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7B3240A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6EB6F06C">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1453643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234C8">
              <w:rPr>
                <w:lang w:val="en-CA"/>
              </w:rPr>
              <w:t>AJ0151</w:t>
            </w:r>
            <w:r w:rsidR="006A0E5C" w:rsidRPr="006A0E5C">
              <w:rPr>
                <w:lang w:val="en-CA"/>
              </w:rPr>
              <w:t>-</w:t>
            </w:r>
            <w:r w:rsidR="00D234C8" w:rsidRPr="006A0E5C">
              <w:rPr>
                <w:lang w:val="en-CA"/>
              </w:rPr>
              <w:t>v</w:t>
            </w:r>
            <w:ins w:id="0" w:author="Sühring, Karsten" w:date="2024-11-08T08:59:00Z" w16du:dateUtc="2024-11-08T05:59:00Z">
              <w:r w:rsidR="00091316">
                <w:rPr>
                  <w:lang w:val="en-CA"/>
                </w:rPr>
                <w:t>3</w:t>
              </w:r>
            </w:ins>
            <w:del w:id="1" w:author="Sühring, Karsten" w:date="2024-10-30T19:41:00Z">
              <w:r w:rsidR="00D234C8" w:rsidDel="00247734">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D14A67" w:rsidR="00E61DAC" w:rsidRPr="005B217D" w:rsidRDefault="00161601" w:rsidP="009D7CE6">
            <w:pPr>
              <w:spacing w:before="60" w:after="60"/>
              <w:rPr>
                <w:b/>
                <w:szCs w:val="22"/>
                <w:lang w:val="en-CA"/>
              </w:rPr>
            </w:pPr>
            <w:r>
              <w:rPr>
                <w:b/>
                <w:szCs w:val="22"/>
                <w:lang w:val="en-CA"/>
              </w:rPr>
              <w:t>AHG9: Showcase for Digitally Signed Content SEI messages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6612EC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879D61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3FEF7C2" w:rsidR="00E61DAC" w:rsidRPr="005B217D" w:rsidRDefault="00161601">
            <w:pPr>
              <w:spacing w:before="60" w:after="60"/>
              <w:rPr>
                <w:szCs w:val="22"/>
                <w:lang w:val="en-CA"/>
              </w:rPr>
            </w:pPr>
            <w:r>
              <w:rPr>
                <w:szCs w:val="22"/>
                <w:lang w:val="en-CA"/>
              </w:rPr>
              <w:t xml:space="preserve">Karsten Suehring </w:t>
            </w:r>
            <w:r w:rsidRPr="005B217D">
              <w:rPr>
                <w:szCs w:val="22"/>
                <w:lang w:val="en-CA"/>
              </w:rPr>
              <w:br/>
            </w:r>
            <w:r>
              <w:rPr>
                <w:szCs w:val="22"/>
                <w:lang w:val="en-CA"/>
              </w:rPr>
              <w:t>Tobias Hinz</w:t>
            </w:r>
            <w:r>
              <w:rPr>
                <w:szCs w:val="22"/>
                <w:lang w:val="en-CA"/>
              </w:rPr>
              <w:br/>
              <w:t>Yago Sanchez de la Fuente</w:t>
            </w:r>
            <w:r w:rsidRPr="005B217D">
              <w:rPr>
                <w:szCs w:val="22"/>
                <w:lang w:val="en-CA"/>
              </w:rPr>
              <w:br/>
            </w:r>
            <w:r>
              <w:rPr>
                <w:szCs w:val="22"/>
                <w:lang w:val="en-CA"/>
              </w:rPr>
              <w:t>Jonathan Pfaff</w:t>
            </w:r>
            <w:r w:rsidRPr="005B217D">
              <w:rPr>
                <w:szCs w:val="22"/>
                <w:lang w:val="en-CA"/>
              </w:rPr>
              <w:br/>
            </w:r>
            <w:r>
              <w:rPr>
                <w:szCs w:val="22"/>
                <w:lang w:val="en-CA"/>
              </w:rPr>
              <w:t>Heiko Schwarz</w:t>
            </w:r>
            <w:r>
              <w:rPr>
                <w:szCs w:val="22"/>
                <w:lang w:val="en-CA"/>
              </w:rPr>
              <w:br/>
            </w:r>
            <w:proofErr w:type="spellStart"/>
            <w:r>
              <w:rPr>
                <w:szCs w:val="22"/>
                <w:lang w:val="en-CA"/>
              </w:rPr>
              <w:t>Detlev</w:t>
            </w:r>
            <w:proofErr w:type="spellEnd"/>
            <w:r>
              <w:rPr>
                <w:szCs w:val="22"/>
                <w:lang w:val="en-CA"/>
              </w:rPr>
              <w:t xml:space="preserve"> Marpe</w:t>
            </w:r>
            <w:r>
              <w:rPr>
                <w:szCs w:val="22"/>
                <w:lang w:val="en-CA"/>
              </w:rPr>
              <w:br/>
              <w:t>Thomas Wiegand</w:t>
            </w:r>
          </w:p>
        </w:tc>
        <w:tc>
          <w:tcPr>
            <w:tcW w:w="900" w:type="dxa"/>
          </w:tcPr>
          <w:p w14:paraId="0140ECA2" w14:textId="2E7D7905"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599223A6" w:rsidR="00E61DAC" w:rsidRPr="005B217D" w:rsidRDefault="00E61DAC" w:rsidP="005952A5">
            <w:pPr>
              <w:spacing w:before="60" w:after="60"/>
              <w:rPr>
                <w:szCs w:val="22"/>
                <w:lang w:val="en-CA"/>
              </w:rPr>
            </w:pPr>
            <w:r w:rsidRPr="005B217D">
              <w:rPr>
                <w:szCs w:val="22"/>
                <w:lang w:val="en-CA"/>
              </w:rPr>
              <w:br/>
            </w:r>
            <w:r w:rsidR="00161601">
              <w:rPr>
                <w:szCs w:val="22"/>
                <w:lang w:val="en-CA"/>
              </w:rPr>
              <w:t>first.last@hhi.fraunhofer.de</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F495887" w:rsidR="00E61DAC" w:rsidRPr="005B217D" w:rsidRDefault="00161601">
            <w:pPr>
              <w:spacing w:before="60" w:after="60"/>
              <w:rPr>
                <w:szCs w:val="22"/>
                <w:lang w:val="en-CA"/>
              </w:rPr>
            </w:pPr>
            <w:r>
              <w:rPr>
                <w:szCs w:val="22"/>
                <w:lang w:val="en-CA"/>
              </w:rPr>
              <w:t>Fraunhofer HHI</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410BB20C" w:rsidR="00263398" w:rsidRPr="005B217D" w:rsidRDefault="00161601" w:rsidP="009234A5">
      <w:pPr>
        <w:rPr>
          <w:szCs w:val="22"/>
          <w:lang w:val="en-CA"/>
        </w:rPr>
      </w:pPr>
      <w:r>
        <w:rPr>
          <w:lang w:val="en-CA"/>
        </w:rPr>
        <w:t>This contribution</w:t>
      </w:r>
      <w:r w:rsidR="002134E8">
        <w:rPr>
          <w:lang w:val="en-CA"/>
        </w:rPr>
        <w:t xml:space="preserve"> describes the showcase implementation of </w:t>
      </w:r>
      <w:r w:rsidR="002134E8">
        <w:rPr>
          <w:szCs w:val="22"/>
          <w:lang w:val="en-CA"/>
        </w:rPr>
        <w:t>digitally signed content initialisation, digitally signed content</w:t>
      </w:r>
      <w:r w:rsidR="002134E8" w:rsidRPr="005B217D">
        <w:rPr>
          <w:szCs w:val="22"/>
          <w:lang w:val="en-CA"/>
        </w:rPr>
        <w:t xml:space="preserve"> </w:t>
      </w:r>
      <w:r w:rsidR="00AC40C2">
        <w:rPr>
          <w:szCs w:val="22"/>
          <w:lang w:val="en-CA"/>
        </w:rPr>
        <w:t xml:space="preserve">selection </w:t>
      </w:r>
      <w:r w:rsidR="002134E8">
        <w:rPr>
          <w:szCs w:val="22"/>
          <w:lang w:val="en-CA"/>
        </w:rPr>
        <w:t>and digitally signed content</w:t>
      </w:r>
      <w:r w:rsidR="002134E8" w:rsidRPr="005B217D">
        <w:rPr>
          <w:szCs w:val="22"/>
          <w:lang w:val="en-CA"/>
        </w:rPr>
        <w:t xml:space="preserve"> </w:t>
      </w:r>
      <w:r w:rsidR="002134E8">
        <w:rPr>
          <w:szCs w:val="22"/>
          <w:lang w:val="en-CA"/>
        </w:rPr>
        <w:t xml:space="preserve">verification SEI messages, which were proposed in JVET-AI0127 and adopted into the JVET </w:t>
      </w:r>
      <w:proofErr w:type="spellStart"/>
      <w:r w:rsidR="002134E8">
        <w:rPr>
          <w:szCs w:val="22"/>
          <w:lang w:val="en-CA"/>
        </w:rPr>
        <w:t>TuC</w:t>
      </w:r>
      <w:proofErr w:type="spellEnd"/>
      <w:r w:rsidR="002134E8">
        <w:rPr>
          <w:szCs w:val="22"/>
          <w:lang w:val="en-CA"/>
        </w:rPr>
        <w:t>. Based on the demonstrated functionality it is proposed to adopt the digitally signed content SEI messages into VSEI.</w:t>
      </w:r>
    </w:p>
    <w:p w14:paraId="7D2AC1F0" w14:textId="23D5FED7" w:rsidR="00745F6B" w:rsidRPr="005B217D" w:rsidRDefault="00745F6B" w:rsidP="00E11923">
      <w:pPr>
        <w:pStyle w:val="Heading1"/>
        <w:rPr>
          <w:lang w:val="en-CA"/>
        </w:rPr>
      </w:pPr>
      <w:r w:rsidRPr="005B217D">
        <w:rPr>
          <w:lang w:val="en-CA"/>
        </w:rPr>
        <w:t>Introduction</w:t>
      </w:r>
    </w:p>
    <w:p w14:paraId="6C5F0B19" w14:textId="486274A1" w:rsidR="00E61DAC" w:rsidRDefault="00161601" w:rsidP="004234F0">
      <w:pPr>
        <w:rPr>
          <w:szCs w:val="22"/>
          <w:lang w:val="en-CA"/>
        </w:rPr>
      </w:pPr>
      <w:r>
        <w:rPr>
          <w:szCs w:val="22"/>
          <w:lang w:val="en-CA"/>
        </w:rPr>
        <w:t>Digitally signed content initialisation, digitally signed content</w:t>
      </w:r>
      <w:r w:rsidRPr="005B217D">
        <w:rPr>
          <w:szCs w:val="22"/>
          <w:lang w:val="en-CA"/>
        </w:rPr>
        <w:t xml:space="preserve"> </w:t>
      </w:r>
      <w:r w:rsidR="002E5405">
        <w:rPr>
          <w:szCs w:val="22"/>
          <w:lang w:val="en-CA"/>
        </w:rPr>
        <w:t xml:space="preserve">selection </w:t>
      </w:r>
      <w:r>
        <w:rPr>
          <w:szCs w:val="22"/>
          <w:lang w:val="en-CA"/>
        </w:rPr>
        <w:t>and digitally signed content</w:t>
      </w:r>
      <w:r w:rsidRPr="005B217D">
        <w:rPr>
          <w:szCs w:val="22"/>
          <w:lang w:val="en-CA"/>
        </w:rPr>
        <w:t xml:space="preserve"> </w:t>
      </w:r>
      <w:r>
        <w:rPr>
          <w:szCs w:val="22"/>
          <w:lang w:val="en-CA"/>
        </w:rPr>
        <w:t xml:space="preserve">verification SEI messages were proposed in JVET-AI0127 </w:t>
      </w:r>
      <w:r w:rsidR="00726968">
        <w:rPr>
          <w:szCs w:val="22"/>
          <w:lang w:val="en-CA"/>
        </w:rPr>
        <w:t xml:space="preserve">and adopted into </w:t>
      </w:r>
      <w:proofErr w:type="spellStart"/>
      <w:r w:rsidR="00726968">
        <w:rPr>
          <w:szCs w:val="22"/>
          <w:lang w:val="en-CA"/>
        </w:rPr>
        <w:t>TuC</w:t>
      </w:r>
      <w:proofErr w:type="spellEnd"/>
      <w:r w:rsidR="00726968">
        <w:rPr>
          <w:szCs w:val="22"/>
          <w:lang w:val="en-CA"/>
        </w:rPr>
        <w:t xml:space="preserve"> at the 35</w:t>
      </w:r>
      <w:r w:rsidR="00726968" w:rsidRPr="00726968">
        <w:rPr>
          <w:szCs w:val="22"/>
          <w:vertAlign w:val="superscript"/>
          <w:lang w:val="en-CA"/>
        </w:rPr>
        <w:t>th</w:t>
      </w:r>
      <w:r w:rsidR="00726968">
        <w:rPr>
          <w:szCs w:val="22"/>
          <w:lang w:val="en-CA"/>
        </w:rPr>
        <w:t xml:space="preserve"> JVET meeting.</w:t>
      </w:r>
    </w:p>
    <w:p w14:paraId="5E6EFD41" w14:textId="43EE269B" w:rsidR="00726968" w:rsidRDefault="00726968" w:rsidP="004234F0">
      <w:pPr>
        <w:rPr>
          <w:szCs w:val="22"/>
          <w:lang w:val="en-CA"/>
        </w:rPr>
      </w:pPr>
      <w:r>
        <w:rPr>
          <w:szCs w:val="22"/>
          <w:lang w:val="en-CA"/>
        </w:rPr>
        <w:t xml:space="preserve">An implementation was provided in MR 31 for </w:t>
      </w:r>
      <w:proofErr w:type="spellStart"/>
      <w:r>
        <w:rPr>
          <w:szCs w:val="22"/>
          <w:lang w:val="en-CA"/>
        </w:rPr>
        <w:t>TuC</w:t>
      </w:r>
      <w:proofErr w:type="spellEnd"/>
      <w:r>
        <w:rPr>
          <w:szCs w:val="22"/>
          <w:lang w:val="en-CA"/>
        </w:rPr>
        <w:t>, which can be found at:</w:t>
      </w:r>
    </w:p>
    <w:p w14:paraId="51EDE51B" w14:textId="108423DD" w:rsidR="00726968" w:rsidRDefault="00726968" w:rsidP="004234F0">
      <w:pPr>
        <w:rPr>
          <w:szCs w:val="22"/>
          <w:lang w:val="en-CA"/>
        </w:rPr>
      </w:pPr>
      <w:hyperlink r:id="rId9" w:history="1">
        <w:r w:rsidRPr="00332D84">
          <w:rPr>
            <w:rStyle w:val="Hyperlink"/>
            <w:szCs w:val="22"/>
            <w:lang w:val="en-CA"/>
          </w:rPr>
          <w:t>https://vcgit.hhi.fraunhofer.de/jvet-tuc/VVCSoftware_VTM/-/merge_requests/31</w:t>
        </w:r>
      </w:hyperlink>
    </w:p>
    <w:p w14:paraId="7F873470" w14:textId="60BC93AA" w:rsidR="00726968" w:rsidRPr="005B217D" w:rsidRDefault="00726968" w:rsidP="00726968">
      <w:pPr>
        <w:pStyle w:val="Heading1"/>
        <w:rPr>
          <w:lang w:val="en-CA"/>
        </w:rPr>
      </w:pPr>
      <w:r>
        <w:rPr>
          <w:lang w:val="en-CA"/>
        </w:rPr>
        <w:t>Showcase</w:t>
      </w:r>
    </w:p>
    <w:p w14:paraId="00F39D4F" w14:textId="036DD5D2" w:rsidR="00726968" w:rsidRDefault="00726968" w:rsidP="00726968">
      <w:pPr>
        <w:rPr>
          <w:szCs w:val="22"/>
          <w:lang w:val="en-CA"/>
        </w:rPr>
      </w:pPr>
      <w:r>
        <w:rPr>
          <w:szCs w:val="22"/>
          <w:lang w:val="en-CA"/>
        </w:rPr>
        <w:t xml:space="preserve">The provided reference implementation </w:t>
      </w:r>
      <w:r w:rsidR="00C95EF7">
        <w:rPr>
          <w:szCs w:val="22"/>
          <w:lang w:val="en-CA"/>
        </w:rPr>
        <w:t>has the following functionality.</w:t>
      </w:r>
    </w:p>
    <w:p w14:paraId="136A686F" w14:textId="2BFC15A2" w:rsidR="00C95EF7" w:rsidRDefault="00C95EF7" w:rsidP="00726968">
      <w:pPr>
        <w:rPr>
          <w:szCs w:val="22"/>
          <w:lang w:val="en-CA"/>
        </w:rPr>
      </w:pPr>
      <w:r>
        <w:rPr>
          <w:szCs w:val="22"/>
          <w:lang w:val="en-CA"/>
        </w:rPr>
        <w:t>When digitally signed content SEI messages are enabled at the encoder:</w:t>
      </w:r>
    </w:p>
    <w:p w14:paraId="36E45AB4" w14:textId="352D4062" w:rsidR="00C95EF7" w:rsidRDefault="00C95EF7" w:rsidP="00C95EF7">
      <w:pPr>
        <w:pStyle w:val="ListParagraph"/>
        <w:numPr>
          <w:ilvl w:val="0"/>
          <w:numId w:val="12"/>
        </w:numPr>
        <w:rPr>
          <w:szCs w:val="22"/>
          <w:lang w:val="en-CA"/>
        </w:rPr>
      </w:pPr>
      <w:r>
        <w:rPr>
          <w:szCs w:val="22"/>
          <w:lang w:val="en-CA"/>
        </w:rPr>
        <w:t xml:space="preserve">A digitally signed content initialisation SEI message is written into the bitstream at every </w:t>
      </w:r>
      <w:proofErr w:type="gramStart"/>
      <w:r>
        <w:rPr>
          <w:szCs w:val="22"/>
          <w:lang w:val="en-CA"/>
        </w:rPr>
        <w:t>random access</w:t>
      </w:r>
      <w:proofErr w:type="gramEnd"/>
      <w:r>
        <w:rPr>
          <w:szCs w:val="22"/>
          <w:lang w:val="en-CA"/>
        </w:rPr>
        <w:t xml:space="preserve"> point.</w:t>
      </w:r>
    </w:p>
    <w:p w14:paraId="155488C2" w14:textId="5B24AC1F" w:rsidR="00C95EF7" w:rsidRDefault="00C95EF7" w:rsidP="00C95EF7">
      <w:pPr>
        <w:pStyle w:val="ListParagraph"/>
        <w:numPr>
          <w:ilvl w:val="0"/>
          <w:numId w:val="12"/>
        </w:numPr>
        <w:rPr>
          <w:szCs w:val="22"/>
          <w:lang w:val="en-CA"/>
        </w:rPr>
      </w:pPr>
      <w:r>
        <w:rPr>
          <w:szCs w:val="22"/>
          <w:lang w:val="en-CA"/>
        </w:rPr>
        <w:t>A digitally signed content selection SEI message is written for every picture.</w:t>
      </w:r>
    </w:p>
    <w:p w14:paraId="09AF2852" w14:textId="3973EEAC" w:rsidR="00C95EF7" w:rsidRDefault="00C95EF7" w:rsidP="00C95EF7">
      <w:pPr>
        <w:pStyle w:val="ListParagraph"/>
        <w:numPr>
          <w:ilvl w:val="0"/>
          <w:numId w:val="12"/>
        </w:numPr>
        <w:rPr>
          <w:szCs w:val="22"/>
          <w:lang w:val="en-CA"/>
        </w:rPr>
      </w:pPr>
      <w:r>
        <w:rPr>
          <w:szCs w:val="22"/>
          <w:lang w:val="en-CA"/>
        </w:rPr>
        <w:t xml:space="preserve">SPS, PPS, APS, PH and slice NAL units are associated with a </w:t>
      </w:r>
      <w:proofErr w:type="spellStart"/>
      <w:r>
        <w:rPr>
          <w:szCs w:val="22"/>
          <w:lang w:val="en-CA"/>
        </w:rPr>
        <w:t>substream</w:t>
      </w:r>
      <w:proofErr w:type="spellEnd"/>
      <w:r>
        <w:rPr>
          <w:szCs w:val="22"/>
          <w:lang w:val="en-CA"/>
        </w:rPr>
        <w:t xml:space="preserve"> and a hash is calculated over the binary data of these NAL units.</w:t>
      </w:r>
    </w:p>
    <w:p w14:paraId="0F53EBEA" w14:textId="1324932E" w:rsidR="00C95EF7" w:rsidRDefault="00C95EF7" w:rsidP="00C95EF7">
      <w:pPr>
        <w:pStyle w:val="ListParagraph"/>
        <w:numPr>
          <w:ilvl w:val="0"/>
          <w:numId w:val="12"/>
        </w:numPr>
        <w:rPr>
          <w:szCs w:val="22"/>
          <w:lang w:val="en-CA"/>
        </w:rPr>
      </w:pPr>
      <w:r>
        <w:rPr>
          <w:szCs w:val="22"/>
          <w:lang w:val="en-CA"/>
        </w:rPr>
        <w:t xml:space="preserve">A digitally signed content verification SEI message is written at the end of each </w:t>
      </w:r>
      <w:proofErr w:type="gramStart"/>
      <w:r>
        <w:rPr>
          <w:szCs w:val="22"/>
          <w:lang w:val="en-CA"/>
        </w:rPr>
        <w:t>random access</w:t>
      </w:r>
      <w:proofErr w:type="gramEnd"/>
      <w:r>
        <w:rPr>
          <w:szCs w:val="22"/>
          <w:lang w:val="en-CA"/>
        </w:rPr>
        <w:t xml:space="preserve"> period containing a digital signature.</w:t>
      </w:r>
    </w:p>
    <w:p w14:paraId="1076554D" w14:textId="3E35C8AB" w:rsidR="00C95EF7" w:rsidRDefault="00C95EF7" w:rsidP="00C95EF7">
      <w:pPr>
        <w:rPr>
          <w:szCs w:val="22"/>
          <w:lang w:val="en-CA"/>
        </w:rPr>
      </w:pPr>
      <w:r>
        <w:rPr>
          <w:szCs w:val="22"/>
          <w:lang w:val="en-CA"/>
        </w:rPr>
        <w:t>When digitally signed content SEI messages are present in the bitstream, the decoder:</w:t>
      </w:r>
    </w:p>
    <w:p w14:paraId="7026AD04" w14:textId="6C241515" w:rsidR="00C95EF7" w:rsidRDefault="00C95EF7" w:rsidP="00C95EF7">
      <w:pPr>
        <w:pStyle w:val="ListParagraph"/>
        <w:numPr>
          <w:ilvl w:val="0"/>
          <w:numId w:val="12"/>
        </w:numPr>
        <w:rPr>
          <w:szCs w:val="22"/>
          <w:lang w:val="en-CA"/>
        </w:rPr>
      </w:pPr>
      <w:r>
        <w:rPr>
          <w:szCs w:val="22"/>
          <w:lang w:val="en-CA"/>
        </w:rPr>
        <w:t>Parses the content of the SEI messages.</w:t>
      </w:r>
    </w:p>
    <w:p w14:paraId="0AA8BEC9" w14:textId="393F006C" w:rsidR="00C95EF7" w:rsidRDefault="00C95EF7" w:rsidP="00C95EF7">
      <w:pPr>
        <w:pStyle w:val="ListParagraph"/>
        <w:numPr>
          <w:ilvl w:val="0"/>
          <w:numId w:val="12"/>
        </w:numPr>
        <w:rPr>
          <w:szCs w:val="22"/>
          <w:lang w:val="en-CA"/>
        </w:rPr>
      </w:pPr>
      <w:r>
        <w:rPr>
          <w:szCs w:val="22"/>
          <w:lang w:val="en-CA"/>
        </w:rPr>
        <w:t xml:space="preserve">When a digitally signed content initialization message is received, the indicated content </w:t>
      </w:r>
      <w:r w:rsidR="00B06D0C">
        <w:rPr>
          <w:szCs w:val="22"/>
          <w:lang w:val="en-CA"/>
        </w:rPr>
        <w:t xml:space="preserve">provider </w:t>
      </w:r>
      <w:r>
        <w:rPr>
          <w:szCs w:val="22"/>
          <w:lang w:val="en-CA"/>
        </w:rPr>
        <w:t xml:space="preserve">certificate is checked against </w:t>
      </w:r>
      <w:r w:rsidR="005C18E6">
        <w:rPr>
          <w:szCs w:val="22"/>
          <w:lang w:val="en-CA"/>
        </w:rPr>
        <w:t xml:space="preserve">a list of certification authority (CA) certificates, which are stored in a local trust store and the result of </w:t>
      </w:r>
      <w:r w:rsidR="007E2122">
        <w:rPr>
          <w:szCs w:val="22"/>
          <w:lang w:val="en-CA"/>
        </w:rPr>
        <w:t xml:space="preserve">the </w:t>
      </w:r>
      <w:r w:rsidR="005C18E6">
        <w:rPr>
          <w:szCs w:val="22"/>
          <w:lang w:val="en-CA"/>
        </w:rPr>
        <w:t>check is output.</w:t>
      </w:r>
    </w:p>
    <w:p w14:paraId="5C821D2E" w14:textId="18480C24" w:rsidR="00C95EF7" w:rsidRDefault="00C95EF7" w:rsidP="00C95EF7">
      <w:pPr>
        <w:pStyle w:val="ListParagraph"/>
        <w:numPr>
          <w:ilvl w:val="0"/>
          <w:numId w:val="12"/>
        </w:numPr>
        <w:rPr>
          <w:szCs w:val="22"/>
          <w:lang w:val="en-CA"/>
        </w:rPr>
      </w:pPr>
      <w:r>
        <w:rPr>
          <w:szCs w:val="22"/>
          <w:lang w:val="en-CA"/>
        </w:rPr>
        <w:t xml:space="preserve">SPS, PPS, APS, PH and slice NAL units are associated with the indicated </w:t>
      </w:r>
      <w:proofErr w:type="spellStart"/>
      <w:r>
        <w:rPr>
          <w:szCs w:val="22"/>
          <w:lang w:val="en-CA"/>
        </w:rPr>
        <w:t>substream</w:t>
      </w:r>
      <w:proofErr w:type="spellEnd"/>
      <w:r>
        <w:rPr>
          <w:szCs w:val="22"/>
          <w:lang w:val="en-CA"/>
        </w:rPr>
        <w:t xml:space="preserve"> and a hash is calculated over the binary data of these NAL units in each </w:t>
      </w:r>
      <w:proofErr w:type="spellStart"/>
      <w:r>
        <w:rPr>
          <w:szCs w:val="22"/>
          <w:lang w:val="en-CA"/>
        </w:rPr>
        <w:t>substream</w:t>
      </w:r>
      <w:proofErr w:type="spellEnd"/>
      <w:r w:rsidR="00B65606">
        <w:rPr>
          <w:szCs w:val="22"/>
          <w:lang w:val="en-CA"/>
        </w:rPr>
        <w:t>.</w:t>
      </w:r>
    </w:p>
    <w:p w14:paraId="2810EB5B" w14:textId="7FCA71C9" w:rsidR="00C95EF7" w:rsidRDefault="00C95EF7" w:rsidP="00C95EF7">
      <w:pPr>
        <w:pStyle w:val="ListParagraph"/>
        <w:numPr>
          <w:ilvl w:val="0"/>
          <w:numId w:val="12"/>
        </w:numPr>
        <w:rPr>
          <w:szCs w:val="22"/>
          <w:lang w:val="en-CA"/>
        </w:rPr>
      </w:pPr>
      <w:r>
        <w:rPr>
          <w:szCs w:val="22"/>
          <w:lang w:val="en-CA"/>
        </w:rPr>
        <w:lastRenderedPageBreak/>
        <w:t xml:space="preserve">When the digitally signed content </w:t>
      </w:r>
      <w:r w:rsidR="005C18E6">
        <w:rPr>
          <w:szCs w:val="22"/>
          <w:lang w:val="en-CA"/>
        </w:rPr>
        <w:t xml:space="preserve">verification SEI message is received for a </w:t>
      </w:r>
      <w:proofErr w:type="spellStart"/>
      <w:r w:rsidR="008D30B0">
        <w:rPr>
          <w:szCs w:val="22"/>
          <w:lang w:val="en-CA"/>
        </w:rPr>
        <w:t>sub</w:t>
      </w:r>
      <w:r w:rsidR="005C18E6">
        <w:rPr>
          <w:szCs w:val="22"/>
          <w:lang w:val="en-CA"/>
        </w:rPr>
        <w:t>stream</w:t>
      </w:r>
      <w:proofErr w:type="spellEnd"/>
      <w:r w:rsidR="005C18E6">
        <w:rPr>
          <w:szCs w:val="22"/>
          <w:lang w:val="en-CA"/>
        </w:rPr>
        <w:t xml:space="preserve">, the signature for that </w:t>
      </w:r>
      <w:r w:rsidR="008B0945">
        <w:rPr>
          <w:szCs w:val="22"/>
          <w:lang w:val="en-CA"/>
        </w:rPr>
        <w:t>sub</w:t>
      </w:r>
      <w:r w:rsidR="005C18E6">
        <w:rPr>
          <w:szCs w:val="22"/>
          <w:lang w:val="en-CA"/>
        </w:rPr>
        <w:t>stream is verified and the result of the verification is output.</w:t>
      </w:r>
    </w:p>
    <w:p w14:paraId="3171EB1A" w14:textId="49BFB81A" w:rsidR="005C18E6" w:rsidRDefault="005C18E6" w:rsidP="00C95EF7">
      <w:pPr>
        <w:pStyle w:val="ListParagraph"/>
        <w:numPr>
          <w:ilvl w:val="0"/>
          <w:numId w:val="12"/>
        </w:numPr>
        <w:rPr>
          <w:szCs w:val="22"/>
          <w:lang w:val="en-CA"/>
        </w:rPr>
      </w:pPr>
      <w:r>
        <w:rPr>
          <w:szCs w:val="22"/>
          <w:lang w:val="en-CA"/>
        </w:rPr>
        <w:t xml:space="preserve">When NAL units associated to a specific </w:t>
      </w:r>
      <w:proofErr w:type="spellStart"/>
      <w:r>
        <w:rPr>
          <w:szCs w:val="22"/>
          <w:lang w:val="en-CA"/>
        </w:rPr>
        <w:t>substream</w:t>
      </w:r>
      <w:proofErr w:type="spellEnd"/>
      <w:r>
        <w:rPr>
          <w:szCs w:val="22"/>
          <w:lang w:val="en-CA"/>
        </w:rPr>
        <w:t xml:space="preserve"> are received after the digitally signed content verification SEI message and before a new digitally signed content initialization SEI message, a warning is output.</w:t>
      </w:r>
    </w:p>
    <w:p w14:paraId="41E6E535" w14:textId="45777FD4" w:rsidR="00C95EF7" w:rsidRDefault="00DA5E0B" w:rsidP="005C18E6">
      <w:pPr>
        <w:rPr>
          <w:szCs w:val="22"/>
          <w:lang w:val="en-CA"/>
        </w:rPr>
      </w:pPr>
      <w:r>
        <w:rPr>
          <w:szCs w:val="22"/>
          <w:lang w:val="en-CA"/>
        </w:rPr>
        <w:t>Hash and signature functionalities are implemented using the OpenSSL library version 3. If OpenSSL is not available during compilation (</w:t>
      </w:r>
      <w:proofErr w:type="spellStart"/>
      <w:r>
        <w:rPr>
          <w:szCs w:val="22"/>
          <w:lang w:val="en-CA"/>
        </w:rPr>
        <w:t>CMake</w:t>
      </w:r>
      <w:proofErr w:type="spellEnd"/>
      <w:r>
        <w:rPr>
          <w:szCs w:val="22"/>
          <w:lang w:val="en-CA"/>
        </w:rPr>
        <w:t xml:space="preserve">), only support for parsing the SEI messages is compiled into the decoder. Since cryptography is not in the scope of JVET, </w:t>
      </w:r>
      <w:r w:rsidR="00D81EA3">
        <w:rPr>
          <w:szCs w:val="22"/>
          <w:lang w:val="en-CA"/>
        </w:rPr>
        <w:t>it’s best practice to rely on a well-tested implementation. Optional usage of the library allows users, who do not need the digitally signed content SEI, to compile and run the software without additional burden.</w:t>
      </w:r>
    </w:p>
    <w:p w14:paraId="5358DB8D" w14:textId="5F871CBA" w:rsidR="005C18E6" w:rsidRDefault="005C18E6" w:rsidP="005C18E6">
      <w:pPr>
        <w:rPr>
          <w:szCs w:val="22"/>
          <w:lang w:val="en-CA"/>
        </w:rPr>
      </w:pPr>
      <w:r>
        <w:rPr>
          <w:szCs w:val="22"/>
          <w:lang w:val="en-CA"/>
        </w:rPr>
        <w:t>And example configuration file is provided for the encoder, as well as example cryptographic keys and certificates for an example content provider and an example certification authority. Note that these example keys should never be used in production environments.</w:t>
      </w:r>
    </w:p>
    <w:p w14:paraId="71643640" w14:textId="35935ECB" w:rsidR="005C18E6" w:rsidRDefault="005C18E6" w:rsidP="005C18E6">
      <w:pPr>
        <w:rPr>
          <w:szCs w:val="22"/>
          <w:lang w:val="en-CA"/>
        </w:rPr>
      </w:pPr>
      <w:r>
        <w:rPr>
          <w:szCs w:val="22"/>
          <w:lang w:val="en-CA"/>
        </w:rPr>
        <w:t>Limitations:</w:t>
      </w:r>
    </w:p>
    <w:p w14:paraId="65E0A367" w14:textId="0401DA72" w:rsidR="005C18E6" w:rsidRDefault="005C18E6" w:rsidP="005C18E6">
      <w:pPr>
        <w:pStyle w:val="ListParagraph"/>
        <w:numPr>
          <w:ilvl w:val="0"/>
          <w:numId w:val="12"/>
        </w:numPr>
        <w:rPr>
          <w:szCs w:val="22"/>
          <w:lang w:val="en-CA"/>
        </w:rPr>
      </w:pPr>
      <w:r>
        <w:rPr>
          <w:szCs w:val="22"/>
          <w:lang w:val="en-CA"/>
        </w:rPr>
        <w:t xml:space="preserve">The example encoder currently uses only one </w:t>
      </w:r>
      <w:proofErr w:type="spellStart"/>
      <w:r>
        <w:rPr>
          <w:szCs w:val="22"/>
          <w:lang w:val="en-CA"/>
        </w:rPr>
        <w:t>substream</w:t>
      </w:r>
      <w:proofErr w:type="spellEnd"/>
      <w:r>
        <w:rPr>
          <w:szCs w:val="22"/>
          <w:lang w:val="en-CA"/>
        </w:rPr>
        <w:t xml:space="preserve">. Multiple </w:t>
      </w:r>
      <w:proofErr w:type="spellStart"/>
      <w:r>
        <w:rPr>
          <w:szCs w:val="22"/>
          <w:lang w:val="en-CA"/>
        </w:rPr>
        <w:t>substreams</w:t>
      </w:r>
      <w:proofErr w:type="spellEnd"/>
      <w:r>
        <w:rPr>
          <w:szCs w:val="22"/>
          <w:lang w:val="en-CA"/>
        </w:rPr>
        <w:t xml:space="preserve"> are supported at the decoder.</w:t>
      </w:r>
    </w:p>
    <w:p w14:paraId="65BBC961" w14:textId="441943BA" w:rsidR="005C18E6" w:rsidRDefault="005C18E6" w:rsidP="005C18E6">
      <w:pPr>
        <w:pStyle w:val="ListParagraph"/>
        <w:numPr>
          <w:ilvl w:val="0"/>
          <w:numId w:val="12"/>
        </w:numPr>
        <w:rPr>
          <w:szCs w:val="22"/>
          <w:lang w:val="en-CA"/>
        </w:rPr>
      </w:pPr>
      <w:r>
        <w:rPr>
          <w:szCs w:val="22"/>
          <w:lang w:val="en-CA"/>
        </w:rPr>
        <w:t xml:space="preserve">The decoder currently only supports </w:t>
      </w:r>
      <w:r w:rsidR="00B65606">
        <w:rPr>
          <w:szCs w:val="22"/>
          <w:lang w:val="en-CA"/>
        </w:rPr>
        <w:t>“</w:t>
      </w:r>
      <w:hyperlink w:history="1">
        <w:r w:rsidR="00B65606" w:rsidRPr="00332D84">
          <w:rPr>
            <w:rStyle w:val="Hyperlink"/>
            <w:szCs w:val="22"/>
            <w:lang w:val="en-CA"/>
          </w:rPr>
          <w:t>file://</w:t>
        </w:r>
      </w:hyperlink>
      <w:r w:rsidR="00B65606">
        <w:rPr>
          <w:szCs w:val="22"/>
          <w:lang w:val="en-CA"/>
        </w:rPr>
        <w:t>” URIs, where the content provider certificate is expected to be stored in a key store that is available to the decoder.</w:t>
      </w:r>
    </w:p>
    <w:p w14:paraId="5830608C" w14:textId="2C17F3F3" w:rsidR="00B65606" w:rsidRPr="005C18E6" w:rsidRDefault="00B65606" w:rsidP="005C18E6">
      <w:pPr>
        <w:pStyle w:val="ListParagraph"/>
        <w:numPr>
          <w:ilvl w:val="0"/>
          <w:numId w:val="12"/>
        </w:numPr>
        <w:rPr>
          <w:szCs w:val="22"/>
          <w:lang w:val="en-CA"/>
        </w:rPr>
      </w:pPr>
      <w:r>
        <w:rPr>
          <w:szCs w:val="22"/>
          <w:lang w:val="en-CA"/>
        </w:rPr>
        <w:t>Signing and verification are directly integrated into encoder and decoder. The functionality could be implemented separately after encoding or before decoding with very limited syntax parsing/writing functionality.</w:t>
      </w:r>
    </w:p>
    <w:p w14:paraId="16474322" w14:textId="0B758CB9" w:rsidR="005C18E6" w:rsidRDefault="00B65606" w:rsidP="005C18E6">
      <w:pPr>
        <w:rPr>
          <w:szCs w:val="22"/>
          <w:lang w:val="en-CA"/>
        </w:rPr>
      </w:pPr>
      <w:r>
        <w:rPr>
          <w:szCs w:val="22"/>
          <w:lang w:val="en-CA"/>
        </w:rPr>
        <w:t>The following is an example encoder command line call using the example configuration file:</w:t>
      </w:r>
    </w:p>
    <w:p w14:paraId="547D1CC0" w14:textId="670CAB04" w:rsidR="00B65606" w:rsidRPr="00B65606" w:rsidRDefault="00B65606" w:rsidP="00B65606">
      <w:pPr>
        <w:ind w:left="284"/>
        <w:rPr>
          <w:sz w:val="21"/>
          <w:szCs w:val="21"/>
          <w:shd w:val="pct15" w:color="auto" w:fill="FFFFFF"/>
          <w:lang w:val="en-CA"/>
        </w:rPr>
      </w:pPr>
      <w:proofErr w:type="gramStart"/>
      <w:r w:rsidRPr="00B65606">
        <w:rPr>
          <w:rStyle w:val="HTMLCode"/>
          <w:sz w:val="18"/>
          <w:szCs w:val="18"/>
          <w:shd w:val="pct15" w:color="auto" w:fill="FFFFFF"/>
        </w:rPr>
        <w:t>./</w:t>
      </w:r>
      <w:proofErr w:type="gramEnd"/>
      <w:r w:rsidRPr="00B65606">
        <w:rPr>
          <w:rStyle w:val="HTMLCode"/>
          <w:sz w:val="18"/>
          <w:szCs w:val="18"/>
          <w:shd w:val="pct15" w:color="auto" w:fill="FFFFFF"/>
        </w:rPr>
        <w:t>bin/</w:t>
      </w:r>
      <w:proofErr w:type="spellStart"/>
      <w:r w:rsidRPr="00B65606">
        <w:rPr>
          <w:rStyle w:val="HTMLCode"/>
          <w:sz w:val="18"/>
          <w:szCs w:val="18"/>
          <w:shd w:val="pct15" w:color="auto" w:fill="FFFFFF"/>
        </w:rPr>
        <w:t>EncoderApp</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encoder_randomaccess_vtm.cfg</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/per-sequence/</w:t>
      </w:r>
      <w:proofErr w:type="spellStart"/>
      <w:r w:rsidRPr="00B65606">
        <w:rPr>
          <w:rStyle w:val="HTMLCode"/>
          <w:sz w:val="18"/>
          <w:szCs w:val="18"/>
          <w:shd w:val="pct15" w:color="auto" w:fill="FFFFFF"/>
        </w:rPr>
        <w:t>RaceHorses.cfg</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sei_vui</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digitally_signed_content.cfg</w:t>
      </w:r>
      <w:proofErr w:type="spellEnd"/>
      <w:r w:rsidRPr="00B65606">
        <w:rPr>
          <w:rStyle w:val="HTMLCode"/>
          <w:sz w:val="18"/>
          <w:szCs w:val="18"/>
          <w:shd w:val="pct15" w:color="auto" w:fill="FFFFFF"/>
        </w:rPr>
        <w:t xml:space="preserve"> -</w:t>
      </w:r>
      <w:proofErr w:type="spellStart"/>
      <w:r w:rsidRPr="00B65606">
        <w:rPr>
          <w:rStyle w:val="HTMLCode"/>
          <w:sz w:val="18"/>
          <w:szCs w:val="18"/>
          <w:shd w:val="pct15" w:color="auto" w:fill="FFFFFF"/>
        </w:rPr>
        <w:t>ipp</w:t>
      </w:r>
      <w:proofErr w:type="spellEnd"/>
      <w:r w:rsidRPr="00B65606">
        <w:rPr>
          <w:rStyle w:val="HTMLCode"/>
          <w:sz w:val="18"/>
          <w:szCs w:val="18"/>
          <w:shd w:val="pct15" w:color="auto" w:fill="FFFFFF"/>
        </w:rPr>
        <w:t xml:space="preserve"> &lt;</w:t>
      </w:r>
      <w:proofErr w:type="spellStart"/>
      <w:r w:rsidRPr="00B65606">
        <w:rPr>
          <w:rStyle w:val="HTMLCode"/>
          <w:sz w:val="18"/>
          <w:szCs w:val="18"/>
          <w:shd w:val="pct15" w:color="auto" w:fill="FFFFFF"/>
        </w:rPr>
        <w:t>sequence_directory</w:t>
      </w:r>
      <w:proofErr w:type="spellEnd"/>
      <w:r w:rsidRPr="00B65606">
        <w:rPr>
          <w:rStyle w:val="HTMLCode"/>
          <w:sz w:val="18"/>
          <w:szCs w:val="18"/>
          <w:shd w:val="pct15" w:color="auto" w:fill="FFFFFF"/>
        </w:rPr>
        <w:t>&gt; --</w:t>
      </w:r>
      <w:proofErr w:type="spellStart"/>
      <w:r w:rsidRPr="00B65606">
        <w:rPr>
          <w:rStyle w:val="HTMLCode"/>
          <w:sz w:val="18"/>
          <w:szCs w:val="18"/>
          <w:shd w:val="pct15" w:color="auto" w:fill="FFFFFF"/>
        </w:rPr>
        <w:t>SEIDecodedPictureHash</w:t>
      </w:r>
      <w:proofErr w:type="spellEnd"/>
      <w:r w:rsidRPr="00B65606">
        <w:rPr>
          <w:rStyle w:val="HTMLCode"/>
          <w:sz w:val="18"/>
          <w:szCs w:val="18"/>
          <w:shd w:val="pct15" w:color="auto" w:fill="FFFFFF"/>
        </w:rPr>
        <w:t>=1</w:t>
      </w:r>
    </w:p>
    <w:p w14:paraId="6D81B8C8" w14:textId="4AB41FB1" w:rsidR="00130B41" w:rsidRDefault="00130B41" w:rsidP="00B65606">
      <w:pPr>
        <w:rPr>
          <w:szCs w:val="22"/>
          <w:lang w:val="en-CA"/>
        </w:rPr>
      </w:pPr>
      <w:r>
        <w:rPr>
          <w:szCs w:val="22"/>
          <w:lang w:val="en-CA"/>
        </w:rPr>
        <w:t>The following image shows the output when content signing is active:</w:t>
      </w:r>
    </w:p>
    <w:p w14:paraId="33EBB787" w14:textId="467C191F" w:rsidR="00130B41" w:rsidRDefault="00130B41" w:rsidP="00130B41">
      <w:pPr>
        <w:ind w:left="284"/>
        <w:rPr>
          <w:szCs w:val="22"/>
          <w:lang w:val="en-CA"/>
        </w:rPr>
      </w:pPr>
      <w:r>
        <w:rPr>
          <w:noProof/>
          <w:szCs w:val="22"/>
          <w:lang w:val="en-CA"/>
        </w:rPr>
        <w:drawing>
          <wp:inline distT="0" distB="0" distL="0" distR="0" wp14:anchorId="21DC8C3C" wp14:editId="67A2E1A2">
            <wp:extent cx="5609590" cy="862458"/>
            <wp:effectExtent l="0" t="0" r="3810" b="1270"/>
            <wp:docPr id="2725402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40296" name="Picture 2725402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87087" cy="905122"/>
                    </a:xfrm>
                    <a:prstGeom prst="rect">
                      <a:avLst/>
                    </a:prstGeom>
                  </pic:spPr>
                </pic:pic>
              </a:graphicData>
            </a:graphic>
          </wp:inline>
        </w:drawing>
      </w:r>
    </w:p>
    <w:p w14:paraId="78E68592" w14:textId="68BBE8FC" w:rsidR="00B65606" w:rsidRDefault="00B65606" w:rsidP="00B65606">
      <w:pPr>
        <w:rPr>
          <w:szCs w:val="22"/>
          <w:lang w:val="en-CA"/>
        </w:rPr>
      </w:pPr>
      <w:r>
        <w:rPr>
          <w:szCs w:val="22"/>
          <w:lang w:val="en-CA"/>
        </w:rPr>
        <w:t>The following is an example decoder command line call using the bitstream written by the encoder:</w:t>
      </w:r>
    </w:p>
    <w:p w14:paraId="791D9918" w14:textId="001483BA" w:rsidR="00726968" w:rsidRPr="00130B41" w:rsidRDefault="00130B41" w:rsidP="00130B41">
      <w:pPr>
        <w:ind w:left="284"/>
        <w:rPr>
          <w:rStyle w:val="HTMLCode"/>
          <w:sz w:val="18"/>
          <w:szCs w:val="18"/>
          <w:shd w:val="pct15" w:color="auto" w:fill="FFFFFF"/>
        </w:rPr>
      </w:pPr>
      <w:proofErr w:type="gramStart"/>
      <w:r w:rsidRPr="00130B41">
        <w:rPr>
          <w:rStyle w:val="HTMLCode"/>
          <w:sz w:val="18"/>
          <w:szCs w:val="18"/>
          <w:shd w:val="pct15" w:color="auto" w:fill="FFFFFF"/>
        </w:rPr>
        <w:t>./</w:t>
      </w:r>
      <w:proofErr w:type="gramEnd"/>
      <w:r w:rsidRPr="00130B41">
        <w:rPr>
          <w:rStyle w:val="HTMLCode"/>
          <w:sz w:val="18"/>
          <w:szCs w:val="18"/>
          <w:shd w:val="pct15" w:color="auto" w:fill="FFFFFF"/>
        </w:rPr>
        <w:t>bin/</w:t>
      </w:r>
      <w:proofErr w:type="spellStart"/>
      <w:r w:rsidRPr="00130B41">
        <w:rPr>
          <w:rStyle w:val="HTMLCode"/>
          <w:sz w:val="18"/>
          <w:szCs w:val="18"/>
          <w:shd w:val="pct15" w:color="auto" w:fill="FFFFFF"/>
        </w:rPr>
        <w:t>DecoderApp</w:t>
      </w:r>
      <w:proofErr w:type="spellEnd"/>
      <w:r w:rsidRPr="00130B41">
        <w:rPr>
          <w:rStyle w:val="HTMLCode"/>
          <w:sz w:val="18"/>
          <w:szCs w:val="18"/>
          <w:shd w:val="pct15" w:color="auto" w:fill="FFFFFF"/>
        </w:rPr>
        <w:t xml:space="preserve"> -b </w:t>
      </w:r>
      <w:proofErr w:type="spellStart"/>
      <w:r w:rsidRPr="00130B41">
        <w:rPr>
          <w:rStyle w:val="HTMLCode"/>
          <w:sz w:val="18"/>
          <w:szCs w:val="18"/>
          <w:shd w:val="pct15" w:color="auto" w:fill="FFFFFF"/>
        </w:rPr>
        <w:t>str.bin</w:t>
      </w:r>
      <w:proofErr w:type="spellEnd"/>
      <w:r w:rsidRPr="00130B41">
        <w:rPr>
          <w:rStyle w:val="HTMLCode"/>
          <w:sz w:val="18"/>
          <w:szCs w:val="18"/>
          <w:shd w:val="pct15" w:color="auto" w:fill="FFFFFF"/>
        </w:rPr>
        <w:t xml:space="preserve"> --</w:t>
      </w:r>
      <w:proofErr w:type="spellStart"/>
      <w:r w:rsidRPr="00130B41">
        <w:rPr>
          <w:rStyle w:val="HTMLCode"/>
          <w:sz w:val="18"/>
          <w:szCs w:val="18"/>
          <w:shd w:val="pct15" w:color="auto" w:fill="FFFFFF"/>
        </w:rPr>
        <w:t>TrustStoreDir</w:t>
      </w:r>
      <w:proofErr w:type="spellEnd"/>
      <w:r w:rsidRPr="00130B41">
        <w:rPr>
          <w:rStyle w:val="HTMLCode"/>
          <w:sz w:val="18"/>
          <w:szCs w:val="18"/>
          <w:shd w:val="pct15" w:color="auto" w:fill="FFFFFF"/>
        </w:rPr>
        <w:t>=./keystore/ca --</w:t>
      </w:r>
      <w:proofErr w:type="spellStart"/>
      <w:r w:rsidRPr="00130B41">
        <w:rPr>
          <w:rStyle w:val="HTMLCode"/>
          <w:sz w:val="18"/>
          <w:szCs w:val="18"/>
          <w:shd w:val="pct15" w:color="auto" w:fill="FFFFFF"/>
        </w:rPr>
        <w:t>KeyStoreDir</w:t>
      </w:r>
      <w:proofErr w:type="spellEnd"/>
      <w:r w:rsidRPr="00130B41">
        <w:rPr>
          <w:rStyle w:val="HTMLCode"/>
          <w:sz w:val="18"/>
          <w:szCs w:val="18"/>
          <w:shd w:val="pct15" w:color="auto" w:fill="FFFFFF"/>
        </w:rPr>
        <w:t>=./keystore/pub/</w:t>
      </w:r>
    </w:p>
    <w:p w14:paraId="1D287D7E" w14:textId="10E55568" w:rsidR="00130B41" w:rsidRDefault="00130B41" w:rsidP="00130B41">
      <w:pPr>
        <w:rPr>
          <w:szCs w:val="22"/>
          <w:lang w:val="en-CA"/>
        </w:rPr>
      </w:pPr>
      <w:r>
        <w:rPr>
          <w:szCs w:val="22"/>
          <w:lang w:val="en-CA"/>
        </w:rPr>
        <w:t>The following image shows the output for a valid CA signed content provider key and a valid content signature:</w:t>
      </w:r>
    </w:p>
    <w:p w14:paraId="6D68D40F" w14:textId="6ABF8D4B" w:rsidR="00B65606" w:rsidRDefault="00130B41" w:rsidP="00130B41">
      <w:pPr>
        <w:ind w:left="284"/>
        <w:rPr>
          <w:szCs w:val="22"/>
          <w:lang w:val="en-CA"/>
        </w:rPr>
      </w:pPr>
      <w:r>
        <w:rPr>
          <w:noProof/>
          <w:szCs w:val="22"/>
          <w:lang w:val="en-CA"/>
        </w:rPr>
        <w:drawing>
          <wp:inline distT="0" distB="0" distL="0" distR="0" wp14:anchorId="519C7134" wp14:editId="4A8B9368">
            <wp:extent cx="4813724" cy="1367007"/>
            <wp:effectExtent l="0" t="0" r="0" b="5080"/>
            <wp:docPr id="18543340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34020" name="Picture 18543340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77987" cy="1385257"/>
                    </a:xfrm>
                    <a:prstGeom prst="rect">
                      <a:avLst/>
                    </a:prstGeom>
                  </pic:spPr>
                </pic:pic>
              </a:graphicData>
            </a:graphic>
          </wp:inline>
        </w:drawing>
      </w:r>
    </w:p>
    <w:p w14:paraId="0DDD95D3" w14:textId="5CBA5613" w:rsidR="00130B41" w:rsidRDefault="00130B41" w:rsidP="00130B41">
      <w:pPr>
        <w:rPr>
          <w:szCs w:val="22"/>
          <w:lang w:val="en-CA"/>
        </w:rPr>
      </w:pPr>
      <w:r>
        <w:rPr>
          <w:szCs w:val="22"/>
          <w:lang w:val="en-CA"/>
        </w:rPr>
        <w:t>The following image shows the output for an invalid content signature:</w:t>
      </w:r>
    </w:p>
    <w:p w14:paraId="28BFC7BB" w14:textId="77777777" w:rsidR="00B65606" w:rsidRDefault="00B65606" w:rsidP="004234F0">
      <w:pPr>
        <w:rPr>
          <w:szCs w:val="22"/>
          <w:lang w:val="en-CA"/>
        </w:rPr>
      </w:pPr>
    </w:p>
    <w:p w14:paraId="449E5F3E" w14:textId="09268E9A" w:rsidR="00726968" w:rsidRDefault="00130B41" w:rsidP="00130B41">
      <w:pPr>
        <w:ind w:left="284"/>
        <w:rPr>
          <w:noProof/>
          <w:szCs w:val="22"/>
          <w:lang w:val="en-CA"/>
        </w:rPr>
      </w:pPr>
      <w:r>
        <w:rPr>
          <w:noProof/>
          <w:szCs w:val="22"/>
          <w:lang w:val="en-CA"/>
        </w:rPr>
        <w:lastRenderedPageBreak/>
        <w:drawing>
          <wp:inline distT="0" distB="0" distL="0" distR="0" wp14:anchorId="27396E0F" wp14:editId="1FDBB3C0">
            <wp:extent cx="5105400" cy="1142877"/>
            <wp:effectExtent l="0" t="0" r="0" b="635"/>
            <wp:docPr id="146981965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819655" name="Picture 146981965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64326" cy="1156068"/>
                    </a:xfrm>
                    <a:prstGeom prst="rect">
                      <a:avLst/>
                    </a:prstGeom>
                  </pic:spPr>
                </pic:pic>
              </a:graphicData>
            </a:graphic>
          </wp:inline>
        </w:drawing>
      </w:r>
    </w:p>
    <w:p w14:paraId="0E18ED49" w14:textId="701464BC" w:rsidR="00247734" w:rsidRPr="005B217D" w:rsidRDefault="00247734" w:rsidP="00247734">
      <w:pPr>
        <w:pStyle w:val="Heading1"/>
        <w:rPr>
          <w:ins w:id="2" w:author="Sühring, Karsten" w:date="2024-10-30T19:41:00Z"/>
          <w:lang w:val="en-CA"/>
        </w:rPr>
      </w:pPr>
      <w:ins w:id="3" w:author="Sühring, Karsten" w:date="2024-10-30T19:41:00Z">
        <w:r>
          <w:rPr>
            <w:lang w:val="en-CA"/>
          </w:rPr>
          <w:t>Showcase</w:t>
        </w:r>
      </w:ins>
      <w:ins w:id="4" w:author="Sühring, Karsten" w:date="2024-10-30T19:42:00Z">
        <w:r>
          <w:rPr>
            <w:lang w:val="en-CA"/>
          </w:rPr>
          <w:t xml:space="preserve"> #2</w:t>
        </w:r>
      </w:ins>
    </w:p>
    <w:p w14:paraId="1EA5BFC5" w14:textId="607222B1" w:rsidR="00247734" w:rsidRDefault="00247734" w:rsidP="004234F0">
      <w:pPr>
        <w:rPr>
          <w:ins w:id="5" w:author="Sühring, Karsten" w:date="2024-10-30T19:44:00Z"/>
          <w:szCs w:val="22"/>
          <w:lang w:val="en-CA"/>
        </w:rPr>
      </w:pPr>
      <w:ins w:id="6" w:author="Sühring, Karsten" w:date="2024-10-30T19:42:00Z">
        <w:r>
          <w:rPr>
            <w:szCs w:val="22"/>
            <w:lang w:val="en-CA"/>
          </w:rPr>
          <w:t xml:space="preserve">The </w:t>
        </w:r>
      </w:ins>
      <w:ins w:id="7" w:author="Sühring, Karsten" w:date="2024-10-30T19:44:00Z">
        <w:r>
          <w:rPr>
            <w:szCs w:val="22"/>
            <w:lang w:val="en-CA"/>
          </w:rPr>
          <w:t>above-described</w:t>
        </w:r>
      </w:ins>
      <w:ins w:id="8" w:author="Sühring, Karsten" w:date="2024-10-30T19:42:00Z">
        <w:r>
          <w:rPr>
            <w:szCs w:val="22"/>
            <w:lang w:val="en-CA"/>
          </w:rPr>
          <w:t xml:space="preserve"> signature verification functionality was implemented into a pre-filter for </w:t>
        </w:r>
      </w:ins>
      <w:proofErr w:type="spellStart"/>
      <w:ins w:id="9" w:author="Sühring, Karsten" w:date="2024-10-30T19:43:00Z">
        <w:r>
          <w:rPr>
            <w:szCs w:val="22"/>
            <w:lang w:val="en-CA"/>
          </w:rPr>
          <w:t>VVdeC</w:t>
        </w:r>
        <w:proofErr w:type="spellEnd"/>
        <w:r>
          <w:rPr>
            <w:szCs w:val="22"/>
            <w:lang w:val="en-CA"/>
          </w:rPr>
          <w:t>.</w:t>
        </w:r>
      </w:ins>
    </w:p>
    <w:p w14:paraId="73C5799C" w14:textId="168779DE" w:rsidR="00247734" w:rsidRDefault="00247734" w:rsidP="004234F0">
      <w:pPr>
        <w:rPr>
          <w:ins w:id="10" w:author="Sühring, Karsten" w:date="2024-10-30T19:50:00Z"/>
          <w:szCs w:val="22"/>
          <w:lang w:val="en-CA"/>
        </w:rPr>
      </w:pPr>
      <w:ins w:id="11" w:author="Sühring, Karsten" w:date="2024-10-30T19:44:00Z">
        <w:r>
          <w:rPr>
            <w:szCs w:val="22"/>
            <w:lang w:val="en-CA"/>
          </w:rPr>
          <w:t xml:space="preserve">The </w:t>
        </w:r>
      </w:ins>
      <w:ins w:id="12" w:author="Sühring, Karsten" w:date="2024-10-30T19:45:00Z">
        <w:r>
          <w:rPr>
            <w:szCs w:val="22"/>
            <w:lang w:val="en-CA"/>
          </w:rPr>
          <w:t>new module is placed between the file reader and the decoder. It scans the NAL units for SEI NAL units and parses these, if Digi</w:t>
        </w:r>
      </w:ins>
      <w:ins w:id="13" w:author="Sühring, Karsten" w:date="2024-10-30T19:46:00Z">
        <w:r>
          <w:rPr>
            <w:szCs w:val="22"/>
            <w:lang w:val="en-CA"/>
          </w:rPr>
          <w:t>t</w:t>
        </w:r>
      </w:ins>
      <w:ins w:id="14" w:author="Sühring, Karsten" w:date="2024-10-30T19:45:00Z">
        <w:r>
          <w:rPr>
            <w:szCs w:val="22"/>
            <w:lang w:val="en-CA"/>
          </w:rPr>
          <w:t>ally Si</w:t>
        </w:r>
      </w:ins>
      <w:ins w:id="15" w:author="Sühring, Karsten" w:date="2024-10-30T19:46:00Z">
        <w:r>
          <w:rPr>
            <w:szCs w:val="22"/>
            <w:lang w:val="en-CA"/>
          </w:rPr>
          <w:t xml:space="preserve">gned Content SEIs are found. </w:t>
        </w:r>
      </w:ins>
      <w:ins w:id="16" w:author="Sühring, Karsten" w:date="2024-10-30T19:47:00Z">
        <w:r>
          <w:rPr>
            <w:szCs w:val="22"/>
            <w:lang w:val="en-CA"/>
          </w:rPr>
          <w:t>The verif</w:t>
        </w:r>
      </w:ins>
      <w:ins w:id="17" w:author="Sühring, Karsten" w:date="2024-10-30T19:48:00Z">
        <w:r>
          <w:rPr>
            <w:szCs w:val="22"/>
            <w:lang w:val="en-CA"/>
          </w:rPr>
          <w:t>ication code</w:t>
        </w:r>
      </w:ins>
      <w:ins w:id="18" w:author="Sühring, Karsten" w:date="2024-10-30T19:47:00Z">
        <w:r>
          <w:rPr>
            <w:szCs w:val="22"/>
            <w:lang w:val="en-CA"/>
          </w:rPr>
          <w:t xml:space="preserve"> is initialized with these SEIs and following NAL units are passed </w:t>
        </w:r>
      </w:ins>
      <w:ins w:id="19" w:author="Sühring, Karsten" w:date="2024-10-30T19:48:00Z">
        <w:r>
          <w:rPr>
            <w:szCs w:val="22"/>
            <w:lang w:val="en-CA"/>
          </w:rPr>
          <w:t>into it. When the signature is checked, th</w:t>
        </w:r>
      </w:ins>
      <w:ins w:id="20" w:author="Sühring, Karsten" w:date="2024-10-30T19:49:00Z">
        <w:r>
          <w:rPr>
            <w:szCs w:val="22"/>
            <w:lang w:val="en-CA"/>
          </w:rPr>
          <w:t xml:space="preserve">e status is passed through the </w:t>
        </w:r>
        <w:proofErr w:type="spellStart"/>
        <w:r>
          <w:rPr>
            <w:szCs w:val="22"/>
            <w:lang w:val="en-CA"/>
          </w:rPr>
          <w:t>VVdeC</w:t>
        </w:r>
        <w:proofErr w:type="spellEnd"/>
        <w:r>
          <w:rPr>
            <w:szCs w:val="22"/>
            <w:lang w:val="en-CA"/>
          </w:rPr>
          <w:t xml:space="preserve"> decoder. At the output a screen overlay is rendered </w:t>
        </w:r>
      </w:ins>
      <w:ins w:id="21" w:author="Sühring, Karsten" w:date="2024-10-30T20:07:00Z">
        <w:r w:rsidR="00CE3D2A">
          <w:rPr>
            <w:szCs w:val="22"/>
            <w:lang w:val="en-CA"/>
          </w:rPr>
          <w:t xml:space="preserve">in the </w:t>
        </w:r>
      </w:ins>
      <w:ins w:id="22" w:author="Sühring, Karsten" w:date="2024-10-30T20:03:00Z">
        <w:r w:rsidR="006478EC">
          <w:rPr>
            <w:szCs w:val="22"/>
            <w:lang w:val="en-CA"/>
          </w:rPr>
          <w:t xml:space="preserve">left upper corner </w:t>
        </w:r>
      </w:ins>
      <w:ins w:id="23" w:author="Sühring, Karsten" w:date="2024-10-30T19:49:00Z">
        <w:r>
          <w:rPr>
            <w:szCs w:val="22"/>
            <w:lang w:val="en-CA"/>
          </w:rPr>
          <w:t xml:space="preserve">according to the </w:t>
        </w:r>
      </w:ins>
      <w:ins w:id="24" w:author="Sühring, Karsten" w:date="2024-10-30T19:50:00Z">
        <w:r>
          <w:rPr>
            <w:szCs w:val="22"/>
            <w:lang w:val="en-CA"/>
          </w:rPr>
          <w:t xml:space="preserve">verification status. In this example we use a green lock, if the content is </w:t>
        </w:r>
      </w:ins>
      <w:ins w:id="25" w:author="Sühring, Karsten" w:date="2024-10-30T20:07:00Z">
        <w:r w:rsidR="00CE3D2A">
          <w:rPr>
            <w:szCs w:val="22"/>
            <w:lang w:val="en-CA"/>
          </w:rPr>
          <w:t xml:space="preserve">successfully </w:t>
        </w:r>
      </w:ins>
      <w:ins w:id="26" w:author="Sühring, Karsten" w:date="2024-10-30T19:50:00Z">
        <w:r>
          <w:rPr>
            <w:szCs w:val="22"/>
            <w:lang w:val="en-CA"/>
          </w:rPr>
          <w:t>verified and a red lock, if the verification fails.</w:t>
        </w:r>
      </w:ins>
    </w:p>
    <w:p w14:paraId="77963CE0" w14:textId="0F3455A9" w:rsidR="00185745" w:rsidRDefault="00185745" w:rsidP="004234F0">
      <w:pPr>
        <w:rPr>
          <w:ins w:id="27" w:author="Sühring, Karsten" w:date="2024-10-30T21:24:00Z"/>
          <w:szCs w:val="22"/>
          <w:lang w:val="en-CA"/>
        </w:rPr>
      </w:pPr>
      <w:ins w:id="28" w:author="Sühring, Karsten" w:date="2024-10-30T21:26:00Z">
        <w:r>
          <w:rPr>
            <w:noProof/>
            <w:szCs w:val="22"/>
            <w:lang w:val="en-CA"/>
          </w:rPr>
          <w:drawing>
            <wp:inline distT="0" distB="0" distL="0" distR="0" wp14:anchorId="65C7005F" wp14:editId="374B0A22">
              <wp:extent cx="5914390" cy="3323590"/>
              <wp:effectExtent l="0" t="0" r="3810" b="3810"/>
              <wp:docPr id="382007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0728" name="Picture 382007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4390" cy="3323590"/>
                      </a:xfrm>
                      <a:prstGeom prst="rect">
                        <a:avLst/>
                      </a:prstGeom>
                    </pic:spPr>
                  </pic:pic>
                </a:graphicData>
              </a:graphic>
            </wp:inline>
          </w:drawing>
        </w:r>
      </w:ins>
    </w:p>
    <w:p w14:paraId="12D4A18C" w14:textId="77777777" w:rsidR="00185745" w:rsidRDefault="00185745" w:rsidP="004234F0">
      <w:pPr>
        <w:rPr>
          <w:ins w:id="29" w:author="Sühring, Karsten" w:date="2024-10-30T21:24:00Z"/>
          <w:szCs w:val="22"/>
          <w:lang w:val="en-CA"/>
        </w:rPr>
      </w:pPr>
    </w:p>
    <w:p w14:paraId="5B43B988" w14:textId="20A535B5" w:rsidR="00185745" w:rsidRDefault="00185745" w:rsidP="004234F0">
      <w:pPr>
        <w:rPr>
          <w:ins w:id="30" w:author="Sühring, Karsten" w:date="2024-10-30T21:24:00Z"/>
          <w:szCs w:val="22"/>
          <w:lang w:val="en-CA"/>
        </w:rPr>
      </w:pPr>
      <w:ins w:id="31" w:author="Sühring, Karsten" w:date="2024-10-30T21:26:00Z">
        <w:r>
          <w:rPr>
            <w:noProof/>
            <w:szCs w:val="22"/>
            <w:lang w:val="en-CA"/>
          </w:rPr>
          <w:lastRenderedPageBreak/>
          <w:drawing>
            <wp:inline distT="0" distB="0" distL="0" distR="0" wp14:anchorId="7D0A1CFE" wp14:editId="718931DE">
              <wp:extent cx="5914390" cy="3336290"/>
              <wp:effectExtent l="0" t="0" r="3810" b="3810"/>
              <wp:docPr id="11548915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91525" name="Picture 11548915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3336290"/>
                      </a:xfrm>
                      <a:prstGeom prst="rect">
                        <a:avLst/>
                      </a:prstGeom>
                    </pic:spPr>
                  </pic:pic>
                </a:graphicData>
              </a:graphic>
            </wp:inline>
          </w:drawing>
        </w:r>
      </w:ins>
    </w:p>
    <w:p w14:paraId="480B4627" w14:textId="40F4F31C" w:rsidR="00247734" w:rsidDel="00185745" w:rsidRDefault="00247734" w:rsidP="004234F0">
      <w:pPr>
        <w:rPr>
          <w:del w:id="32" w:author="Sühring, Karsten" w:date="2024-10-30T21:26:00Z"/>
          <w:szCs w:val="22"/>
          <w:lang w:val="en-CA"/>
        </w:rPr>
      </w:pPr>
    </w:p>
    <w:p w14:paraId="32665F1B" w14:textId="18CD51B7" w:rsidR="00726968" w:rsidRPr="005B217D" w:rsidRDefault="00726968" w:rsidP="00726968">
      <w:pPr>
        <w:pStyle w:val="Heading1"/>
        <w:rPr>
          <w:lang w:val="en-CA"/>
        </w:rPr>
      </w:pPr>
      <w:r>
        <w:rPr>
          <w:lang w:val="en-CA"/>
        </w:rPr>
        <w:t>Proposal</w:t>
      </w:r>
    </w:p>
    <w:p w14:paraId="66CBC58B" w14:textId="24FAD945" w:rsidR="00726968" w:rsidRDefault="002134E8" w:rsidP="004234F0">
      <w:pPr>
        <w:rPr>
          <w:ins w:id="33" w:author="Yago Sanchez" w:date="2024-11-07T11:16:00Z"/>
          <w:szCs w:val="22"/>
          <w:lang w:val="en-CA"/>
        </w:rPr>
      </w:pPr>
      <w:r>
        <w:rPr>
          <w:szCs w:val="22"/>
          <w:lang w:val="en-CA"/>
        </w:rPr>
        <w:t>Based on the demonstrated functionality and feasibility of the digitally signed content SEI messages, we propose to adopt these SEI messages into the current draft</w:t>
      </w:r>
      <w:ins w:id="34" w:author="Yago Sanchez" w:date="2024-11-07T11:16:00Z">
        <w:r w:rsidR="001B75CF">
          <w:rPr>
            <w:szCs w:val="22"/>
            <w:lang w:val="en-CA"/>
          </w:rPr>
          <w:t>s</w:t>
        </w:r>
      </w:ins>
      <w:r>
        <w:rPr>
          <w:szCs w:val="22"/>
          <w:lang w:val="en-CA"/>
        </w:rPr>
        <w:t xml:space="preserve"> of</w:t>
      </w:r>
      <w:ins w:id="35" w:author="Yago Sanchez" w:date="2024-11-07T11:16:00Z">
        <w:r w:rsidR="001B75CF">
          <w:rPr>
            <w:szCs w:val="22"/>
            <w:lang w:val="en-CA"/>
          </w:rPr>
          <w:t xml:space="preserve"> VVC and</w:t>
        </w:r>
      </w:ins>
      <w:r>
        <w:rPr>
          <w:szCs w:val="22"/>
          <w:lang w:val="en-CA"/>
        </w:rPr>
        <w:t xml:space="preserve"> VSEI.</w:t>
      </w:r>
    </w:p>
    <w:p w14:paraId="0E0FE8D3" w14:textId="0620CD91" w:rsidR="001B75CF" w:rsidRPr="007202AB" w:rsidRDefault="001B75CF" w:rsidP="007202AB">
      <w:pPr>
        <w:pStyle w:val="Heading2"/>
        <w:rPr>
          <w:ins w:id="36" w:author="Yago Sanchez" w:date="2024-11-07T11:16:00Z"/>
          <w:lang w:val="en-CA"/>
        </w:rPr>
      </w:pPr>
      <w:ins w:id="37" w:author="Yago Sanchez" w:date="2024-11-07T11:17:00Z">
        <w:r>
          <w:rPr>
            <w:lang w:val="en-CA"/>
          </w:rPr>
          <w:t>Changes to VVC draft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B75CF" w:rsidRPr="007F38C6" w14:paraId="31B13F41" w14:textId="77777777" w:rsidTr="00940D39">
        <w:trPr>
          <w:cantSplit/>
          <w:jc w:val="center"/>
          <w:ins w:id="38" w:author="Yago Sanchez" w:date="2024-11-07T11:16:00Z"/>
        </w:trPr>
        <w:tc>
          <w:tcPr>
            <w:tcW w:w="7920" w:type="dxa"/>
          </w:tcPr>
          <w:p w14:paraId="13639662" w14:textId="77777777" w:rsidR="001B75CF" w:rsidRPr="007F38C6" w:rsidRDefault="001B75CF" w:rsidP="00940D39">
            <w:pPr>
              <w:keepNext/>
              <w:keepLines/>
              <w:tabs>
                <w:tab w:val="left" w:pos="216"/>
                <w:tab w:val="left" w:pos="432"/>
                <w:tab w:val="left" w:pos="648"/>
                <w:tab w:val="left" w:pos="864"/>
                <w:tab w:val="left" w:pos="1296"/>
                <w:tab w:val="left" w:pos="1512"/>
                <w:tab w:val="left" w:pos="1728"/>
                <w:tab w:val="left" w:pos="1944"/>
              </w:tabs>
              <w:rPr>
                <w:ins w:id="39" w:author="Yago Sanchez" w:date="2024-11-07T11:16:00Z"/>
                <w:rFonts w:eastAsia="Malgun Gothic"/>
                <w:noProof/>
                <w:sz w:val="20"/>
                <w:lang w:val="en-GB"/>
              </w:rPr>
            </w:pPr>
            <w:ins w:id="40" w:author="Yago Sanchez" w:date="2024-11-07T11:16:00Z">
              <w:r w:rsidRPr="007F38C6">
                <w:rPr>
                  <w:rFonts w:eastAsia="Malgun Gothic"/>
                  <w:noProof/>
                  <w:sz w:val="20"/>
                  <w:lang w:val="en-GB"/>
                </w:rPr>
                <w:t>sei_payload( payloadType, payloadSize ) {</w:t>
              </w:r>
            </w:ins>
          </w:p>
        </w:tc>
        <w:tc>
          <w:tcPr>
            <w:tcW w:w="1157" w:type="dxa"/>
          </w:tcPr>
          <w:p w14:paraId="6E8CFC20" w14:textId="77777777" w:rsidR="001B75CF" w:rsidRPr="007F38C6" w:rsidRDefault="001B75CF" w:rsidP="00940D39">
            <w:pPr>
              <w:keepNext/>
              <w:keepLines/>
              <w:spacing w:after="60"/>
              <w:jc w:val="center"/>
              <w:rPr>
                <w:ins w:id="41" w:author="Yago Sanchez" w:date="2024-11-07T11:16:00Z"/>
                <w:rFonts w:eastAsia="Malgun Gothic"/>
                <w:bCs/>
                <w:noProof/>
                <w:sz w:val="20"/>
                <w:lang w:val="en-GB"/>
              </w:rPr>
            </w:pPr>
            <w:ins w:id="42" w:author="Yago Sanchez" w:date="2024-11-07T11:16:00Z">
              <w:r w:rsidRPr="007F38C6">
                <w:rPr>
                  <w:rFonts w:eastAsia="Malgun Gothic"/>
                  <w:b/>
                  <w:bCs/>
                  <w:noProof/>
                  <w:sz w:val="20"/>
                  <w:lang w:val="en-GB"/>
                </w:rPr>
                <w:t>Descriptor</w:t>
              </w:r>
            </w:ins>
          </w:p>
        </w:tc>
      </w:tr>
      <w:tr w:rsidR="001B75CF" w:rsidRPr="00940D39" w14:paraId="637D3A46" w14:textId="77777777" w:rsidTr="00940D39">
        <w:trPr>
          <w:cantSplit/>
          <w:jc w:val="center"/>
          <w:ins w:id="43" w:author="Yago Sanchez" w:date="2024-11-07T11:16:00Z"/>
        </w:trPr>
        <w:tc>
          <w:tcPr>
            <w:tcW w:w="7920" w:type="dxa"/>
          </w:tcPr>
          <w:p w14:paraId="77D45C2E"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44" w:author="Yago Sanchez" w:date="2024-11-07T11:16:00Z"/>
                <w:rFonts w:eastAsia="Malgun Gothic"/>
                <w:noProof/>
                <w:sz w:val="20"/>
                <w:lang w:val="en-GB"/>
              </w:rPr>
            </w:pPr>
            <w:ins w:id="45" w:author="Yago Sanchez" w:date="2024-11-07T11:16:00Z">
              <w:r w:rsidRPr="007F38C6">
                <w:rPr>
                  <w:rFonts w:eastAsia="Malgun Gothic"/>
                  <w:noProof/>
                  <w:sz w:val="20"/>
                  <w:lang w:val="en-GB"/>
                </w:rPr>
                <w:tab/>
                <w:t>if( nal_unit_type  = =  PREFIX_SEI_NUT )</w:t>
              </w:r>
            </w:ins>
          </w:p>
        </w:tc>
        <w:tc>
          <w:tcPr>
            <w:tcW w:w="1157" w:type="dxa"/>
          </w:tcPr>
          <w:p w14:paraId="28E13A10" w14:textId="77777777" w:rsidR="001B75CF" w:rsidRPr="007F38C6" w:rsidRDefault="001B75CF" w:rsidP="00940D39">
            <w:pPr>
              <w:spacing w:after="60"/>
              <w:jc w:val="center"/>
              <w:rPr>
                <w:ins w:id="46" w:author="Yago Sanchez" w:date="2024-11-07T11:16:00Z"/>
                <w:rFonts w:eastAsia="Malgun Gothic"/>
                <w:b/>
                <w:bCs/>
                <w:noProof/>
                <w:sz w:val="20"/>
                <w:lang w:val="en-GB"/>
              </w:rPr>
            </w:pPr>
          </w:p>
        </w:tc>
      </w:tr>
      <w:tr w:rsidR="001B75CF" w:rsidRPr="007F38C6" w14:paraId="4B0D8C99" w14:textId="77777777" w:rsidTr="00940D39">
        <w:trPr>
          <w:cantSplit/>
          <w:jc w:val="center"/>
          <w:ins w:id="47" w:author="Yago Sanchez" w:date="2024-11-07T11:16:00Z"/>
        </w:trPr>
        <w:tc>
          <w:tcPr>
            <w:tcW w:w="7920" w:type="dxa"/>
          </w:tcPr>
          <w:p w14:paraId="56316DB0"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48" w:author="Yago Sanchez" w:date="2024-11-07T11:16:00Z"/>
                <w:rFonts w:eastAsia="Malgun Gothic"/>
                <w:noProof/>
                <w:sz w:val="20"/>
                <w:lang w:val="en-GB"/>
              </w:rPr>
            </w:pPr>
            <w:ins w:id="49" w:author="Yago Sanchez" w:date="2024-11-07T11:16:00Z">
              <w:r>
                <w:rPr>
                  <w:rFonts w:eastAsia="Malgun Gothic"/>
                  <w:noProof/>
                  <w:sz w:val="20"/>
                  <w:lang w:val="en-GB"/>
                </w:rPr>
                <w:t>…</w:t>
              </w:r>
            </w:ins>
          </w:p>
        </w:tc>
        <w:tc>
          <w:tcPr>
            <w:tcW w:w="1157" w:type="dxa"/>
          </w:tcPr>
          <w:p w14:paraId="4149E61C" w14:textId="77777777" w:rsidR="001B75CF" w:rsidRPr="007F38C6" w:rsidRDefault="001B75CF" w:rsidP="00940D39">
            <w:pPr>
              <w:spacing w:after="60"/>
              <w:jc w:val="center"/>
              <w:rPr>
                <w:ins w:id="50" w:author="Yago Sanchez" w:date="2024-11-07T11:16:00Z"/>
                <w:rFonts w:eastAsia="Malgun Gothic"/>
                <w:b/>
                <w:bCs/>
                <w:noProof/>
                <w:sz w:val="20"/>
                <w:lang w:val="en-GB"/>
              </w:rPr>
            </w:pPr>
          </w:p>
        </w:tc>
      </w:tr>
      <w:tr w:rsidR="001B75CF" w:rsidRPr="001B75CF" w14:paraId="33E0815D" w14:textId="77777777" w:rsidTr="00940D39">
        <w:trPr>
          <w:cantSplit/>
          <w:jc w:val="center"/>
          <w:ins w:id="51" w:author="Yago Sanchez" w:date="2024-11-07T11:16:00Z"/>
        </w:trPr>
        <w:tc>
          <w:tcPr>
            <w:tcW w:w="7920" w:type="dxa"/>
            <w:tcBorders>
              <w:top w:val="single" w:sz="4" w:space="0" w:color="auto"/>
              <w:left w:val="single" w:sz="4" w:space="0" w:color="auto"/>
              <w:bottom w:val="single" w:sz="4" w:space="0" w:color="auto"/>
              <w:right w:val="single" w:sz="4" w:space="0" w:color="auto"/>
            </w:tcBorders>
          </w:tcPr>
          <w:p w14:paraId="61D7ADE9" w14:textId="39B64A1E" w:rsidR="001B75CF" w:rsidRPr="001B75CF" w:rsidRDefault="001B75CF" w:rsidP="00940D39">
            <w:pPr>
              <w:tabs>
                <w:tab w:val="left" w:pos="216"/>
                <w:tab w:val="left" w:pos="432"/>
                <w:tab w:val="left" w:pos="648"/>
                <w:tab w:val="left" w:pos="864"/>
                <w:tab w:val="left" w:pos="1296"/>
                <w:tab w:val="left" w:pos="1512"/>
                <w:tab w:val="left" w:pos="1728"/>
                <w:tab w:val="left" w:pos="1944"/>
              </w:tabs>
              <w:rPr>
                <w:ins w:id="52" w:author="Yago Sanchez" w:date="2024-11-07T11:16:00Z"/>
                <w:rFonts w:eastAsia="Malgun Gothic"/>
                <w:noProof/>
                <w:sz w:val="20"/>
                <w:highlight w:val="yellow"/>
                <w:lang w:val="de-DE"/>
              </w:rPr>
            </w:pPr>
            <w:ins w:id="53" w:author="Yago Sanchez" w:date="2024-11-07T11:16:00Z">
              <w:r w:rsidRPr="00A84846">
                <w:rPr>
                  <w:rFonts w:eastAsia="Malgun Gothic"/>
                  <w:noProof/>
                  <w:sz w:val="20"/>
                  <w:highlight w:val="yellow"/>
                  <w:lang w:val="en-GB"/>
                </w:rPr>
                <w:tab/>
              </w:r>
              <w:r w:rsidRPr="00A84846">
                <w:rPr>
                  <w:rFonts w:eastAsia="Malgun Gothic"/>
                  <w:noProof/>
                  <w:sz w:val="20"/>
                  <w:highlight w:val="yellow"/>
                  <w:lang w:val="en-GB"/>
                </w:rPr>
                <w:tab/>
                <w:t>else if( payloadType  = =  2</w:t>
              </w:r>
            </w:ins>
            <w:ins w:id="54" w:author="Yago Sanchez" w:date="2024-11-07T11:22:00Z">
              <w:r w:rsidR="00DB5157">
                <w:rPr>
                  <w:rFonts w:eastAsia="Malgun Gothic"/>
                  <w:noProof/>
                  <w:sz w:val="20"/>
                  <w:highlight w:val="yellow"/>
                  <w:lang w:val="en-GB"/>
                </w:rPr>
                <w:t>20</w:t>
              </w:r>
            </w:ins>
            <w:ins w:id="55" w:author="Yago Sanchez" w:date="2024-11-07T11:16:00Z">
              <w:r w:rsidRPr="00A84846">
                <w:rPr>
                  <w:rFonts w:eastAsia="Malgun Gothic"/>
                  <w:noProof/>
                  <w:sz w:val="20"/>
                  <w:highlight w:val="yellow"/>
                  <w:lang w:val="en-GB"/>
                </w:rPr>
                <w:t xml:space="preserve"> ) /* Specified in Rec. </w:t>
              </w:r>
              <w:r w:rsidRPr="001B75CF">
                <w:rPr>
                  <w:rFonts w:eastAsia="Malgun Gothic"/>
                  <w:noProof/>
                  <w:sz w:val="20"/>
                  <w:highlight w:val="yellow"/>
                  <w:lang w:val="de-DE"/>
                </w:rPr>
                <w:t>ITU-T H.274 | ISO/IEC 23002-7 */</w:t>
              </w:r>
            </w:ins>
          </w:p>
        </w:tc>
        <w:tc>
          <w:tcPr>
            <w:tcW w:w="1157" w:type="dxa"/>
            <w:tcBorders>
              <w:top w:val="single" w:sz="4" w:space="0" w:color="auto"/>
              <w:left w:val="single" w:sz="4" w:space="0" w:color="auto"/>
              <w:bottom w:val="single" w:sz="4" w:space="0" w:color="auto"/>
              <w:right w:val="single" w:sz="4" w:space="0" w:color="auto"/>
            </w:tcBorders>
          </w:tcPr>
          <w:p w14:paraId="2A37A5CD" w14:textId="77777777" w:rsidR="001B75CF" w:rsidRPr="001B75CF" w:rsidRDefault="001B75CF" w:rsidP="00940D39">
            <w:pPr>
              <w:spacing w:after="60"/>
              <w:jc w:val="center"/>
              <w:rPr>
                <w:ins w:id="56" w:author="Yago Sanchez" w:date="2024-11-07T11:16:00Z"/>
                <w:rFonts w:eastAsia="Malgun Gothic"/>
                <w:bCs/>
                <w:noProof/>
                <w:sz w:val="20"/>
                <w:lang w:val="de-DE"/>
              </w:rPr>
            </w:pPr>
          </w:p>
        </w:tc>
      </w:tr>
      <w:tr w:rsidR="001B75CF" w:rsidRPr="007F38C6" w14:paraId="655626E4" w14:textId="77777777" w:rsidTr="00940D39">
        <w:trPr>
          <w:cantSplit/>
          <w:jc w:val="center"/>
          <w:ins w:id="57" w:author="Yago Sanchez" w:date="2024-11-07T11:16:00Z"/>
        </w:trPr>
        <w:tc>
          <w:tcPr>
            <w:tcW w:w="7920" w:type="dxa"/>
            <w:tcBorders>
              <w:top w:val="single" w:sz="4" w:space="0" w:color="auto"/>
              <w:left w:val="single" w:sz="4" w:space="0" w:color="auto"/>
              <w:bottom w:val="single" w:sz="4" w:space="0" w:color="auto"/>
              <w:right w:val="single" w:sz="4" w:space="0" w:color="auto"/>
            </w:tcBorders>
          </w:tcPr>
          <w:p w14:paraId="46CFA919" w14:textId="30BE937C" w:rsidR="001B75CF" w:rsidRPr="00A84846" w:rsidRDefault="001B75CF" w:rsidP="00940D39">
            <w:pPr>
              <w:tabs>
                <w:tab w:val="left" w:pos="216"/>
                <w:tab w:val="left" w:pos="432"/>
                <w:tab w:val="left" w:pos="648"/>
                <w:tab w:val="left" w:pos="864"/>
                <w:tab w:val="left" w:pos="1296"/>
                <w:tab w:val="left" w:pos="1512"/>
                <w:tab w:val="left" w:pos="1728"/>
                <w:tab w:val="left" w:pos="1944"/>
              </w:tabs>
              <w:rPr>
                <w:ins w:id="58" w:author="Yago Sanchez" w:date="2024-11-07T11:16:00Z"/>
                <w:rFonts w:eastAsia="Malgun Gothic"/>
                <w:noProof/>
                <w:sz w:val="20"/>
                <w:highlight w:val="yellow"/>
                <w:lang w:val="en-GB"/>
              </w:rPr>
            </w:pPr>
            <w:ins w:id="59" w:author="Yago Sanchez" w:date="2024-11-07T11:16:00Z">
              <w:r w:rsidRPr="001B75CF">
                <w:rPr>
                  <w:rFonts w:eastAsia="Malgun Gothic"/>
                  <w:noProof/>
                  <w:sz w:val="20"/>
                  <w:highlight w:val="yellow"/>
                  <w:lang w:val="de-DE"/>
                </w:rPr>
                <w:tab/>
              </w:r>
              <w:r w:rsidRPr="001B75CF">
                <w:rPr>
                  <w:rFonts w:eastAsia="Malgun Gothic"/>
                  <w:noProof/>
                  <w:sz w:val="20"/>
                  <w:highlight w:val="yellow"/>
                  <w:lang w:val="de-DE"/>
                </w:rPr>
                <w:tab/>
              </w:r>
              <w:r w:rsidRPr="001B75CF">
                <w:rPr>
                  <w:rFonts w:eastAsia="Malgun Gothic"/>
                  <w:noProof/>
                  <w:sz w:val="20"/>
                  <w:highlight w:val="yellow"/>
                  <w:lang w:val="de-DE"/>
                </w:rPr>
                <w:tab/>
              </w:r>
            </w:ins>
            <w:ins w:id="60" w:author="Yago Sanchez" w:date="2024-11-07T11:19:00Z">
              <w:r w:rsidR="002173AE">
                <w:rPr>
                  <w:rFonts w:eastAsia="Malgun Gothic"/>
                  <w:noProof/>
                  <w:sz w:val="20"/>
                  <w:highlight w:val="yellow"/>
                  <w:lang w:val="en-GB"/>
                </w:rPr>
                <w:t>digitally_signed</w:t>
              </w:r>
            </w:ins>
            <w:ins w:id="61" w:author="Yago Sanchez" w:date="2024-11-07T11:16:00Z">
              <w:r w:rsidRPr="00A84846">
                <w:rPr>
                  <w:rFonts w:eastAsia="Malgun Gothic"/>
                  <w:noProof/>
                  <w:sz w:val="20"/>
                  <w:highlight w:val="yellow"/>
                  <w:lang w:val="en-GB"/>
                </w:rPr>
                <w:t>_content_initialization( payloadSize )</w:t>
              </w:r>
            </w:ins>
          </w:p>
        </w:tc>
        <w:tc>
          <w:tcPr>
            <w:tcW w:w="1157" w:type="dxa"/>
            <w:tcBorders>
              <w:top w:val="single" w:sz="4" w:space="0" w:color="auto"/>
              <w:left w:val="single" w:sz="4" w:space="0" w:color="auto"/>
              <w:bottom w:val="single" w:sz="4" w:space="0" w:color="auto"/>
              <w:right w:val="single" w:sz="4" w:space="0" w:color="auto"/>
            </w:tcBorders>
          </w:tcPr>
          <w:p w14:paraId="2796F588" w14:textId="77777777" w:rsidR="001B75CF" w:rsidRPr="007F38C6" w:rsidRDefault="001B75CF" w:rsidP="00940D39">
            <w:pPr>
              <w:spacing w:after="60"/>
              <w:jc w:val="center"/>
              <w:rPr>
                <w:ins w:id="62" w:author="Yago Sanchez" w:date="2024-11-07T11:16:00Z"/>
                <w:rFonts w:eastAsia="Malgun Gothic"/>
                <w:bCs/>
                <w:noProof/>
                <w:sz w:val="20"/>
                <w:lang w:val="en-GB"/>
              </w:rPr>
            </w:pPr>
          </w:p>
        </w:tc>
      </w:tr>
      <w:tr w:rsidR="001B75CF" w:rsidRPr="001B75CF" w14:paraId="1FE5570B" w14:textId="77777777" w:rsidTr="00940D39">
        <w:trPr>
          <w:cantSplit/>
          <w:jc w:val="center"/>
          <w:ins w:id="63" w:author="Yago Sanchez" w:date="2024-11-07T11:16:00Z"/>
        </w:trPr>
        <w:tc>
          <w:tcPr>
            <w:tcW w:w="7920" w:type="dxa"/>
            <w:tcBorders>
              <w:top w:val="single" w:sz="4" w:space="0" w:color="auto"/>
              <w:left w:val="single" w:sz="4" w:space="0" w:color="auto"/>
              <w:bottom w:val="single" w:sz="4" w:space="0" w:color="auto"/>
              <w:right w:val="single" w:sz="4" w:space="0" w:color="auto"/>
            </w:tcBorders>
          </w:tcPr>
          <w:p w14:paraId="351ED36B" w14:textId="70D97A14" w:rsidR="001B75CF" w:rsidRPr="001B75CF" w:rsidRDefault="001B75CF" w:rsidP="00940D39">
            <w:pPr>
              <w:tabs>
                <w:tab w:val="left" w:pos="216"/>
                <w:tab w:val="left" w:pos="432"/>
                <w:tab w:val="left" w:pos="648"/>
                <w:tab w:val="left" w:pos="864"/>
                <w:tab w:val="left" w:pos="1296"/>
                <w:tab w:val="left" w:pos="1512"/>
                <w:tab w:val="left" w:pos="1728"/>
                <w:tab w:val="left" w:pos="1944"/>
              </w:tabs>
              <w:rPr>
                <w:ins w:id="64" w:author="Yago Sanchez" w:date="2024-11-07T11:16:00Z"/>
                <w:rFonts w:eastAsia="Malgun Gothic"/>
                <w:noProof/>
                <w:sz w:val="20"/>
                <w:highlight w:val="yellow"/>
                <w:lang w:val="de-DE"/>
              </w:rPr>
            </w:pPr>
            <w:ins w:id="65" w:author="Yago Sanchez" w:date="2024-11-07T11:16:00Z">
              <w:r w:rsidRPr="00A84846">
                <w:rPr>
                  <w:rFonts w:eastAsia="Malgun Gothic"/>
                  <w:noProof/>
                  <w:sz w:val="20"/>
                  <w:highlight w:val="yellow"/>
                  <w:lang w:val="en-GB"/>
                </w:rPr>
                <w:tab/>
              </w:r>
              <w:r w:rsidRPr="00A84846">
                <w:rPr>
                  <w:rFonts w:eastAsia="Malgun Gothic"/>
                  <w:noProof/>
                  <w:sz w:val="20"/>
                  <w:highlight w:val="yellow"/>
                  <w:lang w:val="en-GB"/>
                </w:rPr>
                <w:tab/>
                <w:t>else if( payloadType  = =  2</w:t>
              </w:r>
            </w:ins>
            <w:ins w:id="66" w:author="Yago Sanchez" w:date="2024-11-07T11:22:00Z">
              <w:r w:rsidR="00DB5157">
                <w:rPr>
                  <w:rFonts w:eastAsia="Malgun Gothic"/>
                  <w:noProof/>
                  <w:sz w:val="20"/>
                  <w:highlight w:val="yellow"/>
                  <w:lang w:val="en-GB"/>
                </w:rPr>
                <w:t>21</w:t>
              </w:r>
            </w:ins>
            <w:ins w:id="67" w:author="Yago Sanchez" w:date="2024-11-07T11:16:00Z">
              <w:r w:rsidRPr="00A84846">
                <w:rPr>
                  <w:rFonts w:eastAsia="Malgun Gothic"/>
                  <w:noProof/>
                  <w:sz w:val="20"/>
                  <w:highlight w:val="yellow"/>
                  <w:lang w:val="en-GB"/>
                </w:rPr>
                <w:t xml:space="preserve"> ) /* Specified in Rec. </w:t>
              </w:r>
              <w:r w:rsidRPr="001B75CF">
                <w:rPr>
                  <w:rFonts w:eastAsia="Malgun Gothic"/>
                  <w:noProof/>
                  <w:sz w:val="20"/>
                  <w:highlight w:val="yellow"/>
                  <w:lang w:val="de-DE"/>
                </w:rPr>
                <w:t>ITU-T H.274 | ISO/IEC 23002-7 */</w:t>
              </w:r>
            </w:ins>
          </w:p>
        </w:tc>
        <w:tc>
          <w:tcPr>
            <w:tcW w:w="1157" w:type="dxa"/>
            <w:tcBorders>
              <w:top w:val="single" w:sz="4" w:space="0" w:color="auto"/>
              <w:left w:val="single" w:sz="4" w:space="0" w:color="auto"/>
              <w:bottom w:val="single" w:sz="4" w:space="0" w:color="auto"/>
              <w:right w:val="single" w:sz="4" w:space="0" w:color="auto"/>
            </w:tcBorders>
          </w:tcPr>
          <w:p w14:paraId="7AA17A7F" w14:textId="77777777" w:rsidR="001B75CF" w:rsidRPr="001B75CF" w:rsidRDefault="001B75CF" w:rsidP="00940D39">
            <w:pPr>
              <w:spacing w:after="60"/>
              <w:jc w:val="center"/>
              <w:rPr>
                <w:ins w:id="68" w:author="Yago Sanchez" w:date="2024-11-07T11:16:00Z"/>
                <w:rFonts w:eastAsia="Malgun Gothic"/>
                <w:bCs/>
                <w:noProof/>
                <w:sz w:val="20"/>
                <w:lang w:val="de-DE"/>
              </w:rPr>
            </w:pPr>
          </w:p>
        </w:tc>
      </w:tr>
      <w:tr w:rsidR="001B75CF" w:rsidRPr="007F38C6" w14:paraId="0B199846" w14:textId="77777777" w:rsidTr="00940D39">
        <w:trPr>
          <w:cantSplit/>
          <w:jc w:val="center"/>
          <w:ins w:id="69" w:author="Yago Sanchez" w:date="2024-11-07T11:16:00Z"/>
        </w:trPr>
        <w:tc>
          <w:tcPr>
            <w:tcW w:w="7920" w:type="dxa"/>
            <w:tcBorders>
              <w:top w:val="single" w:sz="4" w:space="0" w:color="auto"/>
              <w:left w:val="single" w:sz="4" w:space="0" w:color="auto"/>
              <w:bottom w:val="single" w:sz="4" w:space="0" w:color="auto"/>
              <w:right w:val="single" w:sz="4" w:space="0" w:color="auto"/>
            </w:tcBorders>
          </w:tcPr>
          <w:p w14:paraId="3C49130B" w14:textId="54AFD763" w:rsidR="001B75CF" w:rsidRPr="00A84846" w:rsidRDefault="001B75CF" w:rsidP="00940D39">
            <w:pPr>
              <w:tabs>
                <w:tab w:val="left" w:pos="216"/>
                <w:tab w:val="left" w:pos="432"/>
                <w:tab w:val="left" w:pos="648"/>
                <w:tab w:val="left" w:pos="864"/>
                <w:tab w:val="left" w:pos="1296"/>
                <w:tab w:val="left" w:pos="1512"/>
                <w:tab w:val="left" w:pos="1728"/>
                <w:tab w:val="left" w:pos="1944"/>
              </w:tabs>
              <w:rPr>
                <w:ins w:id="70" w:author="Yago Sanchez" w:date="2024-11-07T11:16:00Z"/>
                <w:rFonts w:eastAsia="Malgun Gothic"/>
                <w:noProof/>
                <w:sz w:val="20"/>
                <w:highlight w:val="yellow"/>
                <w:lang w:val="en-GB"/>
              </w:rPr>
            </w:pPr>
            <w:ins w:id="71" w:author="Yago Sanchez" w:date="2024-11-07T11:16:00Z">
              <w:r w:rsidRPr="001B75CF">
                <w:rPr>
                  <w:rFonts w:eastAsia="Malgun Gothic"/>
                  <w:noProof/>
                  <w:sz w:val="20"/>
                  <w:highlight w:val="yellow"/>
                  <w:lang w:val="de-DE"/>
                </w:rPr>
                <w:tab/>
              </w:r>
              <w:r w:rsidRPr="001B75CF">
                <w:rPr>
                  <w:rFonts w:eastAsia="Malgun Gothic"/>
                  <w:noProof/>
                  <w:sz w:val="20"/>
                  <w:highlight w:val="yellow"/>
                  <w:lang w:val="de-DE"/>
                </w:rPr>
                <w:tab/>
              </w:r>
              <w:r w:rsidRPr="001B75CF">
                <w:rPr>
                  <w:rFonts w:eastAsia="Malgun Gothic"/>
                  <w:noProof/>
                  <w:sz w:val="20"/>
                  <w:highlight w:val="yellow"/>
                  <w:lang w:val="de-DE"/>
                </w:rPr>
                <w:tab/>
              </w:r>
            </w:ins>
            <w:ins w:id="72" w:author="Yago Sanchez" w:date="2024-11-07T11:19:00Z">
              <w:r w:rsidR="002173AE">
                <w:rPr>
                  <w:rFonts w:eastAsia="Malgun Gothic"/>
                  <w:noProof/>
                  <w:sz w:val="20"/>
                  <w:highlight w:val="yellow"/>
                  <w:lang w:val="en-GB"/>
                </w:rPr>
                <w:t>digitally_signed</w:t>
              </w:r>
            </w:ins>
            <w:ins w:id="73" w:author="Yago Sanchez" w:date="2024-11-07T11:16:00Z">
              <w:r w:rsidRPr="00A84846">
                <w:rPr>
                  <w:rFonts w:eastAsia="Malgun Gothic"/>
                  <w:noProof/>
                  <w:sz w:val="20"/>
                  <w:highlight w:val="yellow"/>
                  <w:lang w:val="en-GB"/>
                </w:rPr>
                <w:t>_content_selection( payloadSize )</w:t>
              </w:r>
            </w:ins>
          </w:p>
        </w:tc>
        <w:tc>
          <w:tcPr>
            <w:tcW w:w="1157" w:type="dxa"/>
            <w:tcBorders>
              <w:top w:val="single" w:sz="4" w:space="0" w:color="auto"/>
              <w:left w:val="single" w:sz="4" w:space="0" w:color="auto"/>
              <w:bottom w:val="single" w:sz="4" w:space="0" w:color="auto"/>
              <w:right w:val="single" w:sz="4" w:space="0" w:color="auto"/>
            </w:tcBorders>
          </w:tcPr>
          <w:p w14:paraId="5A6C62DD" w14:textId="77777777" w:rsidR="001B75CF" w:rsidRPr="007F38C6" w:rsidRDefault="001B75CF" w:rsidP="00940D39">
            <w:pPr>
              <w:spacing w:after="60"/>
              <w:jc w:val="center"/>
              <w:rPr>
                <w:ins w:id="74" w:author="Yago Sanchez" w:date="2024-11-07T11:16:00Z"/>
                <w:rFonts w:eastAsia="Malgun Gothic"/>
                <w:bCs/>
                <w:noProof/>
                <w:sz w:val="20"/>
                <w:lang w:val="en-GB"/>
              </w:rPr>
            </w:pPr>
          </w:p>
        </w:tc>
      </w:tr>
      <w:tr w:rsidR="001B75CF" w:rsidRPr="007F38C6" w14:paraId="06A7C6EE" w14:textId="77777777" w:rsidTr="00940D39">
        <w:trPr>
          <w:cantSplit/>
          <w:jc w:val="center"/>
          <w:ins w:id="75" w:author="Yago Sanchez" w:date="2024-11-07T11:16:00Z"/>
        </w:trPr>
        <w:tc>
          <w:tcPr>
            <w:tcW w:w="7920" w:type="dxa"/>
          </w:tcPr>
          <w:p w14:paraId="6FF35CB1"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76" w:author="Yago Sanchez" w:date="2024-11-07T11:16:00Z"/>
                <w:rFonts w:eastAsia="Malgun Gothic"/>
                <w:noProof/>
                <w:sz w:val="20"/>
                <w:lang w:val="en-GB"/>
              </w:rPr>
            </w:pPr>
            <w:ins w:id="77" w:author="Yago Sanchez" w:date="2024-11-07T11:16:00Z">
              <w:r w:rsidRPr="007F38C6">
                <w:rPr>
                  <w:rFonts w:eastAsia="Malgun Gothic"/>
                  <w:noProof/>
                  <w:sz w:val="20"/>
                  <w:lang w:val="en-GB"/>
                </w:rPr>
                <w:tab/>
              </w:r>
              <w:r w:rsidRPr="007F38C6">
                <w:rPr>
                  <w:rFonts w:eastAsia="Malgun Gothic"/>
                  <w:noProof/>
                  <w:sz w:val="20"/>
                  <w:lang w:val="en-GB"/>
                </w:rPr>
                <w:tab/>
                <w:t>else                                             /* Specified in Rec. ITU-T H.274 | ISO/IEC 23002-7 */</w:t>
              </w:r>
            </w:ins>
          </w:p>
        </w:tc>
        <w:tc>
          <w:tcPr>
            <w:tcW w:w="1157" w:type="dxa"/>
          </w:tcPr>
          <w:p w14:paraId="6637D308" w14:textId="77777777" w:rsidR="001B75CF" w:rsidRPr="007F38C6" w:rsidRDefault="001B75CF" w:rsidP="00940D39">
            <w:pPr>
              <w:spacing w:after="60"/>
              <w:jc w:val="center"/>
              <w:rPr>
                <w:ins w:id="78" w:author="Yago Sanchez" w:date="2024-11-07T11:16:00Z"/>
                <w:rFonts w:eastAsia="Malgun Gothic"/>
                <w:bCs/>
                <w:noProof/>
                <w:sz w:val="20"/>
                <w:lang w:val="en-GB"/>
              </w:rPr>
            </w:pPr>
          </w:p>
        </w:tc>
      </w:tr>
      <w:tr w:rsidR="001B75CF" w:rsidRPr="007F38C6" w14:paraId="629E2A50" w14:textId="77777777" w:rsidTr="00940D39">
        <w:trPr>
          <w:cantSplit/>
          <w:jc w:val="center"/>
          <w:ins w:id="79" w:author="Yago Sanchez" w:date="2024-11-07T11:16:00Z"/>
        </w:trPr>
        <w:tc>
          <w:tcPr>
            <w:tcW w:w="7920" w:type="dxa"/>
          </w:tcPr>
          <w:p w14:paraId="6D8756F3"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80" w:author="Yago Sanchez" w:date="2024-11-07T11:16:00Z"/>
                <w:rFonts w:eastAsia="Malgun Gothic"/>
                <w:noProof/>
                <w:sz w:val="20"/>
                <w:lang w:val="en-GB"/>
              </w:rPr>
            </w:pPr>
            <w:ins w:id="81" w:author="Yago Sanchez" w:date="2024-11-07T11:16:00Z">
              <w:r w:rsidRPr="007F38C6">
                <w:rPr>
                  <w:rFonts w:eastAsia="Malgun Gothic"/>
                  <w:noProof/>
                  <w:sz w:val="20"/>
                  <w:lang w:val="en-GB"/>
                </w:rPr>
                <w:tab/>
              </w:r>
              <w:r w:rsidRPr="007F38C6">
                <w:rPr>
                  <w:rFonts w:eastAsia="Malgun Gothic"/>
                  <w:noProof/>
                  <w:sz w:val="20"/>
                  <w:lang w:val="en-GB"/>
                </w:rPr>
                <w:tab/>
              </w:r>
              <w:r w:rsidRPr="007F38C6">
                <w:rPr>
                  <w:rFonts w:eastAsia="Malgun Gothic"/>
                  <w:noProof/>
                  <w:sz w:val="20"/>
                  <w:lang w:val="en-GB"/>
                </w:rPr>
                <w:tab/>
                <w:t>reserved_message( payloadSize )</w:t>
              </w:r>
            </w:ins>
          </w:p>
        </w:tc>
        <w:tc>
          <w:tcPr>
            <w:tcW w:w="1157" w:type="dxa"/>
          </w:tcPr>
          <w:p w14:paraId="7C1F94D8" w14:textId="77777777" w:rsidR="001B75CF" w:rsidRPr="007F38C6" w:rsidRDefault="001B75CF" w:rsidP="00940D39">
            <w:pPr>
              <w:spacing w:after="60"/>
              <w:jc w:val="center"/>
              <w:rPr>
                <w:ins w:id="82" w:author="Yago Sanchez" w:date="2024-11-07T11:16:00Z"/>
                <w:rFonts w:eastAsia="Malgun Gothic"/>
                <w:bCs/>
                <w:noProof/>
                <w:sz w:val="20"/>
                <w:lang w:val="en-GB"/>
              </w:rPr>
            </w:pPr>
          </w:p>
        </w:tc>
      </w:tr>
      <w:tr w:rsidR="001B75CF" w:rsidRPr="00940D39" w14:paraId="30CCA789" w14:textId="77777777" w:rsidTr="00940D39">
        <w:trPr>
          <w:cantSplit/>
          <w:jc w:val="center"/>
          <w:ins w:id="83" w:author="Yago Sanchez" w:date="2024-11-07T11:16:00Z"/>
        </w:trPr>
        <w:tc>
          <w:tcPr>
            <w:tcW w:w="7920" w:type="dxa"/>
          </w:tcPr>
          <w:p w14:paraId="68CA250A"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84" w:author="Yago Sanchez" w:date="2024-11-07T11:16:00Z"/>
                <w:rFonts w:eastAsia="Malgun Gothic"/>
                <w:noProof/>
                <w:sz w:val="20"/>
                <w:lang w:val="en-GB"/>
              </w:rPr>
            </w:pPr>
            <w:ins w:id="85" w:author="Yago Sanchez" w:date="2024-11-07T11:16:00Z">
              <w:r w:rsidRPr="007F38C6">
                <w:rPr>
                  <w:rFonts w:eastAsia="Malgun Gothic"/>
                  <w:noProof/>
                  <w:sz w:val="20"/>
                  <w:lang w:val="en-GB"/>
                </w:rPr>
                <w:tab/>
                <w:t>else /* nal_unit_type  = =  SUFFIX_SEI_NUT */</w:t>
              </w:r>
            </w:ins>
          </w:p>
        </w:tc>
        <w:tc>
          <w:tcPr>
            <w:tcW w:w="1157" w:type="dxa"/>
          </w:tcPr>
          <w:p w14:paraId="2DFBD2A4" w14:textId="77777777" w:rsidR="001B75CF" w:rsidRPr="007F38C6" w:rsidRDefault="001B75CF" w:rsidP="00940D39">
            <w:pPr>
              <w:spacing w:after="60"/>
              <w:jc w:val="center"/>
              <w:rPr>
                <w:ins w:id="86" w:author="Yago Sanchez" w:date="2024-11-07T11:16:00Z"/>
                <w:rFonts w:eastAsia="Malgun Gothic"/>
                <w:bCs/>
                <w:noProof/>
                <w:sz w:val="20"/>
                <w:lang w:val="en-GB"/>
              </w:rPr>
            </w:pPr>
          </w:p>
        </w:tc>
      </w:tr>
      <w:tr w:rsidR="001B75CF" w:rsidRPr="007F38C6" w14:paraId="2F76FDB4" w14:textId="77777777" w:rsidTr="00940D39">
        <w:trPr>
          <w:cantSplit/>
          <w:jc w:val="center"/>
          <w:ins w:id="87" w:author="Yago Sanchez" w:date="2024-11-07T11:16:00Z"/>
        </w:trPr>
        <w:tc>
          <w:tcPr>
            <w:tcW w:w="7920" w:type="dxa"/>
          </w:tcPr>
          <w:p w14:paraId="3643F0F6"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88" w:author="Yago Sanchez" w:date="2024-11-07T11:16:00Z"/>
                <w:rFonts w:eastAsia="Malgun Gothic"/>
                <w:noProof/>
                <w:sz w:val="20"/>
                <w:lang w:val="en-GB"/>
              </w:rPr>
            </w:pPr>
            <w:ins w:id="89" w:author="Yago Sanchez" w:date="2024-11-07T11:16:00Z">
              <w:r>
                <w:rPr>
                  <w:rFonts w:eastAsia="Malgun Gothic"/>
                  <w:noProof/>
                  <w:sz w:val="20"/>
                  <w:lang w:val="en-GB"/>
                </w:rPr>
                <w:t>…</w:t>
              </w:r>
            </w:ins>
          </w:p>
        </w:tc>
        <w:tc>
          <w:tcPr>
            <w:tcW w:w="1157" w:type="dxa"/>
          </w:tcPr>
          <w:p w14:paraId="677FDE10" w14:textId="77777777" w:rsidR="001B75CF" w:rsidRPr="007F38C6" w:rsidRDefault="001B75CF" w:rsidP="00940D39">
            <w:pPr>
              <w:spacing w:after="60"/>
              <w:jc w:val="center"/>
              <w:rPr>
                <w:ins w:id="90" w:author="Yago Sanchez" w:date="2024-11-07T11:16:00Z"/>
                <w:rFonts w:eastAsia="Malgun Gothic"/>
                <w:bCs/>
                <w:noProof/>
                <w:sz w:val="20"/>
                <w:lang w:val="en-GB"/>
              </w:rPr>
            </w:pPr>
          </w:p>
        </w:tc>
      </w:tr>
      <w:tr w:rsidR="001B75CF" w:rsidRPr="007202AB" w14:paraId="663FC0F3" w14:textId="77777777" w:rsidTr="00940D39">
        <w:trPr>
          <w:cantSplit/>
          <w:jc w:val="center"/>
          <w:ins w:id="91" w:author="Yago Sanchez" w:date="2024-11-07T11:16:00Z"/>
        </w:trPr>
        <w:tc>
          <w:tcPr>
            <w:tcW w:w="7920" w:type="dxa"/>
          </w:tcPr>
          <w:p w14:paraId="02EFBFD5" w14:textId="4FF65C1B" w:rsidR="001B75CF" w:rsidRPr="007202AB" w:rsidRDefault="001B75CF" w:rsidP="00940D39">
            <w:pPr>
              <w:tabs>
                <w:tab w:val="left" w:pos="216"/>
                <w:tab w:val="left" w:pos="432"/>
                <w:tab w:val="left" w:pos="648"/>
                <w:tab w:val="left" w:pos="864"/>
                <w:tab w:val="left" w:pos="1296"/>
                <w:tab w:val="left" w:pos="1512"/>
                <w:tab w:val="left" w:pos="1728"/>
                <w:tab w:val="left" w:pos="1944"/>
              </w:tabs>
              <w:rPr>
                <w:ins w:id="92" w:author="Yago Sanchez" w:date="2024-11-07T11:16:00Z"/>
                <w:rFonts w:eastAsia="Malgun Gothic"/>
                <w:noProof/>
                <w:sz w:val="20"/>
                <w:highlight w:val="yellow"/>
              </w:rPr>
            </w:pPr>
            <w:ins w:id="93" w:author="Yago Sanchez" w:date="2024-11-07T11:16:00Z">
              <w:r w:rsidRPr="007F38C6">
                <w:rPr>
                  <w:rFonts w:eastAsia="Malgun Gothic"/>
                  <w:noProof/>
                  <w:sz w:val="20"/>
                  <w:lang w:val="en-GB"/>
                </w:rPr>
                <w:tab/>
              </w:r>
              <w:r w:rsidRPr="007F38C6">
                <w:rPr>
                  <w:rFonts w:eastAsia="Malgun Gothic"/>
                  <w:noProof/>
                  <w:sz w:val="20"/>
                  <w:lang w:val="en-GB"/>
                </w:rPr>
                <w:tab/>
              </w:r>
              <w:r w:rsidRPr="00A84846">
                <w:rPr>
                  <w:rFonts w:eastAsia="Malgun Gothic"/>
                  <w:noProof/>
                  <w:sz w:val="20"/>
                  <w:highlight w:val="yellow"/>
                  <w:lang w:val="en-GB"/>
                </w:rPr>
                <w:t>else if( payloadType  = =  2</w:t>
              </w:r>
            </w:ins>
            <w:ins w:id="94" w:author="Yago Sanchez" w:date="2024-11-07T11:22:00Z">
              <w:r w:rsidR="00DB5157">
                <w:rPr>
                  <w:rFonts w:eastAsia="Malgun Gothic"/>
                  <w:noProof/>
                  <w:sz w:val="20"/>
                  <w:highlight w:val="yellow"/>
                  <w:lang w:val="en-GB"/>
                </w:rPr>
                <w:t>22</w:t>
              </w:r>
            </w:ins>
            <w:ins w:id="95" w:author="Yago Sanchez" w:date="2024-11-07T11:16:00Z">
              <w:r w:rsidRPr="00A84846">
                <w:rPr>
                  <w:rFonts w:eastAsia="Malgun Gothic"/>
                  <w:noProof/>
                  <w:sz w:val="20"/>
                  <w:highlight w:val="yellow"/>
                  <w:lang w:val="en-GB"/>
                </w:rPr>
                <w:t xml:space="preserve"> ) /* Specified in Rec. </w:t>
              </w:r>
              <w:r w:rsidRPr="007202AB">
                <w:rPr>
                  <w:rFonts w:eastAsia="Malgun Gothic"/>
                  <w:noProof/>
                  <w:sz w:val="20"/>
                  <w:highlight w:val="yellow"/>
                </w:rPr>
                <w:t>ITU-T H.274 | ISO/IEC 23002-7 */</w:t>
              </w:r>
            </w:ins>
          </w:p>
        </w:tc>
        <w:tc>
          <w:tcPr>
            <w:tcW w:w="1157" w:type="dxa"/>
          </w:tcPr>
          <w:p w14:paraId="429EEEE6" w14:textId="77777777" w:rsidR="001B75CF" w:rsidRPr="007202AB" w:rsidRDefault="001B75CF" w:rsidP="00940D39">
            <w:pPr>
              <w:spacing w:after="60"/>
              <w:jc w:val="center"/>
              <w:rPr>
                <w:ins w:id="96" w:author="Yago Sanchez" w:date="2024-11-07T11:16:00Z"/>
                <w:rFonts w:eastAsia="Malgun Gothic"/>
                <w:bCs/>
                <w:noProof/>
                <w:sz w:val="20"/>
                <w:highlight w:val="yellow"/>
              </w:rPr>
            </w:pPr>
          </w:p>
        </w:tc>
      </w:tr>
      <w:tr w:rsidR="001B75CF" w:rsidRPr="007F38C6" w14:paraId="60401391" w14:textId="77777777" w:rsidTr="00940D39">
        <w:trPr>
          <w:cantSplit/>
          <w:jc w:val="center"/>
          <w:ins w:id="97" w:author="Yago Sanchez" w:date="2024-11-07T11:16:00Z"/>
        </w:trPr>
        <w:tc>
          <w:tcPr>
            <w:tcW w:w="7920" w:type="dxa"/>
          </w:tcPr>
          <w:p w14:paraId="36DA217D" w14:textId="6CFC7FC5"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98" w:author="Yago Sanchez" w:date="2024-11-07T11:16:00Z"/>
                <w:rFonts w:eastAsia="Malgun Gothic"/>
                <w:noProof/>
                <w:sz w:val="20"/>
                <w:lang w:val="en-GB"/>
              </w:rPr>
            </w:pPr>
            <w:ins w:id="99" w:author="Yago Sanchez" w:date="2024-11-07T11:16:00Z">
              <w:r w:rsidRPr="001B75CF">
                <w:rPr>
                  <w:rFonts w:eastAsia="Malgun Gothic"/>
                  <w:noProof/>
                  <w:sz w:val="20"/>
                  <w:highlight w:val="yellow"/>
                  <w:lang w:val="de-DE"/>
                  <w:rPrChange w:id="100" w:author="Yago Sanchez" w:date="2024-11-07T11:16:00Z">
                    <w:rPr>
                      <w:rFonts w:eastAsia="Malgun Gothic"/>
                      <w:noProof/>
                      <w:sz w:val="20"/>
                      <w:highlight w:val="yellow"/>
                    </w:rPr>
                  </w:rPrChange>
                </w:rPr>
                <w:tab/>
              </w:r>
              <w:r w:rsidRPr="001B75CF">
                <w:rPr>
                  <w:rFonts w:eastAsia="Malgun Gothic"/>
                  <w:noProof/>
                  <w:sz w:val="20"/>
                  <w:highlight w:val="yellow"/>
                  <w:lang w:val="de-DE"/>
                  <w:rPrChange w:id="101" w:author="Yago Sanchez" w:date="2024-11-07T11:16:00Z">
                    <w:rPr>
                      <w:rFonts w:eastAsia="Malgun Gothic"/>
                      <w:noProof/>
                      <w:sz w:val="20"/>
                      <w:highlight w:val="yellow"/>
                    </w:rPr>
                  </w:rPrChange>
                </w:rPr>
                <w:tab/>
              </w:r>
              <w:r w:rsidRPr="001B75CF">
                <w:rPr>
                  <w:rFonts w:eastAsia="Malgun Gothic"/>
                  <w:noProof/>
                  <w:sz w:val="20"/>
                  <w:highlight w:val="yellow"/>
                  <w:lang w:val="de-DE"/>
                  <w:rPrChange w:id="102" w:author="Yago Sanchez" w:date="2024-11-07T11:16:00Z">
                    <w:rPr>
                      <w:rFonts w:eastAsia="Malgun Gothic"/>
                      <w:noProof/>
                      <w:sz w:val="20"/>
                      <w:highlight w:val="yellow"/>
                    </w:rPr>
                  </w:rPrChange>
                </w:rPr>
                <w:tab/>
              </w:r>
            </w:ins>
            <w:ins w:id="103" w:author="Yago Sanchez" w:date="2024-11-07T11:19:00Z">
              <w:r w:rsidR="002173AE">
                <w:rPr>
                  <w:rFonts w:eastAsia="Malgun Gothic"/>
                  <w:noProof/>
                  <w:sz w:val="20"/>
                  <w:highlight w:val="yellow"/>
                  <w:lang w:val="en-GB"/>
                </w:rPr>
                <w:t>digitally_signed</w:t>
              </w:r>
            </w:ins>
            <w:ins w:id="104" w:author="Yago Sanchez" w:date="2024-11-07T11:16:00Z">
              <w:r w:rsidRPr="00A84846">
                <w:rPr>
                  <w:rFonts w:eastAsia="Malgun Gothic"/>
                  <w:noProof/>
                  <w:sz w:val="20"/>
                  <w:highlight w:val="yellow"/>
                  <w:lang w:val="en-GB"/>
                </w:rPr>
                <w:t>_content_verification( payloadSize )</w:t>
              </w:r>
            </w:ins>
          </w:p>
        </w:tc>
        <w:tc>
          <w:tcPr>
            <w:tcW w:w="1157" w:type="dxa"/>
          </w:tcPr>
          <w:p w14:paraId="694391DF" w14:textId="77777777" w:rsidR="001B75CF" w:rsidRPr="007F38C6" w:rsidRDefault="001B75CF" w:rsidP="00940D39">
            <w:pPr>
              <w:spacing w:after="60"/>
              <w:jc w:val="center"/>
              <w:rPr>
                <w:ins w:id="105" w:author="Yago Sanchez" w:date="2024-11-07T11:16:00Z"/>
                <w:rFonts w:eastAsia="Malgun Gothic"/>
                <w:bCs/>
                <w:noProof/>
                <w:sz w:val="20"/>
                <w:lang w:val="en-GB"/>
              </w:rPr>
            </w:pPr>
          </w:p>
        </w:tc>
      </w:tr>
      <w:tr w:rsidR="001B75CF" w:rsidRPr="007F38C6" w14:paraId="0732401B" w14:textId="77777777" w:rsidTr="00940D39">
        <w:trPr>
          <w:cantSplit/>
          <w:jc w:val="center"/>
          <w:ins w:id="106" w:author="Yago Sanchez" w:date="2024-11-07T11:16:00Z"/>
        </w:trPr>
        <w:tc>
          <w:tcPr>
            <w:tcW w:w="7920" w:type="dxa"/>
          </w:tcPr>
          <w:p w14:paraId="153B8FAC"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07" w:author="Yago Sanchez" w:date="2024-11-07T11:16:00Z"/>
                <w:rFonts w:eastAsia="Malgun Gothic"/>
                <w:noProof/>
                <w:sz w:val="20"/>
                <w:lang w:val="en-GB"/>
              </w:rPr>
            </w:pPr>
            <w:ins w:id="108" w:author="Yago Sanchez" w:date="2024-11-07T11:16:00Z">
              <w:r w:rsidRPr="007F38C6">
                <w:rPr>
                  <w:rFonts w:eastAsia="Malgun Gothic"/>
                  <w:noProof/>
                  <w:sz w:val="20"/>
                  <w:lang w:val="en-GB"/>
                </w:rPr>
                <w:tab/>
              </w:r>
              <w:r w:rsidRPr="007F38C6">
                <w:rPr>
                  <w:rFonts w:eastAsia="Malgun Gothic"/>
                  <w:noProof/>
                  <w:sz w:val="20"/>
                  <w:lang w:val="en-GB"/>
                </w:rPr>
                <w:tab/>
                <w:t>else                                     /* Specified in Rec. ITU-T H.274 | ISO/IEC 23002-7 */</w:t>
              </w:r>
            </w:ins>
          </w:p>
        </w:tc>
        <w:tc>
          <w:tcPr>
            <w:tcW w:w="1157" w:type="dxa"/>
          </w:tcPr>
          <w:p w14:paraId="290385D7" w14:textId="77777777" w:rsidR="001B75CF" w:rsidRPr="007F38C6" w:rsidRDefault="001B75CF" w:rsidP="00940D39">
            <w:pPr>
              <w:spacing w:after="60"/>
              <w:jc w:val="center"/>
              <w:rPr>
                <w:ins w:id="109" w:author="Yago Sanchez" w:date="2024-11-07T11:16:00Z"/>
                <w:rFonts w:eastAsia="Malgun Gothic"/>
                <w:bCs/>
                <w:noProof/>
                <w:sz w:val="20"/>
                <w:lang w:val="en-GB"/>
              </w:rPr>
            </w:pPr>
          </w:p>
        </w:tc>
      </w:tr>
      <w:tr w:rsidR="001B75CF" w:rsidRPr="007F38C6" w14:paraId="3F4E8C0A" w14:textId="77777777" w:rsidTr="00940D39">
        <w:trPr>
          <w:cantSplit/>
          <w:jc w:val="center"/>
          <w:ins w:id="110" w:author="Yago Sanchez" w:date="2024-11-07T11:16:00Z"/>
        </w:trPr>
        <w:tc>
          <w:tcPr>
            <w:tcW w:w="7920" w:type="dxa"/>
          </w:tcPr>
          <w:p w14:paraId="2DD20BB9"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11" w:author="Yago Sanchez" w:date="2024-11-07T11:16:00Z"/>
                <w:rFonts w:eastAsia="Malgun Gothic"/>
                <w:noProof/>
                <w:sz w:val="20"/>
                <w:lang w:val="en-GB"/>
              </w:rPr>
            </w:pPr>
            <w:ins w:id="112" w:author="Yago Sanchez" w:date="2024-11-07T11:16:00Z">
              <w:r w:rsidRPr="007F38C6">
                <w:rPr>
                  <w:rFonts w:eastAsia="Malgun Gothic"/>
                  <w:noProof/>
                  <w:sz w:val="20"/>
                  <w:lang w:val="en-GB"/>
                </w:rPr>
                <w:lastRenderedPageBreak/>
                <w:tab/>
              </w:r>
              <w:r w:rsidRPr="007F38C6">
                <w:rPr>
                  <w:rFonts w:eastAsia="Malgun Gothic"/>
                  <w:noProof/>
                  <w:sz w:val="20"/>
                  <w:lang w:val="en-GB"/>
                </w:rPr>
                <w:tab/>
              </w:r>
              <w:r w:rsidRPr="007F38C6">
                <w:rPr>
                  <w:rFonts w:eastAsia="Malgun Gothic"/>
                  <w:noProof/>
                  <w:sz w:val="20"/>
                  <w:lang w:val="en-GB"/>
                </w:rPr>
                <w:tab/>
                <w:t>reserved_message( payloadSize )</w:t>
              </w:r>
            </w:ins>
          </w:p>
        </w:tc>
        <w:tc>
          <w:tcPr>
            <w:tcW w:w="1157" w:type="dxa"/>
          </w:tcPr>
          <w:p w14:paraId="6E188FB9" w14:textId="77777777" w:rsidR="001B75CF" w:rsidRPr="007F38C6" w:rsidRDefault="001B75CF" w:rsidP="00940D39">
            <w:pPr>
              <w:spacing w:after="60"/>
              <w:jc w:val="center"/>
              <w:rPr>
                <w:ins w:id="113" w:author="Yago Sanchez" w:date="2024-11-07T11:16:00Z"/>
                <w:rFonts w:eastAsia="Malgun Gothic"/>
                <w:bCs/>
                <w:noProof/>
                <w:sz w:val="20"/>
                <w:lang w:val="en-GB"/>
              </w:rPr>
            </w:pPr>
          </w:p>
        </w:tc>
      </w:tr>
      <w:tr w:rsidR="001B75CF" w:rsidRPr="00940D39" w14:paraId="6D72B3F2" w14:textId="77777777" w:rsidTr="00940D39">
        <w:trPr>
          <w:cantSplit/>
          <w:jc w:val="center"/>
          <w:ins w:id="114" w:author="Yago Sanchez" w:date="2024-11-07T11:16:00Z"/>
        </w:trPr>
        <w:tc>
          <w:tcPr>
            <w:tcW w:w="7920" w:type="dxa"/>
          </w:tcPr>
          <w:p w14:paraId="435F41C3"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15" w:author="Yago Sanchez" w:date="2024-11-07T11:16:00Z"/>
                <w:rFonts w:eastAsia="Malgun Gothic"/>
                <w:noProof/>
                <w:sz w:val="20"/>
                <w:lang w:val="en-GB"/>
              </w:rPr>
            </w:pPr>
            <w:ins w:id="116" w:author="Yago Sanchez" w:date="2024-11-07T11:16:00Z">
              <w:r w:rsidRPr="007F38C6">
                <w:rPr>
                  <w:rFonts w:eastAsia="Malgun Gothic"/>
                  <w:noProof/>
                  <w:sz w:val="20"/>
                  <w:lang w:val="en-GB"/>
                </w:rPr>
                <w:tab/>
                <w:t>if( more_data_in_payload( ) ) {</w:t>
              </w:r>
            </w:ins>
          </w:p>
        </w:tc>
        <w:tc>
          <w:tcPr>
            <w:tcW w:w="1157" w:type="dxa"/>
          </w:tcPr>
          <w:p w14:paraId="386A9F6C" w14:textId="77777777" w:rsidR="001B75CF" w:rsidRPr="007F38C6" w:rsidRDefault="001B75CF" w:rsidP="00940D39">
            <w:pPr>
              <w:spacing w:after="60"/>
              <w:jc w:val="center"/>
              <w:rPr>
                <w:ins w:id="117" w:author="Yago Sanchez" w:date="2024-11-07T11:16:00Z"/>
                <w:rFonts w:eastAsia="Malgun Gothic"/>
                <w:bCs/>
                <w:noProof/>
                <w:sz w:val="20"/>
                <w:lang w:val="en-GB"/>
              </w:rPr>
            </w:pPr>
          </w:p>
        </w:tc>
      </w:tr>
      <w:tr w:rsidR="001B75CF" w:rsidRPr="007F38C6" w14:paraId="1A862EAF" w14:textId="77777777" w:rsidTr="00940D39">
        <w:trPr>
          <w:cantSplit/>
          <w:jc w:val="center"/>
          <w:ins w:id="118" w:author="Yago Sanchez" w:date="2024-11-07T11:16:00Z"/>
        </w:trPr>
        <w:tc>
          <w:tcPr>
            <w:tcW w:w="7920" w:type="dxa"/>
          </w:tcPr>
          <w:p w14:paraId="646E3037"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19" w:author="Yago Sanchez" w:date="2024-11-07T11:16:00Z"/>
                <w:rFonts w:eastAsia="Malgun Gothic"/>
                <w:noProof/>
                <w:sz w:val="20"/>
                <w:lang w:val="en-GB"/>
              </w:rPr>
            </w:pPr>
            <w:ins w:id="120" w:author="Yago Sanchez" w:date="2024-11-07T11:16:00Z">
              <w:r w:rsidRPr="007F38C6">
                <w:rPr>
                  <w:rFonts w:eastAsia="Malgun Gothic"/>
                  <w:noProof/>
                  <w:sz w:val="20"/>
                  <w:lang w:val="en-GB"/>
                </w:rPr>
                <w:tab/>
              </w:r>
              <w:r w:rsidRPr="007F38C6">
                <w:rPr>
                  <w:rFonts w:eastAsia="Malgun Gothic"/>
                  <w:noProof/>
                  <w:sz w:val="20"/>
                  <w:lang w:val="en-GB"/>
                </w:rPr>
                <w:tab/>
                <w:t>if( payload_extension_present( ) )</w:t>
              </w:r>
            </w:ins>
          </w:p>
        </w:tc>
        <w:tc>
          <w:tcPr>
            <w:tcW w:w="1157" w:type="dxa"/>
          </w:tcPr>
          <w:p w14:paraId="723C9DFF" w14:textId="77777777" w:rsidR="001B75CF" w:rsidRPr="007F38C6" w:rsidRDefault="001B75CF" w:rsidP="00940D39">
            <w:pPr>
              <w:spacing w:after="60"/>
              <w:jc w:val="center"/>
              <w:rPr>
                <w:ins w:id="121" w:author="Yago Sanchez" w:date="2024-11-07T11:16:00Z"/>
                <w:rFonts w:eastAsia="Malgun Gothic"/>
                <w:bCs/>
                <w:noProof/>
                <w:sz w:val="20"/>
                <w:lang w:val="en-GB"/>
              </w:rPr>
            </w:pPr>
          </w:p>
        </w:tc>
      </w:tr>
      <w:tr w:rsidR="001B75CF" w:rsidRPr="007F38C6" w14:paraId="582A8825" w14:textId="77777777" w:rsidTr="00940D39">
        <w:trPr>
          <w:cantSplit/>
          <w:jc w:val="center"/>
          <w:ins w:id="122" w:author="Yago Sanchez" w:date="2024-11-07T11:16:00Z"/>
        </w:trPr>
        <w:tc>
          <w:tcPr>
            <w:tcW w:w="7920" w:type="dxa"/>
          </w:tcPr>
          <w:p w14:paraId="28B9AA8B"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23" w:author="Yago Sanchez" w:date="2024-11-07T11:16:00Z"/>
                <w:rFonts w:eastAsia="Malgun Gothic"/>
                <w:b/>
                <w:noProof/>
                <w:sz w:val="20"/>
                <w:lang w:val="en-GB"/>
              </w:rPr>
            </w:pPr>
            <w:ins w:id="124" w:author="Yago Sanchez" w:date="2024-11-07T11:16:00Z">
              <w:r w:rsidRPr="007F38C6">
                <w:rPr>
                  <w:rFonts w:eastAsia="Malgun Gothic"/>
                  <w:noProof/>
                  <w:sz w:val="20"/>
                  <w:lang w:val="en-GB"/>
                </w:rPr>
                <w:tab/>
              </w:r>
              <w:r w:rsidRPr="007F38C6">
                <w:rPr>
                  <w:rFonts w:eastAsia="Malgun Gothic"/>
                  <w:noProof/>
                  <w:sz w:val="20"/>
                  <w:lang w:val="en-GB"/>
                </w:rPr>
                <w:tab/>
              </w:r>
              <w:r w:rsidRPr="007F38C6">
                <w:rPr>
                  <w:rFonts w:eastAsia="Malgun Gothic"/>
                  <w:noProof/>
                  <w:sz w:val="20"/>
                  <w:lang w:val="en-GB"/>
                </w:rPr>
                <w:tab/>
              </w:r>
              <w:r w:rsidRPr="007F38C6">
                <w:rPr>
                  <w:rFonts w:eastAsia="Malgun Gothic"/>
                  <w:b/>
                  <w:bCs/>
                  <w:noProof/>
                  <w:sz w:val="20"/>
                  <w:lang w:val="en-GB"/>
                </w:rPr>
                <w:t>sei_</w:t>
              </w:r>
              <w:r w:rsidRPr="007F38C6">
                <w:rPr>
                  <w:rFonts w:eastAsia="Malgun Gothic"/>
                  <w:b/>
                  <w:noProof/>
                  <w:sz w:val="20"/>
                  <w:lang w:val="en-GB"/>
                </w:rPr>
                <w:t>reserved_payload_extension_data</w:t>
              </w:r>
            </w:ins>
          </w:p>
        </w:tc>
        <w:tc>
          <w:tcPr>
            <w:tcW w:w="1157" w:type="dxa"/>
          </w:tcPr>
          <w:p w14:paraId="75D06E75" w14:textId="77777777" w:rsidR="001B75CF" w:rsidRPr="007F38C6" w:rsidRDefault="001B75CF" w:rsidP="00940D39">
            <w:pPr>
              <w:spacing w:after="60"/>
              <w:jc w:val="center"/>
              <w:rPr>
                <w:ins w:id="125" w:author="Yago Sanchez" w:date="2024-11-07T11:16:00Z"/>
                <w:rFonts w:eastAsia="Malgun Gothic"/>
                <w:bCs/>
                <w:noProof/>
                <w:sz w:val="20"/>
                <w:lang w:val="en-GB"/>
              </w:rPr>
            </w:pPr>
            <w:ins w:id="126" w:author="Yago Sanchez" w:date="2024-11-07T11:16:00Z">
              <w:r w:rsidRPr="007F38C6">
                <w:rPr>
                  <w:rFonts w:eastAsia="Malgun Gothic"/>
                  <w:bCs/>
                  <w:noProof/>
                  <w:sz w:val="20"/>
                  <w:lang w:val="en-GB"/>
                </w:rPr>
                <w:t>u(v)</w:t>
              </w:r>
            </w:ins>
          </w:p>
        </w:tc>
      </w:tr>
      <w:tr w:rsidR="001B75CF" w:rsidRPr="007F38C6" w14:paraId="3B040093" w14:textId="77777777" w:rsidTr="00940D39">
        <w:trPr>
          <w:cantSplit/>
          <w:jc w:val="center"/>
          <w:ins w:id="127" w:author="Yago Sanchez" w:date="2024-11-07T11:16:00Z"/>
        </w:trPr>
        <w:tc>
          <w:tcPr>
            <w:tcW w:w="7920" w:type="dxa"/>
          </w:tcPr>
          <w:p w14:paraId="72B5E734"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28" w:author="Yago Sanchez" w:date="2024-11-07T11:16:00Z"/>
                <w:rFonts w:eastAsia="Malgun Gothic"/>
                <w:noProof/>
                <w:sz w:val="20"/>
                <w:lang w:val="en-GB"/>
              </w:rPr>
            </w:pPr>
            <w:ins w:id="129" w:author="Yago Sanchez" w:date="2024-11-07T11:16:00Z">
              <w:r w:rsidRPr="007F38C6">
                <w:rPr>
                  <w:rFonts w:eastAsia="Malgun Gothic"/>
                  <w:noProof/>
                  <w:sz w:val="20"/>
                  <w:lang w:val="en-GB"/>
                </w:rPr>
                <w:tab/>
              </w:r>
              <w:r w:rsidRPr="007F38C6">
                <w:rPr>
                  <w:rFonts w:eastAsia="Malgun Gothic"/>
                  <w:noProof/>
                  <w:sz w:val="20"/>
                  <w:lang w:val="en-GB"/>
                </w:rPr>
                <w:tab/>
              </w:r>
              <w:bookmarkStart w:id="130" w:name="_Hlk45616095"/>
              <w:r w:rsidRPr="007F38C6">
                <w:rPr>
                  <w:rFonts w:eastAsia="Malgun Gothic"/>
                  <w:b/>
                  <w:bCs/>
                  <w:noProof/>
                  <w:sz w:val="20"/>
                  <w:lang w:val="en-GB"/>
                </w:rPr>
                <w:t>sei_</w:t>
              </w:r>
              <w:r w:rsidRPr="007F38C6">
                <w:rPr>
                  <w:rFonts w:eastAsia="Malgun Gothic"/>
                  <w:b/>
                  <w:noProof/>
                  <w:sz w:val="20"/>
                  <w:lang w:val="en-GB"/>
                </w:rPr>
                <w:t>payload_bit_equal_to_one</w:t>
              </w:r>
              <w:bookmarkEnd w:id="130"/>
              <w:r w:rsidRPr="007F38C6">
                <w:rPr>
                  <w:rFonts w:eastAsia="Malgun Gothic"/>
                  <w:noProof/>
                  <w:sz w:val="20"/>
                  <w:lang w:val="en-GB"/>
                </w:rPr>
                <w:t xml:space="preserve"> /* equal to 1 */</w:t>
              </w:r>
            </w:ins>
          </w:p>
        </w:tc>
        <w:tc>
          <w:tcPr>
            <w:tcW w:w="1157" w:type="dxa"/>
          </w:tcPr>
          <w:p w14:paraId="4773A815" w14:textId="77777777" w:rsidR="001B75CF" w:rsidRPr="007F38C6" w:rsidRDefault="001B75CF" w:rsidP="00940D39">
            <w:pPr>
              <w:spacing w:after="60"/>
              <w:jc w:val="center"/>
              <w:rPr>
                <w:ins w:id="131" w:author="Yago Sanchez" w:date="2024-11-07T11:16:00Z"/>
                <w:rFonts w:eastAsia="Malgun Gothic"/>
                <w:bCs/>
                <w:noProof/>
                <w:sz w:val="20"/>
                <w:lang w:val="en-GB"/>
              </w:rPr>
            </w:pPr>
            <w:ins w:id="132" w:author="Yago Sanchez" w:date="2024-11-07T11:16:00Z">
              <w:r w:rsidRPr="007F38C6">
                <w:rPr>
                  <w:rFonts w:eastAsia="Malgun Gothic"/>
                  <w:bCs/>
                  <w:noProof/>
                  <w:sz w:val="20"/>
                  <w:lang w:val="en-GB"/>
                </w:rPr>
                <w:t>f(1)</w:t>
              </w:r>
            </w:ins>
          </w:p>
        </w:tc>
      </w:tr>
      <w:tr w:rsidR="001B75CF" w:rsidRPr="007F38C6" w14:paraId="3B924E4A" w14:textId="77777777" w:rsidTr="00940D39">
        <w:trPr>
          <w:cantSplit/>
          <w:jc w:val="center"/>
          <w:ins w:id="133" w:author="Yago Sanchez" w:date="2024-11-07T11:16:00Z"/>
        </w:trPr>
        <w:tc>
          <w:tcPr>
            <w:tcW w:w="7920" w:type="dxa"/>
          </w:tcPr>
          <w:p w14:paraId="2396E42A"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34" w:author="Yago Sanchez" w:date="2024-11-07T11:16:00Z"/>
                <w:rFonts w:eastAsia="Malgun Gothic"/>
                <w:noProof/>
                <w:sz w:val="20"/>
                <w:lang w:val="en-GB"/>
              </w:rPr>
            </w:pPr>
            <w:ins w:id="135" w:author="Yago Sanchez" w:date="2024-11-07T11:16:00Z">
              <w:r w:rsidRPr="007F38C6">
                <w:rPr>
                  <w:rFonts w:eastAsia="Malgun Gothic"/>
                  <w:noProof/>
                  <w:sz w:val="20"/>
                  <w:lang w:val="en-GB"/>
                </w:rPr>
                <w:tab/>
              </w:r>
              <w:r w:rsidRPr="007F38C6">
                <w:rPr>
                  <w:rFonts w:eastAsia="Malgun Gothic"/>
                  <w:noProof/>
                  <w:sz w:val="20"/>
                  <w:lang w:val="en-GB"/>
                </w:rPr>
                <w:tab/>
                <w:t>while( !byte_aligned( ) )</w:t>
              </w:r>
            </w:ins>
          </w:p>
        </w:tc>
        <w:tc>
          <w:tcPr>
            <w:tcW w:w="1157" w:type="dxa"/>
          </w:tcPr>
          <w:p w14:paraId="6EBBF426" w14:textId="77777777" w:rsidR="001B75CF" w:rsidRPr="007F38C6" w:rsidRDefault="001B75CF" w:rsidP="00940D39">
            <w:pPr>
              <w:spacing w:after="60"/>
              <w:jc w:val="center"/>
              <w:rPr>
                <w:ins w:id="136" w:author="Yago Sanchez" w:date="2024-11-07T11:16:00Z"/>
                <w:rFonts w:eastAsia="Malgun Gothic"/>
                <w:bCs/>
                <w:noProof/>
                <w:sz w:val="20"/>
                <w:lang w:val="en-GB"/>
              </w:rPr>
            </w:pPr>
          </w:p>
        </w:tc>
      </w:tr>
      <w:tr w:rsidR="001B75CF" w:rsidRPr="007F38C6" w14:paraId="7B2C34E7" w14:textId="77777777" w:rsidTr="00940D39">
        <w:trPr>
          <w:cantSplit/>
          <w:jc w:val="center"/>
          <w:ins w:id="137" w:author="Yago Sanchez" w:date="2024-11-07T11:16:00Z"/>
        </w:trPr>
        <w:tc>
          <w:tcPr>
            <w:tcW w:w="7920" w:type="dxa"/>
          </w:tcPr>
          <w:p w14:paraId="76D249B7"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38" w:author="Yago Sanchez" w:date="2024-11-07T11:16:00Z"/>
                <w:rFonts w:eastAsia="Malgun Gothic"/>
                <w:noProof/>
                <w:sz w:val="20"/>
                <w:lang w:val="en-GB"/>
              </w:rPr>
            </w:pPr>
            <w:ins w:id="139" w:author="Yago Sanchez" w:date="2024-11-07T11:16:00Z">
              <w:r w:rsidRPr="007F38C6">
                <w:rPr>
                  <w:rFonts w:eastAsia="Malgun Gothic"/>
                  <w:noProof/>
                  <w:sz w:val="20"/>
                  <w:lang w:val="en-GB"/>
                </w:rPr>
                <w:tab/>
              </w:r>
              <w:r w:rsidRPr="007F38C6">
                <w:rPr>
                  <w:rFonts w:eastAsia="Malgun Gothic"/>
                  <w:noProof/>
                  <w:sz w:val="20"/>
                  <w:lang w:val="en-GB"/>
                </w:rPr>
                <w:tab/>
              </w:r>
              <w:r w:rsidRPr="007F38C6">
                <w:rPr>
                  <w:rFonts w:eastAsia="Malgun Gothic"/>
                  <w:noProof/>
                  <w:sz w:val="20"/>
                  <w:lang w:val="en-GB"/>
                </w:rPr>
                <w:tab/>
              </w:r>
              <w:r w:rsidRPr="007F38C6">
                <w:rPr>
                  <w:rFonts w:eastAsia="Malgun Gothic"/>
                  <w:b/>
                  <w:bCs/>
                  <w:noProof/>
                  <w:sz w:val="20"/>
                  <w:lang w:val="en-GB"/>
                </w:rPr>
                <w:t>sei_</w:t>
              </w:r>
              <w:r w:rsidRPr="007F38C6">
                <w:rPr>
                  <w:rFonts w:eastAsia="Malgun Gothic"/>
                  <w:b/>
                  <w:noProof/>
                  <w:sz w:val="20"/>
                  <w:lang w:val="en-GB"/>
                </w:rPr>
                <w:t>payload_bit_equal_to_zero</w:t>
              </w:r>
              <w:r w:rsidRPr="007F38C6">
                <w:rPr>
                  <w:rFonts w:eastAsia="Malgun Gothic"/>
                  <w:noProof/>
                  <w:sz w:val="20"/>
                  <w:lang w:val="en-GB"/>
                </w:rPr>
                <w:t xml:space="preserve"> /* equal to 0 */</w:t>
              </w:r>
            </w:ins>
          </w:p>
        </w:tc>
        <w:tc>
          <w:tcPr>
            <w:tcW w:w="1157" w:type="dxa"/>
          </w:tcPr>
          <w:p w14:paraId="7C62F3B4" w14:textId="77777777" w:rsidR="001B75CF" w:rsidRPr="007F38C6" w:rsidRDefault="001B75CF" w:rsidP="00940D39">
            <w:pPr>
              <w:spacing w:after="60"/>
              <w:jc w:val="center"/>
              <w:rPr>
                <w:ins w:id="140" w:author="Yago Sanchez" w:date="2024-11-07T11:16:00Z"/>
                <w:rFonts w:eastAsia="Malgun Gothic"/>
                <w:bCs/>
                <w:noProof/>
                <w:sz w:val="20"/>
                <w:lang w:val="en-GB"/>
              </w:rPr>
            </w:pPr>
            <w:ins w:id="141" w:author="Yago Sanchez" w:date="2024-11-07T11:16:00Z">
              <w:r w:rsidRPr="007F38C6">
                <w:rPr>
                  <w:rFonts w:eastAsia="Malgun Gothic"/>
                  <w:bCs/>
                  <w:noProof/>
                  <w:sz w:val="20"/>
                  <w:lang w:val="en-GB"/>
                </w:rPr>
                <w:t>f(1)</w:t>
              </w:r>
            </w:ins>
          </w:p>
        </w:tc>
      </w:tr>
      <w:tr w:rsidR="001B75CF" w:rsidRPr="007F38C6" w14:paraId="1991A8B4" w14:textId="77777777" w:rsidTr="00940D39">
        <w:trPr>
          <w:cantSplit/>
          <w:jc w:val="center"/>
          <w:ins w:id="142" w:author="Yago Sanchez" w:date="2024-11-07T11:16:00Z"/>
        </w:trPr>
        <w:tc>
          <w:tcPr>
            <w:tcW w:w="7920" w:type="dxa"/>
          </w:tcPr>
          <w:p w14:paraId="69F66D23" w14:textId="77777777" w:rsidR="001B75CF" w:rsidRPr="007F38C6" w:rsidRDefault="001B75CF" w:rsidP="00940D39">
            <w:pPr>
              <w:tabs>
                <w:tab w:val="left" w:pos="216"/>
                <w:tab w:val="left" w:pos="432"/>
                <w:tab w:val="left" w:pos="648"/>
                <w:tab w:val="left" w:pos="864"/>
                <w:tab w:val="left" w:pos="1296"/>
                <w:tab w:val="left" w:pos="1512"/>
                <w:tab w:val="left" w:pos="1728"/>
                <w:tab w:val="left" w:pos="1944"/>
              </w:tabs>
              <w:rPr>
                <w:ins w:id="143" w:author="Yago Sanchez" w:date="2024-11-07T11:16:00Z"/>
                <w:rFonts w:eastAsia="Malgun Gothic"/>
                <w:noProof/>
                <w:sz w:val="20"/>
                <w:lang w:val="en-GB"/>
              </w:rPr>
            </w:pPr>
            <w:ins w:id="144" w:author="Yago Sanchez" w:date="2024-11-07T11:16:00Z">
              <w:r w:rsidRPr="007F38C6">
                <w:rPr>
                  <w:rFonts w:eastAsia="Malgun Gothic"/>
                  <w:noProof/>
                  <w:sz w:val="20"/>
                  <w:lang w:val="en-GB"/>
                </w:rPr>
                <w:tab/>
                <w:t>}</w:t>
              </w:r>
            </w:ins>
          </w:p>
        </w:tc>
        <w:tc>
          <w:tcPr>
            <w:tcW w:w="1157" w:type="dxa"/>
          </w:tcPr>
          <w:p w14:paraId="2DC5D539" w14:textId="77777777" w:rsidR="001B75CF" w:rsidRPr="007F38C6" w:rsidRDefault="001B75CF" w:rsidP="00940D39">
            <w:pPr>
              <w:spacing w:after="60"/>
              <w:jc w:val="center"/>
              <w:rPr>
                <w:ins w:id="145" w:author="Yago Sanchez" w:date="2024-11-07T11:16:00Z"/>
                <w:rFonts w:eastAsia="Malgun Gothic"/>
                <w:bCs/>
                <w:noProof/>
                <w:sz w:val="20"/>
                <w:lang w:val="en-GB"/>
              </w:rPr>
            </w:pPr>
          </w:p>
        </w:tc>
      </w:tr>
    </w:tbl>
    <w:p w14:paraId="39CD9E45" w14:textId="136AEF79" w:rsidR="00B51131" w:rsidRPr="00271EC9" w:rsidRDefault="00B51131" w:rsidP="00B51131">
      <w:pPr>
        <w:keepNext/>
        <w:keepLines/>
        <w:tabs>
          <w:tab w:val="clear" w:pos="1800"/>
          <w:tab w:val="clear" w:pos="2160"/>
          <w:tab w:val="clear" w:pos="2520"/>
          <w:tab w:val="clear" w:pos="2880"/>
          <w:tab w:val="clear" w:pos="3240"/>
          <w:tab w:val="clear" w:pos="3600"/>
          <w:tab w:val="clear" w:pos="3960"/>
          <w:tab w:val="clear" w:pos="4320"/>
        </w:tabs>
        <w:spacing w:before="360"/>
        <w:jc w:val="left"/>
        <w:outlineLvl w:val="0"/>
        <w:rPr>
          <w:ins w:id="146" w:author="Yago Sanchez" w:date="2024-11-07T11:23:00Z"/>
          <w:rFonts w:eastAsia="SimSun"/>
          <w:i/>
          <w:noProof/>
          <w:sz w:val="24"/>
          <w:lang w:val="en-CA"/>
        </w:rPr>
      </w:pPr>
      <w:ins w:id="147" w:author="Yago Sanchez" w:date="2024-11-07T11:23:00Z">
        <w:r w:rsidRPr="00271EC9">
          <w:rPr>
            <w:rFonts w:eastAsia="SimSun"/>
            <w:i/>
            <w:noProof/>
            <w:sz w:val="24"/>
            <w:lang w:val="en-CA"/>
          </w:rPr>
          <w:t xml:space="preserve">Add </w:t>
        </w:r>
        <w:r>
          <w:rPr>
            <w:rFonts w:eastAsia="SimSun"/>
            <w:i/>
            <w:noProof/>
            <w:sz w:val="24"/>
            <w:lang w:val="en-CA"/>
          </w:rPr>
          <w:t>sub</w:t>
        </w:r>
        <w:r w:rsidRPr="00271EC9">
          <w:rPr>
            <w:rFonts w:eastAsia="SimSun"/>
            <w:i/>
            <w:noProof/>
            <w:sz w:val="24"/>
            <w:lang w:val="en-CA"/>
          </w:rPr>
          <w:t>clause D.1</w:t>
        </w:r>
        <w:r>
          <w:rPr>
            <w:rFonts w:eastAsia="SimSun"/>
            <w:i/>
            <w:noProof/>
            <w:sz w:val="24"/>
            <w:lang w:val="en-CA"/>
          </w:rPr>
          <w:t xml:space="preserve">2.15 </w:t>
        </w:r>
        <w:r w:rsidRPr="00271EC9">
          <w:rPr>
            <w:rFonts w:eastAsia="SimSun"/>
            <w:i/>
            <w:noProof/>
            <w:sz w:val="24"/>
            <w:lang w:val="en-CA"/>
          </w:rPr>
          <w:t>as follows:</w:t>
        </w:r>
      </w:ins>
    </w:p>
    <w:p w14:paraId="203D9B54" w14:textId="24FE2AE3" w:rsidR="00B51131" w:rsidRPr="00271EC9" w:rsidRDefault="00B51131" w:rsidP="00B51131">
      <w:pPr>
        <w:keepNext/>
        <w:tabs>
          <w:tab w:val="clear" w:pos="36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textAlignment w:val="auto"/>
        <w:outlineLvl w:val="2"/>
        <w:rPr>
          <w:ins w:id="148" w:author="Yago Sanchez" w:date="2024-11-07T11:23:00Z"/>
          <w:rFonts w:eastAsia="Malgun Gothic"/>
          <w:b/>
          <w:bCs/>
          <w:noProof/>
          <w:sz w:val="20"/>
          <w:lang w:val="en-CA"/>
        </w:rPr>
      </w:pPr>
      <w:ins w:id="149" w:author="Yago Sanchez" w:date="2024-11-07T11:23:00Z">
        <w:r w:rsidRPr="00271EC9">
          <w:rPr>
            <w:rFonts w:eastAsia="Malgun Gothic"/>
            <w:b/>
            <w:bCs/>
            <w:noProof/>
            <w:sz w:val="20"/>
            <w:lang w:val="en-CA"/>
          </w:rPr>
          <w:t>D.1</w:t>
        </w:r>
        <w:r>
          <w:rPr>
            <w:rFonts w:eastAsia="Malgun Gothic"/>
            <w:b/>
            <w:bCs/>
            <w:noProof/>
            <w:sz w:val="20"/>
            <w:lang w:val="en-CA"/>
          </w:rPr>
          <w:t>2</w:t>
        </w:r>
        <w:r w:rsidRPr="00271EC9">
          <w:rPr>
            <w:rFonts w:eastAsia="Malgun Gothic"/>
            <w:b/>
            <w:bCs/>
            <w:noProof/>
            <w:sz w:val="20"/>
            <w:lang w:val="en-CA"/>
          </w:rPr>
          <w:t>.</w:t>
        </w:r>
        <w:r>
          <w:rPr>
            <w:rFonts w:eastAsia="Malgun Gothic"/>
            <w:b/>
            <w:bCs/>
            <w:noProof/>
            <w:sz w:val="20"/>
            <w:lang w:val="en-CA"/>
          </w:rPr>
          <w:t>13</w:t>
        </w:r>
        <w:r w:rsidRPr="00271EC9">
          <w:rPr>
            <w:rFonts w:eastAsia="Malgun Gothic"/>
            <w:b/>
            <w:bCs/>
            <w:noProof/>
            <w:sz w:val="20"/>
            <w:lang w:val="en-CA"/>
          </w:rPr>
          <w:t xml:space="preserve"> Use of the </w:t>
        </w:r>
        <w:r>
          <w:rPr>
            <w:rFonts w:eastAsia="Malgun Gothic"/>
            <w:b/>
            <w:bCs/>
            <w:sz w:val="20"/>
            <w:lang w:val="en-CA"/>
          </w:rPr>
          <w:t>digitally signed content in</w:t>
        </w:r>
      </w:ins>
      <w:ins w:id="150" w:author="Yago Sanchez" w:date="2024-11-07T11:24:00Z">
        <w:r>
          <w:rPr>
            <w:rFonts w:eastAsia="Malgun Gothic"/>
            <w:b/>
            <w:bCs/>
            <w:sz w:val="20"/>
            <w:lang w:val="en-CA"/>
          </w:rPr>
          <w:t>itialization, digitally signed content selection</w:t>
        </w:r>
      </w:ins>
      <w:ins w:id="151" w:author="Yago Sanchez" w:date="2024-11-07T11:23:00Z">
        <w:r w:rsidRPr="006A76A6">
          <w:rPr>
            <w:rFonts w:eastAsia="Malgun Gothic"/>
            <w:b/>
            <w:bCs/>
            <w:sz w:val="20"/>
            <w:lang w:val="en-CA"/>
          </w:rPr>
          <w:t xml:space="preserve"> and </w:t>
        </w:r>
      </w:ins>
      <w:ins w:id="152" w:author="Yago Sanchez" w:date="2024-11-07T11:24:00Z">
        <w:r>
          <w:rPr>
            <w:rFonts w:eastAsia="Malgun Gothic"/>
            <w:b/>
            <w:bCs/>
            <w:sz w:val="20"/>
            <w:lang w:val="en-CA"/>
          </w:rPr>
          <w:t>digitally signed content verification</w:t>
        </w:r>
      </w:ins>
      <w:ins w:id="153" w:author="Yago Sanchez" w:date="2024-11-07T11:23:00Z">
        <w:r w:rsidRPr="006A76A6">
          <w:rPr>
            <w:rFonts w:eastAsia="Malgun Gothic"/>
            <w:b/>
            <w:bCs/>
            <w:sz w:val="20"/>
            <w:lang w:val="en-CA"/>
          </w:rPr>
          <w:t xml:space="preserve"> SEI message</w:t>
        </w:r>
        <w:r>
          <w:rPr>
            <w:rFonts w:eastAsia="Malgun Gothic"/>
            <w:b/>
            <w:bCs/>
            <w:sz w:val="20"/>
            <w:lang w:val="en-CA"/>
          </w:rPr>
          <w:t>s</w:t>
        </w:r>
      </w:ins>
    </w:p>
    <w:p w14:paraId="30D59DB5" w14:textId="085FAD6C" w:rsidR="001B75CF" w:rsidRPr="009E02B9" w:rsidRDefault="00B51131" w:rsidP="009E02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Theme="minorEastAsia" w:cstheme="minorBidi"/>
          <w:noProof/>
          <w:sz w:val="20"/>
          <w:lang w:val="en-CA" w:eastAsia="zh-CN"/>
        </w:rPr>
      </w:pPr>
      <w:ins w:id="154" w:author="Yago Sanchez" w:date="2024-11-07T11:23:00Z">
        <w:r w:rsidRPr="00271EC9">
          <w:rPr>
            <w:rFonts w:eastAsia="SimSun"/>
            <w:noProof/>
            <w:sz w:val="20"/>
            <w:lang w:val="en-CA"/>
          </w:rPr>
          <w:t xml:space="preserve">For purposes of interpretation of the </w:t>
        </w:r>
      </w:ins>
      <w:ins w:id="155" w:author="Yago Sanchez" w:date="2024-11-07T11:28:00Z">
        <w:r w:rsidR="009E02B9" w:rsidRPr="009E02B9">
          <w:rPr>
            <w:rFonts w:eastAsia="SimSun"/>
            <w:noProof/>
            <w:sz w:val="20"/>
            <w:lang w:val="en-CA"/>
          </w:rPr>
          <w:t xml:space="preserve">digitally signed content initialization, digitally signed content selection and digitally signed content verification SEI messages </w:t>
        </w:r>
        <w:r w:rsidR="009E02B9">
          <w:rPr>
            <w:rFonts w:eastAsia="SimSun"/>
            <w:noProof/>
            <w:sz w:val="20"/>
            <w:lang w:val="en-CA"/>
          </w:rPr>
          <w:t>t</w:t>
        </w:r>
      </w:ins>
      <w:ins w:id="156" w:author="Yago Sanchez" w:date="2024-11-07T11:23:00Z">
        <w:r>
          <w:rPr>
            <w:rFonts w:eastAsia="SimSun"/>
            <w:noProof/>
            <w:sz w:val="20"/>
            <w:lang w:val="en-CA"/>
          </w:rPr>
          <w:t xml:space="preserve">he list </w:t>
        </w:r>
      </w:ins>
      <w:ins w:id="157" w:author="Yago Sanchez" w:date="2024-11-07T11:29:00Z">
        <w:r w:rsidR="009E02B9" w:rsidRPr="009E02B9">
          <w:rPr>
            <w:rFonts w:eastAsiaTheme="minorEastAsia" w:cstheme="minorBidi"/>
            <w:noProof/>
            <w:sz w:val="20"/>
            <w:lang w:val="en-GB" w:eastAsia="zh-CN"/>
          </w:rPr>
          <w:t>nonVclDigitallySignedNalUnitsList</w:t>
        </w:r>
      </w:ins>
      <w:ins w:id="158" w:author="Yago Sanchez" w:date="2024-11-07T11:23:00Z">
        <w:r w:rsidRPr="00271EC9">
          <w:rPr>
            <w:rFonts w:eastAsiaTheme="minorEastAsia" w:cstheme="minorBidi"/>
            <w:noProof/>
            <w:sz w:val="20"/>
            <w:lang w:val="en-CA" w:eastAsia="zh-CN"/>
          </w:rPr>
          <w:t xml:space="preserve"> is set to consist of the </w:t>
        </w:r>
      </w:ins>
      <w:ins w:id="159" w:author="Yago Sanchez" w:date="2024-11-07T11:29:00Z">
        <w:r w:rsidR="009E02B9">
          <w:rPr>
            <w:rFonts w:eastAsiaTheme="minorEastAsia" w:cstheme="minorBidi"/>
            <w:noProof/>
            <w:sz w:val="20"/>
            <w:lang w:val="en-CA" w:eastAsia="zh-CN"/>
          </w:rPr>
          <w:t>NAL units</w:t>
        </w:r>
      </w:ins>
      <w:ins w:id="160" w:author="Yago Sanchez" w:date="2024-11-07T11:42:00Z">
        <w:r w:rsidR="007202AB">
          <w:rPr>
            <w:rFonts w:eastAsiaTheme="minorEastAsia" w:cstheme="minorBidi"/>
            <w:noProof/>
            <w:sz w:val="20"/>
            <w:lang w:val="en-CA" w:eastAsia="zh-CN"/>
          </w:rPr>
          <w:t xml:space="preserve"> types</w:t>
        </w:r>
      </w:ins>
      <w:ins w:id="161" w:author="Yago Sanchez" w:date="2024-11-07T11:29:00Z">
        <w:r w:rsidR="009E02B9">
          <w:rPr>
            <w:rFonts w:eastAsiaTheme="minorEastAsia" w:cstheme="minorBidi"/>
            <w:noProof/>
            <w:sz w:val="20"/>
            <w:lang w:val="en-CA" w:eastAsia="zh-CN"/>
          </w:rPr>
          <w:t xml:space="preserve"> with </w:t>
        </w:r>
      </w:ins>
      <w:ins w:id="162" w:author="Yago Sanchez" w:date="2024-11-07T11:30:00Z">
        <w:r w:rsidR="009E02B9" w:rsidRPr="009E02B9">
          <w:rPr>
            <w:rFonts w:eastAsiaTheme="minorEastAsia" w:cstheme="minorBidi"/>
            <w:noProof/>
            <w:sz w:val="20"/>
            <w:lang w:val="en-CA" w:eastAsia="zh-CN"/>
          </w:rPr>
          <w:t>nal_unit_type</w:t>
        </w:r>
      </w:ins>
      <w:ins w:id="163" w:author="Yago Sanchez" w:date="2024-11-07T11:23:00Z">
        <w:r w:rsidRPr="00271EC9">
          <w:rPr>
            <w:rFonts w:eastAsiaTheme="minorEastAsia" w:cstheme="minorBidi"/>
            <w:noProof/>
            <w:sz w:val="20"/>
            <w:lang w:val="en-CA" w:eastAsia="zh-CN"/>
          </w:rPr>
          <w:t xml:space="preserve"> values </w:t>
        </w:r>
      </w:ins>
      <w:ins w:id="164" w:author="Yago Sanchez" w:date="2024-11-07T11:33:00Z">
        <w:r w:rsidR="009E02B9">
          <w:rPr>
            <w:rFonts w:eastAsiaTheme="minorEastAsia" w:cstheme="minorBidi"/>
            <w:noProof/>
            <w:sz w:val="20"/>
            <w:lang w:val="en-CA" w:eastAsia="zh-CN"/>
          </w:rPr>
          <w:t>15,16,17,18</w:t>
        </w:r>
      </w:ins>
      <w:ins w:id="165" w:author="Yago Sanchez" w:date="2024-11-07T11:23:00Z">
        <w:r w:rsidRPr="00271EC9">
          <w:rPr>
            <w:rFonts w:eastAsiaTheme="minorEastAsia" w:cstheme="minorBidi"/>
            <w:noProof/>
            <w:sz w:val="20"/>
            <w:lang w:val="en-CA" w:eastAsia="zh-CN"/>
          </w:rPr>
          <w:t xml:space="preserve"> and </w:t>
        </w:r>
      </w:ins>
      <w:ins w:id="166" w:author="Yago Sanchez" w:date="2024-11-07T11:34:00Z">
        <w:r w:rsidR="009E02B9">
          <w:rPr>
            <w:rFonts w:eastAsiaTheme="minorEastAsia" w:cstheme="minorBidi"/>
            <w:noProof/>
            <w:sz w:val="20"/>
            <w:lang w:val="en-CA" w:eastAsia="zh-CN"/>
          </w:rPr>
          <w:t>19</w:t>
        </w:r>
      </w:ins>
      <w:ins w:id="167" w:author="Yago Sanchez" w:date="2024-11-07T11:23:00Z">
        <w:r w:rsidRPr="00271EC9">
          <w:rPr>
            <w:rFonts w:eastAsiaTheme="minorEastAsia" w:cstheme="minorBidi"/>
            <w:noProof/>
            <w:sz w:val="20"/>
            <w:lang w:val="en-CA" w:eastAsia="zh-CN"/>
          </w:rPr>
          <w:t>.</w:t>
        </w:r>
      </w:ins>
    </w:p>
    <w:p w14:paraId="65D099B5" w14:textId="19FE930E" w:rsidR="001B75CF" w:rsidRPr="001B75CF" w:rsidRDefault="001B75CF" w:rsidP="001B75CF">
      <w:pPr>
        <w:pStyle w:val="Heading2"/>
        <w:rPr>
          <w:ins w:id="168" w:author="Yago Sanchez" w:date="2024-11-07T11:17:00Z"/>
          <w:lang w:val="en-CA"/>
        </w:rPr>
      </w:pPr>
      <w:ins w:id="169" w:author="Yago Sanchez" w:date="2024-11-07T11:17:00Z">
        <w:r>
          <w:rPr>
            <w:lang w:val="en-CA"/>
          </w:rPr>
          <w:t>Changes to VSEI draft</w:t>
        </w:r>
      </w:ins>
    </w:p>
    <w:p w14:paraId="1539A21D" w14:textId="3E1D9CB6" w:rsidR="001F2594" w:rsidRPr="003813CF" w:rsidRDefault="001B75CF" w:rsidP="009234A5">
      <w:pPr>
        <w:rPr>
          <w:ins w:id="170" w:author="Yago Sanchez" w:date="2024-11-07T11:17:00Z"/>
          <w:szCs w:val="22"/>
          <w:lang w:val="en-CA"/>
        </w:rPr>
      </w:pPr>
      <w:ins w:id="171" w:author="Yago Sanchez" w:date="2024-11-07T11:17:00Z">
        <w:r>
          <w:rPr>
            <w:szCs w:val="22"/>
            <w:lang w:val="en-CA"/>
          </w:rPr>
          <w:t xml:space="preserve">Add the </w:t>
        </w:r>
        <w:proofErr w:type="spellStart"/>
        <w:r>
          <w:rPr>
            <w:szCs w:val="22"/>
            <w:lang w:val="en-CA"/>
          </w:rPr>
          <w:t>TuC</w:t>
        </w:r>
        <w:proofErr w:type="spellEnd"/>
        <w:r>
          <w:rPr>
            <w:szCs w:val="22"/>
            <w:lang w:val="en-CA"/>
          </w:rPr>
          <w:t xml:space="preserve"> Text </w:t>
        </w:r>
      </w:ins>
      <w:ins w:id="172" w:author="Yago Sanchez" w:date="2024-11-07T11:26:00Z">
        <w:r w:rsidR="006A139F">
          <w:rPr>
            <w:szCs w:val="22"/>
            <w:lang w:val="en-CA"/>
          </w:rPr>
          <w:t>to the VSEI draft by replacing the instances of “</w:t>
        </w:r>
        <w:r w:rsidR="009E02B9">
          <w:rPr>
            <w:lang w:val="en-GB"/>
          </w:rPr>
          <w:t xml:space="preserve">SPS, PPS, APS, PH” with </w:t>
        </w:r>
      </w:ins>
      <w:ins w:id="173" w:author="Yago Sanchez" w:date="2024-11-07T11:27:00Z">
        <w:r w:rsidR="009E02B9">
          <w:rPr>
            <w:lang w:val="en-GB"/>
          </w:rPr>
          <w:t>“</w:t>
        </w:r>
      </w:ins>
      <w:ins w:id="174" w:author="Yago Sanchez" w:date="2024-11-07T11:47:00Z">
        <w:r w:rsidR="003813CF">
          <w:rPr>
            <w:lang w:val="en-GB"/>
          </w:rPr>
          <w:t xml:space="preserve">non-VCL NAL units with a NAL unit type identifier </w:t>
        </w:r>
      </w:ins>
      <w:ins w:id="175" w:author="Yago Sanchez" w:date="2024-11-07T11:49:00Z">
        <w:r w:rsidR="00D91F36">
          <w:rPr>
            <w:lang w:val="en-GB"/>
          </w:rPr>
          <w:t xml:space="preserve">among the values in </w:t>
        </w:r>
      </w:ins>
      <w:proofErr w:type="spellStart"/>
      <w:ins w:id="176" w:author="Yago Sanchez" w:date="2024-11-07T11:27:00Z">
        <w:r w:rsidR="009E02B9">
          <w:rPr>
            <w:lang w:val="en-GB"/>
          </w:rPr>
          <w:t>nonVclDigitallySignedNalUnitsList</w:t>
        </w:r>
        <w:proofErr w:type="spellEnd"/>
        <w:r w:rsidR="009E02B9">
          <w:rPr>
            <w:lang w:val="en-GB"/>
          </w:rPr>
          <w:t>”</w:t>
        </w:r>
      </w:ins>
      <w:ins w:id="177" w:author="Yago Sanchez" w:date="2024-11-07T11:36:00Z">
        <w:r w:rsidR="005437DD">
          <w:rPr>
            <w:lang w:val="en-GB"/>
          </w:rPr>
          <w:t xml:space="preserve"> and add the following text to </w:t>
        </w:r>
      </w:ins>
      <w:ins w:id="178" w:author="Yago Sanchez" w:date="2024-11-07T11:37:00Z">
        <w:r w:rsidR="005437DD">
          <w:rPr>
            <w:lang w:val="en-GB"/>
          </w:rPr>
          <w:t xml:space="preserve">each of the section </w:t>
        </w:r>
      </w:ins>
      <w:ins w:id="179" w:author="Yago Sanchez" w:date="2024-11-07T11:46:00Z">
        <w:r w:rsidR="003813CF">
          <w:rPr>
            <w:lang w:val="en-GB"/>
          </w:rPr>
          <w:t>specifying</w:t>
        </w:r>
      </w:ins>
      <w:ins w:id="180" w:author="Yago Sanchez" w:date="2024-11-07T11:37:00Z">
        <w:r w:rsidR="005437DD">
          <w:rPr>
            <w:lang w:val="en-GB"/>
          </w:rPr>
          <w:t xml:space="preserve"> the semantics of the three SEI messages:</w:t>
        </w:r>
      </w:ins>
    </w:p>
    <w:p w14:paraId="201876AF" w14:textId="77777777" w:rsidR="005437DD" w:rsidRPr="00940D39" w:rsidRDefault="005437DD" w:rsidP="005437DD">
      <w:pPr>
        <w:keepNext/>
        <w:rPr>
          <w:ins w:id="181" w:author="Yago Sanchez" w:date="2024-11-07T11:37:00Z"/>
        </w:rPr>
      </w:pPr>
      <w:ins w:id="182" w:author="Yago Sanchez" w:date="2024-11-07T11:37:00Z">
        <w:r w:rsidRPr="00940D39">
          <w:t>Use of this SEI message requires the definition of the following:</w:t>
        </w:r>
      </w:ins>
    </w:p>
    <w:p w14:paraId="658DCA26" w14:textId="1E685728" w:rsidR="005437DD" w:rsidRDefault="005437DD" w:rsidP="005437DD">
      <w:pPr>
        <w:ind w:left="403" w:hanging="403"/>
        <w:rPr>
          <w:ins w:id="183" w:author="Yago Sanchez" w:date="2024-11-07T11:37:00Z"/>
        </w:rPr>
      </w:pPr>
      <w:ins w:id="184" w:author="Yago Sanchez" w:date="2024-11-07T11:37:00Z">
        <w:r w:rsidRPr="00940D39">
          <w:t>–</w:t>
        </w:r>
        <w:r w:rsidRPr="00940D39">
          <w:tab/>
        </w:r>
      </w:ins>
      <w:ins w:id="185" w:author="Yago Sanchez" w:date="2024-11-07T11:38:00Z">
        <w:r>
          <w:t>A</w:t>
        </w:r>
      </w:ins>
      <w:ins w:id="186" w:author="Yago Sanchez" w:date="2024-11-07T11:37:00Z">
        <w:r w:rsidRPr="00940D39">
          <w:t xml:space="preserve"> lists of </w:t>
        </w:r>
      </w:ins>
      <w:ins w:id="187" w:author="Yago Sanchez" w:date="2024-11-07T11:39:00Z">
        <w:r w:rsidR="00B94AD7">
          <w:t xml:space="preserve">non-VCL </w:t>
        </w:r>
        <w:r>
          <w:t>NAL unit</w:t>
        </w:r>
      </w:ins>
      <w:ins w:id="188" w:author="Yago Sanchez" w:date="2024-11-07T11:44:00Z">
        <w:r w:rsidR="005137DC">
          <w:t xml:space="preserve"> type</w:t>
        </w:r>
      </w:ins>
      <w:ins w:id="189" w:author="Yago Sanchez" w:date="2024-11-07T11:46:00Z">
        <w:r w:rsidR="00A46964">
          <w:t xml:space="preserve"> identifiers </w:t>
        </w:r>
      </w:ins>
      <w:proofErr w:type="spellStart"/>
      <w:ins w:id="190" w:author="Yago Sanchez" w:date="2024-11-07T11:39:00Z">
        <w:r w:rsidRPr="005437DD">
          <w:rPr>
            <w:lang w:val="en-CA"/>
          </w:rPr>
          <w:t>nonVclDigitallySignedNalUnitsList</w:t>
        </w:r>
      </w:ins>
      <w:proofErr w:type="spellEnd"/>
      <w:ins w:id="191" w:author="Yago Sanchez" w:date="2024-11-07T11:37:00Z">
        <w:r w:rsidRPr="00940D39">
          <w:t>.</w:t>
        </w:r>
      </w:ins>
    </w:p>
    <w:p w14:paraId="4DE39F60" w14:textId="30660662" w:rsidR="001B75CF" w:rsidRDefault="001B75CF" w:rsidP="009234A5">
      <w:pPr>
        <w:rPr>
          <w:ins w:id="192" w:author="Yago Sanchez" w:date="2024-11-07T11:18:00Z"/>
          <w:szCs w:val="22"/>
          <w:lang w:val="en-CA"/>
        </w:rPr>
      </w:pPr>
    </w:p>
    <w:p w14:paraId="550FB5A4" w14:textId="77777777" w:rsidR="001B75CF" w:rsidRPr="005B217D" w:rsidRDefault="001B75CF" w:rsidP="009234A5">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0759A51" w:rsidR="00342FF4" w:rsidRPr="005B217D" w:rsidRDefault="00161601" w:rsidP="009234A5">
      <w:pPr>
        <w:rPr>
          <w:szCs w:val="22"/>
          <w:lang w:val="en-CA"/>
        </w:rPr>
      </w:pPr>
      <w:r>
        <w:rPr>
          <w:b/>
          <w:szCs w:val="22"/>
          <w:lang w:val="en-CA"/>
        </w:rPr>
        <w:t>Fraunhofer HHI</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00E478" w14:textId="77777777" w:rsidR="004F7124" w:rsidRDefault="004F7124">
      <w:r>
        <w:separator/>
      </w:r>
    </w:p>
  </w:endnote>
  <w:endnote w:type="continuationSeparator" w:id="0">
    <w:p w14:paraId="4328E8A1" w14:textId="77777777" w:rsidR="004F7124" w:rsidRDefault="004F71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0"/>
    <w:family w:val="roman"/>
    <w:pitch w:val="variable"/>
    <w:sig w:usb0="00008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23EE39B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93" w:author="Sühring, Karsten" w:date="2024-11-07T15:16:00Z" w16du:dateUtc="2024-11-07T12:16:00Z">
      <w:r w:rsidR="00091316">
        <w:rPr>
          <w:rStyle w:val="PageNumber"/>
          <w:noProof/>
        </w:rPr>
        <w:t>2024-11-07</w:t>
      </w:r>
    </w:ins>
    <w:ins w:id="194" w:author="Yago Sanchez" w:date="2024-11-07T11:15:00Z">
      <w:del w:id="195" w:author="Sühring, Karsten" w:date="2024-11-07T15:16:00Z" w16du:dateUtc="2024-11-07T12:16:00Z">
        <w:r w:rsidR="001B75CF" w:rsidDel="00091316">
          <w:rPr>
            <w:rStyle w:val="PageNumber"/>
            <w:noProof/>
          </w:rPr>
          <w:delText>2024-10-30</w:delText>
        </w:r>
      </w:del>
    </w:ins>
    <w:del w:id="196" w:author="Sühring, Karsten" w:date="2024-11-07T15:16:00Z" w16du:dateUtc="2024-11-07T12:16:00Z">
      <w:r w:rsidR="00FF4C66" w:rsidDel="00091316">
        <w:rPr>
          <w:rStyle w:val="PageNumber"/>
          <w:noProof/>
        </w:rPr>
        <w:delText>2024-10-22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8F03ED" w14:textId="77777777" w:rsidR="004F7124" w:rsidRDefault="004F7124">
      <w:r>
        <w:separator/>
      </w:r>
    </w:p>
  </w:footnote>
  <w:footnote w:type="continuationSeparator" w:id="0">
    <w:p w14:paraId="63DCD82A" w14:textId="77777777" w:rsidR="004F7124" w:rsidRDefault="004F71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1A3522E"/>
    <w:multiLevelType w:val="hybridMultilevel"/>
    <w:tmpl w:val="B58C65A0"/>
    <w:lvl w:ilvl="0" w:tplc="AFD4FF5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600609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0775763">
    <w:abstractNumId w:val="9"/>
  </w:num>
  <w:num w:numId="3" w16cid:durableId="1936668674">
    <w:abstractNumId w:val="8"/>
  </w:num>
  <w:num w:numId="4" w16cid:durableId="378825340">
    <w:abstractNumId w:val="6"/>
  </w:num>
  <w:num w:numId="5" w16cid:durableId="972909672">
    <w:abstractNumId w:val="7"/>
  </w:num>
  <w:num w:numId="6" w16cid:durableId="273292251">
    <w:abstractNumId w:val="4"/>
  </w:num>
  <w:num w:numId="7" w16cid:durableId="120076643">
    <w:abstractNumId w:val="5"/>
  </w:num>
  <w:num w:numId="8" w16cid:durableId="2112045613">
    <w:abstractNumId w:val="4"/>
  </w:num>
  <w:num w:numId="9" w16cid:durableId="1693072936">
    <w:abstractNumId w:val="1"/>
  </w:num>
  <w:num w:numId="10" w16cid:durableId="2046172911">
    <w:abstractNumId w:val="3"/>
  </w:num>
  <w:num w:numId="11" w16cid:durableId="1556967299">
    <w:abstractNumId w:val="2"/>
  </w:num>
  <w:num w:numId="12" w16cid:durableId="1079139836">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ühring, Karsten">
    <w15:presenceInfo w15:providerId="AD" w15:userId="S::karsten.suehring@hhi.fraunhofer.de::2812b507-a3f6-4b20-a624-b63a4acef616"/>
  </w15:person>
  <w15:person w15:author="Yago Sanchez">
    <w15:presenceInfo w15:providerId="None" w15:userId="Yago Sanche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1316"/>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0B41"/>
    <w:rsid w:val="00131F90"/>
    <w:rsid w:val="0013458C"/>
    <w:rsid w:val="0013526E"/>
    <w:rsid w:val="00146152"/>
    <w:rsid w:val="00155526"/>
    <w:rsid w:val="00161601"/>
    <w:rsid w:val="00171371"/>
    <w:rsid w:val="00175A24"/>
    <w:rsid w:val="00185745"/>
    <w:rsid w:val="00187E58"/>
    <w:rsid w:val="001A297E"/>
    <w:rsid w:val="001A368E"/>
    <w:rsid w:val="001A7329"/>
    <w:rsid w:val="001A792F"/>
    <w:rsid w:val="001B4E28"/>
    <w:rsid w:val="001B75CF"/>
    <w:rsid w:val="001C3525"/>
    <w:rsid w:val="001C3AFB"/>
    <w:rsid w:val="001D07F0"/>
    <w:rsid w:val="001D1BD2"/>
    <w:rsid w:val="001E0248"/>
    <w:rsid w:val="001E02BE"/>
    <w:rsid w:val="001E2BB2"/>
    <w:rsid w:val="001E346C"/>
    <w:rsid w:val="001E3B37"/>
    <w:rsid w:val="001F2594"/>
    <w:rsid w:val="001F6A5E"/>
    <w:rsid w:val="002055A6"/>
    <w:rsid w:val="00206460"/>
    <w:rsid w:val="002069B4"/>
    <w:rsid w:val="002134E8"/>
    <w:rsid w:val="00215DFC"/>
    <w:rsid w:val="002173AE"/>
    <w:rsid w:val="002212DF"/>
    <w:rsid w:val="00222CD4"/>
    <w:rsid w:val="00225016"/>
    <w:rsid w:val="002253CA"/>
    <w:rsid w:val="002264A6"/>
    <w:rsid w:val="00227BA7"/>
    <w:rsid w:val="0023011C"/>
    <w:rsid w:val="002375C1"/>
    <w:rsid w:val="00247734"/>
    <w:rsid w:val="00247E1E"/>
    <w:rsid w:val="00263398"/>
    <w:rsid w:val="00263B99"/>
    <w:rsid w:val="002647D8"/>
    <w:rsid w:val="00266F06"/>
    <w:rsid w:val="00275BCF"/>
    <w:rsid w:val="00280613"/>
    <w:rsid w:val="00291E36"/>
    <w:rsid w:val="00292257"/>
    <w:rsid w:val="00292BED"/>
    <w:rsid w:val="002A54E0"/>
    <w:rsid w:val="002B1595"/>
    <w:rsid w:val="002B191D"/>
    <w:rsid w:val="002B2E83"/>
    <w:rsid w:val="002D0AF6"/>
    <w:rsid w:val="002E5405"/>
    <w:rsid w:val="002F164D"/>
    <w:rsid w:val="003021BC"/>
    <w:rsid w:val="00306206"/>
    <w:rsid w:val="00317D85"/>
    <w:rsid w:val="00327C56"/>
    <w:rsid w:val="003315A1"/>
    <w:rsid w:val="003373EC"/>
    <w:rsid w:val="00342FF4"/>
    <w:rsid w:val="00344E5A"/>
    <w:rsid w:val="00346148"/>
    <w:rsid w:val="003669EA"/>
    <w:rsid w:val="003706CC"/>
    <w:rsid w:val="00375A02"/>
    <w:rsid w:val="00377710"/>
    <w:rsid w:val="003813CF"/>
    <w:rsid w:val="003A25F5"/>
    <w:rsid w:val="003A2D8E"/>
    <w:rsid w:val="003A7CE6"/>
    <w:rsid w:val="003B645E"/>
    <w:rsid w:val="003C20E4"/>
    <w:rsid w:val="003D6342"/>
    <w:rsid w:val="003E6F90"/>
    <w:rsid w:val="003E73ED"/>
    <w:rsid w:val="003F5D0F"/>
    <w:rsid w:val="00414101"/>
    <w:rsid w:val="004219CF"/>
    <w:rsid w:val="004234F0"/>
    <w:rsid w:val="00427EEC"/>
    <w:rsid w:val="00433DDB"/>
    <w:rsid w:val="00435A29"/>
    <w:rsid w:val="00437619"/>
    <w:rsid w:val="004642E1"/>
    <w:rsid w:val="00465A1E"/>
    <w:rsid w:val="0046797E"/>
    <w:rsid w:val="0049445A"/>
    <w:rsid w:val="004957D9"/>
    <w:rsid w:val="004A2A63"/>
    <w:rsid w:val="004B210C"/>
    <w:rsid w:val="004B6170"/>
    <w:rsid w:val="004D405F"/>
    <w:rsid w:val="004E4F4F"/>
    <w:rsid w:val="004E6789"/>
    <w:rsid w:val="004F61E3"/>
    <w:rsid w:val="004F7124"/>
    <w:rsid w:val="00502E10"/>
    <w:rsid w:val="0050354E"/>
    <w:rsid w:val="0051015C"/>
    <w:rsid w:val="005137DC"/>
    <w:rsid w:val="00516CF1"/>
    <w:rsid w:val="00531AE9"/>
    <w:rsid w:val="00536188"/>
    <w:rsid w:val="005437DD"/>
    <w:rsid w:val="00550A66"/>
    <w:rsid w:val="00567EC7"/>
    <w:rsid w:val="00570013"/>
    <w:rsid w:val="005753EC"/>
    <w:rsid w:val="005801A2"/>
    <w:rsid w:val="005952A5"/>
    <w:rsid w:val="005A33A1"/>
    <w:rsid w:val="005B157B"/>
    <w:rsid w:val="005B217D"/>
    <w:rsid w:val="005C18E6"/>
    <w:rsid w:val="005C385F"/>
    <w:rsid w:val="005C3BF5"/>
    <w:rsid w:val="005C7C26"/>
    <w:rsid w:val="005E1AC6"/>
    <w:rsid w:val="005E3F2B"/>
    <w:rsid w:val="005F6F1B"/>
    <w:rsid w:val="006038BC"/>
    <w:rsid w:val="00615995"/>
    <w:rsid w:val="00616155"/>
    <w:rsid w:val="00624B33"/>
    <w:rsid w:val="0063041A"/>
    <w:rsid w:val="00630AA2"/>
    <w:rsid w:val="00631D8B"/>
    <w:rsid w:val="00646707"/>
    <w:rsid w:val="006478EC"/>
    <w:rsid w:val="00657F7E"/>
    <w:rsid w:val="00662E58"/>
    <w:rsid w:val="006637F2"/>
    <w:rsid w:val="006642A5"/>
    <w:rsid w:val="00664DCF"/>
    <w:rsid w:val="006A0E5C"/>
    <w:rsid w:val="006A139F"/>
    <w:rsid w:val="006A48E6"/>
    <w:rsid w:val="006C5D39"/>
    <w:rsid w:val="006C6F00"/>
    <w:rsid w:val="006D6D9B"/>
    <w:rsid w:val="006E2810"/>
    <w:rsid w:val="006E5417"/>
    <w:rsid w:val="006F0794"/>
    <w:rsid w:val="006F2822"/>
    <w:rsid w:val="006F6E01"/>
    <w:rsid w:val="006F7528"/>
    <w:rsid w:val="007023DE"/>
    <w:rsid w:val="00712F60"/>
    <w:rsid w:val="007202AB"/>
    <w:rsid w:val="00720E3B"/>
    <w:rsid w:val="00726968"/>
    <w:rsid w:val="0073249C"/>
    <w:rsid w:val="00735925"/>
    <w:rsid w:val="00736E3D"/>
    <w:rsid w:val="0074393F"/>
    <w:rsid w:val="00745F6B"/>
    <w:rsid w:val="0075175B"/>
    <w:rsid w:val="0075585E"/>
    <w:rsid w:val="00770571"/>
    <w:rsid w:val="007768FF"/>
    <w:rsid w:val="00777075"/>
    <w:rsid w:val="007824D3"/>
    <w:rsid w:val="00796EE3"/>
    <w:rsid w:val="007A7D29"/>
    <w:rsid w:val="007B4AB8"/>
    <w:rsid w:val="007C081C"/>
    <w:rsid w:val="007D1181"/>
    <w:rsid w:val="007E01A3"/>
    <w:rsid w:val="007E2122"/>
    <w:rsid w:val="007F1F8B"/>
    <w:rsid w:val="007F6205"/>
    <w:rsid w:val="007F67A1"/>
    <w:rsid w:val="00801A7B"/>
    <w:rsid w:val="00811C05"/>
    <w:rsid w:val="008206C8"/>
    <w:rsid w:val="0086387C"/>
    <w:rsid w:val="00874A6C"/>
    <w:rsid w:val="00876C65"/>
    <w:rsid w:val="00882F72"/>
    <w:rsid w:val="00893DC4"/>
    <w:rsid w:val="008A147E"/>
    <w:rsid w:val="008A42F1"/>
    <w:rsid w:val="008A4B4C"/>
    <w:rsid w:val="008B0945"/>
    <w:rsid w:val="008C239F"/>
    <w:rsid w:val="008D30B0"/>
    <w:rsid w:val="008E480C"/>
    <w:rsid w:val="008E7777"/>
    <w:rsid w:val="00907757"/>
    <w:rsid w:val="009212B0"/>
    <w:rsid w:val="00921FA1"/>
    <w:rsid w:val="009234A5"/>
    <w:rsid w:val="00925CE2"/>
    <w:rsid w:val="009323AF"/>
    <w:rsid w:val="00933453"/>
    <w:rsid w:val="009336F7"/>
    <w:rsid w:val="0093636C"/>
    <w:rsid w:val="009374A7"/>
    <w:rsid w:val="00937F03"/>
    <w:rsid w:val="00955F6D"/>
    <w:rsid w:val="00977C16"/>
    <w:rsid w:val="0098551D"/>
    <w:rsid w:val="00985DCB"/>
    <w:rsid w:val="0099518F"/>
    <w:rsid w:val="009A523D"/>
    <w:rsid w:val="009B02A1"/>
    <w:rsid w:val="009B3361"/>
    <w:rsid w:val="009B7F3F"/>
    <w:rsid w:val="009D7CE6"/>
    <w:rsid w:val="009E02B9"/>
    <w:rsid w:val="009E2D00"/>
    <w:rsid w:val="009E448E"/>
    <w:rsid w:val="009F496B"/>
    <w:rsid w:val="00A01439"/>
    <w:rsid w:val="00A02E61"/>
    <w:rsid w:val="00A05CFF"/>
    <w:rsid w:val="00A13048"/>
    <w:rsid w:val="00A46843"/>
    <w:rsid w:val="00A46964"/>
    <w:rsid w:val="00A56B97"/>
    <w:rsid w:val="00A6093D"/>
    <w:rsid w:val="00A703CE"/>
    <w:rsid w:val="00A72017"/>
    <w:rsid w:val="00A767DC"/>
    <w:rsid w:val="00A76A6D"/>
    <w:rsid w:val="00A83253"/>
    <w:rsid w:val="00AA6E84"/>
    <w:rsid w:val="00AB1A1C"/>
    <w:rsid w:val="00AB4721"/>
    <w:rsid w:val="00AB7405"/>
    <w:rsid w:val="00AC40C2"/>
    <w:rsid w:val="00AD05A8"/>
    <w:rsid w:val="00AE341B"/>
    <w:rsid w:val="00AE4EA0"/>
    <w:rsid w:val="00AF51C5"/>
    <w:rsid w:val="00B01905"/>
    <w:rsid w:val="00B06D0C"/>
    <w:rsid w:val="00B07CA7"/>
    <w:rsid w:val="00B1279A"/>
    <w:rsid w:val="00B3640F"/>
    <w:rsid w:val="00B4194A"/>
    <w:rsid w:val="00B437E8"/>
    <w:rsid w:val="00B51131"/>
    <w:rsid w:val="00B51F2C"/>
    <w:rsid w:val="00B5222E"/>
    <w:rsid w:val="00B53179"/>
    <w:rsid w:val="00B532EA"/>
    <w:rsid w:val="00B57A23"/>
    <w:rsid w:val="00B600CD"/>
    <w:rsid w:val="00B61C96"/>
    <w:rsid w:val="00B65606"/>
    <w:rsid w:val="00B73A2A"/>
    <w:rsid w:val="00B75A51"/>
    <w:rsid w:val="00B827C6"/>
    <w:rsid w:val="00B94AD7"/>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80288"/>
    <w:rsid w:val="00C836F0"/>
    <w:rsid w:val="00C84003"/>
    <w:rsid w:val="00C90650"/>
    <w:rsid w:val="00C95EF7"/>
    <w:rsid w:val="00C97D78"/>
    <w:rsid w:val="00CC2AAE"/>
    <w:rsid w:val="00CC5A42"/>
    <w:rsid w:val="00CD0EAB"/>
    <w:rsid w:val="00CE3D2A"/>
    <w:rsid w:val="00CE5E02"/>
    <w:rsid w:val="00CF34DB"/>
    <w:rsid w:val="00CF3917"/>
    <w:rsid w:val="00CF558F"/>
    <w:rsid w:val="00D010C0"/>
    <w:rsid w:val="00D06B8B"/>
    <w:rsid w:val="00D073E2"/>
    <w:rsid w:val="00D1511D"/>
    <w:rsid w:val="00D1555A"/>
    <w:rsid w:val="00D234C8"/>
    <w:rsid w:val="00D446EC"/>
    <w:rsid w:val="00D51BF0"/>
    <w:rsid w:val="00D531DB"/>
    <w:rsid w:val="00D55942"/>
    <w:rsid w:val="00D61B3D"/>
    <w:rsid w:val="00D807BF"/>
    <w:rsid w:val="00D81EA3"/>
    <w:rsid w:val="00D82FCC"/>
    <w:rsid w:val="00D91F36"/>
    <w:rsid w:val="00DA17FC"/>
    <w:rsid w:val="00DA5E0B"/>
    <w:rsid w:val="00DA7887"/>
    <w:rsid w:val="00DB2C26"/>
    <w:rsid w:val="00DB45C3"/>
    <w:rsid w:val="00DB5157"/>
    <w:rsid w:val="00DD02F4"/>
    <w:rsid w:val="00DD6622"/>
    <w:rsid w:val="00DE1C7C"/>
    <w:rsid w:val="00DE6B43"/>
    <w:rsid w:val="00DF621D"/>
    <w:rsid w:val="00E041C6"/>
    <w:rsid w:val="00E11923"/>
    <w:rsid w:val="00E207D8"/>
    <w:rsid w:val="00E262D4"/>
    <w:rsid w:val="00E36250"/>
    <w:rsid w:val="00E36841"/>
    <w:rsid w:val="00E47F2D"/>
    <w:rsid w:val="00E51082"/>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519D5"/>
    <w:rsid w:val="00F601A0"/>
    <w:rsid w:val="00F712E9"/>
    <w:rsid w:val="00F73032"/>
    <w:rsid w:val="00F82AD3"/>
    <w:rsid w:val="00F848FC"/>
    <w:rsid w:val="00F906F6"/>
    <w:rsid w:val="00F9282A"/>
    <w:rsid w:val="00F96BAD"/>
    <w:rsid w:val="00FA139D"/>
    <w:rsid w:val="00FA60F5"/>
    <w:rsid w:val="00FB0E84"/>
    <w:rsid w:val="00FC2405"/>
    <w:rsid w:val="00FD01C2"/>
    <w:rsid w:val="00FE595C"/>
    <w:rsid w:val="00FF0CE3"/>
    <w:rsid w:val="00FF4C66"/>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726968"/>
    <w:rPr>
      <w:color w:val="605E5C"/>
      <w:shd w:val="clear" w:color="auto" w:fill="E1DFDD"/>
    </w:rPr>
  </w:style>
  <w:style w:type="paragraph" w:styleId="ListParagraph">
    <w:name w:val="List Paragraph"/>
    <w:basedOn w:val="Normal"/>
    <w:uiPriority w:val="34"/>
    <w:qFormat/>
    <w:rsid w:val="00C95EF7"/>
    <w:pPr>
      <w:ind w:left="720"/>
      <w:contextualSpacing/>
    </w:pPr>
  </w:style>
  <w:style w:type="character" w:styleId="HTMLCode">
    <w:name w:val="HTML Code"/>
    <w:basedOn w:val="DefaultParagraphFont"/>
    <w:uiPriority w:val="99"/>
    <w:unhideWhenUsed/>
    <w:rsid w:val="00B65606"/>
    <w:rPr>
      <w:rFonts w:ascii="Courier New" w:eastAsia="Times New Roman" w:hAnsi="Courier New" w:cs="Courier New"/>
      <w:sz w:val="20"/>
      <w:szCs w:val="20"/>
    </w:rPr>
  </w:style>
  <w:style w:type="paragraph" w:customStyle="1" w:styleId="TableNoTitle">
    <w:name w:val="Table_NoTitle"/>
    <w:basedOn w:val="Normal"/>
    <w:next w:val="Normal"/>
    <w:uiPriority w:val="99"/>
    <w:rsid w:val="001B75C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textAlignment w:val="auto"/>
    </w:pPr>
    <w:rPr>
      <w:rFonts w:eastAsia="SimSun"/>
      <w:b/>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221047">
      <w:bodyDiv w:val="1"/>
      <w:marLeft w:val="0"/>
      <w:marRight w:val="0"/>
      <w:marTop w:val="0"/>
      <w:marBottom w:val="0"/>
      <w:divBdr>
        <w:top w:val="none" w:sz="0" w:space="0" w:color="auto"/>
        <w:left w:val="none" w:sz="0" w:space="0" w:color="auto"/>
        <w:bottom w:val="none" w:sz="0" w:space="0" w:color="auto"/>
        <w:right w:val="none" w:sz="0" w:space="0" w:color="auto"/>
      </w:divBdr>
      <w:divsChild>
        <w:div w:id="1349520418">
          <w:marLeft w:val="0"/>
          <w:marRight w:val="0"/>
          <w:marTop w:val="0"/>
          <w:marBottom w:val="0"/>
          <w:divBdr>
            <w:top w:val="none" w:sz="0" w:space="0" w:color="auto"/>
            <w:left w:val="none" w:sz="0" w:space="0" w:color="auto"/>
            <w:bottom w:val="none" w:sz="0" w:space="0" w:color="auto"/>
            <w:right w:val="none" w:sz="0" w:space="0" w:color="auto"/>
          </w:divBdr>
          <w:divsChild>
            <w:div w:id="1582981172">
              <w:marLeft w:val="0"/>
              <w:marRight w:val="0"/>
              <w:marTop w:val="0"/>
              <w:marBottom w:val="0"/>
              <w:divBdr>
                <w:top w:val="none" w:sz="0" w:space="0" w:color="auto"/>
                <w:left w:val="none" w:sz="0" w:space="0" w:color="auto"/>
                <w:bottom w:val="none" w:sz="0" w:space="0" w:color="auto"/>
                <w:right w:val="none" w:sz="0" w:space="0" w:color="auto"/>
              </w:divBdr>
              <w:divsChild>
                <w:div w:id="58053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vcgit.hhi.fraunhofer.de/jvet-tuc/VVCSoftware_VTM/-/merge_requests/31" TargetMode="External"/><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1242</Words>
  <Characters>7086</Characters>
  <Application>Microsoft Office Word</Application>
  <DocSecurity>0</DocSecurity>
  <Lines>59</Lines>
  <Paragraphs>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8312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Sühring, Karsten</cp:lastModifiedBy>
  <cp:revision>2</cp:revision>
  <cp:lastPrinted>1900-01-01T07:59:04Z</cp:lastPrinted>
  <dcterms:created xsi:type="dcterms:W3CDTF">2024-11-08T06:00:00Z</dcterms:created>
  <dcterms:modified xsi:type="dcterms:W3CDTF">2024-11-08T06:00:00Z</dcterms:modified>
</cp:coreProperties>
</file>