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C05D7A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E50008">
              <w:rPr>
                <w:lang w:val="en-CA"/>
              </w:rPr>
              <w:t>0150</w:t>
            </w:r>
            <w:r w:rsidR="006A0E5C" w:rsidRPr="006A0E5C">
              <w:rPr>
                <w:lang w:val="en-CA"/>
              </w:rPr>
              <w:t>-v</w:t>
            </w:r>
            <w:ins w:id="0" w:author="Du Liu" w:date="2024-11-01T14:58:00Z">
              <w:r w:rsidR="00275A25">
                <w:rPr>
                  <w:lang w:val="en-CA"/>
                </w:rPr>
                <w:t>2</w:t>
              </w:r>
            </w:ins>
            <w:del w:id="1" w:author="Du Liu" w:date="2024-11-01T14:58:00Z">
              <w:r w:rsidR="00E50008" w:rsidDel="00275A2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DEC982" w:rsidR="00E61DAC" w:rsidRPr="005B217D" w:rsidRDefault="00CC18FB" w:rsidP="009D7CE6">
            <w:pPr>
              <w:spacing w:before="60" w:after="60"/>
              <w:rPr>
                <w:b/>
                <w:szCs w:val="22"/>
                <w:lang w:val="en-CA"/>
              </w:rPr>
            </w:pPr>
            <w:r>
              <w:rPr>
                <w:b/>
                <w:szCs w:val="22"/>
                <w:lang w:val="en-CA"/>
              </w:rPr>
              <w:t>Crosscheck of JVET-AJ0080 (</w:t>
            </w:r>
            <w:r w:rsidR="0039615D" w:rsidRPr="0039615D">
              <w:rPr>
                <w:b/>
                <w:szCs w:val="22"/>
                <w:lang w:val="en-CA"/>
              </w:rPr>
              <w:t>EE1-1.1: Partial Convolution and Over-Parameterization</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74980E" w:rsidR="00E61DAC" w:rsidRPr="005B217D" w:rsidRDefault="008E1995"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6B98DAE"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F6C8E39" w14:textId="7D8C8D65" w:rsidR="00ED7A91" w:rsidRPr="00436434" w:rsidRDefault="00ED7A91" w:rsidP="00ED7A91">
            <w:pPr>
              <w:spacing w:before="60" w:after="60"/>
              <w:rPr>
                <w:szCs w:val="22"/>
                <w:lang w:val="sv-SE"/>
              </w:rPr>
            </w:pPr>
            <w:r w:rsidRPr="00436434">
              <w:rPr>
                <w:szCs w:val="22"/>
                <w:lang w:val="sv-SE"/>
              </w:rPr>
              <w:t>Du Liu</w:t>
            </w:r>
          </w:p>
          <w:p w14:paraId="49D81240" w14:textId="5DCF2934" w:rsidR="00E61DAC" w:rsidRPr="00ED7A91" w:rsidRDefault="00E61DAC">
            <w:pPr>
              <w:spacing w:before="60" w:after="60"/>
              <w:rPr>
                <w:szCs w:val="22"/>
                <w:lang w:val="sv-SE"/>
              </w:rPr>
            </w:pPr>
          </w:p>
        </w:tc>
        <w:tc>
          <w:tcPr>
            <w:tcW w:w="900" w:type="dxa"/>
          </w:tcPr>
          <w:p w14:paraId="0140ECA2" w14:textId="7F578643" w:rsidR="00E61DAC" w:rsidRPr="005B217D" w:rsidRDefault="00E61DAC">
            <w:pPr>
              <w:spacing w:before="60" w:after="60"/>
              <w:rPr>
                <w:szCs w:val="22"/>
                <w:lang w:val="en-CA"/>
              </w:rPr>
            </w:pPr>
            <w:r w:rsidRPr="005B217D">
              <w:rPr>
                <w:szCs w:val="22"/>
                <w:lang w:val="en-CA"/>
              </w:rPr>
              <w:t>Email:</w:t>
            </w:r>
          </w:p>
        </w:tc>
        <w:tc>
          <w:tcPr>
            <w:tcW w:w="3060" w:type="dxa"/>
          </w:tcPr>
          <w:p w14:paraId="62463E9D" w14:textId="5BC6AB6E" w:rsidR="007845D5" w:rsidRPr="00436434" w:rsidRDefault="007845D5" w:rsidP="007845D5">
            <w:pPr>
              <w:spacing w:before="60" w:after="60"/>
              <w:jc w:val="left"/>
              <w:rPr>
                <w:szCs w:val="22"/>
              </w:rPr>
            </w:pPr>
            <w:r w:rsidRPr="00436434">
              <w:rPr>
                <w:szCs w:val="22"/>
              </w:rPr>
              <w:t>du.liu@ericsson.com</w:t>
            </w:r>
          </w:p>
          <w:p w14:paraId="32C2ABFD" w14:textId="3BDCFDF4" w:rsidR="00E61DAC" w:rsidRPr="007845D5" w:rsidRDefault="00E61DAC" w:rsidP="005952A5">
            <w:pPr>
              <w:spacing w:before="60" w:after="60"/>
              <w:rPr>
                <w:szCs w:val="22"/>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77AEA0" w:rsidR="00E61DAC" w:rsidRPr="005B217D" w:rsidRDefault="00C1572F">
            <w:pPr>
              <w:spacing w:before="60" w:after="60"/>
              <w:rPr>
                <w:szCs w:val="22"/>
                <w:lang w:val="en-CA"/>
              </w:rPr>
            </w:pPr>
            <w:r w:rsidRPr="00436434">
              <w:rPr>
                <w:szCs w:val="22"/>
                <w:lang w:val="sv-SE"/>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3F7021" w14:textId="1E86B9DD" w:rsidR="002E229E" w:rsidRPr="00263656" w:rsidRDefault="00F23C8E" w:rsidP="002E229E">
      <w:pPr>
        <w:rPr>
          <w:szCs w:val="22"/>
          <w:lang w:val="en-CA"/>
        </w:rPr>
      </w:pPr>
      <w:r>
        <w:rPr>
          <w:lang w:val="en-CA"/>
        </w:rPr>
        <w:t xml:space="preserve">This contribution reports the </w:t>
      </w:r>
      <w:r w:rsidRPr="00D27C70">
        <w:rPr>
          <w:lang w:val="en-CA"/>
        </w:rPr>
        <w:t>crosscheck results of</w:t>
      </w:r>
      <w:r>
        <w:rPr>
          <w:lang w:val="en-CA"/>
        </w:rPr>
        <w:t xml:space="preserve"> JVET-AJ0080 EE1-1.1, </w:t>
      </w:r>
      <w:r w:rsidR="005F6A97" w:rsidRPr="00D27C70">
        <w:rPr>
          <w:lang w:val="en-CA"/>
        </w:rPr>
        <w:t>which studies partial convolution and over-parameterization for LOP. The crosscheck includes inference crosscheck and training crosscheck for test EE1-1</w:t>
      </w:r>
      <w:r w:rsidR="005F6A97">
        <w:rPr>
          <w:lang w:val="en-CA"/>
        </w:rPr>
        <w:t>.1</w:t>
      </w:r>
      <w:r w:rsidR="005F6A97" w:rsidRPr="00D27C70">
        <w:rPr>
          <w:lang w:val="en-CA"/>
        </w:rPr>
        <w:t>. It is reported that, for inference crosscheck, the results match to the partial results provided by the proponents. For training crosscheck, one model was retrained,</w:t>
      </w:r>
      <w:r w:rsidR="00C44706">
        <w:rPr>
          <w:lang w:val="en-CA"/>
        </w:rPr>
        <w:t xml:space="preserve"> and the training time is </w:t>
      </w:r>
      <w:r w:rsidR="00A41E68">
        <w:rPr>
          <w:lang w:val="en-CA"/>
        </w:rPr>
        <w:t>about 4</w:t>
      </w:r>
      <w:r w:rsidR="00940CBA">
        <w:rPr>
          <w:lang w:val="en-CA"/>
        </w:rPr>
        <w:t>0</w:t>
      </w:r>
      <w:r w:rsidR="00C44706">
        <w:rPr>
          <w:lang w:val="en-CA"/>
        </w:rPr>
        <w:t xml:space="preserve">% longer than </w:t>
      </w:r>
      <w:r w:rsidR="00A41E68">
        <w:rPr>
          <w:lang w:val="en-CA"/>
        </w:rPr>
        <w:t xml:space="preserve">training </w:t>
      </w:r>
      <w:r w:rsidR="00326872">
        <w:rPr>
          <w:lang w:val="en-CA"/>
        </w:rPr>
        <w:t>LOP3</w:t>
      </w:r>
      <w:r w:rsidR="00A83C97">
        <w:rPr>
          <w:lang w:val="en-CA"/>
        </w:rPr>
        <w:t>, which is possibly</w:t>
      </w:r>
      <w:r w:rsidR="00326872">
        <w:rPr>
          <w:lang w:val="en-CA"/>
        </w:rPr>
        <w:t xml:space="preserve"> due to over-</w:t>
      </w:r>
      <w:r w:rsidR="00326872" w:rsidRPr="009D4AF5">
        <w:rPr>
          <w:lang w:val="en-CA"/>
        </w:rPr>
        <w:t>parameterization. T</w:t>
      </w:r>
      <w:r w:rsidR="005F6A97" w:rsidRPr="009D4AF5">
        <w:rPr>
          <w:lang w:val="en-CA"/>
        </w:rPr>
        <w:t>he difference between the retrained int16 model and the int16 model from proponents is {0.0</w:t>
      </w:r>
      <w:r w:rsidR="009D4AF5" w:rsidRPr="009D4AF5">
        <w:rPr>
          <w:lang w:val="en-CA"/>
        </w:rPr>
        <w:t>5</w:t>
      </w:r>
      <w:r w:rsidR="005F6A97" w:rsidRPr="009D4AF5">
        <w:rPr>
          <w:lang w:val="en-CA"/>
        </w:rPr>
        <w:t>%, 0.</w:t>
      </w:r>
      <w:r w:rsidR="009D4AF5" w:rsidRPr="009D4AF5">
        <w:rPr>
          <w:lang w:val="en-CA"/>
        </w:rPr>
        <w:t>29</w:t>
      </w:r>
      <w:r w:rsidR="005F6A97" w:rsidRPr="009D4AF5">
        <w:rPr>
          <w:lang w:val="en-CA"/>
        </w:rPr>
        <w:t xml:space="preserve">%, </w:t>
      </w:r>
      <w:r w:rsidR="009D4AF5" w:rsidRPr="009D4AF5">
        <w:rPr>
          <w:lang w:val="en-CA"/>
        </w:rPr>
        <w:noBreakHyphen/>
      </w:r>
      <w:r w:rsidR="005F6A97" w:rsidRPr="009D4AF5">
        <w:rPr>
          <w:lang w:val="en-CA"/>
        </w:rPr>
        <w:t>0.</w:t>
      </w:r>
      <w:r w:rsidR="009D4AF5" w:rsidRPr="009D4AF5">
        <w:rPr>
          <w:lang w:val="en-CA"/>
        </w:rPr>
        <w:t>8</w:t>
      </w:r>
      <w:r w:rsidR="005F6A97" w:rsidRPr="009D4AF5">
        <w:rPr>
          <w:lang w:val="en-CA"/>
        </w:rPr>
        <w:t>8%} for RA and {0.0</w:t>
      </w:r>
      <w:r w:rsidR="009D4AF5" w:rsidRPr="009D4AF5">
        <w:rPr>
          <w:lang w:val="en-CA"/>
        </w:rPr>
        <w:t>9</w:t>
      </w:r>
      <w:r w:rsidR="005F6A97" w:rsidRPr="009D4AF5">
        <w:rPr>
          <w:lang w:val="en-CA"/>
        </w:rPr>
        <w:t>%, -0.</w:t>
      </w:r>
      <w:r w:rsidR="009D4AF5" w:rsidRPr="009D4AF5">
        <w:rPr>
          <w:lang w:val="en-CA"/>
        </w:rPr>
        <w:t>05</w:t>
      </w:r>
      <w:r w:rsidR="005F6A97" w:rsidRPr="009D4AF5">
        <w:rPr>
          <w:lang w:val="en-CA"/>
        </w:rPr>
        <w:t xml:space="preserve">%, </w:t>
      </w:r>
      <w:r w:rsidR="009D4AF5" w:rsidRPr="009D4AF5">
        <w:rPr>
          <w:lang w:val="en-CA"/>
        </w:rPr>
        <w:t>-</w:t>
      </w:r>
      <w:r w:rsidR="005F6A97" w:rsidRPr="009D4AF5">
        <w:rPr>
          <w:lang w:val="en-CA"/>
        </w:rPr>
        <w:t>0.</w:t>
      </w:r>
      <w:r w:rsidR="009D4AF5" w:rsidRPr="009D4AF5">
        <w:rPr>
          <w:lang w:val="en-CA"/>
        </w:rPr>
        <w:t>5</w:t>
      </w:r>
      <w:r w:rsidR="005F6A97" w:rsidRPr="009D4AF5">
        <w:rPr>
          <w:lang w:val="en-CA"/>
        </w:rPr>
        <w:t>1%} for AI</w:t>
      </w:r>
      <w:r w:rsidR="00D665AD">
        <w:rPr>
          <w:lang w:val="en-CA"/>
        </w:rPr>
        <w:t>. The differences are small</w:t>
      </w:r>
      <w:r w:rsidR="005F6A97" w:rsidRPr="009D4AF5">
        <w:rPr>
          <w:lang w:val="en-CA"/>
        </w:rPr>
        <w:t>, which confirms the training crosscheck.</w:t>
      </w:r>
    </w:p>
    <w:p w14:paraId="7D2AC1F0" w14:textId="6281A90E" w:rsidR="00745F6B" w:rsidRPr="005B217D" w:rsidRDefault="00745F6B" w:rsidP="002E229E">
      <w:pPr>
        <w:pStyle w:val="Heading1"/>
        <w:rPr>
          <w:lang w:val="en-CA"/>
        </w:rPr>
      </w:pPr>
      <w:r w:rsidRPr="005B217D">
        <w:rPr>
          <w:lang w:val="en-CA"/>
        </w:rPr>
        <w:t>Introduction</w:t>
      </w:r>
    </w:p>
    <w:p w14:paraId="2AD8FEA2" w14:textId="5A945464" w:rsidR="009A23FF" w:rsidRDefault="009A23FF" w:rsidP="009A23FF">
      <w:pPr>
        <w:rPr>
          <w:lang w:val="en-CA"/>
        </w:rPr>
      </w:pPr>
      <w:r>
        <w:rPr>
          <w:lang w:val="en-CA"/>
        </w:rPr>
        <w:t>JVET-AJ0080</w:t>
      </w:r>
      <w:r w:rsidR="00CF79A1">
        <w:rPr>
          <w:lang w:val="en-CA"/>
        </w:rPr>
        <w:t xml:space="preserve"> describes two aspects, </w:t>
      </w:r>
      <w:r>
        <w:rPr>
          <w:lang w:val="en-CA"/>
        </w:rPr>
        <w:t xml:space="preserve">partial convolution and over-parameterization. </w:t>
      </w:r>
    </w:p>
    <w:p w14:paraId="61AD47BE" w14:textId="77777777" w:rsidR="009A23FF" w:rsidRDefault="009A23FF" w:rsidP="009A23FF">
      <w:pPr>
        <w:rPr>
          <w:lang w:val="en-CA"/>
        </w:rPr>
      </w:pPr>
      <w:r>
        <w:rPr>
          <w:lang w:val="en-CA"/>
        </w:rPr>
        <w:t xml:space="preserve">For partial convolution, the features of an input are split into two parts, where one part of features goes through a 3x3 convolution layer, and the output of the convolution is concatenated with the other part of features. </w:t>
      </w:r>
    </w:p>
    <w:p w14:paraId="4FA63B62" w14:textId="77777777" w:rsidR="009A23FF" w:rsidRDefault="009A23FF" w:rsidP="009A23FF">
      <w:pPr>
        <w:rPr>
          <w:lang w:val="en-CA"/>
        </w:rPr>
      </w:pPr>
      <w:r>
        <w:rPr>
          <w:lang w:val="en-CA"/>
        </w:rPr>
        <w:t>The partial convolution replaces current 1x3 and 3x1 convolution layers in the backbone and in the tail.</w:t>
      </w:r>
    </w:p>
    <w:p w14:paraId="37410601" w14:textId="77777777" w:rsidR="009A23FF" w:rsidRDefault="009A23FF" w:rsidP="009A23FF">
      <w:pPr>
        <w:rPr>
          <w:lang w:val="en-CA"/>
        </w:rPr>
      </w:pPr>
      <w:r>
        <w:rPr>
          <w:lang w:val="en-CA"/>
        </w:rPr>
        <w:t>For over-parameterization, training and inference are different. In the training, two convolution layers 3x3 and 1x1 are used. In the inference, these two layers are fused together to generate one 3x3 convolution layer. As a result, there are more parameters in training than in inference since the training has more layers.</w:t>
      </w:r>
    </w:p>
    <w:p w14:paraId="21496FC8" w14:textId="77777777" w:rsidR="00603D7C" w:rsidRDefault="009A23FF" w:rsidP="00603D7C">
      <w:pPr>
        <w:rPr>
          <w:lang w:val="en-CA"/>
        </w:rPr>
      </w:pPr>
      <w:r>
        <w:rPr>
          <w:lang w:val="en-CA"/>
        </w:rPr>
        <w:t>Over-parameterization is placed inside the partial convolution block for the conv 3x3 layer.</w:t>
      </w:r>
    </w:p>
    <w:p w14:paraId="298F0121" w14:textId="77777777" w:rsidR="00C55840" w:rsidRDefault="00C55840" w:rsidP="00C55840">
      <w:pPr>
        <w:pStyle w:val="Heading1"/>
        <w:rPr>
          <w:lang w:val="en-CA"/>
        </w:rPr>
      </w:pPr>
      <w:r>
        <w:rPr>
          <w:lang w:val="en-CA"/>
        </w:rPr>
        <w:t>Results</w:t>
      </w:r>
    </w:p>
    <w:p w14:paraId="6E2B2168" w14:textId="11EE65BB" w:rsidR="00C55840" w:rsidRDefault="00C55840" w:rsidP="00C55840">
      <w:pPr>
        <w:rPr>
          <w:lang w:val="en-CA"/>
        </w:rPr>
      </w:pPr>
      <w:r>
        <w:rPr>
          <w:lang w:val="en-CA"/>
        </w:rPr>
        <w:t>Inference and training crosscheck is performed for EE1-1.</w:t>
      </w:r>
      <w:r w:rsidR="002F7AD4">
        <w:rPr>
          <w:lang w:val="en-CA"/>
        </w:rPr>
        <w:t>1</w:t>
      </w:r>
      <w:r>
        <w:rPr>
          <w:lang w:val="en-CA"/>
        </w:rPr>
        <w:t>, where both aspects are included in the model.</w:t>
      </w:r>
    </w:p>
    <w:p w14:paraId="73AEB271" w14:textId="77777777" w:rsidR="00ED6EAA" w:rsidRDefault="00ED6EAA" w:rsidP="00ED6EAA">
      <w:pPr>
        <w:pStyle w:val="Heading2"/>
        <w:rPr>
          <w:lang w:val="en-CA"/>
        </w:rPr>
      </w:pPr>
      <w:r>
        <w:rPr>
          <w:lang w:val="en-CA"/>
        </w:rPr>
        <w:t xml:space="preserve">Inference crosscheck. </w:t>
      </w:r>
    </w:p>
    <w:p w14:paraId="1000985B" w14:textId="51ADB149" w:rsidR="00ED6EAA" w:rsidRDefault="00ED6EAA" w:rsidP="00ED6EAA">
      <w:pPr>
        <w:rPr>
          <w:lang w:val="en-CA"/>
        </w:rPr>
      </w:pPr>
      <w:r>
        <w:rPr>
          <w:lang w:val="en-CA"/>
        </w:rPr>
        <w:t xml:space="preserve">Inference crosscheck runs the model provided by the proponents of JVET-AJ0080. Inference is tested on top of NNVC-10.0. NN-intra is enabled in both anchor and test. </w:t>
      </w:r>
    </w:p>
    <w:p w14:paraId="01E1A5EB" w14:textId="41D851CC" w:rsidR="00ED6EAA" w:rsidRDefault="00ED6EAA" w:rsidP="00ED6EAA">
      <w:pPr>
        <w:rPr>
          <w:lang w:val="en-CA"/>
        </w:rPr>
      </w:pPr>
      <w:del w:id="2" w:author="Du Liu" w:date="2024-11-01T09:11:00Z">
        <w:r w:rsidDel="004972FA">
          <w:rPr>
            <w:lang w:val="en-CA"/>
          </w:rPr>
          <w:delText>Encoder time and decoder time are inaccurate since they were not run on the same machine.</w:delText>
        </w:r>
      </w:del>
    </w:p>
    <w:p w14:paraId="48A6C717" w14:textId="3580A4CF" w:rsidR="00ED6EAA" w:rsidRDefault="00ED6EAA" w:rsidP="00ED6EAA">
      <w:pPr>
        <w:pStyle w:val="Heading3"/>
        <w:rPr>
          <w:lang w:val="en-CA"/>
        </w:rPr>
      </w:pPr>
      <w:r>
        <w:rPr>
          <w:lang w:val="en-CA"/>
        </w:rPr>
        <w:t>Float model vs. NNVC-</w:t>
      </w:r>
      <w:r w:rsidR="0021186A">
        <w:rPr>
          <w:lang w:val="en-CA"/>
        </w:rPr>
        <w:t>10</w:t>
      </w:r>
      <w:r>
        <w:rPr>
          <w:lang w:val="en-CA"/>
        </w:rPr>
        <w:t>.0 float</w:t>
      </w:r>
    </w:p>
    <w:p w14:paraId="4130A954" w14:textId="3BA021D0" w:rsidR="00ED6EAA" w:rsidRDefault="00ED6EAA" w:rsidP="00ED6EAA">
      <w:pPr>
        <w:rPr>
          <w:ins w:id="3" w:author="Du Liu" w:date="2024-11-01T09:32:00Z"/>
          <w:lang w:val="en-CA"/>
        </w:rPr>
      </w:pPr>
      <w:r>
        <w:rPr>
          <w:lang w:val="en-CA"/>
        </w:rPr>
        <w:t xml:space="preserve">Inference results of the float </w:t>
      </w:r>
      <w:r w:rsidRPr="00072E3D">
        <w:rPr>
          <w:lang w:val="en-CA"/>
        </w:rPr>
        <w:t>model match to the</w:t>
      </w:r>
      <w:r>
        <w:rPr>
          <w:lang w:val="en-CA"/>
        </w:rPr>
        <w:t xml:space="preserve"> results provided by the proponents of JVET-</w:t>
      </w:r>
      <w:r w:rsidRPr="006F1F6D">
        <w:rPr>
          <w:lang w:val="en-CA"/>
        </w:rPr>
        <w:t>A</w:t>
      </w:r>
      <w:r w:rsidR="003C1FB6">
        <w:rPr>
          <w:lang w:val="en-CA"/>
        </w:rPr>
        <w:t>J</w:t>
      </w:r>
      <w:r w:rsidRPr="006F1F6D">
        <w:rPr>
          <w:lang w:val="en-CA"/>
        </w:rPr>
        <w:t>00</w:t>
      </w:r>
      <w:r w:rsidR="003C1FB6">
        <w:rPr>
          <w:lang w:val="en-CA"/>
        </w:rPr>
        <w:t>80</w:t>
      </w:r>
      <w:r w:rsidR="00CF3053">
        <w:rPr>
          <w:lang w:val="en-CA"/>
        </w:rPr>
        <w:t>, with minor variance</w:t>
      </w:r>
      <w:r w:rsidR="0021186A">
        <w:rPr>
          <w:lang w:val="en-CA"/>
        </w:rPr>
        <w:t>s</w:t>
      </w:r>
      <w:r w:rsidR="00CF3053">
        <w:rPr>
          <w:lang w:val="en-CA"/>
        </w:rPr>
        <w:t xml:space="preserve"> likely due to floating point computation</w:t>
      </w:r>
      <w:r>
        <w:rPr>
          <w:lang w:val="en-CA"/>
        </w:rPr>
        <w:t xml:space="preserve">. </w:t>
      </w:r>
    </w:p>
    <w:p w14:paraId="0453AF7F" w14:textId="129887C8" w:rsidR="003177D4" w:rsidRDefault="00342537" w:rsidP="00ED6EAA">
      <w:pPr>
        <w:rPr>
          <w:lang w:val="en-CA"/>
        </w:rPr>
      </w:pPr>
      <w:ins w:id="4" w:author="Du Liu" w:date="2024-11-01T09:33:00Z">
        <w:r>
          <w:rPr>
            <w:lang w:val="en-CA"/>
          </w:rPr>
          <w:lastRenderedPageBreak/>
          <w:t xml:space="preserve">Encoding time </w:t>
        </w:r>
      </w:ins>
      <w:ins w:id="5" w:author="Du Liu" w:date="2024-11-01T14:57:00Z">
        <w:r w:rsidR="00C6444E">
          <w:rPr>
            <w:lang w:val="en-CA"/>
          </w:rPr>
          <w:t>is</w:t>
        </w:r>
      </w:ins>
      <w:ins w:id="6" w:author="Du Liu" w:date="2024-11-01T09:33:00Z">
        <w:r>
          <w:rPr>
            <w:lang w:val="en-CA"/>
          </w:rPr>
          <w:t xml:space="preserve"> not accurate.</w:t>
        </w:r>
      </w:ins>
      <w:ins w:id="7" w:author="Du Liu" w:date="2024-11-01T14:57:00Z">
        <w:r w:rsidR="00C6444E">
          <w:rPr>
            <w:lang w:val="en-CA"/>
          </w:rPr>
          <w:t xml:space="preserve"> The available decoding time </w:t>
        </w:r>
        <w:r w:rsidR="00E405BF">
          <w:rPr>
            <w:lang w:val="en-CA"/>
          </w:rPr>
          <w:t>is accurate s</w:t>
        </w:r>
      </w:ins>
      <w:ins w:id="8" w:author="Du Liu" w:date="2024-11-01T14:59:00Z">
        <w:r w:rsidR="00DB78A1">
          <w:rPr>
            <w:lang w:val="en-CA"/>
          </w:rPr>
          <w:t>ince</w:t>
        </w:r>
      </w:ins>
      <w:ins w:id="9" w:author="Du Liu" w:date="2024-11-01T14:57:00Z">
        <w:r w:rsidR="00E405BF">
          <w:rPr>
            <w:lang w:val="en-CA"/>
          </w:rPr>
          <w:t xml:space="preserve"> the jobs of reference and test were </w:t>
        </w:r>
      </w:ins>
      <w:ins w:id="10" w:author="Du Liu" w:date="2024-11-01T14:58:00Z">
        <w:r w:rsidR="00574ECF">
          <w:rPr>
            <w:lang w:val="en-CA"/>
          </w:rPr>
          <w:t>re-</w:t>
        </w:r>
      </w:ins>
      <w:ins w:id="11" w:author="Du Liu" w:date="2024-11-01T14:57:00Z">
        <w:r w:rsidR="00E405BF">
          <w:rPr>
            <w:lang w:val="en-CA"/>
          </w:rPr>
          <w:t>run on the same machine.</w:t>
        </w:r>
      </w:ins>
    </w:p>
    <w:p w14:paraId="4FAB7A02" w14:textId="1CFCEFBA" w:rsidR="00B67194" w:rsidRPr="00E60940" w:rsidRDefault="00B67194" w:rsidP="00B67194">
      <w:pPr>
        <w:jc w:val="center"/>
        <w:rPr>
          <w:lang w:val="en-CA"/>
        </w:rPr>
      </w:pPr>
      <w:r>
        <w:rPr>
          <w:lang w:val="en-CA"/>
        </w:rPr>
        <w:t>Table 1. Inference of the float model vs. NNVC-10.0 float.</w:t>
      </w:r>
    </w:p>
    <w:tbl>
      <w:tblPr>
        <w:tblW w:w="9309" w:type="dxa"/>
        <w:tblLook w:val="04A0" w:firstRow="1" w:lastRow="0" w:firstColumn="1" w:lastColumn="0" w:noHBand="0" w:noVBand="1"/>
      </w:tblPr>
      <w:tblGrid>
        <w:gridCol w:w="1640"/>
        <w:gridCol w:w="1622"/>
        <w:gridCol w:w="986"/>
        <w:gridCol w:w="1707"/>
        <w:gridCol w:w="1677"/>
        <w:gridCol w:w="1677"/>
      </w:tblGrid>
      <w:tr w:rsidR="00B67194" w:rsidRPr="001D6A20" w14:paraId="523E508C" w14:textId="77777777" w:rsidTr="00E2212B">
        <w:trPr>
          <w:trHeight w:val="255"/>
        </w:trPr>
        <w:tc>
          <w:tcPr>
            <w:tcW w:w="1640" w:type="dxa"/>
            <w:tcBorders>
              <w:bottom w:val="nil"/>
              <w:right w:val="single" w:sz="4" w:space="0" w:color="auto"/>
            </w:tcBorders>
            <w:shd w:val="clear" w:color="auto" w:fill="auto"/>
            <w:noWrap/>
            <w:vAlign w:val="center"/>
            <w:hideMark/>
          </w:tcPr>
          <w:p w14:paraId="00747127"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0E259127" w14:textId="77777777"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p>
        </w:tc>
      </w:tr>
      <w:tr w:rsidR="00B67194" w:rsidRPr="001D6A20" w14:paraId="34F61DA9"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3BA4E5DC"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401306BB" w14:textId="004C6D7B"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NNVC-10.0 float</w:t>
            </w:r>
          </w:p>
        </w:tc>
      </w:tr>
      <w:tr w:rsidR="00B67194" w:rsidRPr="001D6A20" w14:paraId="50A1063C"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60DC9B2F"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0A3A3C29"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77229B73"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05B29194"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2E87858D"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201B4133"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FB6176" w:rsidRPr="001D6A20" w14:paraId="3C54F1CD"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C791B4A" w14:textId="77777777" w:rsidR="00FB6176" w:rsidRPr="001D6A20"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5D18CA83" w14:textId="21245F73" w:rsidR="00FB6176" w:rsidRPr="001D6A20"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single" w:sz="8" w:space="0" w:color="auto"/>
              <w:left w:val="nil"/>
              <w:bottom w:val="nil"/>
              <w:right w:val="nil"/>
            </w:tcBorders>
            <w:shd w:val="clear" w:color="auto" w:fill="auto"/>
            <w:noWrap/>
            <w:vAlign w:val="center"/>
          </w:tcPr>
          <w:p w14:paraId="1B1DDB42" w14:textId="0B6E91BA" w:rsidR="00FB6176" w:rsidRPr="001D6A20"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0.96%</w:t>
            </w:r>
          </w:p>
        </w:tc>
        <w:tc>
          <w:tcPr>
            <w:tcW w:w="1707" w:type="dxa"/>
            <w:tcBorders>
              <w:top w:val="single" w:sz="8" w:space="0" w:color="auto"/>
              <w:left w:val="nil"/>
              <w:bottom w:val="nil"/>
              <w:right w:val="single" w:sz="4" w:space="0" w:color="auto"/>
            </w:tcBorders>
            <w:shd w:val="clear" w:color="auto" w:fill="auto"/>
            <w:noWrap/>
            <w:vAlign w:val="center"/>
          </w:tcPr>
          <w:p w14:paraId="63713A62" w14:textId="2BD942F8" w:rsidR="00FB6176" w:rsidRPr="001D6A20"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1.60%</w:t>
            </w:r>
          </w:p>
        </w:tc>
        <w:tc>
          <w:tcPr>
            <w:tcW w:w="1677" w:type="dxa"/>
            <w:tcBorders>
              <w:top w:val="single" w:sz="8" w:space="0" w:color="auto"/>
              <w:left w:val="nil"/>
              <w:bottom w:val="nil"/>
            </w:tcBorders>
            <w:vAlign w:val="center"/>
          </w:tcPr>
          <w:p w14:paraId="09D99F6A" w14:textId="29D1623A" w:rsidR="00FB6176"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74%</w:t>
            </w:r>
          </w:p>
        </w:tc>
        <w:tc>
          <w:tcPr>
            <w:tcW w:w="1677" w:type="dxa"/>
            <w:tcBorders>
              <w:top w:val="single" w:sz="8" w:space="0" w:color="auto"/>
              <w:left w:val="nil"/>
              <w:bottom w:val="nil"/>
              <w:right w:val="single" w:sz="4" w:space="0" w:color="auto"/>
            </w:tcBorders>
            <w:vAlign w:val="center"/>
          </w:tcPr>
          <w:p w14:paraId="7CC568DD" w14:textId="61F34BC3" w:rsidR="00FB6176"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2" w:author="Du Liu" w:date="2024-11-01T14:56:00Z">
              <w:r w:rsidDel="00F0502A">
                <w:rPr>
                  <w:rFonts w:ascii="Arial" w:hAnsi="Arial" w:cs="Arial"/>
                  <w:color w:val="000000"/>
                  <w:sz w:val="18"/>
                  <w:szCs w:val="18"/>
                </w:rPr>
                <w:delText>22%</w:delText>
              </w:r>
            </w:del>
          </w:p>
        </w:tc>
      </w:tr>
      <w:tr w:rsidR="007912B0" w:rsidRPr="001D6A20" w14:paraId="7FF0285B"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1CD27B5"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56790340" w14:textId="3C448D58"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-0.10%</w:t>
            </w:r>
          </w:p>
        </w:tc>
        <w:tc>
          <w:tcPr>
            <w:tcW w:w="986" w:type="dxa"/>
            <w:tcBorders>
              <w:top w:val="nil"/>
              <w:left w:val="nil"/>
              <w:bottom w:val="nil"/>
              <w:right w:val="nil"/>
            </w:tcBorders>
            <w:shd w:val="clear" w:color="auto" w:fill="auto"/>
            <w:noWrap/>
            <w:vAlign w:val="center"/>
          </w:tcPr>
          <w:p w14:paraId="7B7E8670" w14:textId="73D13AA0"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0.32%</w:t>
            </w:r>
          </w:p>
        </w:tc>
        <w:tc>
          <w:tcPr>
            <w:tcW w:w="1707" w:type="dxa"/>
            <w:tcBorders>
              <w:top w:val="nil"/>
              <w:left w:val="nil"/>
              <w:bottom w:val="nil"/>
              <w:right w:val="single" w:sz="4" w:space="0" w:color="auto"/>
            </w:tcBorders>
            <w:shd w:val="clear" w:color="auto" w:fill="auto"/>
            <w:noWrap/>
            <w:vAlign w:val="center"/>
          </w:tcPr>
          <w:p w14:paraId="3FF86EDF" w14:textId="1EEE2499"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0.79%</w:t>
            </w:r>
          </w:p>
        </w:tc>
        <w:tc>
          <w:tcPr>
            <w:tcW w:w="1677" w:type="dxa"/>
            <w:tcBorders>
              <w:top w:val="nil"/>
              <w:left w:val="nil"/>
              <w:bottom w:val="nil"/>
            </w:tcBorders>
            <w:vAlign w:val="center"/>
          </w:tcPr>
          <w:p w14:paraId="38C24857" w14:textId="45A6921E"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677" w:type="dxa"/>
            <w:tcBorders>
              <w:top w:val="nil"/>
              <w:left w:val="nil"/>
              <w:bottom w:val="nil"/>
              <w:right w:val="single" w:sz="4" w:space="0" w:color="auto"/>
            </w:tcBorders>
            <w:vAlign w:val="center"/>
          </w:tcPr>
          <w:p w14:paraId="105DF797" w14:textId="4DAE7259"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 w:author="Du Liu" w:date="2024-11-01T14:56:00Z">
              <w:r w:rsidDel="00F0502A">
                <w:rPr>
                  <w:rFonts w:ascii="Arial" w:hAnsi="Arial" w:cs="Arial"/>
                  <w:color w:val="000000"/>
                  <w:sz w:val="18"/>
                  <w:szCs w:val="18"/>
                </w:rPr>
                <w:delText>32%</w:delText>
              </w:r>
            </w:del>
          </w:p>
        </w:tc>
      </w:tr>
      <w:tr w:rsidR="007912B0" w:rsidRPr="001D6A20" w14:paraId="29E8E71A"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B49165B"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7DEB7F17" w14:textId="369A3071"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986" w:type="dxa"/>
            <w:tcBorders>
              <w:top w:val="nil"/>
              <w:left w:val="nil"/>
              <w:bottom w:val="nil"/>
              <w:right w:val="nil"/>
            </w:tcBorders>
            <w:shd w:val="clear" w:color="auto" w:fill="auto"/>
            <w:noWrap/>
            <w:vAlign w:val="center"/>
          </w:tcPr>
          <w:p w14:paraId="4E7793FC" w14:textId="62D78F8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1.54%</w:t>
            </w:r>
          </w:p>
        </w:tc>
        <w:tc>
          <w:tcPr>
            <w:tcW w:w="1707" w:type="dxa"/>
            <w:tcBorders>
              <w:top w:val="nil"/>
              <w:left w:val="nil"/>
              <w:bottom w:val="nil"/>
              <w:right w:val="single" w:sz="4" w:space="0" w:color="auto"/>
            </w:tcBorders>
            <w:shd w:val="clear" w:color="auto" w:fill="auto"/>
            <w:noWrap/>
            <w:vAlign w:val="center"/>
          </w:tcPr>
          <w:p w14:paraId="5C75037C" w14:textId="5283FDAD"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1.20%</w:t>
            </w:r>
          </w:p>
        </w:tc>
        <w:tc>
          <w:tcPr>
            <w:tcW w:w="1677" w:type="dxa"/>
            <w:tcBorders>
              <w:top w:val="nil"/>
              <w:left w:val="nil"/>
              <w:bottom w:val="nil"/>
            </w:tcBorders>
            <w:vAlign w:val="center"/>
          </w:tcPr>
          <w:p w14:paraId="10139D31" w14:textId="1186C939"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677" w:type="dxa"/>
            <w:tcBorders>
              <w:top w:val="nil"/>
              <w:left w:val="nil"/>
              <w:bottom w:val="nil"/>
              <w:right w:val="single" w:sz="4" w:space="0" w:color="auto"/>
            </w:tcBorders>
            <w:vAlign w:val="center"/>
          </w:tcPr>
          <w:p w14:paraId="5B821EEA" w14:textId="22C75C68"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4" w:author="Du Liu" w:date="2024-11-01T14:56:00Z">
              <w:r w:rsidDel="00F0502A">
                <w:rPr>
                  <w:rFonts w:ascii="Arial" w:hAnsi="Arial" w:cs="Arial"/>
                  <w:color w:val="000000"/>
                  <w:sz w:val="18"/>
                  <w:szCs w:val="18"/>
                </w:rPr>
                <w:delText>32%</w:delText>
              </w:r>
            </w:del>
          </w:p>
        </w:tc>
      </w:tr>
      <w:tr w:rsidR="007912B0" w:rsidRPr="001D6A20" w14:paraId="652BE45E"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6F6A018"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1E6895C8" w14:textId="370087A4"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tcPr>
          <w:p w14:paraId="2D46E410" w14:textId="507D039D"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1.09%</w:t>
            </w:r>
          </w:p>
        </w:tc>
        <w:tc>
          <w:tcPr>
            <w:tcW w:w="1707" w:type="dxa"/>
            <w:tcBorders>
              <w:top w:val="nil"/>
              <w:left w:val="nil"/>
              <w:bottom w:val="nil"/>
              <w:right w:val="single" w:sz="4" w:space="0" w:color="auto"/>
            </w:tcBorders>
            <w:shd w:val="clear" w:color="auto" w:fill="auto"/>
            <w:noWrap/>
            <w:vAlign w:val="center"/>
          </w:tcPr>
          <w:p w14:paraId="13A7FB74" w14:textId="18FAD2ED"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0.97%</w:t>
            </w:r>
          </w:p>
        </w:tc>
        <w:tc>
          <w:tcPr>
            <w:tcW w:w="1677" w:type="dxa"/>
            <w:tcBorders>
              <w:top w:val="nil"/>
              <w:left w:val="nil"/>
              <w:bottom w:val="nil"/>
            </w:tcBorders>
            <w:vAlign w:val="center"/>
          </w:tcPr>
          <w:p w14:paraId="2E66491D" w14:textId="4B08AEFC"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677" w:type="dxa"/>
            <w:tcBorders>
              <w:top w:val="nil"/>
              <w:left w:val="nil"/>
              <w:bottom w:val="nil"/>
              <w:right w:val="single" w:sz="4" w:space="0" w:color="auto"/>
            </w:tcBorders>
            <w:vAlign w:val="center"/>
          </w:tcPr>
          <w:p w14:paraId="250FAB50" w14:textId="53A5E9C7"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5" w:author="Du Liu" w:date="2024-11-01T14:56:00Z">
              <w:r w:rsidDel="00F0502A">
                <w:rPr>
                  <w:rFonts w:ascii="Arial" w:hAnsi="Arial" w:cs="Arial"/>
                  <w:color w:val="000000"/>
                  <w:sz w:val="18"/>
                  <w:szCs w:val="18"/>
                </w:rPr>
                <w:delText>40%</w:delText>
              </w:r>
            </w:del>
            <w:ins w:id="16" w:author="Du Liu" w:date="2024-11-01T14:57:00Z">
              <w:r w:rsidR="00E405BF">
                <w:rPr>
                  <w:rFonts w:ascii="Arial" w:hAnsi="Arial" w:cs="Arial"/>
                  <w:color w:val="000000"/>
                  <w:sz w:val="18"/>
                  <w:szCs w:val="18"/>
                </w:rPr>
                <w:t>69%</w:t>
              </w:r>
            </w:ins>
          </w:p>
        </w:tc>
      </w:tr>
      <w:tr w:rsidR="008B7084" w:rsidRPr="001D6A20" w14:paraId="0D99926D"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FE4CEDA" w14:textId="77777777" w:rsidR="008B7084" w:rsidRPr="001D6A20" w:rsidRDefault="008B7084" w:rsidP="008B70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67E05FD4" w14:textId="2019846A" w:rsidR="008B7084" w:rsidRPr="001D6A20" w:rsidRDefault="008B7084" w:rsidP="008B70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tcPr>
          <w:p w14:paraId="25C931AB" w14:textId="77777777" w:rsidR="008B7084" w:rsidRPr="001D6A20" w:rsidRDefault="008B7084" w:rsidP="008B70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07" w:type="dxa"/>
            <w:tcBorders>
              <w:top w:val="nil"/>
              <w:left w:val="nil"/>
              <w:bottom w:val="nil"/>
              <w:right w:val="single" w:sz="4" w:space="0" w:color="auto"/>
            </w:tcBorders>
            <w:shd w:val="clear" w:color="auto" w:fill="auto"/>
            <w:noWrap/>
            <w:vAlign w:val="center"/>
          </w:tcPr>
          <w:p w14:paraId="328324F2" w14:textId="3D6DE956" w:rsidR="008B7084" w:rsidRPr="001D6A20" w:rsidRDefault="008B7084" w:rsidP="008B70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677" w:type="dxa"/>
            <w:tcBorders>
              <w:top w:val="nil"/>
              <w:left w:val="nil"/>
              <w:bottom w:val="nil"/>
            </w:tcBorders>
            <w:vAlign w:val="center"/>
          </w:tcPr>
          <w:p w14:paraId="6C2D17C0" w14:textId="77777777" w:rsidR="008B7084" w:rsidRDefault="008B7084" w:rsidP="008B70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677" w:type="dxa"/>
            <w:tcBorders>
              <w:top w:val="nil"/>
              <w:left w:val="nil"/>
              <w:bottom w:val="nil"/>
              <w:right w:val="single" w:sz="4" w:space="0" w:color="auto"/>
            </w:tcBorders>
            <w:vAlign w:val="center"/>
          </w:tcPr>
          <w:p w14:paraId="18F517AA" w14:textId="77777777" w:rsidR="008B7084" w:rsidRDefault="008B7084" w:rsidP="008B70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B6176" w:rsidRPr="001D6A20" w14:paraId="72E6BBF1"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579325E1" w14:textId="77777777" w:rsidR="00FB6176" w:rsidRPr="001D6A20"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4321111D" w14:textId="1E9A2CF0" w:rsidR="00FB6176" w:rsidRPr="001D6A20"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986" w:type="dxa"/>
            <w:tcBorders>
              <w:top w:val="single" w:sz="8" w:space="0" w:color="auto"/>
              <w:left w:val="nil"/>
              <w:bottom w:val="nil"/>
              <w:right w:val="nil"/>
            </w:tcBorders>
            <w:shd w:val="clear" w:color="auto" w:fill="auto"/>
            <w:noWrap/>
            <w:vAlign w:val="center"/>
          </w:tcPr>
          <w:p w14:paraId="669A6059" w14:textId="1BBAA3E5" w:rsidR="00FB6176" w:rsidRPr="001D6A20"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1.06%</w:t>
            </w:r>
          </w:p>
        </w:tc>
        <w:tc>
          <w:tcPr>
            <w:tcW w:w="1707" w:type="dxa"/>
            <w:tcBorders>
              <w:top w:val="single" w:sz="8" w:space="0" w:color="auto"/>
              <w:left w:val="nil"/>
              <w:bottom w:val="nil"/>
              <w:right w:val="single" w:sz="4" w:space="0" w:color="auto"/>
            </w:tcBorders>
            <w:shd w:val="clear" w:color="auto" w:fill="auto"/>
            <w:noWrap/>
            <w:vAlign w:val="center"/>
          </w:tcPr>
          <w:p w14:paraId="4B6F15DD" w14:textId="622E3E37" w:rsidR="00FB6176" w:rsidRPr="001D6A20"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1.14%</w:t>
            </w:r>
          </w:p>
        </w:tc>
        <w:tc>
          <w:tcPr>
            <w:tcW w:w="1677" w:type="dxa"/>
            <w:tcBorders>
              <w:top w:val="single" w:sz="8" w:space="0" w:color="auto"/>
              <w:left w:val="nil"/>
              <w:bottom w:val="nil"/>
            </w:tcBorders>
            <w:vAlign w:val="center"/>
          </w:tcPr>
          <w:p w14:paraId="7FA6AFD3" w14:textId="77777777" w:rsidR="00FB6176"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69%</w:t>
            </w:r>
          </w:p>
        </w:tc>
        <w:tc>
          <w:tcPr>
            <w:tcW w:w="1677" w:type="dxa"/>
            <w:tcBorders>
              <w:top w:val="single" w:sz="8" w:space="0" w:color="auto"/>
              <w:left w:val="nil"/>
              <w:bottom w:val="nil"/>
              <w:right w:val="single" w:sz="4" w:space="0" w:color="auto"/>
            </w:tcBorders>
            <w:vAlign w:val="center"/>
          </w:tcPr>
          <w:p w14:paraId="38B42B1D" w14:textId="10241528" w:rsidR="00FB6176"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7" w:author="Du Liu" w:date="2024-11-01T14:56:00Z">
              <w:r w:rsidDel="00F0502A">
                <w:rPr>
                  <w:rFonts w:ascii="Arial" w:hAnsi="Arial" w:cs="Arial"/>
                  <w:color w:val="000000"/>
                  <w:sz w:val="18"/>
                  <w:szCs w:val="18"/>
                </w:rPr>
                <w:delText>23%</w:delText>
              </w:r>
            </w:del>
          </w:p>
        </w:tc>
      </w:tr>
      <w:tr w:rsidR="007912B0" w:rsidRPr="001D6A20" w14:paraId="35F8CA46"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18C50689"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59988485" w14:textId="2AE517CC"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single" w:sz="8" w:space="0" w:color="auto"/>
              <w:left w:val="nil"/>
              <w:bottom w:val="nil"/>
              <w:right w:val="nil"/>
            </w:tcBorders>
            <w:shd w:val="clear" w:color="auto" w:fill="auto"/>
            <w:noWrap/>
            <w:vAlign w:val="center"/>
          </w:tcPr>
          <w:p w14:paraId="4B20B87C" w14:textId="649F0ADA"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1.06%</w:t>
            </w:r>
          </w:p>
        </w:tc>
        <w:tc>
          <w:tcPr>
            <w:tcW w:w="1707" w:type="dxa"/>
            <w:tcBorders>
              <w:top w:val="single" w:sz="8" w:space="0" w:color="auto"/>
              <w:left w:val="nil"/>
              <w:bottom w:val="nil"/>
              <w:right w:val="single" w:sz="4" w:space="0" w:color="auto"/>
            </w:tcBorders>
            <w:shd w:val="clear" w:color="auto" w:fill="auto"/>
            <w:noWrap/>
            <w:vAlign w:val="center"/>
          </w:tcPr>
          <w:p w14:paraId="4152428A" w14:textId="21D7C4EE"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1.71%</w:t>
            </w:r>
          </w:p>
        </w:tc>
        <w:tc>
          <w:tcPr>
            <w:tcW w:w="1677" w:type="dxa"/>
            <w:tcBorders>
              <w:top w:val="single" w:sz="8" w:space="0" w:color="auto"/>
              <w:left w:val="nil"/>
              <w:bottom w:val="nil"/>
            </w:tcBorders>
            <w:vAlign w:val="center"/>
          </w:tcPr>
          <w:p w14:paraId="0BCF8BA4" w14:textId="604B5101"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677" w:type="dxa"/>
            <w:tcBorders>
              <w:top w:val="single" w:sz="8" w:space="0" w:color="auto"/>
              <w:left w:val="nil"/>
              <w:bottom w:val="nil"/>
              <w:right w:val="single" w:sz="4" w:space="0" w:color="auto"/>
            </w:tcBorders>
            <w:vAlign w:val="center"/>
          </w:tcPr>
          <w:p w14:paraId="342CCE72" w14:textId="534C52B5"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8" w:author="Du Liu" w:date="2024-11-01T14:56:00Z">
              <w:r w:rsidDel="00F0502A">
                <w:rPr>
                  <w:rFonts w:ascii="Arial" w:hAnsi="Arial" w:cs="Arial"/>
                  <w:color w:val="000000"/>
                  <w:sz w:val="18"/>
                  <w:szCs w:val="18"/>
                </w:rPr>
                <w:delText>26%</w:delText>
              </w:r>
            </w:del>
          </w:p>
        </w:tc>
      </w:tr>
      <w:tr w:rsidR="007912B0" w:rsidRPr="001D6A20" w14:paraId="3AD1AC96"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2474B79F" w14:textId="77777777" w:rsidR="007912B0" w:rsidRPr="001D6A2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2CB52096" w14:textId="4542C3A0" w:rsidR="007912B0" w:rsidRPr="001D6A2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single" w:sz="4" w:space="0" w:color="auto"/>
              <w:right w:val="nil"/>
            </w:tcBorders>
            <w:shd w:val="clear" w:color="auto" w:fill="auto"/>
            <w:noWrap/>
            <w:vAlign w:val="center"/>
          </w:tcPr>
          <w:p w14:paraId="3BAFDB75" w14:textId="1660A1C0" w:rsidR="007912B0" w:rsidRPr="001D6A2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1.53%</w:t>
            </w:r>
          </w:p>
        </w:tc>
        <w:tc>
          <w:tcPr>
            <w:tcW w:w="1707" w:type="dxa"/>
            <w:tcBorders>
              <w:top w:val="nil"/>
              <w:left w:val="nil"/>
              <w:bottom w:val="single" w:sz="4" w:space="0" w:color="auto"/>
              <w:right w:val="single" w:sz="4" w:space="0" w:color="auto"/>
            </w:tcBorders>
            <w:shd w:val="clear" w:color="auto" w:fill="auto"/>
            <w:noWrap/>
            <w:vAlign w:val="center"/>
          </w:tcPr>
          <w:p w14:paraId="6482DD7C" w14:textId="2C307A34" w:rsidR="007912B0" w:rsidRPr="001D6A2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1677" w:type="dxa"/>
            <w:tcBorders>
              <w:top w:val="nil"/>
              <w:left w:val="nil"/>
              <w:bottom w:val="single" w:sz="4" w:space="0" w:color="auto"/>
            </w:tcBorders>
            <w:vAlign w:val="center"/>
          </w:tcPr>
          <w:p w14:paraId="0B77D0EA" w14:textId="35B5B4CE" w:rsidR="007912B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84%</w:t>
            </w:r>
          </w:p>
        </w:tc>
        <w:tc>
          <w:tcPr>
            <w:tcW w:w="1677" w:type="dxa"/>
            <w:tcBorders>
              <w:top w:val="nil"/>
              <w:left w:val="nil"/>
              <w:bottom w:val="single" w:sz="4" w:space="0" w:color="auto"/>
              <w:right w:val="single" w:sz="4" w:space="0" w:color="auto"/>
            </w:tcBorders>
            <w:vAlign w:val="center"/>
          </w:tcPr>
          <w:p w14:paraId="0E9665F2" w14:textId="320DC5EB" w:rsidR="007912B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9" w:author="Du Liu" w:date="2024-11-01T14:56:00Z">
              <w:r w:rsidDel="00F0502A">
                <w:rPr>
                  <w:rFonts w:ascii="Arial" w:hAnsi="Arial" w:cs="Arial"/>
                  <w:color w:val="000000"/>
                  <w:sz w:val="18"/>
                  <w:szCs w:val="18"/>
                </w:rPr>
                <w:delText>24%</w:delText>
              </w:r>
            </w:del>
          </w:p>
        </w:tc>
      </w:tr>
    </w:tbl>
    <w:p w14:paraId="18D6CEC3" w14:textId="77777777" w:rsidR="00B67194" w:rsidRDefault="00B67194" w:rsidP="00B67194">
      <w:pPr>
        <w:rPr>
          <w:lang w:val="en-CA"/>
        </w:rPr>
      </w:pPr>
    </w:p>
    <w:tbl>
      <w:tblPr>
        <w:tblW w:w="9309" w:type="dxa"/>
        <w:tblLook w:val="04A0" w:firstRow="1" w:lastRow="0" w:firstColumn="1" w:lastColumn="0" w:noHBand="0" w:noVBand="1"/>
      </w:tblPr>
      <w:tblGrid>
        <w:gridCol w:w="1640"/>
        <w:gridCol w:w="1622"/>
        <w:gridCol w:w="986"/>
        <w:gridCol w:w="1707"/>
        <w:gridCol w:w="1677"/>
        <w:gridCol w:w="1677"/>
      </w:tblGrid>
      <w:tr w:rsidR="00B67194" w:rsidRPr="001D6A20" w14:paraId="11EE2101" w14:textId="77777777" w:rsidTr="00E2212B">
        <w:trPr>
          <w:trHeight w:val="255"/>
        </w:trPr>
        <w:tc>
          <w:tcPr>
            <w:tcW w:w="1640" w:type="dxa"/>
            <w:tcBorders>
              <w:bottom w:val="nil"/>
              <w:right w:val="single" w:sz="4" w:space="0" w:color="auto"/>
            </w:tcBorders>
            <w:shd w:val="clear" w:color="auto" w:fill="auto"/>
            <w:noWrap/>
            <w:vAlign w:val="center"/>
            <w:hideMark/>
          </w:tcPr>
          <w:p w14:paraId="03C6C145"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7AF130E8" w14:textId="77777777"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All-Intra</w:t>
            </w:r>
          </w:p>
        </w:tc>
      </w:tr>
      <w:tr w:rsidR="00B67194" w:rsidRPr="001D6A20" w14:paraId="6FCE1757"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7774EC6A"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5B9EA288" w14:textId="00A1A03F"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NNVC-10.0 float</w:t>
            </w:r>
          </w:p>
        </w:tc>
      </w:tr>
      <w:tr w:rsidR="00B67194" w:rsidRPr="001D6A20" w14:paraId="1B69CC3C"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50625FF0"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6907536D"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59186340"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17A4623F"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1859D61E"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4977FE76"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4D53A5" w:rsidRPr="001D6A20" w14:paraId="476F8693"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4CCEBB2" w14:textId="77777777"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047AD399" w14:textId="500CDC97"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-0.11%</w:t>
            </w:r>
          </w:p>
        </w:tc>
        <w:tc>
          <w:tcPr>
            <w:tcW w:w="986" w:type="dxa"/>
            <w:tcBorders>
              <w:top w:val="single" w:sz="8" w:space="0" w:color="auto"/>
              <w:left w:val="nil"/>
              <w:bottom w:val="nil"/>
              <w:right w:val="nil"/>
            </w:tcBorders>
            <w:shd w:val="clear" w:color="auto" w:fill="auto"/>
            <w:noWrap/>
            <w:vAlign w:val="center"/>
          </w:tcPr>
          <w:p w14:paraId="77145671" w14:textId="374410FE"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1.08%</w:t>
            </w:r>
          </w:p>
        </w:tc>
        <w:tc>
          <w:tcPr>
            <w:tcW w:w="1707" w:type="dxa"/>
            <w:tcBorders>
              <w:top w:val="single" w:sz="8" w:space="0" w:color="auto"/>
              <w:left w:val="nil"/>
              <w:bottom w:val="nil"/>
              <w:right w:val="single" w:sz="4" w:space="0" w:color="auto"/>
            </w:tcBorders>
            <w:shd w:val="clear" w:color="auto" w:fill="auto"/>
            <w:noWrap/>
            <w:vAlign w:val="center"/>
          </w:tcPr>
          <w:p w14:paraId="6245204A" w14:textId="1EB805C8"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1.12%</w:t>
            </w:r>
          </w:p>
        </w:tc>
        <w:tc>
          <w:tcPr>
            <w:tcW w:w="1677" w:type="dxa"/>
            <w:tcBorders>
              <w:top w:val="single" w:sz="8" w:space="0" w:color="auto"/>
              <w:left w:val="nil"/>
              <w:bottom w:val="nil"/>
            </w:tcBorders>
            <w:vAlign w:val="center"/>
          </w:tcPr>
          <w:p w14:paraId="10F49ED0" w14:textId="0474E18B"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677" w:type="dxa"/>
            <w:tcBorders>
              <w:top w:val="single" w:sz="8" w:space="0" w:color="auto"/>
              <w:left w:val="nil"/>
              <w:bottom w:val="nil"/>
              <w:right w:val="single" w:sz="4" w:space="0" w:color="auto"/>
            </w:tcBorders>
            <w:vAlign w:val="center"/>
          </w:tcPr>
          <w:p w14:paraId="137D4292" w14:textId="5EFA4FA0"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0" w:author="Du Liu" w:date="2024-11-01T14:56:00Z">
              <w:r w:rsidDel="00F0502A">
                <w:rPr>
                  <w:rFonts w:ascii="Arial" w:hAnsi="Arial" w:cs="Arial"/>
                  <w:color w:val="000000"/>
                  <w:sz w:val="18"/>
                  <w:szCs w:val="18"/>
                </w:rPr>
                <w:delText>87%</w:delText>
              </w:r>
            </w:del>
          </w:p>
        </w:tc>
      </w:tr>
      <w:tr w:rsidR="004D53A5" w:rsidRPr="001D6A20" w14:paraId="74940062"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1C8A7D56" w14:textId="77777777"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07F70E1C" w14:textId="03EB572A"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986" w:type="dxa"/>
            <w:tcBorders>
              <w:top w:val="nil"/>
              <w:left w:val="nil"/>
              <w:bottom w:val="nil"/>
              <w:right w:val="nil"/>
            </w:tcBorders>
            <w:shd w:val="clear" w:color="auto" w:fill="auto"/>
            <w:noWrap/>
            <w:vAlign w:val="center"/>
          </w:tcPr>
          <w:p w14:paraId="2BE4EEB0" w14:textId="013836C8"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0.46%</w:t>
            </w:r>
          </w:p>
        </w:tc>
        <w:tc>
          <w:tcPr>
            <w:tcW w:w="1707" w:type="dxa"/>
            <w:tcBorders>
              <w:top w:val="nil"/>
              <w:left w:val="nil"/>
              <w:bottom w:val="nil"/>
              <w:right w:val="single" w:sz="4" w:space="0" w:color="auto"/>
            </w:tcBorders>
            <w:shd w:val="clear" w:color="auto" w:fill="auto"/>
            <w:noWrap/>
            <w:vAlign w:val="center"/>
          </w:tcPr>
          <w:p w14:paraId="08A5975B" w14:textId="0BA2687B"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0.52%</w:t>
            </w:r>
          </w:p>
        </w:tc>
        <w:tc>
          <w:tcPr>
            <w:tcW w:w="1677" w:type="dxa"/>
            <w:tcBorders>
              <w:top w:val="nil"/>
              <w:left w:val="nil"/>
              <w:bottom w:val="nil"/>
            </w:tcBorders>
            <w:vAlign w:val="center"/>
          </w:tcPr>
          <w:p w14:paraId="53AC2120" w14:textId="1D954D0E"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677" w:type="dxa"/>
            <w:tcBorders>
              <w:top w:val="nil"/>
              <w:left w:val="nil"/>
              <w:bottom w:val="nil"/>
              <w:right w:val="single" w:sz="4" w:space="0" w:color="auto"/>
            </w:tcBorders>
            <w:vAlign w:val="center"/>
          </w:tcPr>
          <w:p w14:paraId="0D7FA2C4" w14:textId="43CDA6BC"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1" w:author="Du Liu" w:date="2024-11-01T14:56:00Z">
              <w:r w:rsidDel="00F0502A">
                <w:rPr>
                  <w:rFonts w:ascii="Arial" w:hAnsi="Arial" w:cs="Arial"/>
                  <w:color w:val="000000"/>
                  <w:sz w:val="18"/>
                  <w:szCs w:val="18"/>
                </w:rPr>
                <w:delText>78%</w:delText>
              </w:r>
            </w:del>
          </w:p>
        </w:tc>
      </w:tr>
      <w:tr w:rsidR="004D53A5" w:rsidRPr="001D6A20" w14:paraId="313E0ABB"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CDF9EDE" w14:textId="77777777"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59DEA0CF" w14:textId="35441DDF"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nil"/>
              <w:left w:val="nil"/>
              <w:bottom w:val="nil"/>
              <w:right w:val="nil"/>
            </w:tcBorders>
            <w:shd w:val="clear" w:color="auto" w:fill="auto"/>
            <w:noWrap/>
            <w:vAlign w:val="center"/>
          </w:tcPr>
          <w:p w14:paraId="4CCC1045" w14:textId="147CDDF6"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0.90%</w:t>
            </w:r>
          </w:p>
        </w:tc>
        <w:tc>
          <w:tcPr>
            <w:tcW w:w="1707" w:type="dxa"/>
            <w:tcBorders>
              <w:top w:val="nil"/>
              <w:left w:val="nil"/>
              <w:bottom w:val="nil"/>
              <w:right w:val="single" w:sz="4" w:space="0" w:color="auto"/>
            </w:tcBorders>
            <w:shd w:val="clear" w:color="auto" w:fill="auto"/>
            <w:noWrap/>
            <w:vAlign w:val="center"/>
          </w:tcPr>
          <w:p w14:paraId="4B99168F" w14:textId="016A7201"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0.82%</w:t>
            </w:r>
          </w:p>
        </w:tc>
        <w:tc>
          <w:tcPr>
            <w:tcW w:w="1677" w:type="dxa"/>
            <w:tcBorders>
              <w:top w:val="nil"/>
              <w:left w:val="nil"/>
              <w:bottom w:val="nil"/>
            </w:tcBorders>
            <w:vAlign w:val="center"/>
          </w:tcPr>
          <w:p w14:paraId="4B035094" w14:textId="25D856AD"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677" w:type="dxa"/>
            <w:tcBorders>
              <w:top w:val="nil"/>
              <w:left w:val="nil"/>
              <w:bottom w:val="nil"/>
              <w:right w:val="single" w:sz="4" w:space="0" w:color="auto"/>
            </w:tcBorders>
            <w:vAlign w:val="center"/>
          </w:tcPr>
          <w:p w14:paraId="5937156E" w14:textId="43824C91"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2" w:author="Du Liu" w:date="2024-11-01T14:56:00Z">
              <w:r w:rsidDel="00F0502A">
                <w:rPr>
                  <w:rFonts w:ascii="Arial" w:hAnsi="Arial" w:cs="Arial"/>
                  <w:color w:val="000000"/>
                  <w:sz w:val="18"/>
                  <w:szCs w:val="18"/>
                </w:rPr>
                <w:delText>75%</w:delText>
              </w:r>
            </w:del>
          </w:p>
        </w:tc>
      </w:tr>
      <w:tr w:rsidR="004D53A5" w:rsidRPr="001D6A20" w14:paraId="4390FD40"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42E85BF" w14:textId="77777777"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77CDB3BF" w14:textId="184F9AD5"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nil"/>
              <w:left w:val="nil"/>
              <w:bottom w:val="nil"/>
              <w:right w:val="nil"/>
            </w:tcBorders>
            <w:shd w:val="clear" w:color="auto" w:fill="auto"/>
            <w:noWrap/>
            <w:vAlign w:val="center"/>
          </w:tcPr>
          <w:p w14:paraId="29758B8B" w14:textId="5D089C35"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0.97%</w:t>
            </w:r>
          </w:p>
        </w:tc>
        <w:tc>
          <w:tcPr>
            <w:tcW w:w="1707" w:type="dxa"/>
            <w:tcBorders>
              <w:top w:val="nil"/>
              <w:left w:val="nil"/>
              <w:bottom w:val="nil"/>
              <w:right w:val="single" w:sz="4" w:space="0" w:color="auto"/>
            </w:tcBorders>
            <w:shd w:val="clear" w:color="auto" w:fill="auto"/>
            <w:noWrap/>
            <w:vAlign w:val="center"/>
          </w:tcPr>
          <w:p w14:paraId="1D770F5E" w14:textId="57AAEBF8"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0.85%</w:t>
            </w:r>
          </w:p>
        </w:tc>
        <w:tc>
          <w:tcPr>
            <w:tcW w:w="1677" w:type="dxa"/>
            <w:tcBorders>
              <w:top w:val="nil"/>
              <w:left w:val="nil"/>
              <w:bottom w:val="nil"/>
            </w:tcBorders>
            <w:vAlign w:val="center"/>
          </w:tcPr>
          <w:p w14:paraId="7B9541A4" w14:textId="4F4551F8"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677" w:type="dxa"/>
            <w:tcBorders>
              <w:top w:val="nil"/>
              <w:left w:val="nil"/>
              <w:bottom w:val="nil"/>
              <w:right w:val="single" w:sz="4" w:space="0" w:color="auto"/>
            </w:tcBorders>
            <w:vAlign w:val="center"/>
          </w:tcPr>
          <w:p w14:paraId="28042F22" w14:textId="0C25C9FA"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3" w:author="Du Liu" w:date="2024-11-01T14:56:00Z">
              <w:r w:rsidDel="00F0502A">
                <w:rPr>
                  <w:rFonts w:ascii="Arial" w:hAnsi="Arial" w:cs="Arial"/>
                  <w:color w:val="000000"/>
                  <w:sz w:val="18"/>
                  <w:szCs w:val="18"/>
                </w:rPr>
                <w:delText>119%</w:delText>
              </w:r>
            </w:del>
            <w:ins w:id="24" w:author="Du Liu" w:date="2024-11-01T14:58:00Z">
              <w:r w:rsidR="00E405BF">
                <w:rPr>
                  <w:rFonts w:ascii="Arial" w:hAnsi="Arial" w:cs="Arial"/>
                  <w:color w:val="000000"/>
                  <w:sz w:val="18"/>
                  <w:szCs w:val="18"/>
                </w:rPr>
                <w:t>75%</w:t>
              </w:r>
            </w:ins>
          </w:p>
        </w:tc>
      </w:tr>
      <w:tr w:rsidR="004D53A5" w:rsidRPr="001D6A20" w14:paraId="02721F95"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C50482F" w14:textId="77777777"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1EEDF4F0" w14:textId="442E6919"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86" w:type="dxa"/>
            <w:tcBorders>
              <w:top w:val="nil"/>
              <w:left w:val="nil"/>
              <w:bottom w:val="nil"/>
              <w:right w:val="nil"/>
            </w:tcBorders>
            <w:shd w:val="clear" w:color="auto" w:fill="auto"/>
            <w:noWrap/>
            <w:vAlign w:val="center"/>
          </w:tcPr>
          <w:p w14:paraId="29DA6811" w14:textId="0904E0B0"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707" w:type="dxa"/>
            <w:tcBorders>
              <w:top w:val="nil"/>
              <w:left w:val="nil"/>
              <w:bottom w:val="nil"/>
              <w:right w:val="single" w:sz="4" w:space="0" w:color="auto"/>
            </w:tcBorders>
            <w:shd w:val="clear" w:color="auto" w:fill="auto"/>
            <w:noWrap/>
            <w:vAlign w:val="center"/>
          </w:tcPr>
          <w:p w14:paraId="3AD71597" w14:textId="128B443C"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0.90%</w:t>
            </w:r>
          </w:p>
        </w:tc>
        <w:tc>
          <w:tcPr>
            <w:tcW w:w="1677" w:type="dxa"/>
            <w:tcBorders>
              <w:top w:val="nil"/>
              <w:left w:val="nil"/>
              <w:bottom w:val="nil"/>
            </w:tcBorders>
            <w:vAlign w:val="center"/>
          </w:tcPr>
          <w:p w14:paraId="68640B48" w14:textId="339AB1F7"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677" w:type="dxa"/>
            <w:tcBorders>
              <w:top w:val="nil"/>
              <w:left w:val="nil"/>
              <w:bottom w:val="nil"/>
              <w:right w:val="single" w:sz="4" w:space="0" w:color="auto"/>
            </w:tcBorders>
            <w:vAlign w:val="center"/>
          </w:tcPr>
          <w:p w14:paraId="6111C9A8" w14:textId="029BAC67"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5" w:author="Du Liu" w:date="2024-11-01T14:56:00Z">
              <w:r w:rsidDel="00F0502A">
                <w:rPr>
                  <w:rFonts w:ascii="Arial" w:hAnsi="Arial" w:cs="Arial"/>
                  <w:color w:val="000000"/>
                  <w:sz w:val="18"/>
                  <w:szCs w:val="18"/>
                </w:rPr>
                <w:delText>101%</w:delText>
              </w:r>
            </w:del>
          </w:p>
        </w:tc>
      </w:tr>
      <w:tr w:rsidR="004D53A5" w:rsidRPr="001D6A20" w14:paraId="7F5F0C53"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6F3239AB" w14:textId="77777777"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74DB4B35" w14:textId="49B65E7A"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-0.11%</w:t>
            </w:r>
          </w:p>
        </w:tc>
        <w:tc>
          <w:tcPr>
            <w:tcW w:w="986" w:type="dxa"/>
            <w:tcBorders>
              <w:top w:val="single" w:sz="8" w:space="0" w:color="auto"/>
              <w:left w:val="nil"/>
              <w:bottom w:val="nil"/>
              <w:right w:val="nil"/>
            </w:tcBorders>
            <w:shd w:val="clear" w:color="auto" w:fill="auto"/>
            <w:noWrap/>
            <w:vAlign w:val="center"/>
          </w:tcPr>
          <w:p w14:paraId="1BE12B5D" w14:textId="3A5A5AB0"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0.89%</w:t>
            </w:r>
          </w:p>
        </w:tc>
        <w:tc>
          <w:tcPr>
            <w:tcW w:w="1707" w:type="dxa"/>
            <w:tcBorders>
              <w:top w:val="single" w:sz="8" w:space="0" w:color="auto"/>
              <w:left w:val="nil"/>
              <w:bottom w:val="nil"/>
              <w:right w:val="single" w:sz="4" w:space="0" w:color="auto"/>
            </w:tcBorders>
            <w:shd w:val="clear" w:color="auto" w:fill="auto"/>
            <w:noWrap/>
            <w:vAlign w:val="center"/>
          </w:tcPr>
          <w:p w14:paraId="2849530C" w14:textId="74EA127B"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0.84%</w:t>
            </w:r>
          </w:p>
        </w:tc>
        <w:tc>
          <w:tcPr>
            <w:tcW w:w="1677" w:type="dxa"/>
            <w:tcBorders>
              <w:top w:val="single" w:sz="8" w:space="0" w:color="auto"/>
              <w:left w:val="nil"/>
              <w:bottom w:val="nil"/>
            </w:tcBorders>
            <w:vAlign w:val="center"/>
          </w:tcPr>
          <w:p w14:paraId="2003B90C" w14:textId="01F4E479"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677" w:type="dxa"/>
            <w:tcBorders>
              <w:top w:val="single" w:sz="8" w:space="0" w:color="auto"/>
              <w:left w:val="nil"/>
              <w:bottom w:val="nil"/>
              <w:right w:val="single" w:sz="4" w:space="0" w:color="auto"/>
            </w:tcBorders>
            <w:vAlign w:val="center"/>
          </w:tcPr>
          <w:p w14:paraId="49DEB1FD" w14:textId="293193CE"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6" w:author="Du Liu" w:date="2024-11-01T14:56:00Z">
              <w:r w:rsidDel="00F0502A">
                <w:rPr>
                  <w:rFonts w:ascii="Arial" w:hAnsi="Arial" w:cs="Arial"/>
                  <w:color w:val="000000"/>
                  <w:sz w:val="18"/>
                  <w:szCs w:val="18"/>
                </w:rPr>
                <w:delText>90%</w:delText>
              </w:r>
            </w:del>
          </w:p>
        </w:tc>
      </w:tr>
      <w:tr w:rsidR="004D53A5" w:rsidRPr="001D6A20" w14:paraId="45520CF8"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7C68CF0C" w14:textId="77777777"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5BDC0C26" w14:textId="284DB63B"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single" w:sz="8" w:space="0" w:color="auto"/>
              <w:left w:val="nil"/>
              <w:bottom w:val="nil"/>
              <w:right w:val="nil"/>
            </w:tcBorders>
            <w:shd w:val="clear" w:color="auto" w:fill="auto"/>
            <w:noWrap/>
            <w:vAlign w:val="center"/>
          </w:tcPr>
          <w:p w14:paraId="23CAF356" w14:textId="77A66D5A"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1.01%</w:t>
            </w:r>
          </w:p>
        </w:tc>
        <w:tc>
          <w:tcPr>
            <w:tcW w:w="1707" w:type="dxa"/>
            <w:tcBorders>
              <w:top w:val="single" w:sz="8" w:space="0" w:color="auto"/>
              <w:left w:val="nil"/>
              <w:bottom w:val="nil"/>
              <w:right w:val="single" w:sz="4" w:space="0" w:color="auto"/>
            </w:tcBorders>
            <w:shd w:val="clear" w:color="auto" w:fill="auto"/>
            <w:noWrap/>
            <w:vAlign w:val="center"/>
          </w:tcPr>
          <w:p w14:paraId="3BE5E270" w14:textId="0186B67B"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0.96%</w:t>
            </w:r>
          </w:p>
        </w:tc>
        <w:tc>
          <w:tcPr>
            <w:tcW w:w="1677" w:type="dxa"/>
            <w:tcBorders>
              <w:top w:val="single" w:sz="8" w:space="0" w:color="auto"/>
              <w:left w:val="nil"/>
              <w:bottom w:val="nil"/>
            </w:tcBorders>
            <w:vAlign w:val="center"/>
          </w:tcPr>
          <w:p w14:paraId="7D2CC55D" w14:textId="39A09AB3"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677" w:type="dxa"/>
            <w:tcBorders>
              <w:top w:val="single" w:sz="8" w:space="0" w:color="auto"/>
              <w:left w:val="nil"/>
              <w:bottom w:val="nil"/>
              <w:right w:val="single" w:sz="4" w:space="0" w:color="auto"/>
            </w:tcBorders>
            <w:vAlign w:val="center"/>
          </w:tcPr>
          <w:p w14:paraId="399C8974" w14:textId="6E001C01"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7" w:author="Du Liu" w:date="2024-11-01T14:56:00Z">
              <w:r w:rsidDel="00F0502A">
                <w:rPr>
                  <w:rFonts w:ascii="Arial" w:hAnsi="Arial" w:cs="Arial"/>
                  <w:color w:val="000000"/>
                  <w:sz w:val="18"/>
                  <w:szCs w:val="18"/>
                </w:rPr>
                <w:delText>102%</w:delText>
              </w:r>
            </w:del>
          </w:p>
        </w:tc>
      </w:tr>
      <w:tr w:rsidR="004D53A5" w:rsidRPr="001D6A20" w14:paraId="78E4AFB2"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77C85A29" w14:textId="77777777" w:rsidR="004D53A5" w:rsidRPr="001D6A20" w:rsidRDefault="004D53A5" w:rsidP="004D5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5C37CF74" w14:textId="057757BC" w:rsidR="004D53A5" w:rsidRPr="001D6A20" w:rsidRDefault="004D53A5" w:rsidP="004D5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986" w:type="dxa"/>
            <w:tcBorders>
              <w:top w:val="nil"/>
              <w:left w:val="nil"/>
              <w:bottom w:val="single" w:sz="4" w:space="0" w:color="auto"/>
              <w:right w:val="nil"/>
            </w:tcBorders>
            <w:shd w:val="clear" w:color="auto" w:fill="auto"/>
            <w:noWrap/>
            <w:vAlign w:val="center"/>
          </w:tcPr>
          <w:p w14:paraId="641E7905" w14:textId="5A82EEB9" w:rsidR="004D53A5" w:rsidRPr="001D6A20" w:rsidRDefault="004D53A5" w:rsidP="004D5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2.23%</w:t>
            </w:r>
          </w:p>
        </w:tc>
        <w:tc>
          <w:tcPr>
            <w:tcW w:w="1707" w:type="dxa"/>
            <w:tcBorders>
              <w:top w:val="nil"/>
              <w:left w:val="nil"/>
              <w:bottom w:val="single" w:sz="4" w:space="0" w:color="auto"/>
              <w:right w:val="single" w:sz="4" w:space="0" w:color="auto"/>
            </w:tcBorders>
            <w:shd w:val="clear" w:color="auto" w:fill="auto"/>
            <w:noWrap/>
            <w:vAlign w:val="center"/>
          </w:tcPr>
          <w:p w14:paraId="00159388" w14:textId="4DD5A3DD" w:rsidR="004D53A5" w:rsidRPr="001D6A20" w:rsidRDefault="004D53A5" w:rsidP="004D5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0.20%</w:t>
            </w:r>
          </w:p>
        </w:tc>
        <w:tc>
          <w:tcPr>
            <w:tcW w:w="1677" w:type="dxa"/>
            <w:tcBorders>
              <w:top w:val="nil"/>
              <w:left w:val="nil"/>
              <w:bottom w:val="single" w:sz="4" w:space="0" w:color="auto"/>
            </w:tcBorders>
            <w:vAlign w:val="center"/>
          </w:tcPr>
          <w:p w14:paraId="56C96C4C" w14:textId="4567F0CB" w:rsidR="004D53A5" w:rsidRDefault="004D53A5" w:rsidP="004D5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677" w:type="dxa"/>
            <w:tcBorders>
              <w:top w:val="nil"/>
              <w:left w:val="nil"/>
              <w:bottom w:val="single" w:sz="4" w:space="0" w:color="auto"/>
              <w:right w:val="single" w:sz="4" w:space="0" w:color="auto"/>
            </w:tcBorders>
            <w:vAlign w:val="center"/>
          </w:tcPr>
          <w:p w14:paraId="084C79AE" w14:textId="153F3EDD" w:rsidR="004D53A5" w:rsidRDefault="004D53A5" w:rsidP="004D5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8" w:author="Du Liu" w:date="2024-11-01T14:56:00Z">
              <w:r w:rsidDel="00F0502A">
                <w:rPr>
                  <w:rFonts w:ascii="Arial" w:hAnsi="Arial" w:cs="Arial"/>
                  <w:color w:val="000000"/>
                  <w:sz w:val="18"/>
                  <w:szCs w:val="18"/>
                </w:rPr>
                <w:delText>65%</w:delText>
              </w:r>
            </w:del>
          </w:p>
        </w:tc>
      </w:tr>
    </w:tbl>
    <w:p w14:paraId="7835354C" w14:textId="77777777" w:rsidR="00B67194" w:rsidRDefault="00B67194" w:rsidP="00B67194">
      <w:pPr>
        <w:rPr>
          <w:lang w:val="en-CA"/>
        </w:rPr>
      </w:pPr>
    </w:p>
    <w:tbl>
      <w:tblPr>
        <w:tblW w:w="9309" w:type="dxa"/>
        <w:tblLook w:val="04A0" w:firstRow="1" w:lastRow="0" w:firstColumn="1" w:lastColumn="0" w:noHBand="0" w:noVBand="1"/>
      </w:tblPr>
      <w:tblGrid>
        <w:gridCol w:w="1640"/>
        <w:gridCol w:w="1622"/>
        <w:gridCol w:w="986"/>
        <w:gridCol w:w="1707"/>
        <w:gridCol w:w="1677"/>
        <w:gridCol w:w="1677"/>
      </w:tblGrid>
      <w:tr w:rsidR="00B67194" w:rsidRPr="001D6A20" w14:paraId="609E71FF" w14:textId="77777777" w:rsidTr="00E2212B">
        <w:trPr>
          <w:trHeight w:val="255"/>
        </w:trPr>
        <w:tc>
          <w:tcPr>
            <w:tcW w:w="1640" w:type="dxa"/>
            <w:tcBorders>
              <w:bottom w:val="nil"/>
              <w:right w:val="single" w:sz="4" w:space="0" w:color="auto"/>
            </w:tcBorders>
            <w:shd w:val="clear" w:color="auto" w:fill="auto"/>
            <w:noWrap/>
            <w:vAlign w:val="center"/>
            <w:hideMark/>
          </w:tcPr>
          <w:p w14:paraId="2C4AABB5"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47AA0569" w14:textId="77777777"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p>
        </w:tc>
      </w:tr>
      <w:tr w:rsidR="00B67194" w:rsidRPr="001D6A20" w14:paraId="10402C55"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39883035"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38AE42A9" w14:textId="1EFEF472"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NNVC-10.0 float</w:t>
            </w:r>
          </w:p>
        </w:tc>
      </w:tr>
      <w:tr w:rsidR="00B67194" w:rsidRPr="001D6A20" w14:paraId="2578D81A"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08F171AE"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31A2C78D"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4CCE2D8F"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1CB6AFC7"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27821D31"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45A6A79C"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B67194" w:rsidRPr="001D6A20" w14:paraId="7C3B64DC"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28071B6A"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33B36D4D"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6" w:type="dxa"/>
            <w:tcBorders>
              <w:top w:val="single" w:sz="8" w:space="0" w:color="auto"/>
              <w:left w:val="nil"/>
              <w:bottom w:val="nil"/>
              <w:right w:val="nil"/>
            </w:tcBorders>
            <w:shd w:val="clear" w:color="auto" w:fill="auto"/>
            <w:noWrap/>
            <w:vAlign w:val="center"/>
          </w:tcPr>
          <w:p w14:paraId="0574FADE"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707" w:type="dxa"/>
            <w:tcBorders>
              <w:top w:val="single" w:sz="8" w:space="0" w:color="auto"/>
              <w:left w:val="nil"/>
              <w:bottom w:val="nil"/>
              <w:right w:val="single" w:sz="4" w:space="0" w:color="auto"/>
            </w:tcBorders>
            <w:shd w:val="clear" w:color="auto" w:fill="auto"/>
            <w:noWrap/>
            <w:vAlign w:val="center"/>
          </w:tcPr>
          <w:p w14:paraId="73C8CC98"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77" w:type="dxa"/>
            <w:tcBorders>
              <w:top w:val="single" w:sz="8" w:space="0" w:color="auto"/>
              <w:left w:val="nil"/>
              <w:bottom w:val="nil"/>
            </w:tcBorders>
          </w:tcPr>
          <w:p w14:paraId="795DDB07" w14:textId="77777777"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77" w:type="dxa"/>
            <w:tcBorders>
              <w:top w:val="single" w:sz="8" w:space="0" w:color="auto"/>
              <w:left w:val="nil"/>
              <w:bottom w:val="nil"/>
              <w:right w:val="single" w:sz="4" w:space="0" w:color="auto"/>
            </w:tcBorders>
            <w:vAlign w:val="center"/>
          </w:tcPr>
          <w:p w14:paraId="20A88678" w14:textId="77777777"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67194" w:rsidRPr="001D6A20" w14:paraId="56B223B2"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0D993FC4"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4B2FEEC9"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6" w:type="dxa"/>
            <w:tcBorders>
              <w:top w:val="nil"/>
              <w:left w:val="nil"/>
              <w:bottom w:val="nil"/>
              <w:right w:val="nil"/>
            </w:tcBorders>
            <w:shd w:val="clear" w:color="auto" w:fill="auto"/>
            <w:noWrap/>
            <w:vAlign w:val="center"/>
          </w:tcPr>
          <w:p w14:paraId="08E871C9"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707" w:type="dxa"/>
            <w:tcBorders>
              <w:top w:val="nil"/>
              <w:left w:val="nil"/>
              <w:bottom w:val="nil"/>
              <w:right w:val="single" w:sz="4" w:space="0" w:color="auto"/>
            </w:tcBorders>
            <w:shd w:val="clear" w:color="auto" w:fill="auto"/>
            <w:noWrap/>
            <w:vAlign w:val="center"/>
          </w:tcPr>
          <w:p w14:paraId="5861DA8D"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77" w:type="dxa"/>
            <w:tcBorders>
              <w:top w:val="nil"/>
              <w:left w:val="nil"/>
              <w:bottom w:val="nil"/>
            </w:tcBorders>
          </w:tcPr>
          <w:p w14:paraId="3D0A2558" w14:textId="77777777"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77" w:type="dxa"/>
            <w:tcBorders>
              <w:top w:val="nil"/>
              <w:left w:val="nil"/>
              <w:bottom w:val="nil"/>
              <w:right w:val="single" w:sz="4" w:space="0" w:color="auto"/>
            </w:tcBorders>
            <w:vAlign w:val="center"/>
          </w:tcPr>
          <w:p w14:paraId="49477DCE" w14:textId="77777777"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912B0" w:rsidRPr="001D6A20" w14:paraId="65189085"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0B105808"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0D0DE1C2" w14:textId="11989511"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nil"/>
              <w:left w:val="nil"/>
              <w:bottom w:val="nil"/>
              <w:right w:val="nil"/>
            </w:tcBorders>
            <w:shd w:val="clear" w:color="auto" w:fill="auto"/>
            <w:noWrap/>
            <w:vAlign w:val="center"/>
          </w:tcPr>
          <w:p w14:paraId="689A8174" w14:textId="55C08DDD"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-0.42%</w:t>
            </w:r>
          </w:p>
        </w:tc>
        <w:tc>
          <w:tcPr>
            <w:tcW w:w="1707" w:type="dxa"/>
            <w:tcBorders>
              <w:top w:val="nil"/>
              <w:left w:val="nil"/>
              <w:bottom w:val="nil"/>
              <w:right w:val="single" w:sz="4" w:space="0" w:color="auto"/>
            </w:tcBorders>
            <w:shd w:val="clear" w:color="auto" w:fill="auto"/>
            <w:noWrap/>
            <w:vAlign w:val="center"/>
          </w:tcPr>
          <w:p w14:paraId="0A651EE7" w14:textId="7E82F748"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-0.63%</w:t>
            </w:r>
          </w:p>
        </w:tc>
        <w:tc>
          <w:tcPr>
            <w:tcW w:w="1677" w:type="dxa"/>
            <w:tcBorders>
              <w:top w:val="nil"/>
              <w:left w:val="nil"/>
              <w:bottom w:val="nil"/>
            </w:tcBorders>
            <w:vAlign w:val="center"/>
          </w:tcPr>
          <w:p w14:paraId="645F3CA3" w14:textId="281A58A8"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71%</w:t>
            </w:r>
          </w:p>
        </w:tc>
        <w:tc>
          <w:tcPr>
            <w:tcW w:w="1677" w:type="dxa"/>
            <w:tcBorders>
              <w:top w:val="nil"/>
              <w:left w:val="nil"/>
              <w:bottom w:val="nil"/>
              <w:right w:val="single" w:sz="4" w:space="0" w:color="auto"/>
            </w:tcBorders>
            <w:vAlign w:val="center"/>
          </w:tcPr>
          <w:p w14:paraId="34A62650" w14:textId="681D5AA7"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9" w:author="Du Liu" w:date="2024-11-01T14:56:00Z">
              <w:r w:rsidDel="00F0502A">
                <w:rPr>
                  <w:rFonts w:ascii="Arial" w:hAnsi="Arial" w:cs="Arial"/>
                  <w:color w:val="000000"/>
                  <w:sz w:val="18"/>
                  <w:szCs w:val="18"/>
                </w:rPr>
                <w:delText>23%</w:delText>
              </w:r>
            </w:del>
          </w:p>
        </w:tc>
      </w:tr>
      <w:tr w:rsidR="007912B0" w:rsidRPr="001D6A20" w14:paraId="785219A3"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7A6D26C3"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48750EFC" w14:textId="4A0C3F08"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tcPr>
          <w:p w14:paraId="4DCCB509" w14:textId="34F8665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-0.63%</w:t>
            </w:r>
          </w:p>
        </w:tc>
        <w:tc>
          <w:tcPr>
            <w:tcW w:w="1707" w:type="dxa"/>
            <w:tcBorders>
              <w:top w:val="nil"/>
              <w:left w:val="nil"/>
              <w:bottom w:val="nil"/>
              <w:right w:val="single" w:sz="4" w:space="0" w:color="auto"/>
            </w:tcBorders>
            <w:shd w:val="clear" w:color="auto" w:fill="auto"/>
            <w:noWrap/>
            <w:vAlign w:val="center"/>
          </w:tcPr>
          <w:p w14:paraId="4149EBCB" w14:textId="606DA9FF"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-0.76%</w:t>
            </w:r>
          </w:p>
        </w:tc>
        <w:tc>
          <w:tcPr>
            <w:tcW w:w="1677" w:type="dxa"/>
            <w:tcBorders>
              <w:top w:val="nil"/>
              <w:left w:val="nil"/>
              <w:bottom w:val="nil"/>
            </w:tcBorders>
            <w:vAlign w:val="center"/>
          </w:tcPr>
          <w:p w14:paraId="4BE79633" w14:textId="70003E0B"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c>
          <w:tcPr>
            <w:tcW w:w="1677" w:type="dxa"/>
            <w:tcBorders>
              <w:top w:val="nil"/>
              <w:left w:val="nil"/>
              <w:bottom w:val="nil"/>
              <w:right w:val="single" w:sz="4" w:space="0" w:color="auto"/>
            </w:tcBorders>
            <w:vAlign w:val="center"/>
          </w:tcPr>
          <w:p w14:paraId="0E79F8FF" w14:textId="492B9FFE"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0" w:author="Du Liu" w:date="2024-11-01T14:56:00Z">
              <w:r w:rsidDel="00F0502A">
                <w:rPr>
                  <w:rFonts w:ascii="Arial" w:hAnsi="Arial" w:cs="Arial"/>
                  <w:color w:val="000000"/>
                  <w:sz w:val="18"/>
                  <w:szCs w:val="18"/>
                </w:rPr>
                <w:delText>23%</w:delText>
              </w:r>
            </w:del>
          </w:p>
        </w:tc>
      </w:tr>
      <w:tr w:rsidR="007912B0" w:rsidRPr="001D6A20" w14:paraId="44A755AA"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00AE7B9A"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40C88050" w14:textId="576B72A4"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986" w:type="dxa"/>
            <w:tcBorders>
              <w:top w:val="nil"/>
              <w:left w:val="nil"/>
              <w:bottom w:val="nil"/>
              <w:right w:val="nil"/>
            </w:tcBorders>
            <w:shd w:val="clear" w:color="auto" w:fill="auto"/>
            <w:noWrap/>
            <w:vAlign w:val="center"/>
          </w:tcPr>
          <w:p w14:paraId="66EF4DD6" w14:textId="0D219640"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-2.42%</w:t>
            </w:r>
          </w:p>
        </w:tc>
        <w:tc>
          <w:tcPr>
            <w:tcW w:w="1707" w:type="dxa"/>
            <w:tcBorders>
              <w:top w:val="nil"/>
              <w:left w:val="nil"/>
              <w:bottom w:val="nil"/>
              <w:right w:val="single" w:sz="4" w:space="0" w:color="auto"/>
            </w:tcBorders>
            <w:shd w:val="clear" w:color="auto" w:fill="auto"/>
            <w:noWrap/>
            <w:vAlign w:val="center"/>
          </w:tcPr>
          <w:p w14:paraId="0589E8B5" w14:textId="464ED9C2"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-3.31%</w:t>
            </w:r>
          </w:p>
        </w:tc>
        <w:tc>
          <w:tcPr>
            <w:tcW w:w="1677" w:type="dxa"/>
            <w:tcBorders>
              <w:top w:val="nil"/>
              <w:left w:val="nil"/>
              <w:bottom w:val="nil"/>
            </w:tcBorders>
            <w:vAlign w:val="center"/>
          </w:tcPr>
          <w:p w14:paraId="16B112B1" w14:textId="2E153A01"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84%</w:t>
            </w:r>
          </w:p>
        </w:tc>
        <w:tc>
          <w:tcPr>
            <w:tcW w:w="1677" w:type="dxa"/>
            <w:tcBorders>
              <w:top w:val="nil"/>
              <w:left w:val="nil"/>
              <w:bottom w:val="nil"/>
              <w:right w:val="single" w:sz="4" w:space="0" w:color="auto"/>
            </w:tcBorders>
            <w:vAlign w:val="center"/>
          </w:tcPr>
          <w:p w14:paraId="2226C6DA" w14:textId="29A5BF9F"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1" w:author="Du Liu" w:date="2024-11-01T14:56:00Z">
              <w:r w:rsidDel="00F0502A">
                <w:rPr>
                  <w:rFonts w:ascii="Arial" w:hAnsi="Arial" w:cs="Arial"/>
                  <w:color w:val="000000"/>
                  <w:sz w:val="18"/>
                  <w:szCs w:val="18"/>
                </w:rPr>
                <w:delText>44%</w:delText>
              </w:r>
            </w:del>
          </w:p>
        </w:tc>
      </w:tr>
      <w:tr w:rsidR="007912B0" w:rsidRPr="001D6A20" w14:paraId="6C1C96B8"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628E24A3"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02205ECE" w14:textId="05E0366D"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tcPr>
          <w:p w14:paraId="2EE1B34B" w14:textId="32DA5593"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-0.99%</w:t>
            </w:r>
          </w:p>
        </w:tc>
        <w:tc>
          <w:tcPr>
            <w:tcW w:w="1707" w:type="dxa"/>
            <w:tcBorders>
              <w:top w:val="single" w:sz="8" w:space="0" w:color="auto"/>
              <w:left w:val="nil"/>
              <w:bottom w:val="nil"/>
              <w:right w:val="single" w:sz="4" w:space="0" w:color="auto"/>
            </w:tcBorders>
            <w:shd w:val="clear" w:color="auto" w:fill="auto"/>
            <w:noWrap/>
            <w:vAlign w:val="center"/>
          </w:tcPr>
          <w:p w14:paraId="23A80F67" w14:textId="2D4456F9"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-1.35%</w:t>
            </w:r>
          </w:p>
        </w:tc>
        <w:tc>
          <w:tcPr>
            <w:tcW w:w="1677" w:type="dxa"/>
            <w:tcBorders>
              <w:top w:val="single" w:sz="8" w:space="0" w:color="auto"/>
              <w:left w:val="nil"/>
              <w:bottom w:val="nil"/>
            </w:tcBorders>
            <w:vAlign w:val="center"/>
          </w:tcPr>
          <w:p w14:paraId="0163B405" w14:textId="7FC90693"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74%</w:t>
            </w:r>
          </w:p>
        </w:tc>
        <w:tc>
          <w:tcPr>
            <w:tcW w:w="1677" w:type="dxa"/>
            <w:tcBorders>
              <w:top w:val="single" w:sz="8" w:space="0" w:color="auto"/>
              <w:left w:val="nil"/>
              <w:bottom w:val="nil"/>
              <w:right w:val="single" w:sz="4" w:space="0" w:color="auto"/>
            </w:tcBorders>
            <w:vAlign w:val="center"/>
          </w:tcPr>
          <w:p w14:paraId="68FDCFDF" w14:textId="56B50343"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2" w:author="Du Liu" w:date="2024-11-01T14:56:00Z">
              <w:r w:rsidDel="00F0502A">
                <w:rPr>
                  <w:rFonts w:ascii="Arial" w:hAnsi="Arial" w:cs="Arial"/>
                  <w:color w:val="000000"/>
                  <w:sz w:val="18"/>
                  <w:szCs w:val="18"/>
                </w:rPr>
                <w:delText>27%</w:delText>
              </w:r>
            </w:del>
          </w:p>
        </w:tc>
      </w:tr>
      <w:tr w:rsidR="007912B0" w:rsidRPr="001D6A20" w14:paraId="7D49AF24"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1FCF0E0D"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655AD047" w14:textId="14969599"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0.14%</w:t>
            </w:r>
          </w:p>
        </w:tc>
        <w:tc>
          <w:tcPr>
            <w:tcW w:w="986" w:type="dxa"/>
            <w:tcBorders>
              <w:top w:val="single" w:sz="8" w:space="0" w:color="auto"/>
              <w:left w:val="nil"/>
              <w:bottom w:val="nil"/>
              <w:right w:val="nil"/>
            </w:tcBorders>
            <w:shd w:val="clear" w:color="auto" w:fill="auto"/>
            <w:noWrap/>
            <w:vAlign w:val="center"/>
          </w:tcPr>
          <w:p w14:paraId="67F51F8A" w14:textId="4330BEF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-1.96%</w:t>
            </w:r>
          </w:p>
        </w:tc>
        <w:tc>
          <w:tcPr>
            <w:tcW w:w="1707" w:type="dxa"/>
            <w:tcBorders>
              <w:top w:val="single" w:sz="8" w:space="0" w:color="auto"/>
              <w:left w:val="nil"/>
              <w:bottom w:val="nil"/>
              <w:right w:val="single" w:sz="4" w:space="0" w:color="auto"/>
            </w:tcBorders>
            <w:shd w:val="clear" w:color="auto" w:fill="auto"/>
            <w:noWrap/>
            <w:vAlign w:val="center"/>
          </w:tcPr>
          <w:p w14:paraId="41C7D29D" w14:textId="61F830F4"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1677" w:type="dxa"/>
            <w:tcBorders>
              <w:top w:val="single" w:sz="8" w:space="0" w:color="auto"/>
              <w:left w:val="nil"/>
              <w:bottom w:val="nil"/>
            </w:tcBorders>
            <w:vAlign w:val="center"/>
          </w:tcPr>
          <w:p w14:paraId="29E7B6F0" w14:textId="67E76518"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677" w:type="dxa"/>
            <w:tcBorders>
              <w:top w:val="single" w:sz="8" w:space="0" w:color="auto"/>
              <w:left w:val="nil"/>
              <w:bottom w:val="nil"/>
              <w:right w:val="single" w:sz="4" w:space="0" w:color="auto"/>
            </w:tcBorders>
            <w:vAlign w:val="center"/>
          </w:tcPr>
          <w:p w14:paraId="3961F03A" w14:textId="1232413E"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3" w:author="Du Liu" w:date="2024-11-01T14:56:00Z">
              <w:r w:rsidDel="00F0502A">
                <w:rPr>
                  <w:rFonts w:ascii="Arial" w:hAnsi="Arial" w:cs="Arial"/>
                  <w:color w:val="000000"/>
                  <w:sz w:val="18"/>
                  <w:szCs w:val="18"/>
                </w:rPr>
                <w:delText>65%</w:delText>
              </w:r>
            </w:del>
            <w:ins w:id="34" w:author="Du Liu" w:date="2024-11-01T14:58:00Z">
              <w:r w:rsidR="00E405BF">
                <w:rPr>
                  <w:rFonts w:ascii="Arial" w:hAnsi="Arial" w:cs="Arial"/>
                  <w:color w:val="000000"/>
                  <w:sz w:val="18"/>
                  <w:szCs w:val="18"/>
                </w:rPr>
                <w:t>67%</w:t>
              </w:r>
            </w:ins>
          </w:p>
        </w:tc>
      </w:tr>
      <w:tr w:rsidR="007912B0" w:rsidRPr="001D6A20" w14:paraId="66F39F7F"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0ED102A0" w14:textId="77777777" w:rsidR="007912B0" w:rsidRPr="001D6A2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035E620F" w14:textId="49223219" w:rsidR="007912B0" w:rsidRPr="001D6A2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0.22%</w:t>
            </w:r>
          </w:p>
        </w:tc>
        <w:tc>
          <w:tcPr>
            <w:tcW w:w="986" w:type="dxa"/>
            <w:tcBorders>
              <w:top w:val="nil"/>
              <w:left w:val="nil"/>
              <w:bottom w:val="single" w:sz="4" w:space="0" w:color="auto"/>
              <w:right w:val="nil"/>
            </w:tcBorders>
            <w:shd w:val="clear" w:color="auto" w:fill="auto"/>
            <w:noWrap/>
            <w:vAlign w:val="center"/>
          </w:tcPr>
          <w:p w14:paraId="56E49A30" w14:textId="5E3D3868" w:rsidR="007912B0" w:rsidRPr="001D6A2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1.81%</w:t>
            </w:r>
          </w:p>
        </w:tc>
        <w:tc>
          <w:tcPr>
            <w:tcW w:w="1707" w:type="dxa"/>
            <w:tcBorders>
              <w:top w:val="nil"/>
              <w:left w:val="nil"/>
              <w:bottom w:val="single" w:sz="4" w:space="0" w:color="auto"/>
              <w:right w:val="single" w:sz="4" w:space="0" w:color="auto"/>
            </w:tcBorders>
            <w:shd w:val="clear" w:color="auto" w:fill="auto"/>
            <w:noWrap/>
            <w:vAlign w:val="center"/>
          </w:tcPr>
          <w:p w14:paraId="1AFBFAE2" w14:textId="27F112B1" w:rsidR="007912B0" w:rsidRPr="001D6A2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0.57%</w:t>
            </w:r>
          </w:p>
        </w:tc>
        <w:tc>
          <w:tcPr>
            <w:tcW w:w="1677" w:type="dxa"/>
            <w:tcBorders>
              <w:top w:val="nil"/>
              <w:left w:val="nil"/>
              <w:bottom w:val="single" w:sz="4" w:space="0" w:color="auto"/>
            </w:tcBorders>
            <w:vAlign w:val="center"/>
          </w:tcPr>
          <w:p w14:paraId="4FD4629A" w14:textId="6F8E05D1" w:rsidR="007912B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53%</w:t>
            </w:r>
          </w:p>
        </w:tc>
        <w:tc>
          <w:tcPr>
            <w:tcW w:w="1677" w:type="dxa"/>
            <w:tcBorders>
              <w:top w:val="nil"/>
              <w:left w:val="nil"/>
              <w:bottom w:val="single" w:sz="4" w:space="0" w:color="auto"/>
              <w:right w:val="single" w:sz="4" w:space="0" w:color="auto"/>
            </w:tcBorders>
            <w:vAlign w:val="center"/>
          </w:tcPr>
          <w:p w14:paraId="21D7981F" w14:textId="4F30A740" w:rsidR="007912B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5" w:author="Du Liu" w:date="2024-11-01T14:56:00Z">
              <w:r w:rsidDel="00F0502A">
                <w:rPr>
                  <w:rFonts w:ascii="Arial" w:hAnsi="Arial" w:cs="Arial"/>
                  <w:color w:val="000000"/>
                  <w:sz w:val="18"/>
                  <w:szCs w:val="18"/>
                </w:rPr>
                <w:delText>15%</w:delText>
              </w:r>
            </w:del>
          </w:p>
        </w:tc>
      </w:tr>
    </w:tbl>
    <w:p w14:paraId="7C9BBD8A" w14:textId="3888DFE2" w:rsidR="00705716" w:rsidRDefault="00705716" w:rsidP="00705716">
      <w:pPr>
        <w:pStyle w:val="Heading3"/>
        <w:rPr>
          <w:lang w:val="en-CA"/>
        </w:rPr>
      </w:pPr>
      <w:r>
        <w:rPr>
          <w:lang w:val="en-CA"/>
        </w:rPr>
        <w:t>Int16 model vs. NNVC-10</w:t>
      </w:r>
      <w:r w:rsidR="0021186A">
        <w:rPr>
          <w:lang w:val="en-CA"/>
        </w:rPr>
        <w:t>.0</w:t>
      </w:r>
      <w:r>
        <w:rPr>
          <w:lang w:val="en-CA"/>
        </w:rPr>
        <w:t xml:space="preserve"> Int</w:t>
      </w:r>
      <w:r w:rsidR="0021186A">
        <w:rPr>
          <w:lang w:val="en-CA"/>
        </w:rPr>
        <w:t>16</w:t>
      </w:r>
    </w:p>
    <w:p w14:paraId="7DC35BAD" w14:textId="59BEC67C" w:rsidR="00705716" w:rsidRDefault="00705716" w:rsidP="00705716">
      <w:pPr>
        <w:rPr>
          <w:ins w:id="36" w:author="Du Liu" w:date="2024-11-01T09:11:00Z"/>
          <w:lang w:val="en-CA"/>
        </w:rPr>
      </w:pPr>
      <w:r>
        <w:rPr>
          <w:lang w:val="en-CA"/>
        </w:rPr>
        <w:t xml:space="preserve">Inference results of the int16 </w:t>
      </w:r>
      <w:r w:rsidRPr="00072E3D">
        <w:rPr>
          <w:lang w:val="en-CA"/>
        </w:rPr>
        <w:t xml:space="preserve">model match </w:t>
      </w:r>
      <w:r>
        <w:rPr>
          <w:lang w:val="en-CA"/>
        </w:rPr>
        <w:t xml:space="preserve">exactly </w:t>
      </w:r>
      <w:r w:rsidRPr="00072E3D">
        <w:rPr>
          <w:lang w:val="en-CA"/>
        </w:rPr>
        <w:t>to the</w:t>
      </w:r>
      <w:r>
        <w:rPr>
          <w:lang w:val="en-CA"/>
        </w:rPr>
        <w:t xml:space="preserve"> results provided by the proponents of JVET-A</w:t>
      </w:r>
      <w:r w:rsidR="003C1FB6">
        <w:rPr>
          <w:lang w:val="en-CA"/>
        </w:rPr>
        <w:t>J</w:t>
      </w:r>
      <w:r>
        <w:rPr>
          <w:lang w:val="en-CA"/>
        </w:rPr>
        <w:t>00</w:t>
      </w:r>
      <w:r w:rsidR="003C1FB6">
        <w:rPr>
          <w:lang w:val="en-CA"/>
        </w:rPr>
        <w:t>80</w:t>
      </w:r>
      <w:r>
        <w:rPr>
          <w:lang w:val="en-CA"/>
        </w:rPr>
        <w:t>.</w:t>
      </w:r>
    </w:p>
    <w:p w14:paraId="3D7F2345" w14:textId="7C3C1479" w:rsidR="004972FA" w:rsidRDefault="00F37E7D" w:rsidP="00705716">
      <w:pPr>
        <w:rPr>
          <w:lang w:val="en-CA"/>
        </w:rPr>
      </w:pPr>
      <w:ins w:id="37" w:author="Du Liu" w:date="2024-11-01T09:11:00Z">
        <w:r>
          <w:rPr>
            <w:lang w:val="en-CA"/>
          </w:rPr>
          <w:t xml:space="preserve">Encoding time is not accurate. Decoding time </w:t>
        </w:r>
      </w:ins>
      <w:ins w:id="38" w:author="Du Liu" w:date="2024-11-01T09:12:00Z">
        <w:r w:rsidR="00ED3CA2">
          <w:rPr>
            <w:lang w:val="en-CA"/>
          </w:rPr>
          <w:t>is</w:t>
        </w:r>
        <w:r>
          <w:rPr>
            <w:lang w:val="en-CA"/>
          </w:rPr>
          <w:t xml:space="preserve"> accurate since the </w:t>
        </w:r>
        <w:r w:rsidR="00397565">
          <w:rPr>
            <w:lang w:val="en-CA"/>
          </w:rPr>
          <w:t xml:space="preserve">decoding jobs of </w:t>
        </w:r>
        <w:r>
          <w:rPr>
            <w:lang w:val="en-CA"/>
          </w:rPr>
          <w:t xml:space="preserve">reference and test </w:t>
        </w:r>
        <w:r w:rsidR="00397565">
          <w:rPr>
            <w:lang w:val="en-CA"/>
          </w:rPr>
          <w:t>were re</w:t>
        </w:r>
      </w:ins>
      <w:ins w:id="39" w:author="Du Liu" w:date="2024-11-01T14:59:00Z">
        <w:r w:rsidR="00DB78A1">
          <w:rPr>
            <w:lang w:val="en-CA"/>
          </w:rPr>
          <w:t>-</w:t>
        </w:r>
      </w:ins>
      <w:ins w:id="40" w:author="Du Liu" w:date="2024-11-01T09:12:00Z">
        <w:r w:rsidR="00397565">
          <w:rPr>
            <w:lang w:val="en-CA"/>
          </w:rPr>
          <w:t>run on the same machine.</w:t>
        </w:r>
      </w:ins>
    </w:p>
    <w:p w14:paraId="4AA1087D" w14:textId="18D6F6F5" w:rsidR="00705716" w:rsidRPr="00545745" w:rsidRDefault="00705716" w:rsidP="00705716">
      <w:pPr>
        <w:jc w:val="center"/>
        <w:rPr>
          <w:lang w:val="en-CA"/>
        </w:rPr>
      </w:pPr>
      <w:r>
        <w:rPr>
          <w:lang w:val="en-CA"/>
        </w:rPr>
        <w:t>Table 2. Inference of int model vs. NNVC-10.0 int.</w:t>
      </w:r>
    </w:p>
    <w:tbl>
      <w:tblPr>
        <w:tblW w:w="9309" w:type="dxa"/>
        <w:tblLook w:val="04A0" w:firstRow="1" w:lastRow="0" w:firstColumn="1" w:lastColumn="0" w:noHBand="0" w:noVBand="1"/>
      </w:tblPr>
      <w:tblGrid>
        <w:gridCol w:w="1640"/>
        <w:gridCol w:w="1622"/>
        <w:gridCol w:w="986"/>
        <w:gridCol w:w="1707"/>
        <w:gridCol w:w="1677"/>
        <w:gridCol w:w="1677"/>
      </w:tblGrid>
      <w:tr w:rsidR="00705716" w:rsidRPr="001D6A20" w14:paraId="7CB5BB67" w14:textId="77777777" w:rsidTr="00E2212B">
        <w:trPr>
          <w:trHeight w:val="255"/>
        </w:trPr>
        <w:tc>
          <w:tcPr>
            <w:tcW w:w="1640" w:type="dxa"/>
            <w:tcBorders>
              <w:bottom w:val="nil"/>
              <w:right w:val="single" w:sz="4" w:space="0" w:color="auto"/>
            </w:tcBorders>
            <w:shd w:val="clear" w:color="auto" w:fill="auto"/>
            <w:noWrap/>
            <w:vAlign w:val="center"/>
            <w:hideMark/>
          </w:tcPr>
          <w:p w14:paraId="1ECF7B01"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18AE95CE" w14:textId="77777777"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p>
        </w:tc>
      </w:tr>
      <w:tr w:rsidR="00705716" w:rsidRPr="001D6A20" w14:paraId="28F7D1CE"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62E347C4"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44451307" w14:textId="67CD334B"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NNVC-10 int</w:t>
            </w:r>
          </w:p>
        </w:tc>
      </w:tr>
      <w:tr w:rsidR="00705716" w:rsidRPr="001D6A20" w14:paraId="5E421EE8"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463892A5"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035E905F"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5DD54A7A"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5A970C7A"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6FC67C35"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2C97FFEE"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04169F" w:rsidRPr="001D6A20" w14:paraId="1268EC3A"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29A89521" w14:textId="77777777"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436DED94" w14:textId="1D06CB9D"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single" w:sz="8" w:space="0" w:color="auto"/>
              <w:left w:val="nil"/>
              <w:bottom w:val="nil"/>
              <w:right w:val="nil"/>
            </w:tcBorders>
            <w:shd w:val="clear" w:color="auto" w:fill="auto"/>
            <w:noWrap/>
            <w:vAlign w:val="center"/>
          </w:tcPr>
          <w:p w14:paraId="6B401164" w14:textId="1FBD12DA"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1.06%</w:t>
            </w:r>
          </w:p>
        </w:tc>
        <w:tc>
          <w:tcPr>
            <w:tcW w:w="1707" w:type="dxa"/>
            <w:tcBorders>
              <w:top w:val="single" w:sz="8" w:space="0" w:color="auto"/>
              <w:left w:val="nil"/>
              <w:bottom w:val="nil"/>
              <w:right w:val="single" w:sz="4" w:space="0" w:color="auto"/>
            </w:tcBorders>
            <w:shd w:val="clear" w:color="auto" w:fill="auto"/>
            <w:noWrap/>
            <w:vAlign w:val="center"/>
          </w:tcPr>
          <w:p w14:paraId="13E8263D" w14:textId="29E7D6E7"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1.65%</w:t>
            </w:r>
          </w:p>
        </w:tc>
        <w:tc>
          <w:tcPr>
            <w:tcW w:w="1677" w:type="dxa"/>
            <w:tcBorders>
              <w:top w:val="single" w:sz="8" w:space="0" w:color="auto"/>
              <w:left w:val="nil"/>
              <w:bottom w:val="nil"/>
            </w:tcBorders>
            <w:vAlign w:val="center"/>
          </w:tcPr>
          <w:p w14:paraId="4C0F9DD8" w14:textId="789E6B1A" w:rsidR="0004169F"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677" w:type="dxa"/>
            <w:tcBorders>
              <w:top w:val="single" w:sz="8" w:space="0" w:color="auto"/>
              <w:left w:val="nil"/>
              <w:bottom w:val="nil"/>
              <w:right w:val="single" w:sz="4" w:space="0" w:color="auto"/>
            </w:tcBorders>
            <w:vAlign w:val="center"/>
          </w:tcPr>
          <w:p w14:paraId="0E273D57" w14:textId="29C94F01" w:rsidR="0004169F"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 w:author="Du Liu" w:date="2024-11-01T09:13:00Z">
              <w:r>
                <w:rPr>
                  <w:rFonts w:ascii="Arial" w:hAnsi="Arial" w:cs="Arial"/>
                  <w:color w:val="000000"/>
                  <w:sz w:val="18"/>
                  <w:szCs w:val="18"/>
                </w:rPr>
                <w:t>94%</w:t>
              </w:r>
            </w:ins>
            <w:del w:id="42" w:author="Du Liu" w:date="2024-11-01T09:13:00Z">
              <w:r w:rsidDel="003748E2">
                <w:rPr>
                  <w:rFonts w:ascii="Arial" w:hAnsi="Arial" w:cs="Arial"/>
                  <w:color w:val="000000"/>
                  <w:sz w:val="18"/>
                  <w:szCs w:val="18"/>
                </w:rPr>
                <w:delText>102%</w:delText>
              </w:r>
            </w:del>
          </w:p>
        </w:tc>
      </w:tr>
      <w:tr w:rsidR="0004169F" w:rsidRPr="001D6A20" w14:paraId="2E10EBD3"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E3B3AB2" w14:textId="77777777"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21479F66" w14:textId="3F7C17A4"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986" w:type="dxa"/>
            <w:tcBorders>
              <w:top w:val="nil"/>
              <w:left w:val="nil"/>
              <w:bottom w:val="nil"/>
              <w:right w:val="nil"/>
            </w:tcBorders>
            <w:shd w:val="clear" w:color="auto" w:fill="auto"/>
            <w:noWrap/>
            <w:vAlign w:val="center"/>
          </w:tcPr>
          <w:p w14:paraId="53BAD2A3" w14:textId="264F0B65"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0.33%</w:t>
            </w:r>
          </w:p>
        </w:tc>
        <w:tc>
          <w:tcPr>
            <w:tcW w:w="1707" w:type="dxa"/>
            <w:tcBorders>
              <w:top w:val="nil"/>
              <w:left w:val="nil"/>
              <w:bottom w:val="nil"/>
              <w:right w:val="single" w:sz="4" w:space="0" w:color="auto"/>
            </w:tcBorders>
            <w:shd w:val="clear" w:color="auto" w:fill="auto"/>
            <w:noWrap/>
            <w:vAlign w:val="center"/>
          </w:tcPr>
          <w:p w14:paraId="412F951A" w14:textId="3E80D1FC"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0.82%</w:t>
            </w:r>
          </w:p>
        </w:tc>
        <w:tc>
          <w:tcPr>
            <w:tcW w:w="1677" w:type="dxa"/>
            <w:tcBorders>
              <w:top w:val="nil"/>
              <w:left w:val="nil"/>
              <w:bottom w:val="nil"/>
            </w:tcBorders>
            <w:vAlign w:val="center"/>
          </w:tcPr>
          <w:p w14:paraId="5977D0C6" w14:textId="25C3E8BA" w:rsidR="0004169F"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677" w:type="dxa"/>
            <w:tcBorders>
              <w:top w:val="nil"/>
              <w:left w:val="nil"/>
              <w:bottom w:val="nil"/>
              <w:right w:val="single" w:sz="4" w:space="0" w:color="auto"/>
            </w:tcBorders>
            <w:vAlign w:val="center"/>
          </w:tcPr>
          <w:p w14:paraId="64911CF6" w14:textId="3B2A0F55" w:rsidR="0004169F"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 w:author="Du Liu" w:date="2024-11-01T09:13:00Z">
              <w:r>
                <w:rPr>
                  <w:rFonts w:ascii="Arial" w:hAnsi="Arial" w:cs="Arial"/>
                  <w:color w:val="000000"/>
                  <w:sz w:val="18"/>
                  <w:szCs w:val="18"/>
                </w:rPr>
                <w:t>91%</w:t>
              </w:r>
            </w:ins>
            <w:del w:id="44" w:author="Du Liu" w:date="2024-11-01T09:13:00Z">
              <w:r w:rsidDel="003748E2">
                <w:rPr>
                  <w:rFonts w:ascii="Arial" w:hAnsi="Arial" w:cs="Arial"/>
                  <w:color w:val="000000"/>
                  <w:sz w:val="18"/>
                  <w:szCs w:val="18"/>
                </w:rPr>
                <w:delText>116%</w:delText>
              </w:r>
            </w:del>
          </w:p>
        </w:tc>
      </w:tr>
      <w:tr w:rsidR="0004169F" w:rsidRPr="001D6A20" w14:paraId="26FDB9C8"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A33CB0D" w14:textId="77777777"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1001A3EB" w14:textId="1D65DC52"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nil"/>
              <w:left w:val="nil"/>
              <w:bottom w:val="nil"/>
              <w:right w:val="nil"/>
            </w:tcBorders>
            <w:shd w:val="clear" w:color="auto" w:fill="auto"/>
            <w:noWrap/>
            <w:vAlign w:val="center"/>
          </w:tcPr>
          <w:p w14:paraId="29FA1AF5" w14:textId="14B16C4B"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1.64%</w:t>
            </w:r>
          </w:p>
        </w:tc>
        <w:tc>
          <w:tcPr>
            <w:tcW w:w="1707" w:type="dxa"/>
            <w:tcBorders>
              <w:top w:val="nil"/>
              <w:left w:val="nil"/>
              <w:bottom w:val="nil"/>
              <w:right w:val="single" w:sz="4" w:space="0" w:color="auto"/>
            </w:tcBorders>
            <w:shd w:val="clear" w:color="auto" w:fill="auto"/>
            <w:noWrap/>
            <w:vAlign w:val="center"/>
          </w:tcPr>
          <w:p w14:paraId="7AE8DF66" w14:textId="50EC0239"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1.44%</w:t>
            </w:r>
          </w:p>
        </w:tc>
        <w:tc>
          <w:tcPr>
            <w:tcW w:w="1677" w:type="dxa"/>
            <w:tcBorders>
              <w:top w:val="nil"/>
              <w:left w:val="nil"/>
              <w:bottom w:val="nil"/>
            </w:tcBorders>
            <w:vAlign w:val="center"/>
          </w:tcPr>
          <w:p w14:paraId="52CF4750" w14:textId="429E1E10" w:rsidR="0004169F"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677" w:type="dxa"/>
            <w:tcBorders>
              <w:top w:val="nil"/>
              <w:left w:val="nil"/>
              <w:bottom w:val="nil"/>
              <w:right w:val="single" w:sz="4" w:space="0" w:color="auto"/>
            </w:tcBorders>
            <w:vAlign w:val="center"/>
          </w:tcPr>
          <w:p w14:paraId="74EF9A42" w14:textId="7074D929" w:rsidR="0004169F"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 w:author="Du Liu" w:date="2024-11-01T09:13:00Z">
              <w:r>
                <w:rPr>
                  <w:rFonts w:ascii="Arial" w:hAnsi="Arial" w:cs="Arial"/>
                  <w:color w:val="000000"/>
                  <w:sz w:val="18"/>
                  <w:szCs w:val="18"/>
                </w:rPr>
                <w:t>92%</w:t>
              </w:r>
            </w:ins>
            <w:del w:id="46" w:author="Du Liu" w:date="2024-11-01T09:13:00Z">
              <w:r w:rsidDel="003748E2">
                <w:rPr>
                  <w:rFonts w:ascii="Arial" w:hAnsi="Arial" w:cs="Arial"/>
                  <w:color w:val="000000"/>
                  <w:sz w:val="18"/>
                  <w:szCs w:val="18"/>
                </w:rPr>
                <w:delText>105%</w:delText>
              </w:r>
            </w:del>
          </w:p>
        </w:tc>
      </w:tr>
      <w:tr w:rsidR="0004169F" w:rsidRPr="001D6A20" w14:paraId="43EA7DEF"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ECD0565" w14:textId="77777777"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4A54E86E" w14:textId="643EAA41"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nil"/>
              <w:left w:val="nil"/>
              <w:bottom w:val="nil"/>
              <w:right w:val="nil"/>
            </w:tcBorders>
            <w:shd w:val="clear" w:color="auto" w:fill="auto"/>
            <w:noWrap/>
            <w:vAlign w:val="center"/>
          </w:tcPr>
          <w:p w14:paraId="36659DCD" w14:textId="1C194150"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1.32%</w:t>
            </w:r>
          </w:p>
        </w:tc>
        <w:tc>
          <w:tcPr>
            <w:tcW w:w="1707" w:type="dxa"/>
            <w:tcBorders>
              <w:top w:val="nil"/>
              <w:left w:val="nil"/>
              <w:bottom w:val="nil"/>
              <w:right w:val="single" w:sz="4" w:space="0" w:color="auto"/>
            </w:tcBorders>
            <w:shd w:val="clear" w:color="auto" w:fill="auto"/>
            <w:noWrap/>
            <w:vAlign w:val="center"/>
          </w:tcPr>
          <w:p w14:paraId="73639324" w14:textId="5565C6A0"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1.08%</w:t>
            </w:r>
          </w:p>
        </w:tc>
        <w:tc>
          <w:tcPr>
            <w:tcW w:w="1677" w:type="dxa"/>
            <w:tcBorders>
              <w:top w:val="nil"/>
              <w:left w:val="nil"/>
              <w:bottom w:val="nil"/>
            </w:tcBorders>
            <w:vAlign w:val="center"/>
          </w:tcPr>
          <w:p w14:paraId="4E10CBD5" w14:textId="075173DE" w:rsidR="0004169F"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c>
          <w:tcPr>
            <w:tcW w:w="1677" w:type="dxa"/>
            <w:tcBorders>
              <w:top w:val="nil"/>
              <w:left w:val="nil"/>
              <w:bottom w:val="nil"/>
              <w:right w:val="single" w:sz="4" w:space="0" w:color="auto"/>
            </w:tcBorders>
            <w:vAlign w:val="center"/>
          </w:tcPr>
          <w:p w14:paraId="756878AD" w14:textId="3F6243A9" w:rsidR="0004169F"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 w:author="Du Liu" w:date="2024-11-01T09:13:00Z">
              <w:r>
                <w:rPr>
                  <w:rFonts w:ascii="Arial" w:hAnsi="Arial" w:cs="Arial"/>
                  <w:color w:val="000000"/>
                  <w:sz w:val="18"/>
                  <w:szCs w:val="18"/>
                </w:rPr>
                <w:t>90%</w:t>
              </w:r>
            </w:ins>
            <w:del w:id="48" w:author="Du Liu" w:date="2024-11-01T09:13:00Z">
              <w:r w:rsidDel="003748E2">
                <w:rPr>
                  <w:rFonts w:ascii="Arial" w:hAnsi="Arial" w:cs="Arial"/>
                  <w:color w:val="000000"/>
                  <w:sz w:val="18"/>
                  <w:szCs w:val="18"/>
                </w:rPr>
                <w:delText>118%</w:delText>
              </w:r>
            </w:del>
          </w:p>
        </w:tc>
      </w:tr>
      <w:tr w:rsidR="0004169F" w:rsidRPr="001D6A20" w14:paraId="0BEAEEC8"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15EE01AF" w14:textId="77777777"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66C35177" w14:textId="5AC11DF8"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tcPr>
          <w:p w14:paraId="6E193997" w14:textId="77777777"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07" w:type="dxa"/>
            <w:tcBorders>
              <w:top w:val="nil"/>
              <w:left w:val="nil"/>
              <w:bottom w:val="nil"/>
              <w:right w:val="single" w:sz="4" w:space="0" w:color="auto"/>
            </w:tcBorders>
            <w:shd w:val="clear" w:color="auto" w:fill="auto"/>
            <w:noWrap/>
            <w:vAlign w:val="center"/>
          </w:tcPr>
          <w:p w14:paraId="58C33D41" w14:textId="5FED7D76"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677" w:type="dxa"/>
            <w:tcBorders>
              <w:top w:val="nil"/>
              <w:left w:val="nil"/>
              <w:bottom w:val="nil"/>
            </w:tcBorders>
            <w:vAlign w:val="center"/>
          </w:tcPr>
          <w:p w14:paraId="5511D9ED" w14:textId="75CC38CA" w:rsidR="0004169F"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677" w:type="dxa"/>
            <w:tcBorders>
              <w:top w:val="nil"/>
              <w:left w:val="nil"/>
              <w:bottom w:val="nil"/>
              <w:right w:val="single" w:sz="4" w:space="0" w:color="auto"/>
            </w:tcBorders>
            <w:vAlign w:val="center"/>
          </w:tcPr>
          <w:p w14:paraId="28E247D8" w14:textId="77777777" w:rsidR="0004169F"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4169F" w:rsidRPr="001D6A20" w14:paraId="51F5BEF5"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ED722CE" w14:textId="77777777"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2E5F22DC" w14:textId="67ED35E3"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single" w:sz="8" w:space="0" w:color="auto"/>
              <w:left w:val="nil"/>
              <w:bottom w:val="nil"/>
              <w:right w:val="nil"/>
            </w:tcBorders>
            <w:shd w:val="clear" w:color="auto" w:fill="auto"/>
            <w:noWrap/>
            <w:vAlign w:val="center"/>
          </w:tcPr>
          <w:p w14:paraId="12C92C97" w14:textId="399D0985"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1.18%</w:t>
            </w:r>
          </w:p>
        </w:tc>
        <w:tc>
          <w:tcPr>
            <w:tcW w:w="1707" w:type="dxa"/>
            <w:tcBorders>
              <w:top w:val="single" w:sz="8" w:space="0" w:color="auto"/>
              <w:left w:val="nil"/>
              <w:bottom w:val="nil"/>
              <w:right w:val="single" w:sz="4" w:space="0" w:color="auto"/>
            </w:tcBorders>
            <w:shd w:val="clear" w:color="auto" w:fill="auto"/>
            <w:noWrap/>
            <w:vAlign w:val="center"/>
          </w:tcPr>
          <w:p w14:paraId="4AC04817" w14:textId="3429E566"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1.26%</w:t>
            </w:r>
          </w:p>
        </w:tc>
        <w:tc>
          <w:tcPr>
            <w:tcW w:w="1677" w:type="dxa"/>
            <w:tcBorders>
              <w:top w:val="single" w:sz="8" w:space="0" w:color="auto"/>
              <w:left w:val="nil"/>
              <w:bottom w:val="nil"/>
            </w:tcBorders>
            <w:vAlign w:val="center"/>
          </w:tcPr>
          <w:p w14:paraId="4D9A6CC7" w14:textId="6ECC8C34" w:rsidR="0004169F"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677" w:type="dxa"/>
            <w:tcBorders>
              <w:top w:val="single" w:sz="8" w:space="0" w:color="auto"/>
              <w:left w:val="nil"/>
              <w:bottom w:val="nil"/>
              <w:right w:val="single" w:sz="4" w:space="0" w:color="auto"/>
            </w:tcBorders>
            <w:vAlign w:val="center"/>
          </w:tcPr>
          <w:p w14:paraId="384BE0A4" w14:textId="6DC174AB" w:rsidR="0004169F"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 w:author="Du Liu" w:date="2024-11-01T09:13:00Z">
              <w:r>
                <w:rPr>
                  <w:rFonts w:ascii="Arial" w:hAnsi="Arial" w:cs="Arial"/>
                  <w:color w:val="000000"/>
                  <w:sz w:val="18"/>
                  <w:szCs w:val="18"/>
                </w:rPr>
                <w:t>92%</w:t>
              </w:r>
            </w:ins>
            <w:del w:id="50" w:author="Du Liu" w:date="2024-11-01T09:13:00Z">
              <w:r w:rsidDel="003748E2">
                <w:rPr>
                  <w:rFonts w:ascii="Arial" w:hAnsi="Arial" w:cs="Arial"/>
                  <w:color w:val="000000"/>
                  <w:sz w:val="18"/>
                  <w:szCs w:val="18"/>
                </w:rPr>
                <w:delText>110%</w:delText>
              </w:r>
            </w:del>
          </w:p>
        </w:tc>
      </w:tr>
      <w:tr w:rsidR="0004169F" w:rsidRPr="001D6A20" w14:paraId="2F2CAE07"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5BAB8C80" w14:textId="77777777"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5F39FFFC" w14:textId="5BFF712D"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single" w:sz="8" w:space="0" w:color="auto"/>
              <w:left w:val="nil"/>
              <w:bottom w:val="nil"/>
              <w:right w:val="nil"/>
            </w:tcBorders>
            <w:shd w:val="clear" w:color="auto" w:fill="auto"/>
            <w:noWrap/>
            <w:vAlign w:val="center"/>
          </w:tcPr>
          <w:p w14:paraId="4F1E5F8E" w14:textId="7E73896E"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1.46%</w:t>
            </w:r>
          </w:p>
        </w:tc>
        <w:tc>
          <w:tcPr>
            <w:tcW w:w="1707" w:type="dxa"/>
            <w:tcBorders>
              <w:top w:val="single" w:sz="8" w:space="0" w:color="auto"/>
              <w:left w:val="nil"/>
              <w:bottom w:val="nil"/>
              <w:right w:val="single" w:sz="4" w:space="0" w:color="auto"/>
            </w:tcBorders>
            <w:shd w:val="clear" w:color="auto" w:fill="auto"/>
            <w:noWrap/>
            <w:vAlign w:val="center"/>
          </w:tcPr>
          <w:p w14:paraId="5B44B1D6" w14:textId="1E665887" w:rsidR="0004169F" w:rsidRPr="001D6A20"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1.53%</w:t>
            </w:r>
          </w:p>
        </w:tc>
        <w:tc>
          <w:tcPr>
            <w:tcW w:w="1677" w:type="dxa"/>
            <w:tcBorders>
              <w:top w:val="single" w:sz="8" w:space="0" w:color="auto"/>
              <w:left w:val="nil"/>
              <w:bottom w:val="nil"/>
            </w:tcBorders>
            <w:vAlign w:val="center"/>
          </w:tcPr>
          <w:p w14:paraId="7567441E" w14:textId="0F05411B" w:rsidR="0004169F"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1677" w:type="dxa"/>
            <w:tcBorders>
              <w:top w:val="single" w:sz="8" w:space="0" w:color="auto"/>
              <w:left w:val="nil"/>
              <w:bottom w:val="nil"/>
              <w:right w:val="single" w:sz="4" w:space="0" w:color="auto"/>
            </w:tcBorders>
            <w:vAlign w:val="center"/>
          </w:tcPr>
          <w:p w14:paraId="15AD29E3" w14:textId="3B3F05CE" w:rsidR="0004169F" w:rsidRDefault="0004169F" w:rsidP="000416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 w:author="Du Liu" w:date="2024-11-01T09:13:00Z">
              <w:r>
                <w:rPr>
                  <w:rFonts w:ascii="Arial" w:hAnsi="Arial" w:cs="Arial"/>
                  <w:color w:val="000000"/>
                  <w:sz w:val="18"/>
                  <w:szCs w:val="18"/>
                </w:rPr>
                <w:t>91%</w:t>
              </w:r>
            </w:ins>
            <w:del w:id="52" w:author="Du Liu" w:date="2024-11-01T09:13:00Z">
              <w:r w:rsidDel="003748E2">
                <w:rPr>
                  <w:rFonts w:ascii="Arial" w:hAnsi="Arial" w:cs="Arial"/>
                  <w:color w:val="000000"/>
                  <w:sz w:val="18"/>
                  <w:szCs w:val="18"/>
                </w:rPr>
                <w:delText>128%</w:delText>
              </w:r>
            </w:del>
          </w:p>
        </w:tc>
      </w:tr>
      <w:tr w:rsidR="0004169F" w:rsidRPr="001D6A20" w14:paraId="687D6EA4"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601CFDBC" w14:textId="77777777" w:rsidR="0004169F" w:rsidRPr="001D6A20" w:rsidRDefault="0004169F" w:rsidP="0004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533F022B" w14:textId="71BDCB75" w:rsidR="0004169F" w:rsidRPr="001D6A20" w:rsidRDefault="0004169F" w:rsidP="0004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-0.06%</w:t>
            </w:r>
          </w:p>
        </w:tc>
        <w:tc>
          <w:tcPr>
            <w:tcW w:w="986" w:type="dxa"/>
            <w:tcBorders>
              <w:top w:val="nil"/>
              <w:left w:val="nil"/>
              <w:bottom w:val="single" w:sz="4" w:space="0" w:color="auto"/>
              <w:right w:val="nil"/>
            </w:tcBorders>
            <w:shd w:val="clear" w:color="auto" w:fill="auto"/>
            <w:noWrap/>
            <w:vAlign w:val="center"/>
          </w:tcPr>
          <w:p w14:paraId="3343028A" w14:textId="5B564A56" w:rsidR="0004169F" w:rsidRPr="001D6A20" w:rsidRDefault="0004169F" w:rsidP="0004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1.73%</w:t>
            </w:r>
          </w:p>
        </w:tc>
        <w:tc>
          <w:tcPr>
            <w:tcW w:w="1707" w:type="dxa"/>
            <w:tcBorders>
              <w:top w:val="nil"/>
              <w:left w:val="nil"/>
              <w:bottom w:val="single" w:sz="4" w:space="0" w:color="auto"/>
              <w:right w:val="single" w:sz="4" w:space="0" w:color="auto"/>
            </w:tcBorders>
            <w:shd w:val="clear" w:color="auto" w:fill="auto"/>
            <w:noWrap/>
            <w:vAlign w:val="center"/>
          </w:tcPr>
          <w:p w14:paraId="2CC53696" w14:textId="678ED227" w:rsidR="0004169F" w:rsidRPr="001D6A20" w:rsidRDefault="0004169F" w:rsidP="0004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0.13%</w:t>
            </w:r>
          </w:p>
        </w:tc>
        <w:tc>
          <w:tcPr>
            <w:tcW w:w="1677" w:type="dxa"/>
            <w:tcBorders>
              <w:top w:val="nil"/>
              <w:left w:val="nil"/>
              <w:bottom w:val="single" w:sz="4" w:space="0" w:color="auto"/>
            </w:tcBorders>
            <w:vAlign w:val="center"/>
          </w:tcPr>
          <w:p w14:paraId="24CBD2CA" w14:textId="0A99F16B" w:rsidR="0004169F" w:rsidRDefault="0004169F" w:rsidP="0004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677" w:type="dxa"/>
            <w:tcBorders>
              <w:top w:val="nil"/>
              <w:left w:val="nil"/>
              <w:bottom w:val="single" w:sz="4" w:space="0" w:color="auto"/>
              <w:right w:val="single" w:sz="4" w:space="0" w:color="auto"/>
            </w:tcBorders>
            <w:vAlign w:val="center"/>
          </w:tcPr>
          <w:p w14:paraId="3A624EFF" w14:textId="3C9BADFF" w:rsidR="0004169F" w:rsidRDefault="0004169F" w:rsidP="0004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 w:author="Du Liu" w:date="2024-11-01T09:13:00Z">
              <w:r>
                <w:rPr>
                  <w:rFonts w:ascii="Arial" w:hAnsi="Arial" w:cs="Arial"/>
                  <w:color w:val="000000"/>
                  <w:sz w:val="18"/>
                  <w:szCs w:val="18"/>
                </w:rPr>
                <w:t>93%</w:t>
              </w:r>
            </w:ins>
            <w:del w:id="54" w:author="Du Liu" w:date="2024-11-01T09:13:00Z">
              <w:r w:rsidDel="003748E2">
                <w:rPr>
                  <w:rFonts w:ascii="Arial" w:hAnsi="Arial" w:cs="Arial"/>
                  <w:color w:val="000000"/>
                  <w:sz w:val="18"/>
                  <w:szCs w:val="18"/>
                </w:rPr>
                <w:delText>121%</w:delText>
              </w:r>
            </w:del>
          </w:p>
        </w:tc>
      </w:tr>
    </w:tbl>
    <w:p w14:paraId="2F0A79E6" w14:textId="77777777" w:rsidR="00705716" w:rsidRDefault="00705716" w:rsidP="00705716">
      <w:pPr>
        <w:rPr>
          <w:lang w:val="en-CA"/>
        </w:rPr>
      </w:pPr>
    </w:p>
    <w:tbl>
      <w:tblPr>
        <w:tblW w:w="9309" w:type="dxa"/>
        <w:tblLook w:val="04A0" w:firstRow="1" w:lastRow="0" w:firstColumn="1" w:lastColumn="0" w:noHBand="0" w:noVBand="1"/>
      </w:tblPr>
      <w:tblGrid>
        <w:gridCol w:w="1640"/>
        <w:gridCol w:w="1622"/>
        <w:gridCol w:w="986"/>
        <w:gridCol w:w="1707"/>
        <w:gridCol w:w="1677"/>
        <w:gridCol w:w="1677"/>
      </w:tblGrid>
      <w:tr w:rsidR="00705716" w:rsidRPr="001D6A20" w14:paraId="31ABC185" w14:textId="77777777" w:rsidTr="00E2212B">
        <w:trPr>
          <w:trHeight w:val="255"/>
        </w:trPr>
        <w:tc>
          <w:tcPr>
            <w:tcW w:w="1640" w:type="dxa"/>
            <w:tcBorders>
              <w:bottom w:val="nil"/>
              <w:right w:val="single" w:sz="4" w:space="0" w:color="auto"/>
            </w:tcBorders>
            <w:shd w:val="clear" w:color="auto" w:fill="auto"/>
            <w:noWrap/>
            <w:vAlign w:val="center"/>
            <w:hideMark/>
          </w:tcPr>
          <w:p w14:paraId="3FF32ABF"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6EBBB215" w14:textId="77777777"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w:t>
            </w:r>
          </w:p>
        </w:tc>
      </w:tr>
      <w:tr w:rsidR="00705716" w:rsidRPr="001D6A20" w14:paraId="5B85DC08"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252BE8C1"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208CFAFF" w14:textId="5F17EF90"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NNVC-10 int</w:t>
            </w:r>
          </w:p>
        </w:tc>
      </w:tr>
      <w:tr w:rsidR="00705716" w:rsidRPr="001D6A20" w14:paraId="2AD499CA"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3956FF1D"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5985DE11"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7FA5068B"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78F8F090"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0131BE13"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6C5598D2"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E86139" w:rsidRPr="001D6A20" w14:paraId="1FCA55C7"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391CB62C" w14:textId="77777777"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1D857D05" w14:textId="2B623336"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-0.16%</w:t>
            </w:r>
          </w:p>
        </w:tc>
        <w:tc>
          <w:tcPr>
            <w:tcW w:w="986" w:type="dxa"/>
            <w:tcBorders>
              <w:top w:val="single" w:sz="8" w:space="0" w:color="auto"/>
              <w:left w:val="nil"/>
              <w:bottom w:val="nil"/>
              <w:right w:val="nil"/>
            </w:tcBorders>
            <w:shd w:val="clear" w:color="auto" w:fill="auto"/>
            <w:noWrap/>
            <w:vAlign w:val="center"/>
          </w:tcPr>
          <w:p w14:paraId="2519E3C9" w14:textId="2974DB5C"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1.03%</w:t>
            </w:r>
          </w:p>
        </w:tc>
        <w:tc>
          <w:tcPr>
            <w:tcW w:w="1707" w:type="dxa"/>
            <w:tcBorders>
              <w:top w:val="single" w:sz="8" w:space="0" w:color="auto"/>
              <w:left w:val="nil"/>
              <w:bottom w:val="nil"/>
              <w:right w:val="single" w:sz="4" w:space="0" w:color="auto"/>
            </w:tcBorders>
            <w:shd w:val="clear" w:color="auto" w:fill="auto"/>
            <w:noWrap/>
            <w:vAlign w:val="center"/>
          </w:tcPr>
          <w:p w14:paraId="6D446DFC" w14:textId="1D319F5D"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1.02%</w:t>
            </w:r>
          </w:p>
        </w:tc>
        <w:tc>
          <w:tcPr>
            <w:tcW w:w="1677" w:type="dxa"/>
            <w:tcBorders>
              <w:top w:val="single" w:sz="8" w:space="0" w:color="auto"/>
              <w:left w:val="nil"/>
              <w:bottom w:val="nil"/>
            </w:tcBorders>
            <w:vAlign w:val="center"/>
          </w:tcPr>
          <w:p w14:paraId="753C3FD3" w14:textId="322A51E1" w:rsidR="00E86139"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677" w:type="dxa"/>
            <w:tcBorders>
              <w:top w:val="single" w:sz="8" w:space="0" w:color="auto"/>
              <w:left w:val="nil"/>
              <w:bottom w:val="nil"/>
              <w:right w:val="single" w:sz="4" w:space="0" w:color="auto"/>
            </w:tcBorders>
            <w:vAlign w:val="center"/>
          </w:tcPr>
          <w:p w14:paraId="2369756B" w14:textId="323391AE" w:rsidR="00E86139"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 w:author="Du Liu" w:date="2024-11-01T09:14:00Z">
              <w:r>
                <w:rPr>
                  <w:rFonts w:ascii="Arial" w:hAnsi="Arial" w:cs="Arial"/>
                  <w:color w:val="000000"/>
                  <w:sz w:val="18"/>
                  <w:szCs w:val="18"/>
                </w:rPr>
                <w:t>93%</w:t>
              </w:r>
            </w:ins>
            <w:del w:id="56" w:author="Du Liu" w:date="2024-11-01T09:14:00Z">
              <w:r w:rsidDel="00C3726E">
                <w:rPr>
                  <w:rFonts w:ascii="Arial" w:hAnsi="Arial" w:cs="Arial"/>
                  <w:color w:val="000000"/>
                  <w:sz w:val="18"/>
                  <w:szCs w:val="18"/>
                </w:rPr>
                <w:delText>139%</w:delText>
              </w:r>
            </w:del>
          </w:p>
        </w:tc>
      </w:tr>
      <w:tr w:rsidR="00E86139" w:rsidRPr="001D6A20" w14:paraId="61EBE1A3"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04966D8" w14:textId="77777777"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0AFB451D" w14:textId="178E3E2C"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tcPr>
          <w:p w14:paraId="64971870" w14:textId="14F373CE"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0.52%</w:t>
            </w:r>
          </w:p>
        </w:tc>
        <w:tc>
          <w:tcPr>
            <w:tcW w:w="1707" w:type="dxa"/>
            <w:tcBorders>
              <w:top w:val="nil"/>
              <w:left w:val="nil"/>
              <w:bottom w:val="nil"/>
              <w:right w:val="single" w:sz="4" w:space="0" w:color="auto"/>
            </w:tcBorders>
            <w:shd w:val="clear" w:color="auto" w:fill="auto"/>
            <w:noWrap/>
            <w:vAlign w:val="center"/>
          </w:tcPr>
          <w:p w14:paraId="139175A7" w14:textId="7128DB41"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0.62%</w:t>
            </w:r>
          </w:p>
        </w:tc>
        <w:tc>
          <w:tcPr>
            <w:tcW w:w="1677" w:type="dxa"/>
            <w:tcBorders>
              <w:top w:val="nil"/>
              <w:left w:val="nil"/>
              <w:bottom w:val="nil"/>
            </w:tcBorders>
            <w:vAlign w:val="center"/>
          </w:tcPr>
          <w:p w14:paraId="4E5B4FE6" w14:textId="739C57C5" w:rsidR="00E86139"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677" w:type="dxa"/>
            <w:tcBorders>
              <w:top w:val="nil"/>
              <w:left w:val="nil"/>
              <w:bottom w:val="nil"/>
              <w:right w:val="single" w:sz="4" w:space="0" w:color="auto"/>
            </w:tcBorders>
            <w:vAlign w:val="center"/>
          </w:tcPr>
          <w:p w14:paraId="2015084B" w14:textId="67054345" w:rsidR="00E86139"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 w:author="Du Liu" w:date="2024-11-01T09:14:00Z">
              <w:r>
                <w:rPr>
                  <w:rFonts w:ascii="Arial" w:hAnsi="Arial" w:cs="Arial"/>
                  <w:color w:val="000000"/>
                  <w:sz w:val="18"/>
                  <w:szCs w:val="18"/>
                </w:rPr>
                <w:t>95%</w:t>
              </w:r>
            </w:ins>
            <w:del w:id="58" w:author="Du Liu" w:date="2024-11-01T09:14:00Z">
              <w:r w:rsidDel="00C3726E">
                <w:rPr>
                  <w:rFonts w:ascii="Arial" w:hAnsi="Arial" w:cs="Arial"/>
                  <w:color w:val="000000"/>
                  <w:sz w:val="18"/>
                  <w:szCs w:val="18"/>
                </w:rPr>
                <w:delText>146%</w:delText>
              </w:r>
            </w:del>
          </w:p>
        </w:tc>
      </w:tr>
      <w:tr w:rsidR="00E86139" w:rsidRPr="001D6A20" w14:paraId="0BF36D6F"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13C137E" w14:textId="77777777"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68C4841D" w14:textId="369989C7"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-0.10%</w:t>
            </w:r>
          </w:p>
        </w:tc>
        <w:tc>
          <w:tcPr>
            <w:tcW w:w="986" w:type="dxa"/>
            <w:tcBorders>
              <w:top w:val="nil"/>
              <w:left w:val="nil"/>
              <w:bottom w:val="nil"/>
              <w:right w:val="nil"/>
            </w:tcBorders>
            <w:shd w:val="clear" w:color="auto" w:fill="auto"/>
            <w:noWrap/>
            <w:vAlign w:val="center"/>
          </w:tcPr>
          <w:p w14:paraId="560D4757" w14:textId="40500591"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0.96%</w:t>
            </w:r>
          </w:p>
        </w:tc>
        <w:tc>
          <w:tcPr>
            <w:tcW w:w="1707" w:type="dxa"/>
            <w:tcBorders>
              <w:top w:val="nil"/>
              <w:left w:val="nil"/>
              <w:bottom w:val="nil"/>
              <w:right w:val="single" w:sz="4" w:space="0" w:color="auto"/>
            </w:tcBorders>
            <w:shd w:val="clear" w:color="auto" w:fill="auto"/>
            <w:noWrap/>
            <w:vAlign w:val="center"/>
          </w:tcPr>
          <w:p w14:paraId="5676C9A4" w14:textId="63394CA3"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0.91%</w:t>
            </w:r>
          </w:p>
        </w:tc>
        <w:tc>
          <w:tcPr>
            <w:tcW w:w="1677" w:type="dxa"/>
            <w:tcBorders>
              <w:top w:val="nil"/>
              <w:left w:val="nil"/>
              <w:bottom w:val="nil"/>
            </w:tcBorders>
            <w:vAlign w:val="center"/>
          </w:tcPr>
          <w:p w14:paraId="26228E24" w14:textId="1C1F7B9E" w:rsidR="00E86139"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677" w:type="dxa"/>
            <w:tcBorders>
              <w:top w:val="nil"/>
              <w:left w:val="nil"/>
              <w:bottom w:val="nil"/>
              <w:right w:val="single" w:sz="4" w:space="0" w:color="auto"/>
            </w:tcBorders>
            <w:vAlign w:val="center"/>
          </w:tcPr>
          <w:p w14:paraId="16B3D4B2" w14:textId="27DB8F5E" w:rsidR="00E86139"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 w:author="Du Liu" w:date="2024-11-01T09:14:00Z">
              <w:r>
                <w:rPr>
                  <w:rFonts w:ascii="Arial" w:hAnsi="Arial" w:cs="Arial"/>
                  <w:color w:val="000000"/>
                  <w:sz w:val="18"/>
                  <w:szCs w:val="18"/>
                </w:rPr>
                <w:t>95%</w:t>
              </w:r>
            </w:ins>
            <w:del w:id="60" w:author="Du Liu" w:date="2024-11-01T09:14:00Z">
              <w:r w:rsidDel="00C3726E">
                <w:rPr>
                  <w:rFonts w:ascii="Arial" w:hAnsi="Arial" w:cs="Arial"/>
                  <w:color w:val="000000"/>
                  <w:sz w:val="18"/>
                  <w:szCs w:val="18"/>
                </w:rPr>
                <w:delText>128%</w:delText>
              </w:r>
            </w:del>
          </w:p>
        </w:tc>
      </w:tr>
      <w:tr w:rsidR="00E86139" w:rsidRPr="001D6A20" w14:paraId="226C02A4"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14B9FAB7" w14:textId="77777777"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3DD40B95" w14:textId="6A9DF1D9"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nil"/>
              <w:left w:val="nil"/>
              <w:bottom w:val="nil"/>
              <w:right w:val="nil"/>
            </w:tcBorders>
            <w:shd w:val="clear" w:color="auto" w:fill="auto"/>
            <w:noWrap/>
            <w:vAlign w:val="center"/>
          </w:tcPr>
          <w:p w14:paraId="0ACD2973" w14:textId="5AFA23D0"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1.07%</w:t>
            </w:r>
          </w:p>
        </w:tc>
        <w:tc>
          <w:tcPr>
            <w:tcW w:w="1707" w:type="dxa"/>
            <w:tcBorders>
              <w:top w:val="nil"/>
              <w:left w:val="nil"/>
              <w:bottom w:val="nil"/>
              <w:right w:val="single" w:sz="4" w:space="0" w:color="auto"/>
            </w:tcBorders>
            <w:shd w:val="clear" w:color="auto" w:fill="auto"/>
            <w:noWrap/>
            <w:vAlign w:val="center"/>
          </w:tcPr>
          <w:p w14:paraId="7BBBDDD7" w14:textId="3C0B9675"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0.83%</w:t>
            </w:r>
          </w:p>
        </w:tc>
        <w:tc>
          <w:tcPr>
            <w:tcW w:w="1677" w:type="dxa"/>
            <w:tcBorders>
              <w:top w:val="nil"/>
              <w:left w:val="nil"/>
              <w:bottom w:val="nil"/>
            </w:tcBorders>
            <w:vAlign w:val="center"/>
          </w:tcPr>
          <w:p w14:paraId="713A82BB" w14:textId="636505BD" w:rsidR="00E86139"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677" w:type="dxa"/>
            <w:tcBorders>
              <w:top w:val="nil"/>
              <w:left w:val="nil"/>
              <w:bottom w:val="nil"/>
              <w:right w:val="single" w:sz="4" w:space="0" w:color="auto"/>
            </w:tcBorders>
            <w:vAlign w:val="center"/>
          </w:tcPr>
          <w:p w14:paraId="6CB62310" w14:textId="04D9BEB6" w:rsidR="00E86139"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 w:author="Du Liu" w:date="2024-11-01T09:14:00Z">
              <w:r>
                <w:rPr>
                  <w:rFonts w:ascii="Arial" w:hAnsi="Arial" w:cs="Arial"/>
                  <w:color w:val="000000"/>
                  <w:sz w:val="18"/>
                  <w:szCs w:val="18"/>
                </w:rPr>
                <w:t>95%</w:t>
              </w:r>
            </w:ins>
            <w:del w:id="62" w:author="Du Liu" w:date="2024-11-01T09:14:00Z">
              <w:r w:rsidDel="00C3726E">
                <w:rPr>
                  <w:rFonts w:ascii="Arial" w:hAnsi="Arial" w:cs="Arial"/>
                  <w:color w:val="000000"/>
                  <w:sz w:val="18"/>
                  <w:szCs w:val="18"/>
                </w:rPr>
                <w:delText>137%</w:delText>
              </w:r>
            </w:del>
          </w:p>
        </w:tc>
      </w:tr>
      <w:tr w:rsidR="00E86139" w:rsidRPr="001D6A20" w14:paraId="7549C5F4"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4AE21B9" w14:textId="77777777"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47508F5F" w14:textId="159D3519"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986" w:type="dxa"/>
            <w:tcBorders>
              <w:top w:val="nil"/>
              <w:left w:val="nil"/>
              <w:bottom w:val="nil"/>
              <w:right w:val="nil"/>
            </w:tcBorders>
            <w:shd w:val="clear" w:color="auto" w:fill="auto"/>
            <w:noWrap/>
            <w:vAlign w:val="center"/>
          </w:tcPr>
          <w:p w14:paraId="78990F31" w14:textId="77DBC0FC"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1.20%</w:t>
            </w:r>
          </w:p>
        </w:tc>
        <w:tc>
          <w:tcPr>
            <w:tcW w:w="1707" w:type="dxa"/>
            <w:tcBorders>
              <w:top w:val="nil"/>
              <w:left w:val="nil"/>
              <w:bottom w:val="nil"/>
              <w:right w:val="single" w:sz="4" w:space="0" w:color="auto"/>
            </w:tcBorders>
            <w:shd w:val="clear" w:color="auto" w:fill="auto"/>
            <w:noWrap/>
            <w:vAlign w:val="center"/>
          </w:tcPr>
          <w:p w14:paraId="22E8C948" w14:textId="1C46A067"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677" w:type="dxa"/>
            <w:tcBorders>
              <w:top w:val="nil"/>
              <w:left w:val="nil"/>
              <w:bottom w:val="nil"/>
            </w:tcBorders>
            <w:vAlign w:val="center"/>
          </w:tcPr>
          <w:p w14:paraId="577E9A02" w14:textId="2104F5AF" w:rsidR="00E86139"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677" w:type="dxa"/>
            <w:tcBorders>
              <w:top w:val="nil"/>
              <w:left w:val="nil"/>
              <w:bottom w:val="nil"/>
              <w:right w:val="single" w:sz="4" w:space="0" w:color="auto"/>
            </w:tcBorders>
            <w:vAlign w:val="center"/>
          </w:tcPr>
          <w:p w14:paraId="2EE72A2D" w14:textId="3AB5B210" w:rsidR="00E86139"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 w:author="Du Liu" w:date="2024-11-01T09:14:00Z">
              <w:r>
                <w:rPr>
                  <w:rFonts w:ascii="Arial" w:hAnsi="Arial" w:cs="Arial"/>
                  <w:color w:val="000000"/>
                  <w:sz w:val="18"/>
                  <w:szCs w:val="18"/>
                </w:rPr>
                <w:t>95%</w:t>
              </w:r>
            </w:ins>
            <w:del w:id="64" w:author="Du Liu" w:date="2024-11-01T09:14:00Z">
              <w:r w:rsidDel="00C3726E">
                <w:rPr>
                  <w:rFonts w:ascii="Arial" w:hAnsi="Arial" w:cs="Arial"/>
                  <w:color w:val="000000"/>
                  <w:sz w:val="18"/>
                  <w:szCs w:val="18"/>
                </w:rPr>
                <w:delText>143%</w:delText>
              </w:r>
            </w:del>
          </w:p>
        </w:tc>
      </w:tr>
      <w:tr w:rsidR="00E86139" w:rsidRPr="001D6A20" w14:paraId="4F14CBDE"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2A3C1807" w14:textId="77777777"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5E729E15" w14:textId="5891422A"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986" w:type="dxa"/>
            <w:tcBorders>
              <w:top w:val="single" w:sz="8" w:space="0" w:color="auto"/>
              <w:left w:val="nil"/>
              <w:bottom w:val="nil"/>
              <w:right w:val="nil"/>
            </w:tcBorders>
            <w:shd w:val="clear" w:color="auto" w:fill="auto"/>
            <w:noWrap/>
            <w:vAlign w:val="center"/>
          </w:tcPr>
          <w:p w14:paraId="6E2767CA" w14:textId="508B99C2"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0.96%</w:t>
            </w:r>
          </w:p>
        </w:tc>
        <w:tc>
          <w:tcPr>
            <w:tcW w:w="1707" w:type="dxa"/>
            <w:tcBorders>
              <w:top w:val="single" w:sz="8" w:space="0" w:color="auto"/>
              <w:left w:val="nil"/>
              <w:bottom w:val="nil"/>
              <w:right w:val="single" w:sz="4" w:space="0" w:color="auto"/>
            </w:tcBorders>
            <w:shd w:val="clear" w:color="auto" w:fill="auto"/>
            <w:noWrap/>
            <w:vAlign w:val="center"/>
          </w:tcPr>
          <w:p w14:paraId="78C59A41" w14:textId="293357D9"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0.88%</w:t>
            </w:r>
          </w:p>
        </w:tc>
        <w:tc>
          <w:tcPr>
            <w:tcW w:w="1677" w:type="dxa"/>
            <w:tcBorders>
              <w:top w:val="single" w:sz="8" w:space="0" w:color="auto"/>
              <w:left w:val="nil"/>
              <w:bottom w:val="nil"/>
            </w:tcBorders>
            <w:vAlign w:val="center"/>
          </w:tcPr>
          <w:p w14:paraId="4FBBA2C7" w14:textId="37F1E712" w:rsidR="00E86139"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677" w:type="dxa"/>
            <w:tcBorders>
              <w:top w:val="single" w:sz="8" w:space="0" w:color="auto"/>
              <w:left w:val="nil"/>
              <w:bottom w:val="nil"/>
              <w:right w:val="single" w:sz="4" w:space="0" w:color="auto"/>
            </w:tcBorders>
            <w:vAlign w:val="center"/>
          </w:tcPr>
          <w:p w14:paraId="6C608D2C" w14:textId="3D19C8FB" w:rsidR="00E86139"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 w:author="Du Liu" w:date="2024-11-01T09:14:00Z">
              <w:r>
                <w:rPr>
                  <w:rFonts w:ascii="Arial" w:hAnsi="Arial" w:cs="Arial"/>
                  <w:color w:val="000000"/>
                  <w:sz w:val="18"/>
                  <w:szCs w:val="18"/>
                </w:rPr>
                <w:t>95%</w:t>
              </w:r>
            </w:ins>
            <w:del w:id="66" w:author="Du Liu" w:date="2024-11-01T09:14:00Z">
              <w:r w:rsidDel="00C3726E">
                <w:rPr>
                  <w:rFonts w:ascii="Arial" w:hAnsi="Arial" w:cs="Arial"/>
                  <w:color w:val="000000"/>
                  <w:sz w:val="18"/>
                  <w:szCs w:val="18"/>
                </w:rPr>
                <w:delText>137%</w:delText>
              </w:r>
            </w:del>
          </w:p>
        </w:tc>
      </w:tr>
      <w:tr w:rsidR="00E86139" w:rsidRPr="001D6A20" w14:paraId="471EBF69"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6BDDD94A" w14:textId="77777777"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38E5DD53" w14:textId="5B6BA358"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986" w:type="dxa"/>
            <w:tcBorders>
              <w:top w:val="single" w:sz="8" w:space="0" w:color="auto"/>
              <w:left w:val="nil"/>
              <w:bottom w:val="nil"/>
              <w:right w:val="nil"/>
            </w:tcBorders>
            <w:shd w:val="clear" w:color="auto" w:fill="auto"/>
            <w:noWrap/>
            <w:vAlign w:val="center"/>
          </w:tcPr>
          <w:p w14:paraId="6568934A" w14:textId="2CCE3700"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1.57%</w:t>
            </w:r>
          </w:p>
        </w:tc>
        <w:tc>
          <w:tcPr>
            <w:tcW w:w="1707" w:type="dxa"/>
            <w:tcBorders>
              <w:top w:val="single" w:sz="8" w:space="0" w:color="auto"/>
              <w:left w:val="nil"/>
              <w:bottom w:val="nil"/>
              <w:right w:val="single" w:sz="4" w:space="0" w:color="auto"/>
            </w:tcBorders>
            <w:shd w:val="clear" w:color="auto" w:fill="auto"/>
            <w:noWrap/>
            <w:vAlign w:val="center"/>
          </w:tcPr>
          <w:p w14:paraId="77E76B6D" w14:textId="4D1EE771" w:rsidR="00E86139" w:rsidRPr="001D6A20"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1.23%</w:t>
            </w:r>
          </w:p>
        </w:tc>
        <w:tc>
          <w:tcPr>
            <w:tcW w:w="1677" w:type="dxa"/>
            <w:tcBorders>
              <w:top w:val="single" w:sz="8" w:space="0" w:color="auto"/>
              <w:left w:val="nil"/>
              <w:bottom w:val="nil"/>
            </w:tcBorders>
            <w:vAlign w:val="center"/>
          </w:tcPr>
          <w:p w14:paraId="041123DF" w14:textId="35465953" w:rsidR="00E86139"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1677" w:type="dxa"/>
            <w:tcBorders>
              <w:top w:val="single" w:sz="8" w:space="0" w:color="auto"/>
              <w:left w:val="nil"/>
              <w:bottom w:val="nil"/>
              <w:right w:val="single" w:sz="4" w:space="0" w:color="auto"/>
            </w:tcBorders>
            <w:vAlign w:val="center"/>
          </w:tcPr>
          <w:p w14:paraId="2099CB73" w14:textId="31F9119D" w:rsidR="00E86139" w:rsidRDefault="00E86139" w:rsidP="00E861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 w:author="Du Liu" w:date="2024-11-01T09:14:00Z">
              <w:r>
                <w:rPr>
                  <w:rFonts w:ascii="Arial" w:hAnsi="Arial" w:cs="Arial"/>
                  <w:color w:val="000000"/>
                  <w:sz w:val="18"/>
                  <w:szCs w:val="18"/>
                </w:rPr>
                <w:t>95%</w:t>
              </w:r>
            </w:ins>
            <w:del w:id="68" w:author="Du Liu" w:date="2024-11-01T09:14:00Z">
              <w:r w:rsidDel="00C3726E">
                <w:rPr>
                  <w:rFonts w:ascii="Arial" w:hAnsi="Arial" w:cs="Arial"/>
                  <w:color w:val="000000"/>
                  <w:sz w:val="18"/>
                  <w:szCs w:val="18"/>
                </w:rPr>
                <w:delText>188%</w:delText>
              </w:r>
            </w:del>
          </w:p>
        </w:tc>
      </w:tr>
      <w:tr w:rsidR="00E86139" w:rsidRPr="001D6A20" w14:paraId="4E5C263A"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01A207AC" w14:textId="77777777" w:rsidR="00E86139" w:rsidRPr="001D6A20" w:rsidRDefault="00E86139" w:rsidP="00E8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400D13DF" w14:textId="15EC959C" w:rsidR="00E86139" w:rsidRPr="001D6A20" w:rsidRDefault="00E86139" w:rsidP="00E8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-0.15%</w:t>
            </w:r>
          </w:p>
        </w:tc>
        <w:tc>
          <w:tcPr>
            <w:tcW w:w="986" w:type="dxa"/>
            <w:tcBorders>
              <w:top w:val="nil"/>
              <w:left w:val="nil"/>
              <w:bottom w:val="single" w:sz="4" w:space="0" w:color="auto"/>
              <w:right w:val="nil"/>
            </w:tcBorders>
            <w:shd w:val="clear" w:color="auto" w:fill="auto"/>
            <w:noWrap/>
            <w:vAlign w:val="center"/>
          </w:tcPr>
          <w:p w14:paraId="50C0294E" w14:textId="5E1002AA" w:rsidR="00E86139" w:rsidRPr="001D6A20" w:rsidRDefault="00E86139" w:rsidP="00E8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2.40%</w:t>
            </w:r>
          </w:p>
        </w:tc>
        <w:tc>
          <w:tcPr>
            <w:tcW w:w="1707" w:type="dxa"/>
            <w:tcBorders>
              <w:top w:val="nil"/>
              <w:left w:val="nil"/>
              <w:bottom w:val="single" w:sz="4" w:space="0" w:color="auto"/>
              <w:right w:val="single" w:sz="4" w:space="0" w:color="auto"/>
            </w:tcBorders>
            <w:shd w:val="clear" w:color="auto" w:fill="auto"/>
            <w:noWrap/>
            <w:vAlign w:val="center"/>
          </w:tcPr>
          <w:p w14:paraId="76FD6BBA" w14:textId="5536582E" w:rsidR="00E86139" w:rsidRPr="001D6A20" w:rsidRDefault="00E86139" w:rsidP="00E8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0.21%</w:t>
            </w:r>
          </w:p>
        </w:tc>
        <w:tc>
          <w:tcPr>
            <w:tcW w:w="1677" w:type="dxa"/>
            <w:tcBorders>
              <w:top w:val="nil"/>
              <w:left w:val="nil"/>
              <w:bottom w:val="single" w:sz="4" w:space="0" w:color="auto"/>
            </w:tcBorders>
            <w:vAlign w:val="center"/>
          </w:tcPr>
          <w:p w14:paraId="731AA8F7" w14:textId="0A744830" w:rsidR="00E86139" w:rsidRDefault="00E86139" w:rsidP="00E8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677" w:type="dxa"/>
            <w:tcBorders>
              <w:top w:val="nil"/>
              <w:left w:val="nil"/>
              <w:bottom w:val="single" w:sz="4" w:space="0" w:color="auto"/>
              <w:right w:val="single" w:sz="4" w:space="0" w:color="auto"/>
            </w:tcBorders>
            <w:vAlign w:val="center"/>
          </w:tcPr>
          <w:p w14:paraId="60D1093C" w14:textId="2A256308" w:rsidR="00E86139" w:rsidRDefault="00E86139" w:rsidP="00E8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 w:author="Du Liu" w:date="2024-11-01T09:14:00Z">
              <w:r>
                <w:rPr>
                  <w:rFonts w:ascii="Arial" w:hAnsi="Arial" w:cs="Arial"/>
                  <w:color w:val="000000"/>
                  <w:sz w:val="18"/>
                  <w:szCs w:val="18"/>
                </w:rPr>
                <w:t>94%</w:t>
              </w:r>
            </w:ins>
            <w:del w:id="70" w:author="Du Liu" w:date="2024-11-01T09:14:00Z">
              <w:r w:rsidDel="00C3726E">
                <w:rPr>
                  <w:rFonts w:ascii="Arial" w:hAnsi="Arial" w:cs="Arial"/>
                  <w:color w:val="000000"/>
                  <w:sz w:val="18"/>
                  <w:szCs w:val="18"/>
                </w:rPr>
                <w:delText>115%</w:delText>
              </w:r>
            </w:del>
          </w:p>
        </w:tc>
      </w:tr>
    </w:tbl>
    <w:p w14:paraId="40335A55" w14:textId="77777777" w:rsidR="00705716" w:rsidRDefault="00705716" w:rsidP="00705716">
      <w:pPr>
        <w:rPr>
          <w:lang w:val="en-CA"/>
        </w:rPr>
      </w:pPr>
    </w:p>
    <w:tbl>
      <w:tblPr>
        <w:tblW w:w="9309" w:type="dxa"/>
        <w:tblLook w:val="04A0" w:firstRow="1" w:lastRow="0" w:firstColumn="1" w:lastColumn="0" w:noHBand="0" w:noVBand="1"/>
      </w:tblPr>
      <w:tblGrid>
        <w:gridCol w:w="1640"/>
        <w:gridCol w:w="1622"/>
        <w:gridCol w:w="986"/>
        <w:gridCol w:w="1707"/>
        <w:gridCol w:w="1677"/>
        <w:gridCol w:w="1677"/>
      </w:tblGrid>
      <w:tr w:rsidR="00705716" w:rsidRPr="001D6A20" w14:paraId="2758F401" w14:textId="77777777" w:rsidTr="00E2212B">
        <w:trPr>
          <w:trHeight w:val="255"/>
        </w:trPr>
        <w:tc>
          <w:tcPr>
            <w:tcW w:w="1640" w:type="dxa"/>
            <w:tcBorders>
              <w:bottom w:val="nil"/>
              <w:right w:val="single" w:sz="4" w:space="0" w:color="auto"/>
            </w:tcBorders>
            <w:shd w:val="clear" w:color="auto" w:fill="auto"/>
            <w:noWrap/>
            <w:vAlign w:val="center"/>
            <w:hideMark/>
          </w:tcPr>
          <w:p w14:paraId="0D1D51DD"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38DA3CBD" w14:textId="77777777"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p>
        </w:tc>
      </w:tr>
      <w:tr w:rsidR="00705716" w:rsidRPr="001D6A20" w14:paraId="28AB49F0"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1A959FEF"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792557EE" w14:textId="5F34141E"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NNVC-10 int</w:t>
            </w:r>
          </w:p>
        </w:tc>
      </w:tr>
      <w:tr w:rsidR="00705716" w:rsidRPr="001D6A20" w14:paraId="4FF9DB1E"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4E40350F"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1040551F"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0F0E437B"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313F8885"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6D65310D"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5E17BEA6"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705716" w:rsidRPr="001D6A20" w14:paraId="094387C3"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3F57EE8E"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2B67A391"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6" w:type="dxa"/>
            <w:tcBorders>
              <w:top w:val="single" w:sz="8" w:space="0" w:color="auto"/>
              <w:left w:val="nil"/>
              <w:bottom w:val="nil"/>
              <w:right w:val="nil"/>
            </w:tcBorders>
            <w:shd w:val="clear" w:color="auto" w:fill="auto"/>
            <w:noWrap/>
            <w:vAlign w:val="center"/>
          </w:tcPr>
          <w:p w14:paraId="41FAAD52"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707" w:type="dxa"/>
            <w:tcBorders>
              <w:top w:val="single" w:sz="8" w:space="0" w:color="auto"/>
              <w:left w:val="nil"/>
              <w:bottom w:val="nil"/>
              <w:right w:val="single" w:sz="4" w:space="0" w:color="auto"/>
            </w:tcBorders>
            <w:shd w:val="clear" w:color="auto" w:fill="auto"/>
            <w:noWrap/>
            <w:vAlign w:val="center"/>
          </w:tcPr>
          <w:p w14:paraId="48D7ECBE"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77" w:type="dxa"/>
            <w:tcBorders>
              <w:top w:val="single" w:sz="8" w:space="0" w:color="auto"/>
              <w:left w:val="nil"/>
              <w:bottom w:val="nil"/>
            </w:tcBorders>
          </w:tcPr>
          <w:p w14:paraId="1EA21994" w14:textId="77777777"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77" w:type="dxa"/>
            <w:tcBorders>
              <w:top w:val="single" w:sz="8" w:space="0" w:color="auto"/>
              <w:left w:val="nil"/>
              <w:bottom w:val="nil"/>
              <w:right w:val="single" w:sz="4" w:space="0" w:color="auto"/>
            </w:tcBorders>
            <w:vAlign w:val="center"/>
          </w:tcPr>
          <w:p w14:paraId="4BBC1377" w14:textId="77777777"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05716" w:rsidRPr="001D6A20" w14:paraId="6F5D9540"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7EBBFAE9"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0C95A9E5"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6" w:type="dxa"/>
            <w:tcBorders>
              <w:top w:val="nil"/>
              <w:left w:val="nil"/>
              <w:bottom w:val="nil"/>
              <w:right w:val="nil"/>
            </w:tcBorders>
            <w:shd w:val="clear" w:color="auto" w:fill="auto"/>
            <w:noWrap/>
            <w:vAlign w:val="center"/>
          </w:tcPr>
          <w:p w14:paraId="64A3635F"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707" w:type="dxa"/>
            <w:tcBorders>
              <w:top w:val="nil"/>
              <w:left w:val="nil"/>
              <w:bottom w:val="nil"/>
              <w:right w:val="single" w:sz="4" w:space="0" w:color="auto"/>
            </w:tcBorders>
            <w:shd w:val="clear" w:color="auto" w:fill="auto"/>
            <w:noWrap/>
            <w:vAlign w:val="center"/>
          </w:tcPr>
          <w:p w14:paraId="6B2821A7"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77" w:type="dxa"/>
            <w:tcBorders>
              <w:top w:val="nil"/>
              <w:left w:val="nil"/>
              <w:bottom w:val="nil"/>
            </w:tcBorders>
          </w:tcPr>
          <w:p w14:paraId="7DA00451" w14:textId="77777777"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77" w:type="dxa"/>
            <w:tcBorders>
              <w:top w:val="nil"/>
              <w:left w:val="nil"/>
              <w:bottom w:val="nil"/>
              <w:right w:val="single" w:sz="4" w:space="0" w:color="auto"/>
            </w:tcBorders>
            <w:vAlign w:val="center"/>
          </w:tcPr>
          <w:p w14:paraId="7ED292FB" w14:textId="77777777"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B364E" w:rsidRPr="001D6A20" w14:paraId="485D28C5"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7433B201" w14:textId="77777777"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7E40D702" w14:textId="6E05A7FD"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tcPr>
          <w:p w14:paraId="1885514E" w14:textId="3222C587"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-0.44%</w:t>
            </w:r>
          </w:p>
        </w:tc>
        <w:tc>
          <w:tcPr>
            <w:tcW w:w="1707" w:type="dxa"/>
            <w:tcBorders>
              <w:top w:val="nil"/>
              <w:left w:val="nil"/>
              <w:bottom w:val="nil"/>
              <w:right w:val="single" w:sz="4" w:space="0" w:color="auto"/>
            </w:tcBorders>
            <w:shd w:val="clear" w:color="auto" w:fill="auto"/>
            <w:noWrap/>
            <w:vAlign w:val="center"/>
          </w:tcPr>
          <w:p w14:paraId="4D8CCE43" w14:textId="60B819FE"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-0.45%</w:t>
            </w:r>
          </w:p>
        </w:tc>
        <w:tc>
          <w:tcPr>
            <w:tcW w:w="1677" w:type="dxa"/>
            <w:tcBorders>
              <w:top w:val="nil"/>
              <w:left w:val="nil"/>
              <w:bottom w:val="nil"/>
            </w:tcBorders>
            <w:vAlign w:val="center"/>
          </w:tcPr>
          <w:p w14:paraId="2DD1D1A2" w14:textId="3FD2932E" w:rsidR="002B364E"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677" w:type="dxa"/>
            <w:tcBorders>
              <w:top w:val="nil"/>
              <w:left w:val="nil"/>
              <w:bottom w:val="nil"/>
              <w:right w:val="single" w:sz="4" w:space="0" w:color="auto"/>
            </w:tcBorders>
            <w:vAlign w:val="center"/>
          </w:tcPr>
          <w:p w14:paraId="6563FFE7" w14:textId="3BE9A94C" w:rsidR="002B364E"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 w:author="Du Liu" w:date="2024-11-01T09:17:00Z">
              <w:r>
                <w:rPr>
                  <w:rFonts w:ascii="Arial" w:hAnsi="Arial" w:cs="Arial"/>
                  <w:color w:val="000000"/>
                  <w:sz w:val="18"/>
                  <w:szCs w:val="18"/>
                </w:rPr>
                <w:t>92%</w:t>
              </w:r>
            </w:ins>
            <w:del w:id="72" w:author="Du Liu" w:date="2024-11-01T09:17:00Z">
              <w:r w:rsidDel="008F6B23">
                <w:rPr>
                  <w:rFonts w:ascii="Arial" w:hAnsi="Arial" w:cs="Arial"/>
                  <w:color w:val="000000"/>
                  <w:sz w:val="18"/>
                  <w:szCs w:val="18"/>
                </w:rPr>
                <w:delText>106%</w:delText>
              </w:r>
            </w:del>
          </w:p>
        </w:tc>
      </w:tr>
      <w:tr w:rsidR="002B364E" w:rsidRPr="001D6A20" w14:paraId="4C4B6DCF"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8F1DDF7" w14:textId="77777777"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31DD22C0" w14:textId="0CF0D159"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tcPr>
          <w:p w14:paraId="0B8AE74F" w14:textId="35CAD8AE"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-0.34%</w:t>
            </w:r>
          </w:p>
        </w:tc>
        <w:tc>
          <w:tcPr>
            <w:tcW w:w="1707" w:type="dxa"/>
            <w:tcBorders>
              <w:top w:val="nil"/>
              <w:left w:val="nil"/>
              <w:bottom w:val="nil"/>
              <w:right w:val="single" w:sz="4" w:space="0" w:color="auto"/>
            </w:tcBorders>
            <w:shd w:val="clear" w:color="auto" w:fill="auto"/>
            <w:noWrap/>
            <w:vAlign w:val="center"/>
          </w:tcPr>
          <w:p w14:paraId="6AD88715" w14:textId="62A411D8"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-1.08%</w:t>
            </w:r>
          </w:p>
        </w:tc>
        <w:tc>
          <w:tcPr>
            <w:tcW w:w="1677" w:type="dxa"/>
            <w:tcBorders>
              <w:top w:val="nil"/>
              <w:left w:val="nil"/>
              <w:bottom w:val="nil"/>
            </w:tcBorders>
            <w:vAlign w:val="center"/>
          </w:tcPr>
          <w:p w14:paraId="0FC3121D" w14:textId="7DA8D40D" w:rsidR="002B364E"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c>
          <w:tcPr>
            <w:tcW w:w="1677" w:type="dxa"/>
            <w:tcBorders>
              <w:top w:val="nil"/>
              <w:left w:val="nil"/>
              <w:bottom w:val="nil"/>
              <w:right w:val="single" w:sz="4" w:space="0" w:color="auto"/>
            </w:tcBorders>
            <w:vAlign w:val="center"/>
          </w:tcPr>
          <w:p w14:paraId="499AA226" w14:textId="2C3B29B9" w:rsidR="002B364E"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 w:author="Du Liu" w:date="2024-11-01T09:17:00Z">
              <w:r>
                <w:rPr>
                  <w:rFonts w:ascii="Arial" w:hAnsi="Arial" w:cs="Arial"/>
                  <w:color w:val="000000"/>
                  <w:sz w:val="18"/>
                  <w:szCs w:val="18"/>
                </w:rPr>
                <w:t>91%</w:t>
              </w:r>
            </w:ins>
            <w:del w:id="74" w:author="Du Liu" w:date="2024-11-01T09:17:00Z">
              <w:r w:rsidDel="008F6B23">
                <w:rPr>
                  <w:rFonts w:ascii="Arial" w:hAnsi="Arial" w:cs="Arial"/>
                  <w:color w:val="000000"/>
                  <w:sz w:val="18"/>
                  <w:szCs w:val="18"/>
                </w:rPr>
                <w:delText>110%</w:delText>
              </w:r>
            </w:del>
          </w:p>
        </w:tc>
      </w:tr>
      <w:tr w:rsidR="002B364E" w:rsidRPr="001D6A20" w14:paraId="15AA0F90"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04C08E85" w14:textId="77777777"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6A284281" w14:textId="76C6703E"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986" w:type="dxa"/>
            <w:tcBorders>
              <w:top w:val="nil"/>
              <w:left w:val="nil"/>
              <w:bottom w:val="nil"/>
              <w:right w:val="nil"/>
            </w:tcBorders>
            <w:shd w:val="clear" w:color="auto" w:fill="auto"/>
            <w:noWrap/>
            <w:vAlign w:val="center"/>
          </w:tcPr>
          <w:p w14:paraId="258C45ED" w14:textId="12BE8EB3"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-3.17%</w:t>
            </w:r>
          </w:p>
        </w:tc>
        <w:tc>
          <w:tcPr>
            <w:tcW w:w="1707" w:type="dxa"/>
            <w:tcBorders>
              <w:top w:val="nil"/>
              <w:left w:val="nil"/>
              <w:bottom w:val="nil"/>
              <w:right w:val="single" w:sz="4" w:space="0" w:color="auto"/>
            </w:tcBorders>
            <w:shd w:val="clear" w:color="auto" w:fill="auto"/>
            <w:noWrap/>
            <w:vAlign w:val="center"/>
          </w:tcPr>
          <w:p w14:paraId="116360A1" w14:textId="32684948"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-3.49%</w:t>
            </w:r>
          </w:p>
        </w:tc>
        <w:tc>
          <w:tcPr>
            <w:tcW w:w="1677" w:type="dxa"/>
            <w:tcBorders>
              <w:top w:val="nil"/>
              <w:left w:val="nil"/>
              <w:bottom w:val="nil"/>
            </w:tcBorders>
            <w:vAlign w:val="center"/>
          </w:tcPr>
          <w:p w14:paraId="2C7EB790" w14:textId="73FAC225" w:rsidR="002B364E"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677" w:type="dxa"/>
            <w:tcBorders>
              <w:top w:val="nil"/>
              <w:left w:val="nil"/>
              <w:bottom w:val="nil"/>
              <w:right w:val="single" w:sz="4" w:space="0" w:color="auto"/>
            </w:tcBorders>
            <w:vAlign w:val="center"/>
          </w:tcPr>
          <w:p w14:paraId="1454D633" w14:textId="7A343A1C" w:rsidR="002B364E"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 w:author="Du Liu" w:date="2024-11-01T09:17:00Z">
              <w:r>
                <w:rPr>
                  <w:rFonts w:ascii="Arial" w:hAnsi="Arial" w:cs="Arial"/>
                  <w:color w:val="000000"/>
                  <w:sz w:val="18"/>
                  <w:szCs w:val="18"/>
                </w:rPr>
                <w:t>91%</w:t>
              </w:r>
            </w:ins>
            <w:del w:id="76" w:author="Du Liu" w:date="2024-11-01T09:17:00Z">
              <w:r w:rsidDel="008F6B23">
                <w:rPr>
                  <w:rFonts w:ascii="Arial" w:hAnsi="Arial" w:cs="Arial"/>
                  <w:color w:val="000000"/>
                  <w:sz w:val="18"/>
                  <w:szCs w:val="18"/>
                </w:rPr>
                <w:delText>94%</w:delText>
              </w:r>
            </w:del>
          </w:p>
        </w:tc>
      </w:tr>
      <w:tr w:rsidR="002B364E" w:rsidRPr="001D6A20" w14:paraId="0FEA331B"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3823C128" w14:textId="77777777"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4EB5FE10" w14:textId="7C2682CC"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tcPr>
          <w:p w14:paraId="36E0802F" w14:textId="59D173BC"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-1.09%</w:t>
            </w:r>
          </w:p>
        </w:tc>
        <w:tc>
          <w:tcPr>
            <w:tcW w:w="1707" w:type="dxa"/>
            <w:tcBorders>
              <w:top w:val="single" w:sz="8" w:space="0" w:color="auto"/>
              <w:left w:val="nil"/>
              <w:bottom w:val="nil"/>
              <w:right w:val="single" w:sz="4" w:space="0" w:color="auto"/>
            </w:tcBorders>
            <w:shd w:val="clear" w:color="auto" w:fill="auto"/>
            <w:noWrap/>
            <w:vAlign w:val="center"/>
          </w:tcPr>
          <w:p w14:paraId="5DA252C7" w14:textId="04EF811D"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-1.42%</w:t>
            </w:r>
          </w:p>
        </w:tc>
        <w:tc>
          <w:tcPr>
            <w:tcW w:w="1677" w:type="dxa"/>
            <w:tcBorders>
              <w:top w:val="single" w:sz="8" w:space="0" w:color="auto"/>
              <w:left w:val="nil"/>
              <w:bottom w:val="nil"/>
            </w:tcBorders>
            <w:vAlign w:val="center"/>
          </w:tcPr>
          <w:p w14:paraId="374E95FA" w14:textId="0EEFC6E3" w:rsidR="002B364E"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677" w:type="dxa"/>
            <w:tcBorders>
              <w:top w:val="single" w:sz="8" w:space="0" w:color="auto"/>
              <w:left w:val="nil"/>
              <w:bottom w:val="nil"/>
              <w:right w:val="single" w:sz="4" w:space="0" w:color="auto"/>
            </w:tcBorders>
            <w:vAlign w:val="center"/>
          </w:tcPr>
          <w:p w14:paraId="5CDC710F" w14:textId="45606B35" w:rsidR="002B364E"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 w:author="Du Liu" w:date="2024-11-01T09:17:00Z">
              <w:r>
                <w:rPr>
                  <w:rFonts w:ascii="Arial" w:hAnsi="Arial" w:cs="Arial"/>
                  <w:color w:val="000000"/>
                  <w:sz w:val="18"/>
                  <w:szCs w:val="18"/>
                </w:rPr>
                <w:t>91%</w:t>
              </w:r>
            </w:ins>
            <w:del w:id="78" w:author="Du Liu" w:date="2024-11-01T09:17:00Z">
              <w:r w:rsidDel="008F6B23">
                <w:rPr>
                  <w:rFonts w:ascii="Arial" w:hAnsi="Arial" w:cs="Arial"/>
                  <w:color w:val="000000"/>
                  <w:sz w:val="18"/>
                  <w:szCs w:val="18"/>
                </w:rPr>
                <w:delText>104%</w:delText>
              </w:r>
            </w:del>
          </w:p>
        </w:tc>
      </w:tr>
      <w:tr w:rsidR="002B364E" w:rsidRPr="001D6A20" w14:paraId="0C6EA955"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26B74071" w14:textId="77777777"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5F2FFA47" w14:textId="69F6A242"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single" w:sz="8" w:space="0" w:color="auto"/>
              <w:left w:val="nil"/>
              <w:bottom w:val="nil"/>
              <w:right w:val="nil"/>
            </w:tcBorders>
            <w:shd w:val="clear" w:color="auto" w:fill="auto"/>
            <w:noWrap/>
            <w:vAlign w:val="center"/>
          </w:tcPr>
          <w:p w14:paraId="4EA15DB8" w14:textId="7D174C6A"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-1.10%</w:t>
            </w:r>
          </w:p>
        </w:tc>
        <w:tc>
          <w:tcPr>
            <w:tcW w:w="1707" w:type="dxa"/>
            <w:tcBorders>
              <w:top w:val="single" w:sz="8" w:space="0" w:color="auto"/>
              <w:left w:val="nil"/>
              <w:bottom w:val="nil"/>
              <w:right w:val="single" w:sz="4" w:space="0" w:color="auto"/>
            </w:tcBorders>
            <w:shd w:val="clear" w:color="auto" w:fill="auto"/>
            <w:noWrap/>
            <w:vAlign w:val="center"/>
          </w:tcPr>
          <w:p w14:paraId="1F953336" w14:textId="5E5F096E" w:rsidR="002B364E" w:rsidRPr="001D6A20"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-0.88%</w:t>
            </w:r>
          </w:p>
        </w:tc>
        <w:tc>
          <w:tcPr>
            <w:tcW w:w="1677" w:type="dxa"/>
            <w:tcBorders>
              <w:top w:val="single" w:sz="8" w:space="0" w:color="auto"/>
              <w:left w:val="nil"/>
              <w:bottom w:val="nil"/>
            </w:tcBorders>
            <w:vAlign w:val="center"/>
          </w:tcPr>
          <w:p w14:paraId="39DA7084" w14:textId="685F13FF" w:rsidR="002B364E"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677" w:type="dxa"/>
            <w:tcBorders>
              <w:top w:val="single" w:sz="8" w:space="0" w:color="auto"/>
              <w:left w:val="nil"/>
              <w:bottom w:val="nil"/>
              <w:right w:val="single" w:sz="4" w:space="0" w:color="auto"/>
            </w:tcBorders>
            <w:vAlign w:val="center"/>
          </w:tcPr>
          <w:p w14:paraId="0C1B3FE3" w14:textId="0647B750" w:rsidR="002B364E" w:rsidRDefault="002B364E" w:rsidP="002B36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 w:author="Du Liu" w:date="2024-11-01T09:17:00Z">
              <w:r>
                <w:rPr>
                  <w:rFonts w:ascii="Arial" w:hAnsi="Arial" w:cs="Arial"/>
                  <w:color w:val="000000"/>
                  <w:sz w:val="18"/>
                  <w:szCs w:val="18"/>
                </w:rPr>
                <w:t>91%</w:t>
              </w:r>
            </w:ins>
            <w:del w:id="80" w:author="Du Liu" w:date="2024-11-01T09:17:00Z">
              <w:r w:rsidDel="008F6B23">
                <w:rPr>
                  <w:rFonts w:ascii="Arial" w:hAnsi="Arial" w:cs="Arial"/>
                  <w:color w:val="000000"/>
                  <w:sz w:val="18"/>
                  <w:szCs w:val="18"/>
                </w:rPr>
                <w:delText>88%</w:delText>
              </w:r>
            </w:del>
          </w:p>
        </w:tc>
      </w:tr>
      <w:tr w:rsidR="002B364E" w:rsidRPr="001D6A20" w14:paraId="4C5B5D4D"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0C62C865" w14:textId="77777777" w:rsidR="002B364E" w:rsidRPr="001D6A20" w:rsidRDefault="002B364E" w:rsidP="002B36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44AE8C1B" w14:textId="49D6E616" w:rsidR="002B364E" w:rsidRPr="001D6A20" w:rsidRDefault="002B364E" w:rsidP="002B36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nil"/>
              <w:left w:val="nil"/>
              <w:bottom w:val="single" w:sz="4" w:space="0" w:color="auto"/>
              <w:right w:val="nil"/>
            </w:tcBorders>
            <w:shd w:val="clear" w:color="auto" w:fill="auto"/>
            <w:noWrap/>
            <w:vAlign w:val="center"/>
          </w:tcPr>
          <w:p w14:paraId="7741B13C" w14:textId="1086CA43" w:rsidR="002B364E" w:rsidRPr="001D6A20" w:rsidRDefault="002B364E" w:rsidP="002B36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2.11%</w:t>
            </w:r>
          </w:p>
        </w:tc>
        <w:tc>
          <w:tcPr>
            <w:tcW w:w="1707" w:type="dxa"/>
            <w:tcBorders>
              <w:top w:val="nil"/>
              <w:left w:val="nil"/>
              <w:bottom w:val="single" w:sz="4" w:space="0" w:color="auto"/>
              <w:right w:val="single" w:sz="4" w:space="0" w:color="auto"/>
            </w:tcBorders>
            <w:shd w:val="clear" w:color="auto" w:fill="auto"/>
            <w:noWrap/>
            <w:vAlign w:val="center"/>
          </w:tcPr>
          <w:p w14:paraId="2E394B4D" w14:textId="06481D08" w:rsidR="002B364E" w:rsidRPr="001D6A20" w:rsidRDefault="002B364E" w:rsidP="002B36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-2.06%</w:t>
            </w:r>
          </w:p>
        </w:tc>
        <w:tc>
          <w:tcPr>
            <w:tcW w:w="1677" w:type="dxa"/>
            <w:tcBorders>
              <w:top w:val="nil"/>
              <w:left w:val="nil"/>
              <w:bottom w:val="single" w:sz="4" w:space="0" w:color="auto"/>
            </w:tcBorders>
            <w:vAlign w:val="center"/>
          </w:tcPr>
          <w:p w14:paraId="670A903A" w14:textId="683307F3" w:rsidR="002B364E" w:rsidRDefault="002B364E" w:rsidP="002B36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677" w:type="dxa"/>
            <w:tcBorders>
              <w:top w:val="nil"/>
              <w:left w:val="nil"/>
              <w:bottom w:val="single" w:sz="4" w:space="0" w:color="auto"/>
              <w:right w:val="single" w:sz="4" w:space="0" w:color="auto"/>
            </w:tcBorders>
            <w:vAlign w:val="center"/>
          </w:tcPr>
          <w:p w14:paraId="1B4BF74F" w14:textId="09635F20" w:rsidR="002B364E" w:rsidRDefault="002B364E" w:rsidP="002B36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 w:author="Du Liu" w:date="2024-11-01T09:17:00Z">
              <w:r>
                <w:rPr>
                  <w:rFonts w:ascii="Arial" w:hAnsi="Arial" w:cs="Arial"/>
                  <w:color w:val="000000"/>
                  <w:sz w:val="18"/>
                  <w:szCs w:val="18"/>
                </w:rPr>
                <w:t>91%</w:t>
              </w:r>
            </w:ins>
            <w:del w:id="82" w:author="Du Liu" w:date="2024-11-01T09:17:00Z">
              <w:r w:rsidDel="008F6B23">
                <w:rPr>
                  <w:rFonts w:ascii="Arial" w:hAnsi="Arial" w:cs="Arial"/>
                  <w:color w:val="000000"/>
                  <w:sz w:val="18"/>
                  <w:szCs w:val="18"/>
                </w:rPr>
                <w:delText>106%</w:delText>
              </w:r>
            </w:del>
          </w:p>
        </w:tc>
      </w:tr>
    </w:tbl>
    <w:p w14:paraId="68173760" w14:textId="77777777" w:rsidR="00705716" w:rsidRDefault="00705716" w:rsidP="00705716">
      <w:pPr>
        <w:pStyle w:val="Heading2"/>
        <w:rPr>
          <w:lang w:val="en-CA"/>
        </w:rPr>
      </w:pPr>
      <w:r>
        <w:rPr>
          <w:lang w:val="en-CA"/>
        </w:rPr>
        <w:t>Training crosscheck</w:t>
      </w:r>
    </w:p>
    <w:p w14:paraId="0D3A68F6" w14:textId="3BF0B56E" w:rsidR="0096069B" w:rsidRDefault="00705716" w:rsidP="00705716">
      <w:pPr>
        <w:rPr>
          <w:lang w:val="en-CA"/>
        </w:rPr>
      </w:pPr>
      <w:r>
        <w:rPr>
          <w:lang w:val="en-CA"/>
        </w:rPr>
        <w:t>The training follows LOP3 training configuration.</w:t>
      </w:r>
      <w:r w:rsidR="00603E5A">
        <w:rPr>
          <w:lang w:val="en-CA"/>
        </w:rPr>
        <w:t xml:space="preserve"> The training took 6.5 days</w:t>
      </w:r>
      <w:r w:rsidR="00314052">
        <w:rPr>
          <w:lang w:val="en-CA"/>
        </w:rPr>
        <w:t>, which is about 4</w:t>
      </w:r>
      <w:r w:rsidR="00940CBA">
        <w:rPr>
          <w:lang w:val="en-CA"/>
        </w:rPr>
        <w:t>0</w:t>
      </w:r>
      <w:r w:rsidR="00314052">
        <w:rPr>
          <w:lang w:val="en-CA"/>
        </w:rPr>
        <w:t>% longer time than training LOP3</w:t>
      </w:r>
      <w:r w:rsidR="00375EB6">
        <w:rPr>
          <w:lang w:val="en-CA"/>
        </w:rPr>
        <w:t>. Th</w:t>
      </w:r>
      <w:r w:rsidR="004D0631">
        <w:rPr>
          <w:lang w:val="en-CA"/>
        </w:rPr>
        <w:t xml:space="preserve">is </w:t>
      </w:r>
      <w:r w:rsidR="007526A3">
        <w:rPr>
          <w:lang w:val="en-CA"/>
        </w:rPr>
        <w:t xml:space="preserve">is </w:t>
      </w:r>
      <w:r w:rsidR="004D0631">
        <w:rPr>
          <w:lang w:val="en-CA"/>
        </w:rPr>
        <w:t>possibly due to over-parameterization</w:t>
      </w:r>
      <w:r w:rsidR="00F97A92">
        <w:rPr>
          <w:lang w:val="en-CA"/>
        </w:rPr>
        <w:t>, as t</w:t>
      </w:r>
      <w:r w:rsidR="0096069B">
        <w:rPr>
          <w:lang w:val="en-CA"/>
        </w:rPr>
        <w:t xml:space="preserve">he model </w:t>
      </w:r>
      <w:r w:rsidR="00BE47C7">
        <w:rPr>
          <w:lang w:val="en-CA"/>
        </w:rPr>
        <w:t xml:space="preserve">for training </w:t>
      </w:r>
      <w:r w:rsidR="0096069B">
        <w:rPr>
          <w:lang w:val="en-CA"/>
        </w:rPr>
        <w:t xml:space="preserve">has </w:t>
      </w:r>
      <w:r w:rsidR="00BE47C7">
        <w:rPr>
          <w:lang w:val="en-CA"/>
        </w:rPr>
        <w:t>890k parameters</w:t>
      </w:r>
      <w:r w:rsidR="002B3F80">
        <w:rPr>
          <w:lang w:val="en-CA"/>
        </w:rPr>
        <w:t>, and the model for inference has 204k parameters.</w:t>
      </w:r>
    </w:p>
    <w:p w14:paraId="5DB446FF" w14:textId="2A2CA172" w:rsidR="00705716" w:rsidRDefault="00705716" w:rsidP="00705716">
      <w:pPr>
        <w:rPr>
          <w:lang w:val="en-CA"/>
        </w:rPr>
      </w:pPr>
      <w:r>
        <w:rPr>
          <w:lang w:val="en-CA"/>
        </w:rPr>
        <w:t>The quantization script is provided by the proponents. Tests were run with NNVC-</w:t>
      </w:r>
      <w:r w:rsidR="00F44751">
        <w:rPr>
          <w:lang w:val="en-CA"/>
        </w:rPr>
        <w:t>10</w:t>
      </w:r>
      <w:r w:rsidR="003337A7">
        <w:rPr>
          <w:lang w:val="en-CA"/>
        </w:rPr>
        <w:t>.0</w:t>
      </w:r>
      <w:r>
        <w:rPr>
          <w:lang w:val="en-CA"/>
        </w:rPr>
        <w:t>.</w:t>
      </w:r>
    </w:p>
    <w:p w14:paraId="1F27A81C" w14:textId="392B56C6" w:rsidR="00BE06D1" w:rsidRDefault="00BE06D1" w:rsidP="00BE06D1">
      <w:pPr>
        <w:rPr>
          <w:lang w:val="en-CA"/>
        </w:rPr>
      </w:pPr>
      <w:r>
        <w:rPr>
          <w:lang w:val="en-CA"/>
        </w:rPr>
        <w:t xml:space="preserve">The float results show that the different between the retrained model and the proponents’ model </w:t>
      </w:r>
      <w:r w:rsidRPr="00231B21">
        <w:rPr>
          <w:lang w:val="en-CA"/>
        </w:rPr>
        <w:t xml:space="preserve">is </w:t>
      </w:r>
      <w:r w:rsidR="006F3589">
        <w:rPr>
          <w:lang w:val="en-CA"/>
        </w:rPr>
        <w:t>-0.01</w:t>
      </w:r>
      <w:r w:rsidRPr="00231B21">
        <w:rPr>
          <w:lang w:val="en-CA"/>
        </w:rPr>
        <w:t>%</w:t>
      </w:r>
      <w:r>
        <w:rPr>
          <w:lang w:val="en-CA"/>
        </w:rPr>
        <w:t xml:space="preserve"> for RA luma and 0.0</w:t>
      </w:r>
      <w:r w:rsidR="006F3589">
        <w:rPr>
          <w:lang w:val="en-CA"/>
        </w:rPr>
        <w:t>1</w:t>
      </w:r>
      <w:r>
        <w:rPr>
          <w:lang w:val="en-CA"/>
        </w:rPr>
        <w:t xml:space="preserve">% for AI luma. </w:t>
      </w:r>
    </w:p>
    <w:p w14:paraId="68149EC5" w14:textId="1C75B7AA" w:rsidR="00705716" w:rsidRDefault="00705716" w:rsidP="00705716">
      <w:pPr>
        <w:rPr>
          <w:lang w:val="en-CA"/>
        </w:rPr>
      </w:pPr>
      <w:r>
        <w:rPr>
          <w:lang w:val="en-CA"/>
        </w:rPr>
        <w:t xml:space="preserve">The </w:t>
      </w:r>
      <w:r w:rsidR="00231B21">
        <w:rPr>
          <w:lang w:val="en-CA"/>
        </w:rPr>
        <w:t>int16</w:t>
      </w:r>
      <w:r>
        <w:rPr>
          <w:lang w:val="en-CA"/>
        </w:rPr>
        <w:t xml:space="preserve"> results show that the different between the retrained model and the proponents’ model </w:t>
      </w:r>
      <w:r w:rsidRPr="00231B21">
        <w:rPr>
          <w:lang w:val="en-CA"/>
        </w:rPr>
        <w:t>is 0.0</w:t>
      </w:r>
      <w:r w:rsidR="00231B21" w:rsidRPr="00231B21">
        <w:rPr>
          <w:lang w:val="en-CA"/>
        </w:rPr>
        <w:t>5</w:t>
      </w:r>
      <w:r w:rsidRPr="00231B21">
        <w:rPr>
          <w:lang w:val="en-CA"/>
        </w:rPr>
        <w:t>%</w:t>
      </w:r>
      <w:r>
        <w:rPr>
          <w:lang w:val="en-CA"/>
        </w:rPr>
        <w:t xml:space="preserve"> for RA luma</w:t>
      </w:r>
      <w:r w:rsidR="00231B21">
        <w:rPr>
          <w:lang w:val="en-CA"/>
        </w:rPr>
        <w:t xml:space="preserve"> and 0.09% for AI luma</w:t>
      </w:r>
      <w:r>
        <w:rPr>
          <w:lang w:val="en-CA"/>
        </w:rPr>
        <w:t xml:space="preserve">. </w:t>
      </w:r>
    </w:p>
    <w:p w14:paraId="7A1BC840" w14:textId="37148010" w:rsidR="00705716" w:rsidRDefault="004313EA" w:rsidP="00705716">
      <w:pPr>
        <w:rPr>
          <w:ins w:id="83" w:author="Du Liu" w:date="2024-11-01T14:59:00Z"/>
          <w:lang w:val="en-CA"/>
        </w:rPr>
      </w:pPr>
      <w:r>
        <w:rPr>
          <w:lang w:val="en-CA"/>
        </w:rPr>
        <w:t>The</w:t>
      </w:r>
      <w:r w:rsidR="00705716">
        <w:rPr>
          <w:lang w:val="en-CA"/>
        </w:rPr>
        <w:t xml:space="preserve"> differences are small, which confirms the training crosscheck. </w:t>
      </w:r>
    </w:p>
    <w:p w14:paraId="77325283" w14:textId="62C9FF2C" w:rsidR="0008089F" w:rsidRDefault="0008089F" w:rsidP="00705716">
      <w:pPr>
        <w:rPr>
          <w:lang w:val="en-CA"/>
        </w:rPr>
      </w:pPr>
      <w:ins w:id="84" w:author="Du Liu" w:date="2024-11-01T14:59:00Z">
        <w:r>
          <w:rPr>
            <w:lang w:val="en-CA"/>
          </w:rPr>
          <w:t xml:space="preserve">Encoding </w:t>
        </w:r>
      </w:ins>
      <w:ins w:id="85" w:author="Du Liu" w:date="2024-11-01T15:00:00Z">
        <w:r>
          <w:rPr>
            <w:lang w:val="en-CA"/>
          </w:rPr>
          <w:t>time and decoding time are not accurate.</w:t>
        </w:r>
      </w:ins>
    </w:p>
    <w:p w14:paraId="1B822068" w14:textId="0006F06F" w:rsidR="002E664E" w:rsidRDefault="002E664E" w:rsidP="002E664E">
      <w:pPr>
        <w:pStyle w:val="Heading3"/>
        <w:rPr>
          <w:lang w:val="en-CA"/>
        </w:rPr>
      </w:pPr>
      <w:r w:rsidRPr="001F2422">
        <w:rPr>
          <w:lang w:val="en-CA"/>
        </w:rPr>
        <w:lastRenderedPageBreak/>
        <w:t xml:space="preserve">Retrained </w:t>
      </w:r>
      <w:r>
        <w:rPr>
          <w:lang w:val="en-CA"/>
        </w:rPr>
        <w:t>float</w:t>
      </w:r>
      <w:r w:rsidRPr="001F2422">
        <w:rPr>
          <w:lang w:val="en-CA"/>
        </w:rPr>
        <w:t xml:space="preserve"> model vs. Proponents’ </w:t>
      </w:r>
      <w:r>
        <w:rPr>
          <w:lang w:val="en-CA"/>
        </w:rPr>
        <w:t>float</w:t>
      </w:r>
      <w:r w:rsidRPr="001F2422">
        <w:rPr>
          <w:lang w:val="en-CA"/>
        </w:rPr>
        <w:t xml:space="preserve"> model</w:t>
      </w:r>
    </w:p>
    <w:p w14:paraId="3149EEE7" w14:textId="6F00B893" w:rsidR="002E664E" w:rsidRPr="000B31C1" w:rsidRDefault="002E664E" w:rsidP="002E664E">
      <w:pPr>
        <w:jc w:val="center"/>
        <w:rPr>
          <w:lang w:val="en-CA"/>
        </w:rPr>
      </w:pPr>
      <w:r>
        <w:rPr>
          <w:lang w:val="en-CA"/>
        </w:rPr>
        <w:t>Table 3. Retrained float model vs. Table 1 float model.</w:t>
      </w:r>
    </w:p>
    <w:tbl>
      <w:tblPr>
        <w:tblW w:w="9309" w:type="dxa"/>
        <w:tblLook w:val="04A0" w:firstRow="1" w:lastRow="0" w:firstColumn="1" w:lastColumn="0" w:noHBand="0" w:noVBand="1"/>
      </w:tblPr>
      <w:tblGrid>
        <w:gridCol w:w="1640"/>
        <w:gridCol w:w="1622"/>
        <w:gridCol w:w="986"/>
        <w:gridCol w:w="1707"/>
        <w:gridCol w:w="1677"/>
        <w:gridCol w:w="1677"/>
      </w:tblGrid>
      <w:tr w:rsidR="002E664E" w:rsidRPr="001D6A20" w14:paraId="24868706" w14:textId="77777777" w:rsidTr="00810649">
        <w:trPr>
          <w:trHeight w:val="255"/>
        </w:trPr>
        <w:tc>
          <w:tcPr>
            <w:tcW w:w="1640" w:type="dxa"/>
            <w:tcBorders>
              <w:bottom w:val="nil"/>
              <w:right w:val="single" w:sz="4" w:space="0" w:color="auto"/>
            </w:tcBorders>
            <w:shd w:val="clear" w:color="auto" w:fill="auto"/>
            <w:noWrap/>
            <w:vAlign w:val="center"/>
            <w:hideMark/>
          </w:tcPr>
          <w:p w14:paraId="7C5EDB79"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5E169CB4" w14:textId="77777777"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p>
        </w:tc>
      </w:tr>
      <w:tr w:rsidR="002E664E" w:rsidRPr="001D6A20" w14:paraId="18D564D8" w14:textId="77777777" w:rsidTr="00810649">
        <w:trPr>
          <w:trHeight w:val="255"/>
        </w:trPr>
        <w:tc>
          <w:tcPr>
            <w:tcW w:w="1640" w:type="dxa"/>
            <w:tcBorders>
              <w:top w:val="nil"/>
              <w:bottom w:val="nil"/>
              <w:right w:val="single" w:sz="4" w:space="0" w:color="auto"/>
            </w:tcBorders>
            <w:shd w:val="clear" w:color="auto" w:fill="auto"/>
            <w:noWrap/>
            <w:vAlign w:val="center"/>
            <w:hideMark/>
          </w:tcPr>
          <w:p w14:paraId="57F6BEA8"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2FFD05D4" w14:textId="2CE423B0"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Proponents’ float model</w:t>
            </w:r>
          </w:p>
        </w:tc>
      </w:tr>
      <w:tr w:rsidR="002E664E" w:rsidRPr="001D6A20" w14:paraId="2776A3AD" w14:textId="77777777" w:rsidTr="00810649">
        <w:trPr>
          <w:trHeight w:val="255"/>
        </w:trPr>
        <w:tc>
          <w:tcPr>
            <w:tcW w:w="1640" w:type="dxa"/>
            <w:tcBorders>
              <w:top w:val="nil"/>
              <w:bottom w:val="single" w:sz="8" w:space="0" w:color="auto"/>
              <w:right w:val="nil"/>
            </w:tcBorders>
            <w:shd w:val="clear" w:color="auto" w:fill="auto"/>
            <w:noWrap/>
            <w:vAlign w:val="center"/>
            <w:hideMark/>
          </w:tcPr>
          <w:p w14:paraId="4D8A693E"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51F440E5"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226A7513"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691A123F"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283AEB81"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77698DED"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912274" w:rsidRPr="001D6A20" w14:paraId="6ABC342C" w14:textId="77777777" w:rsidTr="00810649">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D71F0F4" w14:textId="777777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67357098" w14:textId="28BB2361"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tcPr>
          <w:p w14:paraId="082D5AA7" w14:textId="412D5478"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0.36%</w:t>
            </w:r>
          </w:p>
        </w:tc>
        <w:tc>
          <w:tcPr>
            <w:tcW w:w="1707" w:type="dxa"/>
            <w:tcBorders>
              <w:top w:val="single" w:sz="8" w:space="0" w:color="auto"/>
              <w:left w:val="nil"/>
              <w:bottom w:val="nil"/>
              <w:right w:val="single" w:sz="4" w:space="0" w:color="auto"/>
            </w:tcBorders>
            <w:shd w:val="clear" w:color="auto" w:fill="auto"/>
            <w:noWrap/>
            <w:vAlign w:val="center"/>
          </w:tcPr>
          <w:p w14:paraId="4EFB6D91" w14:textId="594A6054"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-0.79%</w:t>
            </w:r>
          </w:p>
        </w:tc>
        <w:tc>
          <w:tcPr>
            <w:tcW w:w="1677" w:type="dxa"/>
            <w:tcBorders>
              <w:top w:val="single" w:sz="8" w:space="0" w:color="auto"/>
              <w:left w:val="nil"/>
              <w:bottom w:val="nil"/>
            </w:tcBorders>
            <w:vAlign w:val="center"/>
          </w:tcPr>
          <w:p w14:paraId="1EA736A9" w14:textId="239FC95C"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677" w:type="dxa"/>
            <w:tcBorders>
              <w:top w:val="single" w:sz="8" w:space="0" w:color="auto"/>
              <w:left w:val="nil"/>
              <w:bottom w:val="nil"/>
              <w:right w:val="single" w:sz="4" w:space="0" w:color="auto"/>
            </w:tcBorders>
            <w:vAlign w:val="center"/>
          </w:tcPr>
          <w:p w14:paraId="0FE8A2DA" w14:textId="4CC4BB8C"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912274" w:rsidRPr="001D6A20" w14:paraId="697AA9E3"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12A77EA" w14:textId="777777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6547367B" w14:textId="62C9C75B"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0.00%</w:t>
            </w:r>
          </w:p>
        </w:tc>
        <w:tc>
          <w:tcPr>
            <w:tcW w:w="986" w:type="dxa"/>
            <w:tcBorders>
              <w:top w:val="nil"/>
              <w:left w:val="nil"/>
              <w:bottom w:val="nil"/>
              <w:right w:val="nil"/>
            </w:tcBorders>
            <w:shd w:val="clear" w:color="auto" w:fill="auto"/>
            <w:noWrap/>
            <w:vAlign w:val="center"/>
          </w:tcPr>
          <w:p w14:paraId="7801EACA" w14:textId="64F8C3EE"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0.32%</w:t>
            </w:r>
          </w:p>
        </w:tc>
        <w:tc>
          <w:tcPr>
            <w:tcW w:w="1707" w:type="dxa"/>
            <w:tcBorders>
              <w:top w:val="nil"/>
              <w:left w:val="nil"/>
              <w:bottom w:val="nil"/>
              <w:right w:val="single" w:sz="4" w:space="0" w:color="auto"/>
            </w:tcBorders>
            <w:shd w:val="clear" w:color="auto" w:fill="auto"/>
            <w:noWrap/>
            <w:vAlign w:val="center"/>
          </w:tcPr>
          <w:p w14:paraId="7C994CFA" w14:textId="1E334CA5"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-0.98%</w:t>
            </w:r>
          </w:p>
        </w:tc>
        <w:tc>
          <w:tcPr>
            <w:tcW w:w="1677" w:type="dxa"/>
            <w:tcBorders>
              <w:top w:val="nil"/>
              <w:left w:val="nil"/>
              <w:bottom w:val="nil"/>
            </w:tcBorders>
            <w:vAlign w:val="center"/>
          </w:tcPr>
          <w:p w14:paraId="202B0DEE" w14:textId="0888D802"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677" w:type="dxa"/>
            <w:tcBorders>
              <w:top w:val="nil"/>
              <w:left w:val="nil"/>
              <w:bottom w:val="nil"/>
              <w:right w:val="single" w:sz="4" w:space="0" w:color="auto"/>
            </w:tcBorders>
            <w:vAlign w:val="center"/>
          </w:tcPr>
          <w:p w14:paraId="2EC227B9" w14:textId="41AB5E0F"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912274" w:rsidRPr="001D6A20" w14:paraId="777B1446"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1D466D2" w14:textId="777777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6C795BB4" w14:textId="4FA7DB25"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0.00%</w:t>
            </w:r>
          </w:p>
        </w:tc>
        <w:tc>
          <w:tcPr>
            <w:tcW w:w="986" w:type="dxa"/>
            <w:tcBorders>
              <w:top w:val="nil"/>
              <w:left w:val="nil"/>
              <w:bottom w:val="nil"/>
              <w:right w:val="nil"/>
            </w:tcBorders>
            <w:shd w:val="clear" w:color="auto" w:fill="auto"/>
            <w:noWrap/>
            <w:vAlign w:val="center"/>
          </w:tcPr>
          <w:p w14:paraId="06C00B4B" w14:textId="0A2CA996"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1707" w:type="dxa"/>
            <w:tcBorders>
              <w:top w:val="nil"/>
              <w:left w:val="nil"/>
              <w:bottom w:val="nil"/>
              <w:right w:val="single" w:sz="4" w:space="0" w:color="auto"/>
            </w:tcBorders>
            <w:shd w:val="clear" w:color="auto" w:fill="auto"/>
            <w:noWrap/>
            <w:vAlign w:val="center"/>
          </w:tcPr>
          <w:p w14:paraId="107DFC50" w14:textId="3F73E3A0"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-1.28%</w:t>
            </w:r>
          </w:p>
        </w:tc>
        <w:tc>
          <w:tcPr>
            <w:tcW w:w="1677" w:type="dxa"/>
            <w:tcBorders>
              <w:top w:val="nil"/>
              <w:left w:val="nil"/>
              <w:bottom w:val="nil"/>
            </w:tcBorders>
            <w:vAlign w:val="center"/>
          </w:tcPr>
          <w:p w14:paraId="4C454827" w14:textId="64F1B7E5"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677" w:type="dxa"/>
            <w:tcBorders>
              <w:top w:val="nil"/>
              <w:left w:val="nil"/>
              <w:bottom w:val="nil"/>
              <w:right w:val="single" w:sz="4" w:space="0" w:color="auto"/>
            </w:tcBorders>
            <w:vAlign w:val="center"/>
          </w:tcPr>
          <w:p w14:paraId="18EDD7C3" w14:textId="3E41E6DE"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912274" w:rsidRPr="001D6A20" w14:paraId="41C7E4A7"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47C5C9B9" w14:textId="777777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09D8A7A3" w14:textId="2A5C4FB8"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986" w:type="dxa"/>
            <w:tcBorders>
              <w:top w:val="nil"/>
              <w:left w:val="nil"/>
              <w:bottom w:val="nil"/>
              <w:right w:val="nil"/>
            </w:tcBorders>
            <w:shd w:val="clear" w:color="auto" w:fill="auto"/>
            <w:noWrap/>
            <w:vAlign w:val="center"/>
          </w:tcPr>
          <w:p w14:paraId="57A3BB21" w14:textId="4DF9C44E"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0.30%</w:t>
            </w:r>
          </w:p>
        </w:tc>
        <w:tc>
          <w:tcPr>
            <w:tcW w:w="1707" w:type="dxa"/>
            <w:tcBorders>
              <w:top w:val="nil"/>
              <w:left w:val="nil"/>
              <w:bottom w:val="nil"/>
              <w:right w:val="single" w:sz="4" w:space="0" w:color="auto"/>
            </w:tcBorders>
            <w:shd w:val="clear" w:color="auto" w:fill="auto"/>
            <w:noWrap/>
            <w:vAlign w:val="center"/>
          </w:tcPr>
          <w:p w14:paraId="3F4ED38E" w14:textId="71A79D42"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-0.78%</w:t>
            </w:r>
          </w:p>
        </w:tc>
        <w:tc>
          <w:tcPr>
            <w:tcW w:w="1677" w:type="dxa"/>
            <w:tcBorders>
              <w:top w:val="nil"/>
              <w:left w:val="nil"/>
              <w:bottom w:val="nil"/>
            </w:tcBorders>
            <w:vAlign w:val="center"/>
          </w:tcPr>
          <w:p w14:paraId="4E16BE02" w14:textId="74089E4A"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1677" w:type="dxa"/>
            <w:tcBorders>
              <w:top w:val="nil"/>
              <w:left w:val="nil"/>
              <w:bottom w:val="nil"/>
              <w:right w:val="single" w:sz="4" w:space="0" w:color="auto"/>
            </w:tcBorders>
            <w:vAlign w:val="center"/>
          </w:tcPr>
          <w:p w14:paraId="5984413F" w14:textId="5D5FEC66"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78%</w:t>
            </w:r>
          </w:p>
        </w:tc>
      </w:tr>
      <w:tr w:rsidR="00912274" w:rsidRPr="001D6A20" w14:paraId="02EB7DC9"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C9BC18C" w14:textId="777777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6E5CDA65" w14:textId="76C5A620"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tcPr>
          <w:p w14:paraId="7B3339EB" w14:textId="777777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07" w:type="dxa"/>
            <w:tcBorders>
              <w:top w:val="nil"/>
              <w:left w:val="nil"/>
              <w:bottom w:val="nil"/>
              <w:right w:val="single" w:sz="4" w:space="0" w:color="auto"/>
            </w:tcBorders>
            <w:shd w:val="clear" w:color="auto" w:fill="auto"/>
            <w:noWrap/>
            <w:vAlign w:val="center"/>
          </w:tcPr>
          <w:p w14:paraId="7741D57E" w14:textId="18D96A7E"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677" w:type="dxa"/>
            <w:tcBorders>
              <w:top w:val="nil"/>
              <w:left w:val="nil"/>
              <w:bottom w:val="nil"/>
            </w:tcBorders>
            <w:vAlign w:val="center"/>
          </w:tcPr>
          <w:p w14:paraId="33A83CFC" w14:textId="5BD6B11F"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677" w:type="dxa"/>
            <w:tcBorders>
              <w:top w:val="nil"/>
              <w:left w:val="nil"/>
              <w:bottom w:val="nil"/>
              <w:right w:val="single" w:sz="4" w:space="0" w:color="auto"/>
            </w:tcBorders>
            <w:vAlign w:val="center"/>
          </w:tcPr>
          <w:p w14:paraId="58384CE9" w14:textId="77777777"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12274" w:rsidRPr="001D6A20" w14:paraId="6BD8BECA" w14:textId="77777777" w:rsidTr="00810649">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1F453428" w14:textId="777777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3CEE957C" w14:textId="408CF0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tcPr>
          <w:p w14:paraId="27E9944F" w14:textId="51604C2E"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0.19%</w:t>
            </w:r>
          </w:p>
        </w:tc>
        <w:tc>
          <w:tcPr>
            <w:tcW w:w="1707" w:type="dxa"/>
            <w:tcBorders>
              <w:top w:val="single" w:sz="8" w:space="0" w:color="auto"/>
              <w:left w:val="nil"/>
              <w:bottom w:val="nil"/>
              <w:right w:val="single" w:sz="4" w:space="0" w:color="auto"/>
            </w:tcBorders>
            <w:shd w:val="clear" w:color="auto" w:fill="auto"/>
            <w:noWrap/>
            <w:vAlign w:val="center"/>
          </w:tcPr>
          <w:p w14:paraId="46EB6182" w14:textId="13530134"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-0.99%</w:t>
            </w:r>
          </w:p>
        </w:tc>
        <w:tc>
          <w:tcPr>
            <w:tcW w:w="1677" w:type="dxa"/>
            <w:tcBorders>
              <w:top w:val="single" w:sz="8" w:space="0" w:color="auto"/>
              <w:left w:val="nil"/>
              <w:bottom w:val="nil"/>
            </w:tcBorders>
            <w:vAlign w:val="center"/>
          </w:tcPr>
          <w:p w14:paraId="4F0884A7" w14:textId="387A8577"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677" w:type="dxa"/>
            <w:tcBorders>
              <w:top w:val="single" w:sz="8" w:space="0" w:color="auto"/>
              <w:left w:val="nil"/>
              <w:bottom w:val="nil"/>
              <w:right w:val="single" w:sz="4" w:space="0" w:color="auto"/>
            </w:tcBorders>
            <w:vAlign w:val="center"/>
          </w:tcPr>
          <w:p w14:paraId="14D5DF00" w14:textId="0AF71FB0"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912274" w:rsidRPr="001D6A20" w14:paraId="34D9E028" w14:textId="77777777" w:rsidTr="00810649">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751C49A2" w14:textId="777777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5941CE9A" w14:textId="3123600F"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0.00%</w:t>
            </w:r>
          </w:p>
        </w:tc>
        <w:tc>
          <w:tcPr>
            <w:tcW w:w="986" w:type="dxa"/>
            <w:tcBorders>
              <w:top w:val="single" w:sz="8" w:space="0" w:color="auto"/>
              <w:left w:val="nil"/>
              <w:bottom w:val="nil"/>
              <w:right w:val="nil"/>
            </w:tcBorders>
            <w:shd w:val="clear" w:color="auto" w:fill="auto"/>
            <w:noWrap/>
            <w:vAlign w:val="center"/>
          </w:tcPr>
          <w:p w14:paraId="4C9FC26F" w14:textId="006ED7DE"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0.19%</w:t>
            </w:r>
          </w:p>
        </w:tc>
        <w:tc>
          <w:tcPr>
            <w:tcW w:w="1707" w:type="dxa"/>
            <w:tcBorders>
              <w:top w:val="single" w:sz="8" w:space="0" w:color="auto"/>
              <w:left w:val="nil"/>
              <w:bottom w:val="nil"/>
              <w:right w:val="single" w:sz="4" w:space="0" w:color="auto"/>
            </w:tcBorders>
            <w:shd w:val="clear" w:color="auto" w:fill="auto"/>
            <w:noWrap/>
            <w:vAlign w:val="center"/>
          </w:tcPr>
          <w:p w14:paraId="27F30A05" w14:textId="63D7B2F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-0.77%</w:t>
            </w:r>
          </w:p>
        </w:tc>
        <w:tc>
          <w:tcPr>
            <w:tcW w:w="1677" w:type="dxa"/>
            <w:tcBorders>
              <w:top w:val="single" w:sz="8" w:space="0" w:color="auto"/>
              <w:left w:val="nil"/>
              <w:bottom w:val="nil"/>
            </w:tcBorders>
            <w:vAlign w:val="center"/>
          </w:tcPr>
          <w:p w14:paraId="31D438A9" w14:textId="755B430C"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677" w:type="dxa"/>
            <w:tcBorders>
              <w:top w:val="single" w:sz="8" w:space="0" w:color="auto"/>
              <w:left w:val="nil"/>
              <w:bottom w:val="nil"/>
              <w:right w:val="single" w:sz="4" w:space="0" w:color="auto"/>
            </w:tcBorders>
            <w:vAlign w:val="center"/>
          </w:tcPr>
          <w:p w14:paraId="358E72E1" w14:textId="2093638C"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r>
      <w:tr w:rsidR="00912274" w:rsidRPr="001D6A20" w14:paraId="220B42C5" w14:textId="77777777" w:rsidTr="00810649">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25791DC6" w14:textId="77777777" w:rsidR="00912274" w:rsidRPr="001D6A20" w:rsidRDefault="00912274" w:rsidP="00912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3277F418" w14:textId="58F4629C" w:rsidR="00912274" w:rsidRPr="001D6A20" w:rsidRDefault="00912274" w:rsidP="00912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nil"/>
              <w:left w:val="nil"/>
              <w:bottom w:val="single" w:sz="4" w:space="0" w:color="auto"/>
              <w:right w:val="nil"/>
            </w:tcBorders>
            <w:shd w:val="clear" w:color="auto" w:fill="auto"/>
            <w:noWrap/>
            <w:vAlign w:val="center"/>
          </w:tcPr>
          <w:p w14:paraId="3EDC1B47" w14:textId="39881E1E" w:rsidR="00912274" w:rsidRPr="001D6A20" w:rsidRDefault="00912274" w:rsidP="00912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-1.35%</w:t>
            </w:r>
          </w:p>
        </w:tc>
        <w:tc>
          <w:tcPr>
            <w:tcW w:w="1707" w:type="dxa"/>
            <w:tcBorders>
              <w:top w:val="nil"/>
              <w:left w:val="nil"/>
              <w:bottom w:val="single" w:sz="4" w:space="0" w:color="auto"/>
              <w:right w:val="single" w:sz="4" w:space="0" w:color="auto"/>
            </w:tcBorders>
            <w:shd w:val="clear" w:color="auto" w:fill="auto"/>
            <w:noWrap/>
            <w:vAlign w:val="center"/>
          </w:tcPr>
          <w:p w14:paraId="1D0F557A" w14:textId="0DB71F6A" w:rsidR="00912274" w:rsidRPr="001D6A20" w:rsidRDefault="00912274" w:rsidP="00912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1677" w:type="dxa"/>
            <w:tcBorders>
              <w:top w:val="nil"/>
              <w:left w:val="nil"/>
              <w:bottom w:val="single" w:sz="4" w:space="0" w:color="auto"/>
            </w:tcBorders>
            <w:vAlign w:val="center"/>
          </w:tcPr>
          <w:p w14:paraId="704EE543" w14:textId="387234F9" w:rsidR="00912274" w:rsidRDefault="00912274" w:rsidP="00912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677" w:type="dxa"/>
            <w:tcBorders>
              <w:top w:val="nil"/>
              <w:left w:val="nil"/>
              <w:bottom w:val="single" w:sz="4" w:space="0" w:color="auto"/>
              <w:right w:val="single" w:sz="4" w:space="0" w:color="auto"/>
            </w:tcBorders>
            <w:vAlign w:val="center"/>
          </w:tcPr>
          <w:p w14:paraId="1DBE212B" w14:textId="5C20B0D7" w:rsidR="00912274" w:rsidRDefault="00912274" w:rsidP="00912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bl>
    <w:p w14:paraId="250D325F" w14:textId="77777777" w:rsidR="002E664E" w:rsidRDefault="002E664E" w:rsidP="002E664E">
      <w:pPr>
        <w:rPr>
          <w:lang w:val="en-CA"/>
        </w:rPr>
      </w:pPr>
    </w:p>
    <w:tbl>
      <w:tblPr>
        <w:tblW w:w="9309" w:type="dxa"/>
        <w:tblLook w:val="04A0" w:firstRow="1" w:lastRow="0" w:firstColumn="1" w:lastColumn="0" w:noHBand="0" w:noVBand="1"/>
      </w:tblPr>
      <w:tblGrid>
        <w:gridCol w:w="1640"/>
        <w:gridCol w:w="1622"/>
        <w:gridCol w:w="986"/>
        <w:gridCol w:w="1707"/>
        <w:gridCol w:w="1677"/>
        <w:gridCol w:w="1677"/>
      </w:tblGrid>
      <w:tr w:rsidR="002E664E" w:rsidRPr="001D6A20" w14:paraId="57B200FD" w14:textId="77777777" w:rsidTr="00810649">
        <w:trPr>
          <w:trHeight w:val="255"/>
        </w:trPr>
        <w:tc>
          <w:tcPr>
            <w:tcW w:w="1640" w:type="dxa"/>
            <w:tcBorders>
              <w:bottom w:val="nil"/>
              <w:right w:val="single" w:sz="4" w:space="0" w:color="auto"/>
            </w:tcBorders>
            <w:shd w:val="clear" w:color="auto" w:fill="auto"/>
            <w:noWrap/>
            <w:vAlign w:val="center"/>
            <w:hideMark/>
          </w:tcPr>
          <w:p w14:paraId="06521FD6"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179C067F" w14:textId="77777777"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w:t>
            </w:r>
          </w:p>
        </w:tc>
      </w:tr>
      <w:tr w:rsidR="002E664E" w:rsidRPr="001D6A20" w14:paraId="789232ED" w14:textId="77777777" w:rsidTr="00810649">
        <w:trPr>
          <w:trHeight w:val="255"/>
        </w:trPr>
        <w:tc>
          <w:tcPr>
            <w:tcW w:w="1640" w:type="dxa"/>
            <w:tcBorders>
              <w:top w:val="nil"/>
              <w:bottom w:val="nil"/>
              <w:right w:val="single" w:sz="4" w:space="0" w:color="auto"/>
            </w:tcBorders>
            <w:shd w:val="clear" w:color="auto" w:fill="auto"/>
            <w:noWrap/>
            <w:vAlign w:val="center"/>
            <w:hideMark/>
          </w:tcPr>
          <w:p w14:paraId="62DCD55B"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4CF1F008" w14:textId="30CC58EA"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Proponents’ float model</w:t>
            </w:r>
          </w:p>
        </w:tc>
      </w:tr>
      <w:tr w:rsidR="002E664E" w:rsidRPr="001D6A20" w14:paraId="348EE00E" w14:textId="77777777" w:rsidTr="00810649">
        <w:trPr>
          <w:trHeight w:val="255"/>
        </w:trPr>
        <w:tc>
          <w:tcPr>
            <w:tcW w:w="1640" w:type="dxa"/>
            <w:tcBorders>
              <w:top w:val="nil"/>
              <w:bottom w:val="single" w:sz="8" w:space="0" w:color="auto"/>
              <w:right w:val="nil"/>
            </w:tcBorders>
            <w:shd w:val="clear" w:color="auto" w:fill="auto"/>
            <w:noWrap/>
            <w:vAlign w:val="center"/>
            <w:hideMark/>
          </w:tcPr>
          <w:p w14:paraId="1BB8AE01"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16F8123D"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45E078A4"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4F80F42F"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2124894A"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11B3AA09"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443C7C" w:rsidRPr="001D6A20" w14:paraId="6D191D4F" w14:textId="77777777" w:rsidTr="00810649">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6836492F"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05A27096" w14:textId="70E6EA2C"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986" w:type="dxa"/>
            <w:tcBorders>
              <w:top w:val="single" w:sz="8" w:space="0" w:color="auto"/>
              <w:left w:val="nil"/>
              <w:bottom w:val="nil"/>
              <w:right w:val="nil"/>
            </w:tcBorders>
            <w:shd w:val="clear" w:color="auto" w:fill="auto"/>
            <w:noWrap/>
            <w:vAlign w:val="center"/>
          </w:tcPr>
          <w:p w14:paraId="43C5DC2B" w14:textId="0FB5367B"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1707" w:type="dxa"/>
            <w:tcBorders>
              <w:top w:val="single" w:sz="8" w:space="0" w:color="auto"/>
              <w:left w:val="nil"/>
              <w:bottom w:val="nil"/>
              <w:right w:val="single" w:sz="4" w:space="0" w:color="auto"/>
            </w:tcBorders>
            <w:shd w:val="clear" w:color="auto" w:fill="auto"/>
            <w:noWrap/>
            <w:vAlign w:val="center"/>
          </w:tcPr>
          <w:p w14:paraId="189C47DF" w14:textId="7DFB0666"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-0.25%</w:t>
            </w:r>
          </w:p>
        </w:tc>
        <w:tc>
          <w:tcPr>
            <w:tcW w:w="1677" w:type="dxa"/>
            <w:tcBorders>
              <w:top w:val="single" w:sz="8" w:space="0" w:color="auto"/>
              <w:left w:val="nil"/>
              <w:bottom w:val="nil"/>
            </w:tcBorders>
            <w:vAlign w:val="center"/>
          </w:tcPr>
          <w:p w14:paraId="3E7DFF38" w14:textId="4DC9E12F"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1677" w:type="dxa"/>
            <w:tcBorders>
              <w:top w:val="single" w:sz="8" w:space="0" w:color="auto"/>
              <w:left w:val="nil"/>
              <w:bottom w:val="nil"/>
              <w:right w:val="single" w:sz="4" w:space="0" w:color="auto"/>
            </w:tcBorders>
            <w:vAlign w:val="center"/>
          </w:tcPr>
          <w:p w14:paraId="02B4CC95" w14:textId="651F45D0"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70%</w:t>
            </w:r>
          </w:p>
        </w:tc>
      </w:tr>
      <w:tr w:rsidR="00443C7C" w:rsidRPr="001D6A20" w14:paraId="334DD756"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77864DD8"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766548D5" w14:textId="5C322DE5"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0.00%</w:t>
            </w:r>
          </w:p>
        </w:tc>
        <w:tc>
          <w:tcPr>
            <w:tcW w:w="986" w:type="dxa"/>
            <w:tcBorders>
              <w:top w:val="nil"/>
              <w:left w:val="nil"/>
              <w:bottom w:val="nil"/>
              <w:right w:val="nil"/>
            </w:tcBorders>
            <w:shd w:val="clear" w:color="auto" w:fill="auto"/>
            <w:noWrap/>
            <w:vAlign w:val="center"/>
          </w:tcPr>
          <w:p w14:paraId="26A80CD7" w14:textId="0030760D"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1707" w:type="dxa"/>
            <w:tcBorders>
              <w:top w:val="nil"/>
              <w:left w:val="nil"/>
              <w:bottom w:val="nil"/>
              <w:right w:val="single" w:sz="4" w:space="0" w:color="auto"/>
            </w:tcBorders>
            <w:shd w:val="clear" w:color="auto" w:fill="auto"/>
            <w:noWrap/>
            <w:vAlign w:val="center"/>
          </w:tcPr>
          <w:p w14:paraId="18015885" w14:textId="14F8B5E6"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-0.63%</w:t>
            </w:r>
          </w:p>
        </w:tc>
        <w:tc>
          <w:tcPr>
            <w:tcW w:w="1677" w:type="dxa"/>
            <w:tcBorders>
              <w:top w:val="nil"/>
              <w:left w:val="nil"/>
              <w:bottom w:val="nil"/>
            </w:tcBorders>
            <w:vAlign w:val="center"/>
          </w:tcPr>
          <w:p w14:paraId="06AD9394" w14:textId="7C3BDDB8"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677" w:type="dxa"/>
            <w:tcBorders>
              <w:top w:val="nil"/>
              <w:left w:val="nil"/>
              <w:bottom w:val="nil"/>
              <w:right w:val="single" w:sz="4" w:space="0" w:color="auto"/>
            </w:tcBorders>
            <w:vAlign w:val="center"/>
          </w:tcPr>
          <w:p w14:paraId="4C033D27" w14:textId="2059F801"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443C7C" w:rsidRPr="001D6A20" w14:paraId="0E34F98B"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4C4AD3BC"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6DA9B6CD" w14:textId="1E56BF9A"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tcPr>
          <w:p w14:paraId="22D6B8B5" w14:textId="2831FB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1707" w:type="dxa"/>
            <w:tcBorders>
              <w:top w:val="nil"/>
              <w:left w:val="nil"/>
              <w:bottom w:val="nil"/>
              <w:right w:val="single" w:sz="4" w:space="0" w:color="auto"/>
            </w:tcBorders>
            <w:shd w:val="clear" w:color="auto" w:fill="auto"/>
            <w:noWrap/>
            <w:vAlign w:val="center"/>
          </w:tcPr>
          <w:p w14:paraId="2278B054" w14:textId="3947090E"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-0.70%</w:t>
            </w:r>
          </w:p>
        </w:tc>
        <w:tc>
          <w:tcPr>
            <w:tcW w:w="1677" w:type="dxa"/>
            <w:tcBorders>
              <w:top w:val="nil"/>
              <w:left w:val="nil"/>
              <w:bottom w:val="nil"/>
            </w:tcBorders>
            <w:vAlign w:val="center"/>
          </w:tcPr>
          <w:p w14:paraId="0B113F51" w14:textId="328A2E1D"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677" w:type="dxa"/>
            <w:tcBorders>
              <w:top w:val="nil"/>
              <w:left w:val="nil"/>
              <w:bottom w:val="nil"/>
              <w:right w:val="single" w:sz="4" w:space="0" w:color="auto"/>
            </w:tcBorders>
            <w:vAlign w:val="center"/>
          </w:tcPr>
          <w:p w14:paraId="2FB6ADC4" w14:textId="0106EA64"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79%</w:t>
            </w:r>
          </w:p>
        </w:tc>
      </w:tr>
      <w:tr w:rsidR="00443C7C" w:rsidRPr="001D6A20" w14:paraId="4FA27BA8"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1560BF6"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7D159443" w14:textId="490DBFA2"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tcPr>
          <w:p w14:paraId="3FE5BB83" w14:textId="7D1AF001"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1707" w:type="dxa"/>
            <w:tcBorders>
              <w:top w:val="nil"/>
              <w:left w:val="nil"/>
              <w:bottom w:val="nil"/>
              <w:right w:val="single" w:sz="4" w:space="0" w:color="auto"/>
            </w:tcBorders>
            <w:shd w:val="clear" w:color="auto" w:fill="auto"/>
            <w:noWrap/>
            <w:vAlign w:val="center"/>
          </w:tcPr>
          <w:p w14:paraId="6B575D17" w14:textId="0F039483"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-0.52%</w:t>
            </w:r>
          </w:p>
        </w:tc>
        <w:tc>
          <w:tcPr>
            <w:tcW w:w="1677" w:type="dxa"/>
            <w:tcBorders>
              <w:top w:val="nil"/>
              <w:left w:val="nil"/>
              <w:bottom w:val="nil"/>
            </w:tcBorders>
            <w:vAlign w:val="center"/>
          </w:tcPr>
          <w:p w14:paraId="119B26A8" w14:textId="0C6D1FA8"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677" w:type="dxa"/>
            <w:tcBorders>
              <w:top w:val="nil"/>
              <w:left w:val="nil"/>
              <w:bottom w:val="nil"/>
              <w:right w:val="single" w:sz="4" w:space="0" w:color="auto"/>
            </w:tcBorders>
            <w:vAlign w:val="center"/>
          </w:tcPr>
          <w:p w14:paraId="0826B2B5" w14:textId="07AC1440"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443C7C" w:rsidRPr="001D6A20" w14:paraId="6F2078DC"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76EB4D3"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5D1BBF7E" w14:textId="1FA72E82"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tcPr>
          <w:p w14:paraId="0C8E317F" w14:textId="5A8309E9"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707" w:type="dxa"/>
            <w:tcBorders>
              <w:top w:val="nil"/>
              <w:left w:val="nil"/>
              <w:bottom w:val="nil"/>
              <w:right w:val="single" w:sz="4" w:space="0" w:color="auto"/>
            </w:tcBorders>
            <w:shd w:val="clear" w:color="auto" w:fill="auto"/>
            <w:noWrap/>
            <w:vAlign w:val="center"/>
          </w:tcPr>
          <w:p w14:paraId="460D9E1E" w14:textId="172CF654"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-0.63%</w:t>
            </w:r>
          </w:p>
        </w:tc>
        <w:tc>
          <w:tcPr>
            <w:tcW w:w="1677" w:type="dxa"/>
            <w:tcBorders>
              <w:top w:val="nil"/>
              <w:left w:val="nil"/>
              <w:bottom w:val="nil"/>
            </w:tcBorders>
            <w:vAlign w:val="center"/>
          </w:tcPr>
          <w:p w14:paraId="1377BB98" w14:textId="410E655C"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677" w:type="dxa"/>
            <w:tcBorders>
              <w:top w:val="nil"/>
              <w:left w:val="nil"/>
              <w:bottom w:val="nil"/>
              <w:right w:val="single" w:sz="4" w:space="0" w:color="auto"/>
            </w:tcBorders>
            <w:vAlign w:val="center"/>
          </w:tcPr>
          <w:p w14:paraId="73646FC3" w14:textId="76EE6A5B"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83%</w:t>
            </w:r>
          </w:p>
        </w:tc>
      </w:tr>
      <w:tr w:rsidR="00443C7C" w:rsidRPr="001D6A20" w14:paraId="02939E5B" w14:textId="77777777" w:rsidTr="00810649">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BC974DA"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0A949C73" w14:textId="20F89A66"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tcPr>
          <w:p w14:paraId="0242A5AC" w14:textId="6F825E79"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1707" w:type="dxa"/>
            <w:tcBorders>
              <w:top w:val="single" w:sz="8" w:space="0" w:color="auto"/>
              <w:left w:val="nil"/>
              <w:bottom w:val="nil"/>
              <w:right w:val="single" w:sz="4" w:space="0" w:color="auto"/>
            </w:tcBorders>
            <w:shd w:val="clear" w:color="auto" w:fill="auto"/>
            <w:noWrap/>
            <w:vAlign w:val="center"/>
          </w:tcPr>
          <w:p w14:paraId="51DA6C4F" w14:textId="7E78D4F4"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-0.56%</w:t>
            </w:r>
          </w:p>
        </w:tc>
        <w:tc>
          <w:tcPr>
            <w:tcW w:w="1677" w:type="dxa"/>
            <w:tcBorders>
              <w:top w:val="single" w:sz="8" w:space="0" w:color="auto"/>
              <w:left w:val="nil"/>
              <w:bottom w:val="nil"/>
            </w:tcBorders>
            <w:vAlign w:val="center"/>
          </w:tcPr>
          <w:p w14:paraId="4379EEB7" w14:textId="610228C3"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677" w:type="dxa"/>
            <w:tcBorders>
              <w:top w:val="single" w:sz="8" w:space="0" w:color="auto"/>
              <w:left w:val="nil"/>
              <w:bottom w:val="nil"/>
              <w:right w:val="single" w:sz="4" w:space="0" w:color="auto"/>
            </w:tcBorders>
            <w:vAlign w:val="center"/>
          </w:tcPr>
          <w:p w14:paraId="37C7AF0F" w14:textId="533DAC68"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83%</w:t>
            </w:r>
          </w:p>
        </w:tc>
      </w:tr>
      <w:tr w:rsidR="00443C7C" w:rsidRPr="001D6A20" w14:paraId="0AB9A7EF" w14:textId="77777777" w:rsidTr="00810649">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742EBC9B"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40068551" w14:textId="069A6114"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986" w:type="dxa"/>
            <w:tcBorders>
              <w:top w:val="single" w:sz="8" w:space="0" w:color="auto"/>
              <w:left w:val="nil"/>
              <w:bottom w:val="nil"/>
              <w:right w:val="nil"/>
            </w:tcBorders>
            <w:shd w:val="clear" w:color="auto" w:fill="auto"/>
            <w:noWrap/>
            <w:vAlign w:val="center"/>
          </w:tcPr>
          <w:p w14:paraId="55353A55" w14:textId="4DAE8B9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0.13%</w:t>
            </w:r>
          </w:p>
        </w:tc>
        <w:tc>
          <w:tcPr>
            <w:tcW w:w="1707" w:type="dxa"/>
            <w:tcBorders>
              <w:top w:val="single" w:sz="8" w:space="0" w:color="auto"/>
              <w:left w:val="nil"/>
              <w:bottom w:val="nil"/>
              <w:right w:val="single" w:sz="4" w:space="0" w:color="auto"/>
            </w:tcBorders>
            <w:shd w:val="clear" w:color="auto" w:fill="auto"/>
            <w:noWrap/>
            <w:vAlign w:val="center"/>
          </w:tcPr>
          <w:p w14:paraId="760BBAC6" w14:textId="4A8BF670"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-0.54%</w:t>
            </w:r>
          </w:p>
        </w:tc>
        <w:tc>
          <w:tcPr>
            <w:tcW w:w="1677" w:type="dxa"/>
            <w:tcBorders>
              <w:top w:val="single" w:sz="8" w:space="0" w:color="auto"/>
              <w:left w:val="nil"/>
              <w:bottom w:val="nil"/>
            </w:tcBorders>
            <w:vAlign w:val="center"/>
          </w:tcPr>
          <w:p w14:paraId="3B092D59" w14:textId="6601916C"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677" w:type="dxa"/>
            <w:tcBorders>
              <w:top w:val="single" w:sz="8" w:space="0" w:color="auto"/>
              <w:left w:val="nil"/>
              <w:bottom w:val="nil"/>
              <w:right w:val="single" w:sz="4" w:space="0" w:color="auto"/>
            </w:tcBorders>
            <w:vAlign w:val="center"/>
          </w:tcPr>
          <w:p w14:paraId="6A1D8D11" w14:textId="335C2926"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443C7C" w:rsidRPr="001D6A20" w14:paraId="0D85D696" w14:textId="77777777" w:rsidTr="00810649">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0F6C3EBD" w14:textId="77777777" w:rsidR="00443C7C" w:rsidRPr="001D6A20"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46AF9401" w14:textId="44B4A736" w:rsidR="00443C7C" w:rsidRPr="001D6A20"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single" w:sz="4" w:space="0" w:color="auto"/>
              <w:right w:val="nil"/>
            </w:tcBorders>
            <w:shd w:val="clear" w:color="auto" w:fill="auto"/>
            <w:noWrap/>
            <w:vAlign w:val="center"/>
          </w:tcPr>
          <w:p w14:paraId="58CDBECE" w14:textId="76B09109" w:rsidR="00443C7C" w:rsidRPr="001D6A20"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-1.68%</w:t>
            </w:r>
          </w:p>
        </w:tc>
        <w:tc>
          <w:tcPr>
            <w:tcW w:w="1707" w:type="dxa"/>
            <w:tcBorders>
              <w:top w:val="nil"/>
              <w:left w:val="nil"/>
              <w:bottom w:val="single" w:sz="4" w:space="0" w:color="auto"/>
              <w:right w:val="single" w:sz="4" w:space="0" w:color="auto"/>
            </w:tcBorders>
            <w:shd w:val="clear" w:color="auto" w:fill="auto"/>
            <w:noWrap/>
            <w:vAlign w:val="center"/>
          </w:tcPr>
          <w:p w14:paraId="681DD9DF" w14:textId="4B4B60ED" w:rsidR="00443C7C" w:rsidRPr="001D6A20"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1.14%</w:t>
            </w:r>
          </w:p>
        </w:tc>
        <w:tc>
          <w:tcPr>
            <w:tcW w:w="1677" w:type="dxa"/>
            <w:tcBorders>
              <w:top w:val="nil"/>
              <w:left w:val="nil"/>
              <w:bottom w:val="single" w:sz="4" w:space="0" w:color="auto"/>
            </w:tcBorders>
            <w:vAlign w:val="center"/>
          </w:tcPr>
          <w:p w14:paraId="5C3C3593" w14:textId="27478E8E" w:rsidR="00443C7C"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677" w:type="dxa"/>
            <w:tcBorders>
              <w:top w:val="nil"/>
              <w:left w:val="nil"/>
              <w:bottom w:val="single" w:sz="4" w:space="0" w:color="auto"/>
              <w:right w:val="single" w:sz="4" w:space="0" w:color="auto"/>
            </w:tcBorders>
            <w:vAlign w:val="center"/>
          </w:tcPr>
          <w:p w14:paraId="0CE02205" w14:textId="1F7CDB2D" w:rsidR="00443C7C"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81%</w:t>
            </w:r>
          </w:p>
        </w:tc>
      </w:tr>
    </w:tbl>
    <w:p w14:paraId="6285F7E1" w14:textId="77777777" w:rsidR="002E664E" w:rsidRDefault="002E664E" w:rsidP="002E664E">
      <w:pPr>
        <w:rPr>
          <w:lang w:val="en-CA"/>
        </w:rPr>
      </w:pPr>
    </w:p>
    <w:tbl>
      <w:tblPr>
        <w:tblW w:w="9309" w:type="dxa"/>
        <w:tblLook w:val="04A0" w:firstRow="1" w:lastRow="0" w:firstColumn="1" w:lastColumn="0" w:noHBand="0" w:noVBand="1"/>
      </w:tblPr>
      <w:tblGrid>
        <w:gridCol w:w="1640"/>
        <w:gridCol w:w="1622"/>
        <w:gridCol w:w="986"/>
        <w:gridCol w:w="1707"/>
        <w:gridCol w:w="1677"/>
        <w:gridCol w:w="1677"/>
      </w:tblGrid>
      <w:tr w:rsidR="002E664E" w:rsidRPr="001D6A20" w14:paraId="0CF267B0" w14:textId="77777777" w:rsidTr="00810649">
        <w:trPr>
          <w:trHeight w:val="255"/>
        </w:trPr>
        <w:tc>
          <w:tcPr>
            <w:tcW w:w="1640" w:type="dxa"/>
            <w:tcBorders>
              <w:bottom w:val="nil"/>
              <w:right w:val="single" w:sz="4" w:space="0" w:color="auto"/>
            </w:tcBorders>
            <w:shd w:val="clear" w:color="auto" w:fill="auto"/>
            <w:noWrap/>
            <w:vAlign w:val="center"/>
            <w:hideMark/>
          </w:tcPr>
          <w:p w14:paraId="48836634"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73F4AF35" w14:textId="77777777"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p>
        </w:tc>
      </w:tr>
      <w:tr w:rsidR="002E664E" w:rsidRPr="001D6A20" w14:paraId="32A255EA" w14:textId="77777777" w:rsidTr="00810649">
        <w:trPr>
          <w:trHeight w:val="255"/>
        </w:trPr>
        <w:tc>
          <w:tcPr>
            <w:tcW w:w="1640" w:type="dxa"/>
            <w:tcBorders>
              <w:top w:val="nil"/>
              <w:bottom w:val="nil"/>
              <w:right w:val="single" w:sz="4" w:space="0" w:color="auto"/>
            </w:tcBorders>
            <w:shd w:val="clear" w:color="auto" w:fill="auto"/>
            <w:noWrap/>
            <w:vAlign w:val="center"/>
            <w:hideMark/>
          </w:tcPr>
          <w:p w14:paraId="4A807FE9"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3EB7F798" w14:textId="0E238945"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Proponents’ float model</w:t>
            </w:r>
          </w:p>
        </w:tc>
      </w:tr>
      <w:tr w:rsidR="002E664E" w:rsidRPr="001D6A20" w14:paraId="7F24F7F0" w14:textId="77777777" w:rsidTr="00810649">
        <w:trPr>
          <w:trHeight w:val="255"/>
        </w:trPr>
        <w:tc>
          <w:tcPr>
            <w:tcW w:w="1640" w:type="dxa"/>
            <w:tcBorders>
              <w:top w:val="nil"/>
              <w:bottom w:val="single" w:sz="8" w:space="0" w:color="auto"/>
              <w:right w:val="nil"/>
            </w:tcBorders>
            <w:shd w:val="clear" w:color="auto" w:fill="auto"/>
            <w:noWrap/>
            <w:vAlign w:val="center"/>
            <w:hideMark/>
          </w:tcPr>
          <w:p w14:paraId="18C6C7BA"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1CE8FC9F"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31300F44"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1BC683B0"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29B6C491"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639FA90B"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2E664E" w:rsidRPr="001D6A20" w14:paraId="68987F42" w14:textId="77777777" w:rsidTr="00810649">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848B670"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288BB118"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6" w:type="dxa"/>
            <w:tcBorders>
              <w:top w:val="single" w:sz="8" w:space="0" w:color="auto"/>
              <w:left w:val="nil"/>
              <w:bottom w:val="nil"/>
              <w:right w:val="nil"/>
            </w:tcBorders>
            <w:shd w:val="clear" w:color="auto" w:fill="auto"/>
            <w:noWrap/>
            <w:vAlign w:val="center"/>
          </w:tcPr>
          <w:p w14:paraId="1215A75C"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707" w:type="dxa"/>
            <w:tcBorders>
              <w:top w:val="single" w:sz="8" w:space="0" w:color="auto"/>
              <w:left w:val="nil"/>
              <w:bottom w:val="nil"/>
              <w:right w:val="single" w:sz="4" w:space="0" w:color="auto"/>
            </w:tcBorders>
            <w:shd w:val="clear" w:color="auto" w:fill="auto"/>
            <w:noWrap/>
            <w:vAlign w:val="center"/>
          </w:tcPr>
          <w:p w14:paraId="63C22C64"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77" w:type="dxa"/>
            <w:tcBorders>
              <w:top w:val="single" w:sz="8" w:space="0" w:color="auto"/>
              <w:left w:val="nil"/>
              <w:bottom w:val="nil"/>
            </w:tcBorders>
          </w:tcPr>
          <w:p w14:paraId="2B2DEC78" w14:textId="77777777"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77" w:type="dxa"/>
            <w:tcBorders>
              <w:top w:val="single" w:sz="8" w:space="0" w:color="auto"/>
              <w:left w:val="nil"/>
              <w:bottom w:val="nil"/>
              <w:right w:val="single" w:sz="4" w:space="0" w:color="auto"/>
            </w:tcBorders>
            <w:vAlign w:val="center"/>
          </w:tcPr>
          <w:p w14:paraId="1BD57FE7" w14:textId="77777777"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E664E" w:rsidRPr="001D6A20" w14:paraId="5DBDD6B0"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D56E59D"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49B37B52"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6" w:type="dxa"/>
            <w:tcBorders>
              <w:top w:val="nil"/>
              <w:left w:val="nil"/>
              <w:bottom w:val="nil"/>
              <w:right w:val="nil"/>
            </w:tcBorders>
            <w:shd w:val="clear" w:color="auto" w:fill="auto"/>
            <w:noWrap/>
            <w:vAlign w:val="center"/>
          </w:tcPr>
          <w:p w14:paraId="058ED6FA"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707" w:type="dxa"/>
            <w:tcBorders>
              <w:top w:val="nil"/>
              <w:left w:val="nil"/>
              <w:bottom w:val="nil"/>
              <w:right w:val="single" w:sz="4" w:space="0" w:color="auto"/>
            </w:tcBorders>
            <w:shd w:val="clear" w:color="auto" w:fill="auto"/>
            <w:noWrap/>
            <w:vAlign w:val="center"/>
          </w:tcPr>
          <w:p w14:paraId="53D9F4A9"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77" w:type="dxa"/>
            <w:tcBorders>
              <w:top w:val="nil"/>
              <w:left w:val="nil"/>
              <w:bottom w:val="nil"/>
            </w:tcBorders>
          </w:tcPr>
          <w:p w14:paraId="6B8BC7F1" w14:textId="77777777"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77" w:type="dxa"/>
            <w:tcBorders>
              <w:top w:val="nil"/>
              <w:left w:val="nil"/>
              <w:bottom w:val="nil"/>
              <w:right w:val="single" w:sz="4" w:space="0" w:color="auto"/>
            </w:tcBorders>
            <w:vAlign w:val="center"/>
          </w:tcPr>
          <w:p w14:paraId="6C824C81" w14:textId="77777777"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43C7C" w:rsidRPr="001D6A20" w14:paraId="2EF02E06"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6E21872"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3AD0A694" w14:textId="30D121A2"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nil"/>
              <w:left w:val="nil"/>
              <w:bottom w:val="nil"/>
              <w:right w:val="nil"/>
            </w:tcBorders>
            <w:shd w:val="clear" w:color="auto" w:fill="auto"/>
            <w:noWrap/>
            <w:vAlign w:val="center"/>
          </w:tcPr>
          <w:p w14:paraId="71935B72" w14:textId="50FCD79B"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0.49%</w:t>
            </w:r>
          </w:p>
        </w:tc>
        <w:tc>
          <w:tcPr>
            <w:tcW w:w="1707" w:type="dxa"/>
            <w:tcBorders>
              <w:top w:val="nil"/>
              <w:left w:val="nil"/>
              <w:bottom w:val="nil"/>
              <w:right w:val="single" w:sz="4" w:space="0" w:color="auto"/>
            </w:tcBorders>
            <w:shd w:val="clear" w:color="auto" w:fill="auto"/>
            <w:noWrap/>
            <w:vAlign w:val="center"/>
          </w:tcPr>
          <w:p w14:paraId="3D2822E5" w14:textId="7B2C4492"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-0.35%</w:t>
            </w:r>
          </w:p>
        </w:tc>
        <w:tc>
          <w:tcPr>
            <w:tcW w:w="1677" w:type="dxa"/>
            <w:tcBorders>
              <w:top w:val="nil"/>
              <w:left w:val="nil"/>
              <w:bottom w:val="nil"/>
            </w:tcBorders>
            <w:vAlign w:val="center"/>
          </w:tcPr>
          <w:p w14:paraId="47CF760B" w14:textId="634AFF60"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677" w:type="dxa"/>
            <w:tcBorders>
              <w:top w:val="nil"/>
              <w:left w:val="nil"/>
              <w:bottom w:val="nil"/>
              <w:right w:val="single" w:sz="4" w:space="0" w:color="auto"/>
            </w:tcBorders>
            <w:vAlign w:val="center"/>
          </w:tcPr>
          <w:p w14:paraId="7CF06F71" w14:textId="14877C3E"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87%</w:t>
            </w:r>
          </w:p>
        </w:tc>
      </w:tr>
      <w:tr w:rsidR="00443C7C" w:rsidRPr="001D6A20" w14:paraId="35705AEF"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4F226C47"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76A0C04C" w14:textId="425FB13E"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tcPr>
          <w:p w14:paraId="0FFE2204" w14:textId="0B3BE642"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1.34%</w:t>
            </w:r>
          </w:p>
        </w:tc>
        <w:tc>
          <w:tcPr>
            <w:tcW w:w="1707" w:type="dxa"/>
            <w:tcBorders>
              <w:top w:val="nil"/>
              <w:left w:val="nil"/>
              <w:bottom w:val="nil"/>
              <w:right w:val="single" w:sz="4" w:space="0" w:color="auto"/>
            </w:tcBorders>
            <w:shd w:val="clear" w:color="auto" w:fill="auto"/>
            <w:noWrap/>
            <w:vAlign w:val="center"/>
          </w:tcPr>
          <w:p w14:paraId="236BB76A" w14:textId="702E34D9"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-1.67%</w:t>
            </w:r>
          </w:p>
        </w:tc>
        <w:tc>
          <w:tcPr>
            <w:tcW w:w="1677" w:type="dxa"/>
            <w:tcBorders>
              <w:top w:val="nil"/>
              <w:left w:val="nil"/>
              <w:bottom w:val="nil"/>
            </w:tcBorders>
            <w:vAlign w:val="center"/>
          </w:tcPr>
          <w:p w14:paraId="76682DAE" w14:textId="5E2079E1"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677" w:type="dxa"/>
            <w:tcBorders>
              <w:top w:val="nil"/>
              <w:left w:val="nil"/>
              <w:bottom w:val="nil"/>
              <w:right w:val="single" w:sz="4" w:space="0" w:color="auto"/>
            </w:tcBorders>
            <w:vAlign w:val="center"/>
          </w:tcPr>
          <w:p w14:paraId="15AD53B1" w14:textId="0D3C63DF"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r>
      <w:tr w:rsidR="00443C7C" w:rsidRPr="001D6A20" w14:paraId="4DBED6BA"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25D4E0E"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408830A6" w14:textId="3506BDCC"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86" w:type="dxa"/>
            <w:tcBorders>
              <w:top w:val="nil"/>
              <w:left w:val="nil"/>
              <w:bottom w:val="nil"/>
              <w:right w:val="nil"/>
            </w:tcBorders>
            <w:shd w:val="clear" w:color="auto" w:fill="auto"/>
            <w:noWrap/>
            <w:vAlign w:val="center"/>
          </w:tcPr>
          <w:p w14:paraId="43BF27AC" w14:textId="0BCED2E4"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4.14%</w:t>
            </w:r>
          </w:p>
        </w:tc>
        <w:tc>
          <w:tcPr>
            <w:tcW w:w="1707" w:type="dxa"/>
            <w:tcBorders>
              <w:top w:val="nil"/>
              <w:left w:val="nil"/>
              <w:bottom w:val="nil"/>
              <w:right w:val="single" w:sz="4" w:space="0" w:color="auto"/>
            </w:tcBorders>
            <w:shd w:val="clear" w:color="auto" w:fill="auto"/>
            <w:noWrap/>
            <w:vAlign w:val="center"/>
          </w:tcPr>
          <w:p w14:paraId="1761C362" w14:textId="154C20D4"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-2.87%</w:t>
            </w:r>
          </w:p>
        </w:tc>
        <w:tc>
          <w:tcPr>
            <w:tcW w:w="1677" w:type="dxa"/>
            <w:tcBorders>
              <w:top w:val="nil"/>
              <w:left w:val="nil"/>
              <w:bottom w:val="nil"/>
            </w:tcBorders>
            <w:vAlign w:val="center"/>
          </w:tcPr>
          <w:p w14:paraId="1C914E89" w14:textId="2A0EAB7F"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677" w:type="dxa"/>
            <w:tcBorders>
              <w:top w:val="nil"/>
              <w:left w:val="nil"/>
              <w:bottom w:val="nil"/>
              <w:right w:val="single" w:sz="4" w:space="0" w:color="auto"/>
            </w:tcBorders>
            <w:vAlign w:val="center"/>
          </w:tcPr>
          <w:p w14:paraId="0D7E9FA3" w14:textId="1F049319"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443C7C" w:rsidRPr="001D6A20" w14:paraId="1AC49E3B" w14:textId="77777777" w:rsidTr="00810649">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2D408559"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1F4870C4" w14:textId="62903385"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986" w:type="dxa"/>
            <w:tcBorders>
              <w:top w:val="single" w:sz="8" w:space="0" w:color="auto"/>
              <w:left w:val="nil"/>
              <w:bottom w:val="nil"/>
              <w:right w:val="nil"/>
            </w:tcBorders>
            <w:shd w:val="clear" w:color="auto" w:fill="auto"/>
            <w:noWrap/>
            <w:vAlign w:val="center"/>
          </w:tcPr>
          <w:p w14:paraId="391AC2FB" w14:textId="3A341B93"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1.68%</w:t>
            </w:r>
          </w:p>
        </w:tc>
        <w:tc>
          <w:tcPr>
            <w:tcW w:w="1707" w:type="dxa"/>
            <w:tcBorders>
              <w:top w:val="single" w:sz="8" w:space="0" w:color="auto"/>
              <w:left w:val="nil"/>
              <w:bottom w:val="nil"/>
              <w:right w:val="single" w:sz="4" w:space="0" w:color="auto"/>
            </w:tcBorders>
            <w:shd w:val="clear" w:color="auto" w:fill="auto"/>
            <w:noWrap/>
            <w:vAlign w:val="center"/>
          </w:tcPr>
          <w:p w14:paraId="52B6DE5D" w14:textId="71FD8358"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-1.42%</w:t>
            </w:r>
          </w:p>
        </w:tc>
        <w:tc>
          <w:tcPr>
            <w:tcW w:w="1677" w:type="dxa"/>
            <w:tcBorders>
              <w:top w:val="single" w:sz="8" w:space="0" w:color="auto"/>
              <w:left w:val="nil"/>
              <w:bottom w:val="nil"/>
            </w:tcBorders>
            <w:vAlign w:val="center"/>
          </w:tcPr>
          <w:p w14:paraId="4C7D850E" w14:textId="4DBADFDB"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677" w:type="dxa"/>
            <w:tcBorders>
              <w:top w:val="single" w:sz="8" w:space="0" w:color="auto"/>
              <w:left w:val="nil"/>
              <w:bottom w:val="nil"/>
              <w:right w:val="single" w:sz="4" w:space="0" w:color="auto"/>
            </w:tcBorders>
            <w:vAlign w:val="center"/>
          </w:tcPr>
          <w:p w14:paraId="066639D0" w14:textId="225D0620"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89%</w:t>
            </w:r>
          </w:p>
        </w:tc>
      </w:tr>
      <w:tr w:rsidR="00443C7C" w:rsidRPr="001D6A20" w14:paraId="351345C5" w14:textId="77777777" w:rsidTr="00810649">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03F703B8"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36566BDB" w14:textId="38FBE876"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986" w:type="dxa"/>
            <w:tcBorders>
              <w:top w:val="single" w:sz="8" w:space="0" w:color="auto"/>
              <w:left w:val="nil"/>
              <w:bottom w:val="nil"/>
              <w:right w:val="nil"/>
            </w:tcBorders>
            <w:shd w:val="clear" w:color="auto" w:fill="auto"/>
            <w:noWrap/>
            <w:vAlign w:val="center"/>
          </w:tcPr>
          <w:p w14:paraId="2C748B60" w14:textId="4E4C983E"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4.50%</w:t>
            </w:r>
          </w:p>
        </w:tc>
        <w:tc>
          <w:tcPr>
            <w:tcW w:w="1707" w:type="dxa"/>
            <w:tcBorders>
              <w:top w:val="single" w:sz="8" w:space="0" w:color="auto"/>
              <w:left w:val="nil"/>
              <w:bottom w:val="nil"/>
              <w:right w:val="single" w:sz="4" w:space="0" w:color="auto"/>
            </w:tcBorders>
            <w:shd w:val="clear" w:color="auto" w:fill="auto"/>
            <w:noWrap/>
            <w:vAlign w:val="center"/>
          </w:tcPr>
          <w:p w14:paraId="0E139B0C" w14:textId="2BECF589"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-0.28%</w:t>
            </w:r>
          </w:p>
        </w:tc>
        <w:tc>
          <w:tcPr>
            <w:tcW w:w="1677" w:type="dxa"/>
            <w:tcBorders>
              <w:top w:val="single" w:sz="8" w:space="0" w:color="auto"/>
              <w:left w:val="nil"/>
              <w:bottom w:val="nil"/>
            </w:tcBorders>
            <w:vAlign w:val="center"/>
          </w:tcPr>
          <w:p w14:paraId="212FE58A" w14:textId="2CC60438"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677" w:type="dxa"/>
            <w:tcBorders>
              <w:top w:val="single" w:sz="8" w:space="0" w:color="auto"/>
              <w:left w:val="nil"/>
              <w:bottom w:val="nil"/>
              <w:right w:val="single" w:sz="4" w:space="0" w:color="auto"/>
            </w:tcBorders>
            <w:vAlign w:val="center"/>
          </w:tcPr>
          <w:p w14:paraId="4585B23A" w14:textId="6E07BFC3"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443C7C" w:rsidRPr="001D6A20" w14:paraId="60214716" w14:textId="77777777" w:rsidTr="00810649">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3F686338" w14:textId="77777777" w:rsidR="00443C7C" w:rsidRPr="001D6A20"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22B32E37" w14:textId="1E8486CD" w:rsidR="00443C7C" w:rsidRPr="001D6A20"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-0.18%</w:t>
            </w:r>
          </w:p>
        </w:tc>
        <w:tc>
          <w:tcPr>
            <w:tcW w:w="986" w:type="dxa"/>
            <w:tcBorders>
              <w:top w:val="nil"/>
              <w:left w:val="nil"/>
              <w:bottom w:val="single" w:sz="4" w:space="0" w:color="auto"/>
              <w:right w:val="nil"/>
            </w:tcBorders>
            <w:shd w:val="clear" w:color="auto" w:fill="auto"/>
            <w:noWrap/>
            <w:vAlign w:val="center"/>
          </w:tcPr>
          <w:p w14:paraId="4F00C9C6" w14:textId="35F36CFF" w:rsidR="00443C7C" w:rsidRPr="001D6A20"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-1.66%</w:t>
            </w:r>
          </w:p>
        </w:tc>
        <w:tc>
          <w:tcPr>
            <w:tcW w:w="1707" w:type="dxa"/>
            <w:tcBorders>
              <w:top w:val="nil"/>
              <w:left w:val="nil"/>
              <w:bottom w:val="single" w:sz="4" w:space="0" w:color="auto"/>
              <w:right w:val="single" w:sz="4" w:space="0" w:color="auto"/>
            </w:tcBorders>
            <w:shd w:val="clear" w:color="auto" w:fill="auto"/>
            <w:noWrap/>
            <w:vAlign w:val="center"/>
          </w:tcPr>
          <w:p w14:paraId="6C4989F1" w14:textId="389FADB7" w:rsidR="00443C7C" w:rsidRPr="001D6A20"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-0.15%</w:t>
            </w:r>
          </w:p>
        </w:tc>
        <w:tc>
          <w:tcPr>
            <w:tcW w:w="1677" w:type="dxa"/>
            <w:tcBorders>
              <w:top w:val="nil"/>
              <w:left w:val="nil"/>
              <w:bottom w:val="single" w:sz="4" w:space="0" w:color="auto"/>
            </w:tcBorders>
            <w:vAlign w:val="center"/>
          </w:tcPr>
          <w:p w14:paraId="5C3DDAA9" w14:textId="5647598B" w:rsidR="00443C7C"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677" w:type="dxa"/>
            <w:tcBorders>
              <w:top w:val="nil"/>
              <w:left w:val="nil"/>
              <w:bottom w:val="single" w:sz="4" w:space="0" w:color="auto"/>
              <w:right w:val="single" w:sz="4" w:space="0" w:color="auto"/>
            </w:tcBorders>
            <w:vAlign w:val="center"/>
          </w:tcPr>
          <w:p w14:paraId="4BFA65D4" w14:textId="4711F55B" w:rsidR="00443C7C"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0B3D6B86" w14:textId="77407B90" w:rsidR="003E354C" w:rsidRDefault="003E354C" w:rsidP="003E354C">
      <w:pPr>
        <w:pStyle w:val="Heading3"/>
        <w:rPr>
          <w:lang w:val="en-CA"/>
        </w:rPr>
      </w:pPr>
      <w:r w:rsidRPr="001F2422">
        <w:rPr>
          <w:lang w:val="en-CA"/>
        </w:rPr>
        <w:t>Retrained int</w:t>
      </w:r>
      <w:r>
        <w:rPr>
          <w:lang w:val="en-CA"/>
        </w:rPr>
        <w:t>16</w:t>
      </w:r>
      <w:r w:rsidRPr="001F2422">
        <w:rPr>
          <w:lang w:val="en-CA"/>
        </w:rPr>
        <w:t xml:space="preserve"> model vs. Proponents’ int</w:t>
      </w:r>
      <w:r>
        <w:rPr>
          <w:lang w:val="en-CA"/>
        </w:rPr>
        <w:t>16</w:t>
      </w:r>
      <w:r w:rsidRPr="001F2422">
        <w:rPr>
          <w:lang w:val="en-CA"/>
        </w:rPr>
        <w:t xml:space="preserve"> model</w:t>
      </w:r>
    </w:p>
    <w:p w14:paraId="4E529971" w14:textId="036A42C8" w:rsidR="003E354C" w:rsidRPr="000B31C1" w:rsidRDefault="003E354C" w:rsidP="003E354C">
      <w:pPr>
        <w:jc w:val="center"/>
        <w:rPr>
          <w:lang w:val="en-CA"/>
        </w:rPr>
      </w:pPr>
      <w:r>
        <w:rPr>
          <w:lang w:val="en-CA"/>
        </w:rPr>
        <w:t xml:space="preserve">Table </w:t>
      </w:r>
      <w:r w:rsidR="002E664E">
        <w:rPr>
          <w:lang w:val="en-CA"/>
        </w:rPr>
        <w:t>4</w:t>
      </w:r>
      <w:r>
        <w:rPr>
          <w:lang w:val="en-CA"/>
        </w:rPr>
        <w:t>. Retrained int model vs. Table 2 int model.</w:t>
      </w:r>
    </w:p>
    <w:tbl>
      <w:tblPr>
        <w:tblW w:w="9309" w:type="dxa"/>
        <w:tblLook w:val="04A0" w:firstRow="1" w:lastRow="0" w:firstColumn="1" w:lastColumn="0" w:noHBand="0" w:noVBand="1"/>
      </w:tblPr>
      <w:tblGrid>
        <w:gridCol w:w="1640"/>
        <w:gridCol w:w="1622"/>
        <w:gridCol w:w="986"/>
        <w:gridCol w:w="1707"/>
        <w:gridCol w:w="1677"/>
        <w:gridCol w:w="1677"/>
      </w:tblGrid>
      <w:tr w:rsidR="003E354C" w:rsidRPr="001D6A20" w14:paraId="3ACC6A47" w14:textId="77777777" w:rsidTr="00E2212B">
        <w:trPr>
          <w:trHeight w:val="255"/>
        </w:trPr>
        <w:tc>
          <w:tcPr>
            <w:tcW w:w="1640" w:type="dxa"/>
            <w:tcBorders>
              <w:bottom w:val="nil"/>
              <w:right w:val="single" w:sz="4" w:space="0" w:color="auto"/>
            </w:tcBorders>
            <w:shd w:val="clear" w:color="auto" w:fill="auto"/>
            <w:noWrap/>
            <w:vAlign w:val="center"/>
            <w:hideMark/>
          </w:tcPr>
          <w:p w14:paraId="51D572DE"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04A4A14B"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p>
        </w:tc>
      </w:tr>
      <w:tr w:rsidR="003E354C" w:rsidRPr="001D6A20" w14:paraId="35A87EE3"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4F15E9D4"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16B84129"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Proponents’ int16 model</w:t>
            </w:r>
          </w:p>
        </w:tc>
      </w:tr>
      <w:tr w:rsidR="003E354C" w:rsidRPr="001D6A20" w14:paraId="638D38A2"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1C189EC3"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778F5F93"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52528835"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43403232"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10D272F2"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74906C07"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3852A0" w:rsidRPr="001D6A20" w14:paraId="0A4FDBC3"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3BC294DD"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32D5BF59" w14:textId="248C93E3"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single" w:sz="8" w:space="0" w:color="auto"/>
              <w:left w:val="nil"/>
              <w:bottom w:val="nil"/>
              <w:right w:val="nil"/>
            </w:tcBorders>
            <w:shd w:val="clear" w:color="auto" w:fill="auto"/>
            <w:noWrap/>
            <w:vAlign w:val="center"/>
          </w:tcPr>
          <w:p w14:paraId="4D1A83BC" w14:textId="13D7C29A"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0.51%</w:t>
            </w:r>
          </w:p>
        </w:tc>
        <w:tc>
          <w:tcPr>
            <w:tcW w:w="1707" w:type="dxa"/>
            <w:tcBorders>
              <w:top w:val="single" w:sz="8" w:space="0" w:color="auto"/>
              <w:left w:val="nil"/>
              <w:bottom w:val="nil"/>
              <w:right w:val="single" w:sz="4" w:space="0" w:color="auto"/>
            </w:tcBorders>
            <w:shd w:val="clear" w:color="auto" w:fill="auto"/>
            <w:noWrap/>
            <w:vAlign w:val="center"/>
          </w:tcPr>
          <w:p w14:paraId="0D3CAB4D" w14:textId="66443B81"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-0.68%</w:t>
            </w:r>
          </w:p>
        </w:tc>
        <w:tc>
          <w:tcPr>
            <w:tcW w:w="1677" w:type="dxa"/>
            <w:tcBorders>
              <w:top w:val="single" w:sz="8" w:space="0" w:color="auto"/>
              <w:left w:val="nil"/>
              <w:bottom w:val="nil"/>
            </w:tcBorders>
            <w:vAlign w:val="center"/>
          </w:tcPr>
          <w:p w14:paraId="6B8460F1" w14:textId="56FB9B64"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1677" w:type="dxa"/>
            <w:tcBorders>
              <w:top w:val="single" w:sz="8" w:space="0" w:color="auto"/>
              <w:left w:val="nil"/>
              <w:bottom w:val="nil"/>
              <w:right w:val="single" w:sz="4" w:space="0" w:color="auto"/>
            </w:tcBorders>
            <w:vAlign w:val="center"/>
          </w:tcPr>
          <w:p w14:paraId="5087F1B0" w14:textId="4BFD659B"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75%</w:t>
            </w:r>
          </w:p>
        </w:tc>
      </w:tr>
      <w:tr w:rsidR="003852A0" w:rsidRPr="001D6A20" w14:paraId="2C780733"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4AE6DC1"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22B55B82" w14:textId="6F2F38A5"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tcPr>
          <w:p w14:paraId="22844E43" w14:textId="7D4A5B2C"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0.50%</w:t>
            </w:r>
          </w:p>
        </w:tc>
        <w:tc>
          <w:tcPr>
            <w:tcW w:w="1707" w:type="dxa"/>
            <w:tcBorders>
              <w:top w:val="nil"/>
              <w:left w:val="nil"/>
              <w:bottom w:val="nil"/>
              <w:right w:val="single" w:sz="4" w:space="0" w:color="auto"/>
            </w:tcBorders>
            <w:shd w:val="clear" w:color="auto" w:fill="auto"/>
            <w:noWrap/>
            <w:vAlign w:val="center"/>
          </w:tcPr>
          <w:p w14:paraId="48BB377B" w14:textId="055B023F"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-0.93%</w:t>
            </w:r>
          </w:p>
        </w:tc>
        <w:tc>
          <w:tcPr>
            <w:tcW w:w="1677" w:type="dxa"/>
            <w:tcBorders>
              <w:top w:val="nil"/>
              <w:left w:val="nil"/>
              <w:bottom w:val="nil"/>
            </w:tcBorders>
            <w:vAlign w:val="center"/>
          </w:tcPr>
          <w:p w14:paraId="514C4D0A" w14:textId="6BDEA6A3"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677" w:type="dxa"/>
            <w:tcBorders>
              <w:top w:val="nil"/>
              <w:left w:val="nil"/>
              <w:bottom w:val="nil"/>
              <w:right w:val="single" w:sz="4" w:space="0" w:color="auto"/>
            </w:tcBorders>
            <w:vAlign w:val="center"/>
          </w:tcPr>
          <w:p w14:paraId="77344CED" w14:textId="6F594B09"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75%</w:t>
            </w:r>
          </w:p>
        </w:tc>
      </w:tr>
      <w:tr w:rsidR="003852A0" w:rsidRPr="001D6A20" w14:paraId="53C22D5A"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13B906F9"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3C4D30F6" w14:textId="1BA6676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986" w:type="dxa"/>
            <w:tcBorders>
              <w:top w:val="nil"/>
              <w:left w:val="nil"/>
              <w:bottom w:val="nil"/>
              <w:right w:val="nil"/>
            </w:tcBorders>
            <w:shd w:val="clear" w:color="auto" w:fill="auto"/>
            <w:noWrap/>
            <w:vAlign w:val="center"/>
          </w:tcPr>
          <w:p w14:paraId="785C112D" w14:textId="0D24D956"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1707" w:type="dxa"/>
            <w:tcBorders>
              <w:top w:val="nil"/>
              <w:left w:val="nil"/>
              <w:bottom w:val="nil"/>
              <w:right w:val="single" w:sz="4" w:space="0" w:color="auto"/>
            </w:tcBorders>
            <w:shd w:val="clear" w:color="auto" w:fill="auto"/>
            <w:noWrap/>
            <w:vAlign w:val="center"/>
          </w:tcPr>
          <w:p w14:paraId="7F0BD3F2" w14:textId="2E9E8F36"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-1.22%</w:t>
            </w:r>
          </w:p>
        </w:tc>
        <w:tc>
          <w:tcPr>
            <w:tcW w:w="1677" w:type="dxa"/>
            <w:tcBorders>
              <w:top w:val="nil"/>
              <w:left w:val="nil"/>
              <w:bottom w:val="nil"/>
            </w:tcBorders>
            <w:vAlign w:val="center"/>
          </w:tcPr>
          <w:p w14:paraId="03CEDAA3" w14:textId="5DEF5852"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677" w:type="dxa"/>
            <w:tcBorders>
              <w:top w:val="nil"/>
              <w:left w:val="nil"/>
              <w:bottom w:val="nil"/>
              <w:right w:val="single" w:sz="4" w:space="0" w:color="auto"/>
            </w:tcBorders>
            <w:vAlign w:val="center"/>
          </w:tcPr>
          <w:p w14:paraId="31A64C19" w14:textId="4FCC2E13"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3852A0" w:rsidRPr="001D6A20" w14:paraId="4C041F88"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B52C077"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10AE8F38" w14:textId="6946460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nil"/>
              <w:left w:val="nil"/>
              <w:bottom w:val="nil"/>
              <w:right w:val="nil"/>
            </w:tcBorders>
            <w:shd w:val="clear" w:color="auto" w:fill="auto"/>
            <w:noWrap/>
            <w:vAlign w:val="center"/>
          </w:tcPr>
          <w:p w14:paraId="13B8FFBC" w14:textId="446BD6A9"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0.42%</w:t>
            </w:r>
          </w:p>
        </w:tc>
        <w:tc>
          <w:tcPr>
            <w:tcW w:w="1707" w:type="dxa"/>
            <w:tcBorders>
              <w:top w:val="nil"/>
              <w:left w:val="nil"/>
              <w:bottom w:val="nil"/>
              <w:right w:val="single" w:sz="4" w:space="0" w:color="auto"/>
            </w:tcBorders>
            <w:shd w:val="clear" w:color="auto" w:fill="auto"/>
            <w:noWrap/>
            <w:vAlign w:val="center"/>
          </w:tcPr>
          <w:p w14:paraId="3B377F1A" w14:textId="216DD86E"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-0.56%</w:t>
            </w:r>
          </w:p>
        </w:tc>
        <w:tc>
          <w:tcPr>
            <w:tcW w:w="1677" w:type="dxa"/>
            <w:tcBorders>
              <w:top w:val="nil"/>
              <w:left w:val="nil"/>
              <w:bottom w:val="nil"/>
            </w:tcBorders>
            <w:vAlign w:val="center"/>
          </w:tcPr>
          <w:p w14:paraId="5B13DDF0" w14:textId="7EC24DD5"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1677" w:type="dxa"/>
            <w:tcBorders>
              <w:top w:val="nil"/>
              <w:left w:val="nil"/>
              <w:bottom w:val="nil"/>
              <w:right w:val="single" w:sz="4" w:space="0" w:color="auto"/>
            </w:tcBorders>
            <w:vAlign w:val="center"/>
          </w:tcPr>
          <w:p w14:paraId="243623B2" w14:textId="13E30141"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71%</w:t>
            </w:r>
          </w:p>
        </w:tc>
      </w:tr>
      <w:tr w:rsidR="003852A0" w:rsidRPr="001D6A20" w14:paraId="0645D6C0"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53A8344"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40CA9FE5" w14:textId="4AE97408"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tcPr>
          <w:p w14:paraId="3864E604"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07" w:type="dxa"/>
            <w:tcBorders>
              <w:top w:val="nil"/>
              <w:left w:val="nil"/>
              <w:bottom w:val="nil"/>
              <w:right w:val="single" w:sz="4" w:space="0" w:color="auto"/>
            </w:tcBorders>
            <w:shd w:val="clear" w:color="auto" w:fill="auto"/>
            <w:noWrap/>
            <w:vAlign w:val="center"/>
          </w:tcPr>
          <w:p w14:paraId="11D8E86B" w14:textId="3AA5FBF6"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677" w:type="dxa"/>
            <w:tcBorders>
              <w:top w:val="nil"/>
              <w:left w:val="nil"/>
              <w:bottom w:val="nil"/>
            </w:tcBorders>
            <w:vAlign w:val="center"/>
          </w:tcPr>
          <w:p w14:paraId="495916DB" w14:textId="3A04A4E4"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677" w:type="dxa"/>
            <w:tcBorders>
              <w:top w:val="nil"/>
              <w:left w:val="nil"/>
              <w:bottom w:val="nil"/>
              <w:right w:val="single" w:sz="4" w:space="0" w:color="auto"/>
            </w:tcBorders>
            <w:vAlign w:val="center"/>
          </w:tcPr>
          <w:p w14:paraId="79CE9C0F" w14:textId="77777777"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852A0" w:rsidRPr="001D6A20" w14:paraId="35CF958F"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04C3B6C"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47907680" w14:textId="351DFCE6"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986" w:type="dxa"/>
            <w:tcBorders>
              <w:top w:val="single" w:sz="8" w:space="0" w:color="auto"/>
              <w:left w:val="nil"/>
              <w:bottom w:val="nil"/>
              <w:right w:val="nil"/>
            </w:tcBorders>
            <w:shd w:val="clear" w:color="auto" w:fill="auto"/>
            <w:noWrap/>
            <w:vAlign w:val="center"/>
          </w:tcPr>
          <w:p w14:paraId="0C1EE54B" w14:textId="5A1A9DB2"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0.29%</w:t>
            </w:r>
          </w:p>
        </w:tc>
        <w:tc>
          <w:tcPr>
            <w:tcW w:w="1707" w:type="dxa"/>
            <w:tcBorders>
              <w:top w:val="single" w:sz="8" w:space="0" w:color="auto"/>
              <w:left w:val="nil"/>
              <w:bottom w:val="nil"/>
              <w:right w:val="single" w:sz="4" w:space="0" w:color="auto"/>
            </w:tcBorders>
            <w:shd w:val="clear" w:color="auto" w:fill="auto"/>
            <w:noWrap/>
            <w:vAlign w:val="center"/>
          </w:tcPr>
          <w:p w14:paraId="184F2B17" w14:textId="5D4823E1"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-0.88%</w:t>
            </w:r>
          </w:p>
        </w:tc>
        <w:tc>
          <w:tcPr>
            <w:tcW w:w="1677" w:type="dxa"/>
            <w:tcBorders>
              <w:top w:val="single" w:sz="8" w:space="0" w:color="auto"/>
              <w:left w:val="nil"/>
              <w:bottom w:val="nil"/>
            </w:tcBorders>
            <w:vAlign w:val="center"/>
          </w:tcPr>
          <w:p w14:paraId="3034D7B7" w14:textId="4C9CE904"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677" w:type="dxa"/>
            <w:tcBorders>
              <w:top w:val="single" w:sz="8" w:space="0" w:color="auto"/>
              <w:left w:val="nil"/>
              <w:bottom w:val="nil"/>
              <w:right w:val="single" w:sz="4" w:space="0" w:color="auto"/>
            </w:tcBorders>
            <w:vAlign w:val="center"/>
          </w:tcPr>
          <w:p w14:paraId="76445075" w14:textId="463EB028"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79%</w:t>
            </w:r>
          </w:p>
        </w:tc>
      </w:tr>
      <w:tr w:rsidR="003852A0" w:rsidRPr="001D6A20" w14:paraId="561CD082"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77A96EEE"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3A119473" w14:textId="0466C0E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0.16%</w:t>
            </w:r>
          </w:p>
        </w:tc>
        <w:tc>
          <w:tcPr>
            <w:tcW w:w="986" w:type="dxa"/>
            <w:tcBorders>
              <w:top w:val="single" w:sz="8" w:space="0" w:color="auto"/>
              <w:left w:val="nil"/>
              <w:bottom w:val="nil"/>
              <w:right w:val="nil"/>
            </w:tcBorders>
            <w:shd w:val="clear" w:color="auto" w:fill="auto"/>
            <w:noWrap/>
            <w:vAlign w:val="center"/>
          </w:tcPr>
          <w:p w14:paraId="4F78E082" w14:textId="119CA2EB"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0.15%</w:t>
            </w:r>
          </w:p>
        </w:tc>
        <w:tc>
          <w:tcPr>
            <w:tcW w:w="1707" w:type="dxa"/>
            <w:tcBorders>
              <w:top w:val="single" w:sz="8" w:space="0" w:color="auto"/>
              <w:left w:val="nil"/>
              <w:bottom w:val="nil"/>
              <w:right w:val="single" w:sz="4" w:space="0" w:color="auto"/>
            </w:tcBorders>
            <w:shd w:val="clear" w:color="auto" w:fill="auto"/>
            <w:noWrap/>
            <w:vAlign w:val="center"/>
          </w:tcPr>
          <w:p w14:paraId="6B49C82C" w14:textId="6F8477E1"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-0.49%</w:t>
            </w:r>
          </w:p>
        </w:tc>
        <w:tc>
          <w:tcPr>
            <w:tcW w:w="1677" w:type="dxa"/>
            <w:tcBorders>
              <w:top w:val="single" w:sz="8" w:space="0" w:color="auto"/>
              <w:left w:val="nil"/>
              <w:bottom w:val="nil"/>
            </w:tcBorders>
            <w:vAlign w:val="center"/>
          </w:tcPr>
          <w:p w14:paraId="08911DE0" w14:textId="7CA470C0"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677" w:type="dxa"/>
            <w:tcBorders>
              <w:top w:val="single" w:sz="8" w:space="0" w:color="auto"/>
              <w:left w:val="nil"/>
              <w:bottom w:val="nil"/>
              <w:right w:val="single" w:sz="4" w:space="0" w:color="auto"/>
            </w:tcBorders>
            <w:vAlign w:val="center"/>
          </w:tcPr>
          <w:p w14:paraId="4233BE6A" w14:textId="7D65860B"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89%</w:t>
            </w:r>
          </w:p>
        </w:tc>
      </w:tr>
      <w:tr w:rsidR="003852A0" w:rsidRPr="001D6A20" w14:paraId="2258402D"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2A77E990" w14:textId="77777777" w:rsidR="003852A0" w:rsidRPr="001D6A2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55480716" w14:textId="0B6CB91E" w:rsidR="003852A0" w:rsidRPr="001D6A2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nil"/>
              <w:left w:val="nil"/>
              <w:bottom w:val="single" w:sz="4" w:space="0" w:color="auto"/>
              <w:right w:val="nil"/>
            </w:tcBorders>
            <w:shd w:val="clear" w:color="auto" w:fill="auto"/>
            <w:noWrap/>
            <w:vAlign w:val="center"/>
          </w:tcPr>
          <w:p w14:paraId="4744C5A9" w14:textId="3F659A51" w:rsidR="003852A0" w:rsidRPr="001D6A2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-0.77%</w:t>
            </w:r>
          </w:p>
        </w:tc>
        <w:tc>
          <w:tcPr>
            <w:tcW w:w="1707" w:type="dxa"/>
            <w:tcBorders>
              <w:top w:val="nil"/>
              <w:left w:val="nil"/>
              <w:bottom w:val="single" w:sz="4" w:space="0" w:color="auto"/>
              <w:right w:val="single" w:sz="4" w:space="0" w:color="auto"/>
            </w:tcBorders>
            <w:shd w:val="clear" w:color="auto" w:fill="auto"/>
            <w:noWrap/>
            <w:vAlign w:val="center"/>
          </w:tcPr>
          <w:p w14:paraId="345FC919" w14:textId="597B6680" w:rsidR="003852A0" w:rsidRPr="001D6A2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0.88%</w:t>
            </w:r>
          </w:p>
        </w:tc>
        <w:tc>
          <w:tcPr>
            <w:tcW w:w="1677" w:type="dxa"/>
            <w:tcBorders>
              <w:top w:val="nil"/>
              <w:left w:val="nil"/>
              <w:bottom w:val="single" w:sz="4" w:space="0" w:color="auto"/>
            </w:tcBorders>
            <w:vAlign w:val="center"/>
          </w:tcPr>
          <w:p w14:paraId="59B2A2B7" w14:textId="7E729D10" w:rsidR="003852A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677" w:type="dxa"/>
            <w:tcBorders>
              <w:top w:val="nil"/>
              <w:left w:val="nil"/>
              <w:bottom w:val="single" w:sz="4" w:space="0" w:color="auto"/>
              <w:right w:val="single" w:sz="4" w:space="0" w:color="auto"/>
            </w:tcBorders>
            <w:vAlign w:val="center"/>
          </w:tcPr>
          <w:p w14:paraId="35193021" w14:textId="3F6DF845" w:rsidR="003852A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63%</w:t>
            </w:r>
          </w:p>
        </w:tc>
      </w:tr>
    </w:tbl>
    <w:p w14:paraId="2EA2BE30" w14:textId="77777777" w:rsidR="003E354C" w:rsidRDefault="003E354C" w:rsidP="003E354C">
      <w:pPr>
        <w:rPr>
          <w:lang w:val="en-CA"/>
        </w:rPr>
      </w:pPr>
    </w:p>
    <w:tbl>
      <w:tblPr>
        <w:tblW w:w="9309" w:type="dxa"/>
        <w:tblLook w:val="04A0" w:firstRow="1" w:lastRow="0" w:firstColumn="1" w:lastColumn="0" w:noHBand="0" w:noVBand="1"/>
      </w:tblPr>
      <w:tblGrid>
        <w:gridCol w:w="1640"/>
        <w:gridCol w:w="1622"/>
        <w:gridCol w:w="986"/>
        <w:gridCol w:w="1707"/>
        <w:gridCol w:w="1677"/>
        <w:gridCol w:w="1677"/>
      </w:tblGrid>
      <w:tr w:rsidR="003E354C" w:rsidRPr="001D6A20" w14:paraId="6F603E2D" w14:textId="77777777" w:rsidTr="00E2212B">
        <w:trPr>
          <w:trHeight w:val="255"/>
        </w:trPr>
        <w:tc>
          <w:tcPr>
            <w:tcW w:w="1640" w:type="dxa"/>
            <w:tcBorders>
              <w:bottom w:val="nil"/>
              <w:right w:val="single" w:sz="4" w:space="0" w:color="auto"/>
            </w:tcBorders>
            <w:shd w:val="clear" w:color="auto" w:fill="auto"/>
            <w:noWrap/>
            <w:vAlign w:val="center"/>
            <w:hideMark/>
          </w:tcPr>
          <w:p w14:paraId="346707FD"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6FAA3280"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w:t>
            </w:r>
          </w:p>
        </w:tc>
      </w:tr>
      <w:tr w:rsidR="003E354C" w:rsidRPr="001D6A20" w14:paraId="3379F919"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5A3E30EB"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1EE788DB"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Proponents’ int16 model</w:t>
            </w:r>
          </w:p>
        </w:tc>
      </w:tr>
      <w:tr w:rsidR="003E354C" w:rsidRPr="001D6A20" w14:paraId="5D7226EA"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69560F1E"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258EE657"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7627556B"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5E04E474"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7CBD1645"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7D0C56FD"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507859" w:rsidRPr="001D6A20" w14:paraId="2616DEB1"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7F4BB459" w14:textId="77777777"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1652B644" w14:textId="773D2C53"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986" w:type="dxa"/>
            <w:tcBorders>
              <w:top w:val="single" w:sz="8" w:space="0" w:color="auto"/>
              <w:left w:val="nil"/>
              <w:bottom w:val="nil"/>
              <w:right w:val="nil"/>
            </w:tcBorders>
            <w:shd w:val="clear" w:color="auto" w:fill="auto"/>
            <w:noWrap/>
            <w:vAlign w:val="center"/>
          </w:tcPr>
          <w:p w14:paraId="7E2712F6" w14:textId="52D29AF7"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1707" w:type="dxa"/>
            <w:tcBorders>
              <w:top w:val="single" w:sz="8" w:space="0" w:color="auto"/>
              <w:left w:val="nil"/>
              <w:bottom w:val="nil"/>
              <w:right w:val="single" w:sz="4" w:space="0" w:color="auto"/>
            </w:tcBorders>
            <w:shd w:val="clear" w:color="auto" w:fill="auto"/>
            <w:noWrap/>
            <w:vAlign w:val="center"/>
          </w:tcPr>
          <w:p w14:paraId="3C0F536A" w14:textId="4D31C4A1"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-0.11%</w:t>
            </w:r>
          </w:p>
        </w:tc>
        <w:tc>
          <w:tcPr>
            <w:tcW w:w="1677" w:type="dxa"/>
            <w:tcBorders>
              <w:top w:val="single" w:sz="8" w:space="0" w:color="auto"/>
              <w:left w:val="nil"/>
              <w:bottom w:val="nil"/>
            </w:tcBorders>
            <w:vAlign w:val="center"/>
          </w:tcPr>
          <w:p w14:paraId="32FFE0A7" w14:textId="78B6BFC2"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677" w:type="dxa"/>
            <w:tcBorders>
              <w:top w:val="single" w:sz="8" w:space="0" w:color="auto"/>
              <w:left w:val="nil"/>
              <w:bottom w:val="nil"/>
              <w:right w:val="single" w:sz="4" w:space="0" w:color="auto"/>
            </w:tcBorders>
            <w:vAlign w:val="center"/>
          </w:tcPr>
          <w:p w14:paraId="1D5A23A9" w14:textId="67E74088"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79%</w:t>
            </w:r>
          </w:p>
        </w:tc>
      </w:tr>
      <w:tr w:rsidR="00507859" w:rsidRPr="001D6A20" w14:paraId="7FFDD7E8"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669ED0A" w14:textId="77777777"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38B77013" w14:textId="0C7C0665"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tcPr>
          <w:p w14:paraId="705361C4" w14:textId="6F0A688C"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1707" w:type="dxa"/>
            <w:tcBorders>
              <w:top w:val="nil"/>
              <w:left w:val="nil"/>
              <w:bottom w:val="nil"/>
              <w:right w:val="single" w:sz="4" w:space="0" w:color="auto"/>
            </w:tcBorders>
            <w:shd w:val="clear" w:color="auto" w:fill="auto"/>
            <w:noWrap/>
            <w:vAlign w:val="center"/>
          </w:tcPr>
          <w:p w14:paraId="49DA8660" w14:textId="76219FA1"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-0.65%</w:t>
            </w:r>
          </w:p>
        </w:tc>
        <w:tc>
          <w:tcPr>
            <w:tcW w:w="1677" w:type="dxa"/>
            <w:tcBorders>
              <w:top w:val="nil"/>
              <w:left w:val="nil"/>
              <w:bottom w:val="nil"/>
            </w:tcBorders>
            <w:vAlign w:val="center"/>
          </w:tcPr>
          <w:p w14:paraId="5F61F98C" w14:textId="76767221"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677" w:type="dxa"/>
            <w:tcBorders>
              <w:top w:val="nil"/>
              <w:left w:val="nil"/>
              <w:bottom w:val="nil"/>
              <w:right w:val="single" w:sz="4" w:space="0" w:color="auto"/>
            </w:tcBorders>
            <w:vAlign w:val="center"/>
          </w:tcPr>
          <w:p w14:paraId="4CAF668C" w14:textId="1D04FD1B"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78%</w:t>
            </w:r>
          </w:p>
        </w:tc>
      </w:tr>
      <w:tr w:rsidR="00507859" w:rsidRPr="001D6A20" w14:paraId="0F3443FB"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4850D152" w14:textId="77777777"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5F7B224F" w14:textId="2A7279FC"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nil"/>
              <w:left w:val="nil"/>
              <w:bottom w:val="nil"/>
              <w:right w:val="nil"/>
            </w:tcBorders>
            <w:shd w:val="clear" w:color="auto" w:fill="auto"/>
            <w:noWrap/>
            <w:vAlign w:val="center"/>
          </w:tcPr>
          <w:p w14:paraId="11E023A4" w14:textId="1D0E73A3"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1707" w:type="dxa"/>
            <w:tcBorders>
              <w:top w:val="nil"/>
              <w:left w:val="nil"/>
              <w:bottom w:val="nil"/>
              <w:right w:val="single" w:sz="4" w:space="0" w:color="auto"/>
            </w:tcBorders>
            <w:shd w:val="clear" w:color="auto" w:fill="auto"/>
            <w:noWrap/>
            <w:vAlign w:val="center"/>
          </w:tcPr>
          <w:p w14:paraId="5EC4167B" w14:textId="41F6CABB"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-0.61%</w:t>
            </w:r>
          </w:p>
        </w:tc>
        <w:tc>
          <w:tcPr>
            <w:tcW w:w="1677" w:type="dxa"/>
            <w:tcBorders>
              <w:top w:val="nil"/>
              <w:left w:val="nil"/>
              <w:bottom w:val="nil"/>
            </w:tcBorders>
            <w:vAlign w:val="center"/>
          </w:tcPr>
          <w:p w14:paraId="239F4699" w14:textId="291AD498"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677" w:type="dxa"/>
            <w:tcBorders>
              <w:top w:val="nil"/>
              <w:left w:val="nil"/>
              <w:bottom w:val="nil"/>
              <w:right w:val="single" w:sz="4" w:space="0" w:color="auto"/>
            </w:tcBorders>
            <w:vAlign w:val="center"/>
          </w:tcPr>
          <w:p w14:paraId="30643439" w14:textId="01C2DEE4"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507859" w:rsidRPr="001D6A20" w14:paraId="0E33309A"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3209C6B" w14:textId="77777777"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751DA376" w14:textId="40823DE4"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0.18%</w:t>
            </w:r>
          </w:p>
        </w:tc>
        <w:tc>
          <w:tcPr>
            <w:tcW w:w="986" w:type="dxa"/>
            <w:tcBorders>
              <w:top w:val="nil"/>
              <w:left w:val="nil"/>
              <w:bottom w:val="nil"/>
              <w:right w:val="nil"/>
            </w:tcBorders>
            <w:shd w:val="clear" w:color="auto" w:fill="auto"/>
            <w:noWrap/>
            <w:vAlign w:val="center"/>
          </w:tcPr>
          <w:p w14:paraId="0D14E9F8" w14:textId="46ECC17B"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-0.13%</w:t>
            </w:r>
          </w:p>
        </w:tc>
        <w:tc>
          <w:tcPr>
            <w:tcW w:w="1707" w:type="dxa"/>
            <w:tcBorders>
              <w:top w:val="nil"/>
              <w:left w:val="nil"/>
              <w:bottom w:val="nil"/>
              <w:right w:val="single" w:sz="4" w:space="0" w:color="auto"/>
            </w:tcBorders>
            <w:shd w:val="clear" w:color="auto" w:fill="auto"/>
            <w:noWrap/>
            <w:vAlign w:val="center"/>
          </w:tcPr>
          <w:p w14:paraId="76608B8F" w14:textId="1504468B"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-0.50%</w:t>
            </w:r>
          </w:p>
        </w:tc>
        <w:tc>
          <w:tcPr>
            <w:tcW w:w="1677" w:type="dxa"/>
            <w:tcBorders>
              <w:top w:val="nil"/>
              <w:left w:val="nil"/>
              <w:bottom w:val="nil"/>
            </w:tcBorders>
            <w:vAlign w:val="center"/>
          </w:tcPr>
          <w:p w14:paraId="70D6DD30" w14:textId="53B701F7"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677" w:type="dxa"/>
            <w:tcBorders>
              <w:top w:val="nil"/>
              <w:left w:val="nil"/>
              <w:bottom w:val="nil"/>
              <w:right w:val="single" w:sz="4" w:space="0" w:color="auto"/>
            </w:tcBorders>
            <w:vAlign w:val="center"/>
          </w:tcPr>
          <w:p w14:paraId="7DF07E88" w14:textId="781EC8D9"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07859" w:rsidRPr="001D6A20" w14:paraId="41C96021"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CDC4DE6" w14:textId="77777777"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0AA5551D" w14:textId="5295A193"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86" w:type="dxa"/>
            <w:tcBorders>
              <w:top w:val="nil"/>
              <w:left w:val="nil"/>
              <w:bottom w:val="nil"/>
              <w:right w:val="nil"/>
            </w:tcBorders>
            <w:shd w:val="clear" w:color="auto" w:fill="auto"/>
            <w:noWrap/>
            <w:vAlign w:val="center"/>
          </w:tcPr>
          <w:p w14:paraId="03BEE3E0" w14:textId="168553E6"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707" w:type="dxa"/>
            <w:tcBorders>
              <w:top w:val="nil"/>
              <w:left w:val="nil"/>
              <w:bottom w:val="nil"/>
              <w:right w:val="single" w:sz="4" w:space="0" w:color="auto"/>
            </w:tcBorders>
            <w:shd w:val="clear" w:color="auto" w:fill="auto"/>
            <w:noWrap/>
            <w:vAlign w:val="center"/>
          </w:tcPr>
          <w:p w14:paraId="4D38AD8A" w14:textId="0895AB68"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-0.63%</w:t>
            </w:r>
          </w:p>
        </w:tc>
        <w:tc>
          <w:tcPr>
            <w:tcW w:w="1677" w:type="dxa"/>
            <w:tcBorders>
              <w:top w:val="nil"/>
              <w:left w:val="nil"/>
              <w:bottom w:val="nil"/>
            </w:tcBorders>
            <w:vAlign w:val="center"/>
          </w:tcPr>
          <w:p w14:paraId="12666492" w14:textId="7ADB6A09"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677" w:type="dxa"/>
            <w:tcBorders>
              <w:top w:val="nil"/>
              <w:left w:val="nil"/>
              <w:bottom w:val="nil"/>
              <w:right w:val="single" w:sz="4" w:space="0" w:color="auto"/>
            </w:tcBorders>
            <w:vAlign w:val="center"/>
          </w:tcPr>
          <w:p w14:paraId="7D2CFBEB" w14:textId="18A6730E"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r>
      <w:tr w:rsidR="00507859" w:rsidRPr="001D6A20" w14:paraId="7E6D9D3A"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6579B245" w14:textId="77777777"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08B8EA92" w14:textId="77A24CE8"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single" w:sz="8" w:space="0" w:color="auto"/>
              <w:left w:val="nil"/>
              <w:bottom w:val="nil"/>
              <w:right w:val="nil"/>
            </w:tcBorders>
            <w:shd w:val="clear" w:color="auto" w:fill="auto"/>
            <w:noWrap/>
            <w:vAlign w:val="center"/>
          </w:tcPr>
          <w:p w14:paraId="390B8CED" w14:textId="052CDD0B"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1707" w:type="dxa"/>
            <w:tcBorders>
              <w:top w:val="single" w:sz="8" w:space="0" w:color="auto"/>
              <w:left w:val="nil"/>
              <w:bottom w:val="nil"/>
              <w:right w:val="single" w:sz="4" w:space="0" w:color="auto"/>
            </w:tcBorders>
            <w:shd w:val="clear" w:color="auto" w:fill="auto"/>
            <w:noWrap/>
            <w:vAlign w:val="center"/>
          </w:tcPr>
          <w:p w14:paraId="0B2A282F" w14:textId="20E5850A"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-0.51%</w:t>
            </w:r>
          </w:p>
        </w:tc>
        <w:tc>
          <w:tcPr>
            <w:tcW w:w="1677" w:type="dxa"/>
            <w:tcBorders>
              <w:top w:val="single" w:sz="8" w:space="0" w:color="auto"/>
              <w:left w:val="nil"/>
              <w:bottom w:val="nil"/>
            </w:tcBorders>
            <w:vAlign w:val="center"/>
          </w:tcPr>
          <w:p w14:paraId="6B543C82" w14:textId="30024337"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677" w:type="dxa"/>
            <w:tcBorders>
              <w:top w:val="single" w:sz="8" w:space="0" w:color="auto"/>
              <w:left w:val="nil"/>
              <w:bottom w:val="nil"/>
              <w:right w:val="single" w:sz="4" w:space="0" w:color="auto"/>
            </w:tcBorders>
            <w:vAlign w:val="center"/>
          </w:tcPr>
          <w:p w14:paraId="19A2323A" w14:textId="6969CEE7"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507859" w:rsidRPr="001D6A20" w14:paraId="07591AB0"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4E35C92F" w14:textId="77777777"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0073E785" w14:textId="0FAD3B44"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0.23%</w:t>
            </w:r>
          </w:p>
        </w:tc>
        <w:tc>
          <w:tcPr>
            <w:tcW w:w="986" w:type="dxa"/>
            <w:tcBorders>
              <w:top w:val="single" w:sz="8" w:space="0" w:color="auto"/>
              <w:left w:val="nil"/>
              <w:bottom w:val="nil"/>
              <w:right w:val="nil"/>
            </w:tcBorders>
            <w:shd w:val="clear" w:color="auto" w:fill="auto"/>
            <w:noWrap/>
            <w:vAlign w:val="center"/>
          </w:tcPr>
          <w:p w14:paraId="79858BD1" w14:textId="123BECF6"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-0.16%</w:t>
            </w:r>
          </w:p>
        </w:tc>
        <w:tc>
          <w:tcPr>
            <w:tcW w:w="1707" w:type="dxa"/>
            <w:tcBorders>
              <w:top w:val="single" w:sz="8" w:space="0" w:color="auto"/>
              <w:left w:val="nil"/>
              <w:bottom w:val="nil"/>
              <w:right w:val="single" w:sz="4" w:space="0" w:color="auto"/>
            </w:tcBorders>
            <w:shd w:val="clear" w:color="auto" w:fill="auto"/>
            <w:noWrap/>
            <w:vAlign w:val="center"/>
          </w:tcPr>
          <w:p w14:paraId="1351BB1A" w14:textId="7BD3953F"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-0.67%</w:t>
            </w:r>
          </w:p>
        </w:tc>
        <w:tc>
          <w:tcPr>
            <w:tcW w:w="1677" w:type="dxa"/>
            <w:tcBorders>
              <w:top w:val="single" w:sz="8" w:space="0" w:color="auto"/>
              <w:left w:val="nil"/>
              <w:bottom w:val="nil"/>
            </w:tcBorders>
            <w:vAlign w:val="center"/>
          </w:tcPr>
          <w:p w14:paraId="4183A24C" w14:textId="1FE0BC1A"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1677" w:type="dxa"/>
            <w:tcBorders>
              <w:top w:val="single" w:sz="8" w:space="0" w:color="auto"/>
              <w:left w:val="nil"/>
              <w:bottom w:val="nil"/>
              <w:right w:val="single" w:sz="4" w:space="0" w:color="auto"/>
            </w:tcBorders>
            <w:vAlign w:val="center"/>
          </w:tcPr>
          <w:p w14:paraId="71F60CE1" w14:textId="1CC4E662"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r>
      <w:tr w:rsidR="00172246" w:rsidRPr="001D6A20" w14:paraId="5AB9E157"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00618AAA" w14:textId="77777777" w:rsidR="00172246" w:rsidRPr="001D6A20" w:rsidRDefault="00172246" w:rsidP="00172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39113C21" w14:textId="27EF9953" w:rsidR="00172246" w:rsidRPr="001D6A20" w:rsidRDefault="00172246" w:rsidP="00172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0.19%</w:t>
            </w:r>
          </w:p>
        </w:tc>
        <w:tc>
          <w:tcPr>
            <w:tcW w:w="986" w:type="dxa"/>
            <w:tcBorders>
              <w:top w:val="nil"/>
              <w:left w:val="nil"/>
              <w:bottom w:val="single" w:sz="4" w:space="0" w:color="auto"/>
              <w:right w:val="nil"/>
            </w:tcBorders>
            <w:shd w:val="clear" w:color="auto" w:fill="auto"/>
            <w:noWrap/>
            <w:vAlign w:val="center"/>
          </w:tcPr>
          <w:p w14:paraId="653C8372" w14:textId="2DD9C6B7" w:rsidR="00172246" w:rsidRPr="001D6A20" w:rsidRDefault="00172246" w:rsidP="00172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-1.12%</w:t>
            </w:r>
          </w:p>
        </w:tc>
        <w:tc>
          <w:tcPr>
            <w:tcW w:w="1707" w:type="dxa"/>
            <w:tcBorders>
              <w:top w:val="nil"/>
              <w:left w:val="nil"/>
              <w:bottom w:val="single" w:sz="4" w:space="0" w:color="auto"/>
              <w:right w:val="single" w:sz="4" w:space="0" w:color="auto"/>
            </w:tcBorders>
            <w:shd w:val="clear" w:color="auto" w:fill="auto"/>
            <w:noWrap/>
            <w:vAlign w:val="center"/>
          </w:tcPr>
          <w:p w14:paraId="5D8BA340" w14:textId="16A931DA" w:rsidR="00172246" w:rsidRPr="001D6A20" w:rsidRDefault="00172246" w:rsidP="00172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2.08%</w:t>
            </w:r>
          </w:p>
        </w:tc>
        <w:tc>
          <w:tcPr>
            <w:tcW w:w="1677" w:type="dxa"/>
            <w:tcBorders>
              <w:top w:val="nil"/>
              <w:left w:val="nil"/>
              <w:bottom w:val="single" w:sz="4" w:space="0" w:color="auto"/>
            </w:tcBorders>
            <w:vAlign w:val="center"/>
          </w:tcPr>
          <w:p w14:paraId="5102AB3C" w14:textId="40277911" w:rsidR="00172246" w:rsidRDefault="00172246" w:rsidP="00172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677" w:type="dxa"/>
            <w:tcBorders>
              <w:top w:val="nil"/>
              <w:left w:val="nil"/>
              <w:bottom w:val="single" w:sz="4" w:space="0" w:color="auto"/>
              <w:right w:val="single" w:sz="4" w:space="0" w:color="auto"/>
            </w:tcBorders>
            <w:vAlign w:val="center"/>
          </w:tcPr>
          <w:p w14:paraId="6E700698" w14:textId="455C6AE6" w:rsidR="00172246" w:rsidRDefault="00172246" w:rsidP="00172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r>
    </w:tbl>
    <w:p w14:paraId="2806A4A4" w14:textId="77777777" w:rsidR="003E354C" w:rsidRDefault="003E354C" w:rsidP="003E354C">
      <w:pPr>
        <w:rPr>
          <w:lang w:val="en-CA"/>
        </w:rPr>
      </w:pPr>
    </w:p>
    <w:tbl>
      <w:tblPr>
        <w:tblW w:w="9309" w:type="dxa"/>
        <w:tblLook w:val="04A0" w:firstRow="1" w:lastRow="0" w:firstColumn="1" w:lastColumn="0" w:noHBand="0" w:noVBand="1"/>
      </w:tblPr>
      <w:tblGrid>
        <w:gridCol w:w="1640"/>
        <w:gridCol w:w="1622"/>
        <w:gridCol w:w="986"/>
        <w:gridCol w:w="1707"/>
        <w:gridCol w:w="1677"/>
        <w:gridCol w:w="1677"/>
      </w:tblGrid>
      <w:tr w:rsidR="003E354C" w:rsidRPr="001D6A20" w14:paraId="1A4EF92F" w14:textId="77777777" w:rsidTr="00E2212B">
        <w:trPr>
          <w:trHeight w:val="255"/>
        </w:trPr>
        <w:tc>
          <w:tcPr>
            <w:tcW w:w="1640" w:type="dxa"/>
            <w:tcBorders>
              <w:bottom w:val="nil"/>
              <w:right w:val="single" w:sz="4" w:space="0" w:color="auto"/>
            </w:tcBorders>
            <w:shd w:val="clear" w:color="auto" w:fill="auto"/>
            <w:noWrap/>
            <w:vAlign w:val="center"/>
            <w:hideMark/>
          </w:tcPr>
          <w:p w14:paraId="21E6FFD9"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35F1DA42"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p>
        </w:tc>
      </w:tr>
      <w:tr w:rsidR="003E354C" w:rsidRPr="001D6A20" w14:paraId="16995C08"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62BA466E"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1F2CD94F"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Proponents’ int16 model</w:t>
            </w:r>
          </w:p>
        </w:tc>
      </w:tr>
      <w:tr w:rsidR="003E354C" w:rsidRPr="001D6A20" w14:paraId="03D18055"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146C5874"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1B8A20CD"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1D1916F7"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6692C7F0"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280D2399"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1B1B5D28"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3E354C" w:rsidRPr="001D6A20" w14:paraId="4FFD8BD6"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1734E438"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6323F9AE"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6" w:type="dxa"/>
            <w:tcBorders>
              <w:top w:val="single" w:sz="8" w:space="0" w:color="auto"/>
              <w:left w:val="nil"/>
              <w:bottom w:val="nil"/>
              <w:right w:val="nil"/>
            </w:tcBorders>
            <w:shd w:val="clear" w:color="auto" w:fill="auto"/>
            <w:noWrap/>
            <w:vAlign w:val="center"/>
          </w:tcPr>
          <w:p w14:paraId="762E7108"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707" w:type="dxa"/>
            <w:tcBorders>
              <w:top w:val="single" w:sz="8" w:space="0" w:color="auto"/>
              <w:left w:val="nil"/>
              <w:bottom w:val="nil"/>
              <w:right w:val="single" w:sz="4" w:space="0" w:color="auto"/>
            </w:tcBorders>
            <w:shd w:val="clear" w:color="auto" w:fill="auto"/>
            <w:noWrap/>
            <w:vAlign w:val="center"/>
          </w:tcPr>
          <w:p w14:paraId="6EB34487"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77" w:type="dxa"/>
            <w:tcBorders>
              <w:top w:val="single" w:sz="8" w:space="0" w:color="auto"/>
              <w:left w:val="nil"/>
              <w:bottom w:val="nil"/>
            </w:tcBorders>
          </w:tcPr>
          <w:p w14:paraId="6E58DC5C"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77" w:type="dxa"/>
            <w:tcBorders>
              <w:top w:val="single" w:sz="8" w:space="0" w:color="auto"/>
              <w:left w:val="nil"/>
              <w:bottom w:val="nil"/>
              <w:right w:val="single" w:sz="4" w:space="0" w:color="auto"/>
            </w:tcBorders>
            <w:vAlign w:val="center"/>
          </w:tcPr>
          <w:p w14:paraId="620AB639"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E354C" w:rsidRPr="001D6A20" w14:paraId="329CD96E"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4CEA767F"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59D0B33D"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6" w:type="dxa"/>
            <w:tcBorders>
              <w:top w:val="nil"/>
              <w:left w:val="nil"/>
              <w:bottom w:val="nil"/>
              <w:right w:val="nil"/>
            </w:tcBorders>
            <w:shd w:val="clear" w:color="auto" w:fill="auto"/>
            <w:noWrap/>
            <w:vAlign w:val="center"/>
          </w:tcPr>
          <w:p w14:paraId="3679017A"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707" w:type="dxa"/>
            <w:tcBorders>
              <w:top w:val="nil"/>
              <w:left w:val="nil"/>
              <w:bottom w:val="nil"/>
              <w:right w:val="single" w:sz="4" w:space="0" w:color="auto"/>
            </w:tcBorders>
            <w:shd w:val="clear" w:color="auto" w:fill="auto"/>
            <w:noWrap/>
            <w:vAlign w:val="center"/>
          </w:tcPr>
          <w:p w14:paraId="5B3A88C0"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77" w:type="dxa"/>
            <w:tcBorders>
              <w:top w:val="nil"/>
              <w:left w:val="nil"/>
              <w:bottom w:val="nil"/>
            </w:tcBorders>
          </w:tcPr>
          <w:p w14:paraId="6F9D0903"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77" w:type="dxa"/>
            <w:tcBorders>
              <w:top w:val="nil"/>
              <w:left w:val="nil"/>
              <w:bottom w:val="nil"/>
              <w:right w:val="single" w:sz="4" w:space="0" w:color="auto"/>
            </w:tcBorders>
            <w:vAlign w:val="center"/>
          </w:tcPr>
          <w:p w14:paraId="766F9B11"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852A0" w:rsidRPr="001D6A20" w14:paraId="7D7E4B83"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464E2D59"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402E87BF" w14:textId="21B71629"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986" w:type="dxa"/>
            <w:tcBorders>
              <w:top w:val="nil"/>
              <w:left w:val="nil"/>
              <w:bottom w:val="nil"/>
              <w:right w:val="nil"/>
            </w:tcBorders>
            <w:shd w:val="clear" w:color="auto" w:fill="auto"/>
            <w:noWrap/>
            <w:vAlign w:val="center"/>
          </w:tcPr>
          <w:p w14:paraId="541A911D" w14:textId="4FD014D5"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0.55%</w:t>
            </w:r>
          </w:p>
        </w:tc>
        <w:tc>
          <w:tcPr>
            <w:tcW w:w="1707" w:type="dxa"/>
            <w:tcBorders>
              <w:top w:val="nil"/>
              <w:left w:val="nil"/>
              <w:bottom w:val="nil"/>
              <w:right w:val="single" w:sz="4" w:space="0" w:color="auto"/>
            </w:tcBorders>
            <w:shd w:val="clear" w:color="auto" w:fill="auto"/>
            <w:noWrap/>
            <w:vAlign w:val="center"/>
          </w:tcPr>
          <w:p w14:paraId="1A3DE080" w14:textId="54CBBA3D"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-1.72%</w:t>
            </w:r>
          </w:p>
        </w:tc>
        <w:tc>
          <w:tcPr>
            <w:tcW w:w="1677" w:type="dxa"/>
            <w:tcBorders>
              <w:top w:val="nil"/>
              <w:left w:val="nil"/>
              <w:bottom w:val="nil"/>
            </w:tcBorders>
            <w:vAlign w:val="center"/>
          </w:tcPr>
          <w:p w14:paraId="52DA559B" w14:textId="28F08C0B"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677" w:type="dxa"/>
            <w:tcBorders>
              <w:top w:val="nil"/>
              <w:left w:val="nil"/>
              <w:bottom w:val="nil"/>
              <w:right w:val="single" w:sz="4" w:space="0" w:color="auto"/>
            </w:tcBorders>
            <w:vAlign w:val="center"/>
          </w:tcPr>
          <w:p w14:paraId="1D13039C" w14:textId="448DE90C"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84%</w:t>
            </w:r>
          </w:p>
        </w:tc>
      </w:tr>
      <w:tr w:rsidR="003852A0" w:rsidRPr="001D6A20" w14:paraId="7F7E7D5A"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7123EA9B"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09EC2CA1" w14:textId="79FF0AE8"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986" w:type="dxa"/>
            <w:tcBorders>
              <w:top w:val="nil"/>
              <w:left w:val="nil"/>
              <w:bottom w:val="nil"/>
              <w:right w:val="nil"/>
            </w:tcBorders>
            <w:shd w:val="clear" w:color="auto" w:fill="auto"/>
            <w:noWrap/>
            <w:vAlign w:val="center"/>
          </w:tcPr>
          <w:p w14:paraId="4478DAC1" w14:textId="1CAB2F5D"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1.19%</w:t>
            </w:r>
          </w:p>
        </w:tc>
        <w:tc>
          <w:tcPr>
            <w:tcW w:w="1707" w:type="dxa"/>
            <w:tcBorders>
              <w:top w:val="nil"/>
              <w:left w:val="nil"/>
              <w:bottom w:val="nil"/>
              <w:right w:val="single" w:sz="4" w:space="0" w:color="auto"/>
            </w:tcBorders>
            <w:shd w:val="clear" w:color="auto" w:fill="auto"/>
            <w:noWrap/>
            <w:vAlign w:val="center"/>
          </w:tcPr>
          <w:p w14:paraId="6B6CF5C7" w14:textId="60D9AE6D"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-1.92%</w:t>
            </w:r>
          </w:p>
        </w:tc>
        <w:tc>
          <w:tcPr>
            <w:tcW w:w="1677" w:type="dxa"/>
            <w:tcBorders>
              <w:top w:val="nil"/>
              <w:left w:val="nil"/>
              <w:bottom w:val="nil"/>
            </w:tcBorders>
            <w:vAlign w:val="center"/>
          </w:tcPr>
          <w:p w14:paraId="4E1DC110" w14:textId="0A42634D"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1677" w:type="dxa"/>
            <w:tcBorders>
              <w:top w:val="nil"/>
              <w:left w:val="nil"/>
              <w:bottom w:val="nil"/>
              <w:right w:val="single" w:sz="4" w:space="0" w:color="auto"/>
            </w:tcBorders>
            <w:vAlign w:val="center"/>
          </w:tcPr>
          <w:p w14:paraId="668460B2" w14:textId="7873657E"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79%</w:t>
            </w:r>
          </w:p>
        </w:tc>
      </w:tr>
      <w:tr w:rsidR="003852A0" w:rsidRPr="001D6A20" w14:paraId="7083AD70"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29BED18"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22E36DE3" w14:textId="609A971C"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tcPr>
          <w:p w14:paraId="09FB71D6" w14:textId="1F4648B5"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4.18%</w:t>
            </w:r>
          </w:p>
        </w:tc>
        <w:tc>
          <w:tcPr>
            <w:tcW w:w="1707" w:type="dxa"/>
            <w:tcBorders>
              <w:top w:val="nil"/>
              <w:left w:val="nil"/>
              <w:bottom w:val="nil"/>
              <w:right w:val="single" w:sz="4" w:space="0" w:color="auto"/>
            </w:tcBorders>
            <w:shd w:val="clear" w:color="auto" w:fill="auto"/>
            <w:noWrap/>
            <w:vAlign w:val="center"/>
          </w:tcPr>
          <w:p w14:paraId="0E4AE674" w14:textId="0E5AB3E6"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-1.89%</w:t>
            </w:r>
          </w:p>
        </w:tc>
        <w:tc>
          <w:tcPr>
            <w:tcW w:w="1677" w:type="dxa"/>
            <w:tcBorders>
              <w:top w:val="nil"/>
              <w:left w:val="nil"/>
              <w:bottom w:val="nil"/>
            </w:tcBorders>
            <w:vAlign w:val="center"/>
          </w:tcPr>
          <w:p w14:paraId="6A779D18" w14:textId="4E448A91"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677" w:type="dxa"/>
            <w:tcBorders>
              <w:top w:val="nil"/>
              <w:left w:val="nil"/>
              <w:bottom w:val="nil"/>
              <w:right w:val="single" w:sz="4" w:space="0" w:color="auto"/>
            </w:tcBorders>
            <w:vAlign w:val="center"/>
          </w:tcPr>
          <w:p w14:paraId="09D2A153" w14:textId="1DA828A0"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3852A0" w:rsidRPr="001D6A20" w14:paraId="54744439"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6A19C0D"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00EC43AB" w14:textId="436BF48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single" w:sz="8" w:space="0" w:color="auto"/>
              <w:left w:val="nil"/>
              <w:bottom w:val="nil"/>
              <w:right w:val="nil"/>
            </w:tcBorders>
            <w:shd w:val="clear" w:color="auto" w:fill="auto"/>
            <w:noWrap/>
            <w:vAlign w:val="center"/>
          </w:tcPr>
          <w:p w14:paraId="02EC994B" w14:textId="0DAA0C6F"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1.67%</w:t>
            </w:r>
          </w:p>
        </w:tc>
        <w:tc>
          <w:tcPr>
            <w:tcW w:w="1707" w:type="dxa"/>
            <w:tcBorders>
              <w:top w:val="single" w:sz="8" w:space="0" w:color="auto"/>
              <w:left w:val="nil"/>
              <w:bottom w:val="nil"/>
              <w:right w:val="single" w:sz="4" w:space="0" w:color="auto"/>
            </w:tcBorders>
            <w:shd w:val="clear" w:color="auto" w:fill="auto"/>
            <w:noWrap/>
            <w:vAlign w:val="center"/>
          </w:tcPr>
          <w:p w14:paraId="49C17F21" w14:textId="07FC20B8"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-1.83%</w:t>
            </w:r>
          </w:p>
        </w:tc>
        <w:tc>
          <w:tcPr>
            <w:tcW w:w="1677" w:type="dxa"/>
            <w:tcBorders>
              <w:top w:val="single" w:sz="8" w:space="0" w:color="auto"/>
              <w:left w:val="nil"/>
              <w:bottom w:val="nil"/>
            </w:tcBorders>
            <w:vAlign w:val="center"/>
          </w:tcPr>
          <w:p w14:paraId="1F36F2C3" w14:textId="32BC43B3"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677" w:type="dxa"/>
            <w:tcBorders>
              <w:top w:val="single" w:sz="8" w:space="0" w:color="auto"/>
              <w:left w:val="nil"/>
              <w:bottom w:val="nil"/>
              <w:right w:val="single" w:sz="4" w:space="0" w:color="auto"/>
            </w:tcBorders>
            <w:vAlign w:val="center"/>
          </w:tcPr>
          <w:p w14:paraId="1A0BDEEF" w14:textId="2C502E5B"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r>
      <w:tr w:rsidR="003852A0" w:rsidRPr="001D6A20" w14:paraId="0F35201F"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0B6A30E7"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03E2BA81" w14:textId="3B57AD9A"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0.18%</w:t>
            </w:r>
          </w:p>
        </w:tc>
        <w:tc>
          <w:tcPr>
            <w:tcW w:w="986" w:type="dxa"/>
            <w:tcBorders>
              <w:top w:val="single" w:sz="8" w:space="0" w:color="auto"/>
              <w:left w:val="nil"/>
              <w:bottom w:val="nil"/>
              <w:right w:val="nil"/>
            </w:tcBorders>
            <w:shd w:val="clear" w:color="auto" w:fill="auto"/>
            <w:noWrap/>
            <w:vAlign w:val="center"/>
          </w:tcPr>
          <w:p w14:paraId="2C199D43" w14:textId="2EAE8475"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3.82%</w:t>
            </w:r>
          </w:p>
        </w:tc>
        <w:tc>
          <w:tcPr>
            <w:tcW w:w="1707" w:type="dxa"/>
            <w:tcBorders>
              <w:top w:val="single" w:sz="8" w:space="0" w:color="auto"/>
              <w:left w:val="nil"/>
              <w:bottom w:val="nil"/>
              <w:right w:val="single" w:sz="4" w:space="0" w:color="auto"/>
            </w:tcBorders>
            <w:shd w:val="clear" w:color="auto" w:fill="auto"/>
            <w:noWrap/>
            <w:vAlign w:val="center"/>
          </w:tcPr>
          <w:p w14:paraId="6DB2E83B" w14:textId="6E74AA51"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-0.11%</w:t>
            </w:r>
          </w:p>
        </w:tc>
        <w:tc>
          <w:tcPr>
            <w:tcW w:w="1677" w:type="dxa"/>
            <w:tcBorders>
              <w:top w:val="single" w:sz="8" w:space="0" w:color="auto"/>
              <w:left w:val="nil"/>
              <w:bottom w:val="nil"/>
            </w:tcBorders>
            <w:vAlign w:val="center"/>
          </w:tcPr>
          <w:p w14:paraId="038417EC" w14:textId="3045FD0E"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677" w:type="dxa"/>
            <w:tcBorders>
              <w:top w:val="single" w:sz="8" w:space="0" w:color="auto"/>
              <w:left w:val="nil"/>
              <w:bottom w:val="nil"/>
              <w:right w:val="single" w:sz="4" w:space="0" w:color="auto"/>
            </w:tcBorders>
            <w:vAlign w:val="center"/>
          </w:tcPr>
          <w:p w14:paraId="7D966F34" w14:textId="7E271AAE"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3852A0" w:rsidRPr="001D6A20" w14:paraId="4265CA9C"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041DED0D" w14:textId="77777777" w:rsidR="003852A0" w:rsidRPr="001D6A2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0B1BD083" w14:textId="5C58487B" w:rsidR="003852A0" w:rsidRPr="001D6A2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0.11%</w:t>
            </w:r>
          </w:p>
        </w:tc>
        <w:tc>
          <w:tcPr>
            <w:tcW w:w="986" w:type="dxa"/>
            <w:tcBorders>
              <w:top w:val="nil"/>
              <w:left w:val="nil"/>
              <w:bottom w:val="single" w:sz="4" w:space="0" w:color="auto"/>
              <w:right w:val="nil"/>
            </w:tcBorders>
            <w:shd w:val="clear" w:color="auto" w:fill="auto"/>
            <w:noWrap/>
            <w:vAlign w:val="center"/>
          </w:tcPr>
          <w:p w14:paraId="451ADB53" w14:textId="0144AF3E" w:rsidR="003852A0" w:rsidRPr="001D6A2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-0.64%</w:t>
            </w:r>
          </w:p>
        </w:tc>
        <w:tc>
          <w:tcPr>
            <w:tcW w:w="1707" w:type="dxa"/>
            <w:tcBorders>
              <w:top w:val="nil"/>
              <w:left w:val="nil"/>
              <w:bottom w:val="single" w:sz="4" w:space="0" w:color="auto"/>
              <w:right w:val="single" w:sz="4" w:space="0" w:color="auto"/>
            </w:tcBorders>
            <w:shd w:val="clear" w:color="auto" w:fill="auto"/>
            <w:noWrap/>
            <w:vAlign w:val="center"/>
          </w:tcPr>
          <w:p w14:paraId="325CDFA9" w14:textId="7B54595E" w:rsidR="003852A0" w:rsidRPr="001D6A2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1.00%</w:t>
            </w:r>
          </w:p>
        </w:tc>
        <w:tc>
          <w:tcPr>
            <w:tcW w:w="1677" w:type="dxa"/>
            <w:tcBorders>
              <w:top w:val="nil"/>
              <w:left w:val="nil"/>
              <w:bottom w:val="single" w:sz="4" w:space="0" w:color="auto"/>
            </w:tcBorders>
            <w:vAlign w:val="center"/>
          </w:tcPr>
          <w:p w14:paraId="2FFD2E70" w14:textId="13C71F1F" w:rsidR="003852A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1677" w:type="dxa"/>
            <w:tcBorders>
              <w:top w:val="nil"/>
              <w:left w:val="nil"/>
              <w:bottom w:val="single" w:sz="4" w:space="0" w:color="auto"/>
              <w:right w:val="single" w:sz="4" w:space="0" w:color="auto"/>
            </w:tcBorders>
            <w:vAlign w:val="center"/>
          </w:tcPr>
          <w:p w14:paraId="1EEB4293" w14:textId="31836802" w:rsidR="003852A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67%</w:t>
            </w:r>
          </w:p>
        </w:tc>
      </w:tr>
    </w:tbl>
    <w:p w14:paraId="5F0CF8E4" w14:textId="6290D3E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F62AB3D" w14:textId="77777777" w:rsidR="002F7AD4" w:rsidRPr="005B217D" w:rsidRDefault="002F7AD4" w:rsidP="002F7AD4">
      <w:pPr>
        <w:rPr>
          <w:szCs w:val="22"/>
          <w:lang w:val="en-CA"/>
        </w:rPr>
      </w:pPr>
      <w:r>
        <w:rPr>
          <w:b/>
          <w:szCs w:val="22"/>
          <w:lang w:val="en-CA"/>
        </w:rPr>
        <w:t>Ericsson</w:t>
      </w:r>
      <w:r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2F61E" w14:textId="77777777" w:rsidR="00F03F92" w:rsidRDefault="00F03F92">
      <w:r>
        <w:separator/>
      </w:r>
    </w:p>
  </w:endnote>
  <w:endnote w:type="continuationSeparator" w:id="0">
    <w:p w14:paraId="6EF39B5D" w14:textId="77777777" w:rsidR="00F03F92" w:rsidRDefault="00F03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EF0B08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972FA">
      <w:rPr>
        <w:rStyle w:val="PageNumber"/>
        <w:noProof/>
      </w:rPr>
      <w:t>2024-10-24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C4CF3" w14:textId="77777777" w:rsidR="00F03F92" w:rsidRDefault="00F03F92">
      <w:r>
        <w:separator/>
      </w:r>
    </w:p>
  </w:footnote>
  <w:footnote w:type="continuationSeparator" w:id="0">
    <w:p w14:paraId="5578DC36" w14:textId="77777777" w:rsidR="00F03F92" w:rsidRDefault="00F03F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 Liu">
    <w15:presenceInfo w15:providerId="AD" w15:userId="S::du.liu@ericsson.com::f6bbb955-1166-4a0c-a0ca-de04d0e558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69F"/>
    <w:rsid w:val="0004543A"/>
    <w:rsid w:val="000458BC"/>
    <w:rsid w:val="00045C41"/>
    <w:rsid w:val="00046C03"/>
    <w:rsid w:val="00065039"/>
    <w:rsid w:val="00070C78"/>
    <w:rsid w:val="00075AFC"/>
    <w:rsid w:val="0007614F"/>
    <w:rsid w:val="0008089F"/>
    <w:rsid w:val="00081398"/>
    <w:rsid w:val="00084393"/>
    <w:rsid w:val="000865E1"/>
    <w:rsid w:val="00092AF4"/>
    <w:rsid w:val="00094479"/>
    <w:rsid w:val="000962AC"/>
    <w:rsid w:val="000A587B"/>
    <w:rsid w:val="000B0C0F"/>
    <w:rsid w:val="000B1C6B"/>
    <w:rsid w:val="000B4142"/>
    <w:rsid w:val="000B4FF9"/>
    <w:rsid w:val="000C09AC"/>
    <w:rsid w:val="000C228D"/>
    <w:rsid w:val="000C2BAA"/>
    <w:rsid w:val="000C5F4C"/>
    <w:rsid w:val="000D29FF"/>
    <w:rsid w:val="000E00F3"/>
    <w:rsid w:val="000F0C05"/>
    <w:rsid w:val="000F158C"/>
    <w:rsid w:val="000F1C06"/>
    <w:rsid w:val="00102F3D"/>
    <w:rsid w:val="00103CD6"/>
    <w:rsid w:val="001118A4"/>
    <w:rsid w:val="00124E38"/>
    <w:rsid w:val="0012580B"/>
    <w:rsid w:val="00131F90"/>
    <w:rsid w:val="0013458C"/>
    <w:rsid w:val="0013526E"/>
    <w:rsid w:val="00146152"/>
    <w:rsid w:val="00155526"/>
    <w:rsid w:val="00163D20"/>
    <w:rsid w:val="00171371"/>
    <w:rsid w:val="00172246"/>
    <w:rsid w:val="00175A24"/>
    <w:rsid w:val="00187E58"/>
    <w:rsid w:val="00197057"/>
    <w:rsid w:val="001A297E"/>
    <w:rsid w:val="001A368E"/>
    <w:rsid w:val="001A5083"/>
    <w:rsid w:val="001A7329"/>
    <w:rsid w:val="001A792F"/>
    <w:rsid w:val="001B4E28"/>
    <w:rsid w:val="001C3525"/>
    <w:rsid w:val="001C3AFB"/>
    <w:rsid w:val="001D07F0"/>
    <w:rsid w:val="001D1BD2"/>
    <w:rsid w:val="001E0248"/>
    <w:rsid w:val="001E02BE"/>
    <w:rsid w:val="001E346C"/>
    <w:rsid w:val="001E3B37"/>
    <w:rsid w:val="001F2594"/>
    <w:rsid w:val="001F5B0D"/>
    <w:rsid w:val="001F6A5E"/>
    <w:rsid w:val="002055A6"/>
    <w:rsid w:val="00206460"/>
    <w:rsid w:val="002069B4"/>
    <w:rsid w:val="0021186A"/>
    <w:rsid w:val="002144B3"/>
    <w:rsid w:val="00215DFC"/>
    <w:rsid w:val="002212DF"/>
    <w:rsid w:val="00222C63"/>
    <w:rsid w:val="00222CD4"/>
    <w:rsid w:val="00225016"/>
    <w:rsid w:val="002253CA"/>
    <w:rsid w:val="002264A6"/>
    <w:rsid w:val="00227BA7"/>
    <w:rsid w:val="0023011C"/>
    <w:rsid w:val="00231B21"/>
    <w:rsid w:val="002375C1"/>
    <w:rsid w:val="00237D73"/>
    <w:rsid w:val="00247E1E"/>
    <w:rsid w:val="00263398"/>
    <w:rsid w:val="00263656"/>
    <w:rsid w:val="00263B99"/>
    <w:rsid w:val="002647D8"/>
    <w:rsid w:val="00266F06"/>
    <w:rsid w:val="00275A25"/>
    <w:rsid w:val="00275BCF"/>
    <w:rsid w:val="00280613"/>
    <w:rsid w:val="00291E36"/>
    <w:rsid w:val="00292257"/>
    <w:rsid w:val="002A54E0"/>
    <w:rsid w:val="002B1595"/>
    <w:rsid w:val="002B191D"/>
    <w:rsid w:val="002B2E83"/>
    <w:rsid w:val="002B364E"/>
    <w:rsid w:val="002B3F80"/>
    <w:rsid w:val="002C1B0C"/>
    <w:rsid w:val="002C40E7"/>
    <w:rsid w:val="002D0AF6"/>
    <w:rsid w:val="002D7496"/>
    <w:rsid w:val="002E229E"/>
    <w:rsid w:val="002E664E"/>
    <w:rsid w:val="002F164D"/>
    <w:rsid w:val="002F7AD4"/>
    <w:rsid w:val="003021BC"/>
    <w:rsid w:val="00306206"/>
    <w:rsid w:val="00313D58"/>
    <w:rsid w:val="00314052"/>
    <w:rsid w:val="003177D4"/>
    <w:rsid w:val="00317D85"/>
    <w:rsid w:val="00325925"/>
    <w:rsid w:val="00326872"/>
    <w:rsid w:val="00327C56"/>
    <w:rsid w:val="003315A1"/>
    <w:rsid w:val="003337A7"/>
    <w:rsid w:val="003373EC"/>
    <w:rsid w:val="00342537"/>
    <w:rsid w:val="00342FF4"/>
    <w:rsid w:val="00344E5A"/>
    <w:rsid w:val="00346148"/>
    <w:rsid w:val="003648EC"/>
    <w:rsid w:val="003669EA"/>
    <w:rsid w:val="003706CC"/>
    <w:rsid w:val="00374A68"/>
    <w:rsid w:val="00375EB6"/>
    <w:rsid w:val="00377710"/>
    <w:rsid w:val="003852A0"/>
    <w:rsid w:val="0039615D"/>
    <w:rsid w:val="00397565"/>
    <w:rsid w:val="003A25F5"/>
    <w:rsid w:val="003A2D8E"/>
    <w:rsid w:val="003A617E"/>
    <w:rsid w:val="003A7CE6"/>
    <w:rsid w:val="003C1FB6"/>
    <w:rsid w:val="003C20E4"/>
    <w:rsid w:val="003D6342"/>
    <w:rsid w:val="003D71E7"/>
    <w:rsid w:val="003E354C"/>
    <w:rsid w:val="003E6F90"/>
    <w:rsid w:val="003E73ED"/>
    <w:rsid w:val="003F0572"/>
    <w:rsid w:val="003F1D3A"/>
    <w:rsid w:val="003F5D0F"/>
    <w:rsid w:val="00414101"/>
    <w:rsid w:val="004219CF"/>
    <w:rsid w:val="0042303B"/>
    <w:rsid w:val="004234F0"/>
    <w:rsid w:val="00427EEC"/>
    <w:rsid w:val="00427F4E"/>
    <w:rsid w:val="004313EA"/>
    <w:rsid w:val="00433DDB"/>
    <w:rsid w:val="00435A29"/>
    <w:rsid w:val="00437619"/>
    <w:rsid w:val="00443C7C"/>
    <w:rsid w:val="004642E1"/>
    <w:rsid w:val="00465A1E"/>
    <w:rsid w:val="0046797E"/>
    <w:rsid w:val="0049445A"/>
    <w:rsid w:val="004957D9"/>
    <w:rsid w:val="004972FA"/>
    <w:rsid w:val="004A2A63"/>
    <w:rsid w:val="004B210C"/>
    <w:rsid w:val="004B6170"/>
    <w:rsid w:val="004D0631"/>
    <w:rsid w:val="004D405F"/>
    <w:rsid w:val="004D53A5"/>
    <w:rsid w:val="004E24C5"/>
    <w:rsid w:val="004E4F4F"/>
    <w:rsid w:val="004E6789"/>
    <w:rsid w:val="004F61E3"/>
    <w:rsid w:val="00502E10"/>
    <w:rsid w:val="0050354E"/>
    <w:rsid w:val="00505C07"/>
    <w:rsid w:val="00507859"/>
    <w:rsid w:val="0051015C"/>
    <w:rsid w:val="0051605E"/>
    <w:rsid w:val="00516CF1"/>
    <w:rsid w:val="00531AE9"/>
    <w:rsid w:val="0053277B"/>
    <w:rsid w:val="00534874"/>
    <w:rsid w:val="00536188"/>
    <w:rsid w:val="00550A66"/>
    <w:rsid w:val="00552037"/>
    <w:rsid w:val="00556986"/>
    <w:rsid w:val="00567EC7"/>
    <w:rsid w:val="00570013"/>
    <w:rsid w:val="00574ECF"/>
    <w:rsid w:val="005753EC"/>
    <w:rsid w:val="005801A2"/>
    <w:rsid w:val="005952A5"/>
    <w:rsid w:val="005A12D5"/>
    <w:rsid w:val="005A33A1"/>
    <w:rsid w:val="005B217D"/>
    <w:rsid w:val="005C385F"/>
    <w:rsid w:val="005C7C26"/>
    <w:rsid w:val="005E1AC6"/>
    <w:rsid w:val="005E3F2B"/>
    <w:rsid w:val="005E789E"/>
    <w:rsid w:val="005F60EC"/>
    <w:rsid w:val="005F6A97"/>
    <w:rsid w:val="005F6F1B"/>
    <w:rsid w:val="006038BC"/>
    <w:rsid w:val="00603D7C"/>
    <w:rsid w:val="00603E5A"/>
    <w:rsid w:val="006122A5"/>
    <w:rsid w:val="00615995"/>
    <w:rsid w:val="00616155"/>
    <w:rsid w:val="00624B33"/>
    <w:rsid w:val="0063041A"/>
    <w:rsid w:val="00630AA2"/>
    <w:rsid w:val="00631D8B"/>
    <w:rsid w:val="00636453"/>
    <w:rsid w:val="00646707"/>
    <w:rsid w:val="00657F7E"/>
    <w:rsid w:val="00662E58"/>
    <w:rsid w:val="006637F2"/>
    <w:rsid w:val="00663B56"/>
    <w:rsid w:val="006642A5"/>
    <w:rsid w:val="00664DCF"/>
    <w:rsid w:val="006A0E5C"/>
    <w:rsid w:val="006A48E6"/>
    <w:rsid w:val="006A5923"/>
    <w:rsid w:val="006C5D39"/>
    <w:rsid w:val="006C6F00"/>
    <w:rsid w:val="006D082E"/>
    <w:rsid w:val="006D6D9B"/>
    <w:rsid w:val="006E2810"/>
    <w:rsid w:val="006E5417"/>
    <w:rsid w:val="006F0794"/>
    <w:rsid w:val="006F2822"/>
    <w:rsid w:val="006F3589"/>
    <w:rsid w:val="006F6E01"/>
    <w:rsid w:val="006F7528"/>
    <w:rsid w:val="007023DE"/>
    <w:rsid w:val="00705716"/>
    <w:rsid w:val="00712F60"/>
    <w:rsid w:val="00720E3B"/>
    <w:rsid w:val="0073249C"/>
    <w:rsid w:val="00735925"/>
    <w:rsid w:val="0074393F"/>
    <w:rsid w:val="00745F6B"/>
    <w:rsid w:val="0075175B"/>
    <w:rsid w:val="007526A3"/>
    <w:rsid w:val="0075585E"/>
    <w:rsid w:val="00765791"/>
    <w:rsid w:val="00770571"/>
    <w:rsid w:val="00772209"/>
    <w:rsid w:val="00776748"/>
    <w:rsid w:val="007768FF"/>
    <w:rsid w:val="00777075"/>
    <w:rsid w:val="007824D3"/>
    <w:rsid w:val="007845D5"/>
    <w:rsid w:val="007912B0"/>
    <w:rsid w:val="00796EE3"/>
    <w:rsid w:val="007A7D29"/>
    <w:rsid w:val="007B4AB8"/>
    <w:rsid w:val="007B7FE9"/>
    <w:rsid w:val="007C081C"/>
    <w:rsid w:val="007D1181"/>
    <w:rsid w:val="007E01A3"/>
    <w:rsid w:val="007E339D"/>
    <w:rsid w:val="007F1F8B"/>
    <w:rsid w:val="007F22C5"/>
    <w:rsid w:val="007F6205"/>
    <w:rsid w:val="007F67A1"/>
    <w:rsid w:val="00801A7B"/>
    <w:rsid w:val="00811C05"/>
    <w:rsid w:val="008139B7"/>
    <w:rsid w:val="008206C8"/>
    <w:rsid w:val="00820CC5"/>
    <w:rsid w:val="0086387C"/>
    <w:rsid w:val="00874A6C"/>
    <w:rsid w:val="00876C65"/>
    <w:rsid w:val="00882F72"/>
    <w:rsid w:val="008832B3"/>
    <w:rsid w:val="008844B0"/>
    <w:rsid w:val="00893DC4"/>
    <w:rsid w:val="008A147E"/>
    <w:rsid w:val="008A42F1"/>
    <w:rsid w:val="008A4B4C"/>
    <w:rsid w:val="008B6C3B"/>
    <w:rsid w:val="008B7084"/>
    <w:rsid w:val="008C239F"/>
    <w:rsid w:val="008C71EC"/>
    <w:rsid w:val="008E1995"/>
    <w:rsid w:val="008E480C"/>
    <w:rsid w:val="008F3350"/>
    <w:rsid w:val="00907757"/>
    <w:rsid w:val="00912274"/>
    <w:rsid w:val="009212B0"/>
    <w:rsid w:val="00921FA1"/>
    <w:rsid w:val="009234A5"/>
    <w:rsid w:val="00925CE2"/>
    <w:rsid w:val="00926FA5"/>
    <w:rsid w:val="00933453"/>
    <w:rsid w:val="009336F7"/>
    <w:rsid w:val="0093636C"/>
    <w:rsid w:val="009374A7"/>
    <w:rsid w:val="00937F03"/>
    <w:rsid w:val="00940CBA"/>
    <w:rsid w:val="00955F6D"/>
    <w:rsid w:val="0096069B"/>
    <w:rsid w:val="00972E99"/>
    <w:rsid w:val="00972FC4"/>
    <w:rsid w:val="00977C16"/>
    <w:rsid w:val="0098551D"/>
    <w:rsid w:val="00985DCB"/>
    <w:rsid w:val="0099518F"/>
    <w:rsid w:val="009A23FF"/>
    <w:rsid w:val="009A523D"/>
    <w:rsid w:val="009B02A1"/>
    <w:rsid w:val="009B3361"/>
    <w:rsid w:val="009B7F3F"/>
    <w:rsid w:val="009D4AF5"/>
    <w:rsid w:val="009D7B99"/>
    <w:rsid w:val="009D7CE6"/>
    <w:rsid w:val="009E06FA"/>
    <w:rsid w:val="009E448E"/>
    <w:rsid w:val="009F496B"/>
    <w:rsid w:val="00A01439"/>
    <w:rsid w:val="00A02E61"/>
    <w:rsid w:val="00A05CFF"/>
    <w:rsid w:val="00A13048"/>
    <w:rsid w:val="00A21FF7"/>
    <w:rsid w:val="00A305BC"/>
    <w:rsid w:val="00A41E68"/>
    <w:rsid w:val="00A46843"/>
    <w:rsid w:val="00A56B97"/>
    <w:rsid w:val="00A6093D"/>
    <w:rsid w:val="00A65017"/>
    <w:rsid w:val="00A703CE"/>
    <w:rsid w:val="00A72017"/>
    <w:rsid w:val="00A767DC"/>
    <w:rsid w:val="00A76A6D"/>
    <w:rsid w:val="00A83253"/>
    <w:rsid w:val="00A83C97"/>
    <w:rsid w:val="00AA6E84"/>
    <w:rsid w:val="00AB1A1C"/>
    <w:rsid w:val="00AB4721"/>
    <w:rsid w:val="00AB7405"/>
    <w:rsid w:val="00AD05A8"/>
    <w:rsid w:val="00AD1AD3"/>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5C70"/>
    <w:rsid w:val="00B67194"/>
    <w:rsid w:val="00B73A2A"/>
    <w:rsid w:val="00B75A51"/>
    <w:rsid w:val="00B827C6"/>
    <w:rsid w:val="00B94B06"/>
    <w:rsid w:val="00B94C28"/>
    <w:rsid w:val="00BA2E4C"/>
    <w:rsid w:val="00BC10BA"/>
    <w:rsid w:val="00BC5AFD"/>
    <w:rsid w:val="00BC7672"/>
    <w:rsid w:val="00BE06D1"/>
    <w:rsid w:val="00BE18CF"/>
    <w:rsid w:val="00BE47C7"/>
    <w:rsid w:val="00BF3809"/>
    <w:rsid w:val="00BF3C96"/>
    <w:rsid w:val="00C00DDE"/>
    <w:rsid w:val="00C04F43"/>
    <w:rsid w:val="00C05271"/>
    <w:rsid w:val="00C0609D"/>
    <w:rsid w:val="00C115AB"/>
    <w:rsid w:val="00C11670"/>
    <w:rsid w:val="00C1572F"/>
    <w:rsid w:val="00C26CCB"/>
    <w:rsid w:val="00C30249"/>
    <w:rsid w:val="00C32219"/>
    <w:rsid w:val="00C35F74"/>
    <w:rsid w:val="00C3723B"/>
    <w:rsid w:val="00C42466"/>
    <w:rsid w:val="00C44706"/>
    <w:rsid w:val="00C54330"/>
    <w:rsid w:val="00C55840"/>
    <w:rsid w:val="00C606C9"/>
    <w:rsid w:val="00C6444E"/>
    <w:rsid w:val="00C80288"/>
    <w:rsid w:val="00C836F0"/>
    <w:rsid w:val="00C84003"/>
    <w:rsid w:val="00C90650"/>
    <w:rsid w:val="00C97D78"/>
    <w:rsid w:val="00CC18FB"/>
    <w:rsid w:val="00CC2AAE"/>
    <w:rsid w:val="00CC5A42"/>
    <w:rsid w:val="00CD0EAB"/>
    <w:rsid w:val="00CE5E02"/>
    <w:rsid w:val="00CF3053"/>
    <w:rsid w:val="00CF34DB"/>
    <w:rsid w:val="00CF3917"/>
    <w:rsid w:val="00CF558F"/>
    <w:rsid w:val="00CF79A1"/>
    <w:rsid w:val="00D010C0"/>
    <w:rsid w:val="00D06B8B"/>
    <w:rsid w:val="00D073E2"/>
    <w:rsid w:val="00D07844"/>
    <w:rsid w:val="00D1511D"/>
    <w:rsid w:val="00D1555A"/>
    <w:rsid w:val="00D43FB8"/>
    <w:rsid w:val="00D446EC"/>
    <w:rsid w:val="00D51BF0"/>
    <w:rsid w:val="00D531DB"/>
    <w:rsid w:val="00D55942"/>
    <w:rsid w:val="00D61B3D"/>
    <w:rsid w:val="00D665AD"/>
    <w:rsid w:val="00D807BF"/>
    <w:rsid w:val="00D82FCC"/>
    <w:rsid w:val="00DA17FC"/>
    <w:rsid w:val="00DA7887"/>
    <w:rsid w:val="00DB2C26"/>
    <w:rsid w:val="00DB45C3"/>
    <w:rsid w:val="00DB78A1"/>
    <w:rsid w:val="00DC4AE7"/>
    <w:rsid w:val="00DD02F4"/>
    <w:rsid w:val="00DD12CE"/>
    <w:rsid w:val="00DD6622"/>
    <w:rsid w:val="00DE1C7C"/>
    <w:rsid w:val="00DE6B43"/>
    <w:rsid w:val="00DE7A3E"/>
    <w:rsid w:val="00DF6D0A"/>
    <w:rsid w:val="00E041C6"/>
    <w:rsid w:val="00E04801"/>
    <w:rsid w:val="00E11923"/>
    <w:rsid w:val="00E207D8"/>
    <w:rsid w:val="00E24B5A"/>
    <w:rsid w:val="00E262D4"/>
    <w:rsid w:val="00E34D8A"/>
    <w:rsid w:val="00E36250"/>
    <w:rsid w:val="00E36841"/>
    <w:rsid w:val="00E405BF"/>
    <w:rsid w:val="00E47F2D"/>
    <w:rsid w:val="00E50008"/>
    <w:rsid w:val="00E54511"/>
    <w:rsid w:val="00E6011D"/>
    <w:rsid w:val="00E60EDC"/>
    <w:rsid w:val="00E61DAC"/>
    <w:rsid w:val="00E62E51"/>
    <w:rsid w:val="00E72B80"/>
    <w:rsid w:val="00E75FE3"/>
    <w:rsid w:val="00E80042"/>
    <w:rsid w:val="00E86139"/>
    <w:rsid w:val="00E8632C"/>
    <w:rsid w:val="00E86C4C"/>
    <w:rsid w:val="00E907A3"/>
    <w:rsid w:val="00EA5AE0"/>
    <w:rsid w:val="00EB56E1"/>
    <w:rsid w:val="00EB7AB1"/>
    <w:rsid w:val="00EC2521"/>
    <w:rsid w:val="00EC32BD"/>
    <w:rsid w:val="00ED19E3"/>
    <w:rsid w:val="00ED3CA2"/>
    <w:rsid w:val="00ED536F"/>
    <w:rsid w:val="00ED5821"/>
    <w:rsid w:val="00ED6EAA"/>
    <w:rsid w:val="00ED7A91"/>
    <w:rsid w:val="00EE7CD8"/>
    <w:rsid w:val="00EF37F6"/>
    <w:rsid w:val="00EF48CC"/>
    <w:rsid w:val="00F00801"/>
    <w:rsid w:val="00F014E0"/>
    <w:rsid w:val="00F03F92"/>
    <w:rsid w:val="00F0502A"/>
    <w:rsid w:val="00F23C8E"/>
    <w:rsid w:val="00F2488D"/>
    <w:rsid w:val="00F37E7D"/>
    <w:rsid w:val="00F44751"/>
    <w:rsid w:val="00F519D5"/>
    <w:rsid w:val="00F601A0"/>
    <w:rsid w:val="00F712E9"/>
    <w:rsid w:val="00F73032"/>
    <w:rsid w:val="00F810EE"/>
    <w:rsid w:val="00F82AD3"/>
    <w:rsid w:val="00F848FC"/>
    <w:rsid w:val="00F906F6"/>
    <w:rsid w:val="00F9282A"/>
    <w:rsid w:val="00F96BAD"/>
    <w:rsid w:val="00F97A92"/>
    <w:rsid w:val="00FA139D"/>
    <w:rsid w:val="00FA60F5"/>
    <w:rsid w:val="00FB0E84"/>
    <w:rsid w:val="00FB6176"/>
    <w:rsid w:val="00FB7A8B"/>
    <w:rsid w:val="00FC0299"/>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E62E51"/>
    <w:rPr>
      <w:sz w:val="16"/>
      <w:szCs w:val="16"/>
    </w:rPr>
  </w:style>
  <w:style w:type="paragraph" w:styleId="CommentText">
    <w:name w:val="annotation text"/>
    <w:basedOn w:val="Normal"/>
    <w:link w:val="CommentTextChar"/>
    <w:rsid w:val="00E62E51"/>
    <w:rPr>
      <w:sz w:val="20"/>
    </w:rPr>
  </w:style>
  <w:style w:type="character" w:customStyle="1" w:styleId="CommentTextChar">
    <w:name w:val="Comment Text Char"/>
    <w:basedOn w:val="DefaultParagraphFont"/>
    <w:link w:val="CommentText"/>
    <w:rsid w:val="00E62E51"/>
  </w:style>
  <w:style w:type="paragraph" w:styleId="CommentSubject">
    <w:name w:val="annotation subject"/>
    <w:basedOn w:val="CommentText"/>
    <w:next w:val="CommentText"/>
    <w:link w:val="CommentSubjectChar"/>
    <w:semiHidden/>
    <w:unhideWhenUsed/>
    <w:rsid w:val="00E62E51"/>
    <w:rPr>
      <w:b/>
      <w:bCs/>
    </w:rPr>
  </w:style>
  <w:style w:type="character" w:customStyle="1" w:styleId="CommentSubjectChar">
    <w:name w:val="Comment Subject Char"/>
    <w:basedOn w:val="CommentTextChar"/>
    <w:link w:val="CommentSubject"/>
    <w:semiHidden/>
    <w:rsid w:val="00E62E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8251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528</TotalTime>
  <Pages>5</Pages>
  <Words>1286</Words>
  <Characters>7333</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Du Liu</cp:lastModifiedBy>
  <cp:revision>168</cp:revision>
  <cp:lastPrinted>1900-01-01T08:00:00Z</cp:lastPrinted>
  <dcterms:created xsi:type="dcterms:W3CDTF">2024-07-31T10:42:00Z</dcterms:created>
  <dcterms:modified xsi:type="dcterms:W3CDTF">2024-11-01T12:00:00Z</dcterms:modified>
</cp:coreProperties>
</file>