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1DDD35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BD48DB8" w:rsidR="008A4B4C" w:rsidRPr="005B217D" w:rsidRDefault="00E61DAC" w:rsidP="00FE5A67">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A0DBC">
              <w:rPr>
                <w:lang w:val="en-CA"/>
              </w:rPr>
              <w:t>0139</w:t>
            </w:r>
            <w:r w:rsidR="006A0E5C" w:rsidRPr="006A0E5C">
              <w:rPr>
                <w:lang w:val="en-CA"/>
              </w:rPr>
              <w:t>-v</w:t>
            </w:r>
            <w:del w:id="0" w:author="CK_d03" w:date="2024-11-05T12:03:00Z">
              <w:r w:rsidR="00FE5A67" w:rsidDel="0074514A">
                <w:rPr>
                  <w:lang w:val="en-CA"/>
                </w:rPr>
                <w:delText>2</w:delText>
              </w:r>
            </w:del>
            <w:ins w:id="1" w:author="CK_d03" w:date="2024-11-05T12:03:00Z">
              <w:r w:rsidR="0074514A">
                <w:rPr>
                  <w:rFonts w:hint="eastAsia"/>
                  <w:lang w:val="en-CA" w:eastAsia="ko-KR"/>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FBA0BB" w:rsidR="00E61DAC" w:rsidRPr="005B217D" w:rsidRDefault="00930AC2" w:rsidP="008B7BD6">
            <w:pPr>
              <w:spacing w:before="60" w:after="60"/>
              <w:rPr>
                <w:b/>
                <w:szCs w:val="22"/>
                <w:lang w:val="en-CA"/>
              </w:rPr>
            </w:pPr>
            <w:r w:rsidRPr="00930AC2">
              <w:rPr>
                <w:b/>
                <w:szCs w:val="22"/>
                <w:lang w:val="en-CA"/>
              </w:rPr>
              <w:t>AHG9:</w:t>
            </w:r>
            <w:r w:rsidR="008A5B6D">
              <w:rPr>
                <w:rFonts w:hint="eastAsia"/>
                <w:b/>
                <w:szCs w:val="22"/>
                <w:lang w:val="en-CA" w:eastAsia="ko-KR"/>
              </w:rPr>
              <w:t xml:space="preserve"> </w:t>
            </w:r>
            <w:r w:rsidR="008B7BD6">
              <w:rPr>
                <w:b/>
                <w:szCs w:val="22"/>
                <w:lang w:val="en-CA"/>
              </w:rPr>
              <w:t>On signalling partition information</w:t>
            </w:r>
            <w:r w:rsidR="008A5B6D" w:rsidRPr="008A5B6D">
              <w:rPr>
                <w:b/>
                <w:szCs w:val="22"/>
                <w:lang w:val="en-CA"/>
              </w:rPr>
              <w:t xml:space="preserve"> in BRI and DOI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825FD2" w:rsidR="00E61DAC" w:rsidRPr="005B217D" w:rsidRDefault="00930AC2" w:rsidP="009D7CE6">
            <w:pPr>
              <w:spacing w:before="60" w:after="60"/>
              <w:rPr>
                <w:szCs w:val="22"/>
                <w:lang w:val="en-CA"/>
              </w:rPr>
            </w:pPr>
            <w:r w:rsidRPr="00930AC2">
              <w:rPr>
                <w:szCs w:val="22"/>
                <w:lang w:val="en-CA" w:eastAsia="ko-KR"/>
              </w:rPr>
              <w:t>Input document to JVET</w:t>
            </w:r>
            <w:r w:rsidRPr="00930AC2">
              <w:rPr>
                <w:rFonts w:hint="eastAsia"/>
                <w:szCs w:val="22"/>
                <w:lang w:val="en-CA" w:eastAsia="ko-KR"/>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423C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76C2C0" w:rsidR="00E61DAC" w:rsidRPr="005B217D" w:rsidRDefault="00DF0588" w:rsidP="00DF0588">
            <w:pPr>
              <w:spacing w:before="60" w:after="60"/>
              <w:rPr>
                <w:szCs w:val="22"/>
                <w:lang w:val="en-CA"/>
              </w:rPr>
            </w:pP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 </w:t>
            </w:r>
            <w:r>
              <w:rPr>
                <w:szCs w:val="22"/>
                <w:lang w:val="en-CA"/>
              </w:rPr>
              <w:br/>
              <w:t xml:space="preserve">Hendry </w:t>
            </w:r>
            <w:r>
              <w:rPr>
                <w:szCs w:val="22"/>
                <w:lang w:val="en-CA" w:eastAsia="ko-KR"/>
              </w:rPr>
              <w:t>Tan</w:t>
            </w:r>
            <w:r w:rsidRPr="005B217D">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p>
        </w:tc>
        <w:tc>
          <w:tcPr>
            <w:tcW w:w="900" w:type="dxa"/>
          </w:tcPr>
          <w:p w14:paraId="0140ECA2" w14:textId="77777777" w:rsidR="00E61DAC" w:rsidRPr="005B217D" w:rsidRDefault="00E61DAC">
            <w:pPr>
              <w:spacing w:before="60" w:after="60"/>
              <w:rPr>
                <w:szCs w:val="22"/>
                <w:lang w:val="en-CA" w:eastAsia="ko-KR"/>
              </w:rPr>
            </w:pPr>
            <w:r w:rsidRPr="005B217D">
              <w:rPr>
                <w:szCs w:val="22"/>
                <w:lang w:val="en-CA"/>
              </w:rPr>
              <w:br/>
              <w:t>Tel:</w:t>
            </w:r>
            <w:r w:rsidRPr="005B217D">
              <w:rPr>
                <w:szCs w:val="22"/>
                <w:lang w:val="en-CA"/>
              </w:rPr>
              <w:br/>
              <w:t>Email:</w:t>
            </w:r>
          </w:p>
        </w:tc>
        <w:tc>
          <w:tcPr>
            <w:tcW w:w="3060" w:type="dxa"/>
          </w:tcPr>
          <w:p w14:paraId="32C2ABFD" w14:textId="5840B7AE" w:rsidR="00E61DAC" w:rsidRPr="005B217D" w:rsidRDefault="00E61DAC" w:rsidP="005952A5">
            <w:pPr>
              <w:spacing w:before="60" w:after="60"/>
              <w:rPr>
                <w:szCs w:val="22"/>
                <w:lang w:val="en-CA" w:eastAsia="ko-KR"/>
              </w:rPr>
            </w:pPr>
            <w:r w:rsidRPr="005B217D">
              <w:rPr>
                <w:szCs w:val="22"/>
                <w:lang w:val="en-CA"/>
              </w:rPr>
              <w:br/>
            </w:r>
            <w:r w:rsidR="00DF0588">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7B4518" w:rsidR="00E61DAC" w:rsidRPr="005B217D" w:rsidRDefault="00930AC2">
            <w:pPr>
              <w:spacing w:before="60" w:after="60"/>
              <w:rPr>
                <w:szCs w:val="22"/>
                <w:lang w:val="en-CA"/>
              </w:rPr>
            </w:pPr>
            <w:r w:rsidRPr="00930AC2">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5689BC" w14:textId="4322740E" w:rsidR="00576ADD" w:rsidRDefault="003560D1">
      <w:pPr>
        <w:rPr>
          <w:lang w:val="en-CA" w:eastAsia="ko-KR"/>
        </w:rPr>
      </w:pPr>
      <w:proofErr w:type="spellStart"/>
      <w:r>
        <w:rPr>
          <w:szCs w:val="22"/>
          <w:lang w:val="en-CA" w:eastAsia="ko-KR"/>
        </w:rPr>
        <w:t>Bitdepth</w:t>
      </w:r>
      <w:proofErr w:type="spellEnd"/>
      <w:r>
        <w:rPr>
          <w:szCs w:val="22"/>
          <w:lang w:val="en-CA" w:eastAsia="ko-KR"/>
        </w:rPr>
        <w:t xml:space="preserve"> range information (BRI) SEI message and display overlays information (DOI) SEI message are currently included in the </w:t>
      </w:r>
      <w:proofErr w:type="spellStart"/>
      <w:r>
        <w:rPr>
          <w:szCs w:val="22"/>
          <w:lang w:val="en-CA" w:eastAsia="ko-KR"/>
        </w:rPr>
        <w:t>TuC</w:t>
      </w:r>
      <w:proofErr w:type="spellEnd"/>
      <w:r>
        <w:rPr>
          <w:szCs w:val="22"/>
          <w:lang w:val="en-CA" w:eastAsia="ko-KR"/>
        </w:rPr>
        <w:t xml:space="preserve"> for </w:t>
      </w:r>
      <w:r w:rsidRPr="00CE512F">
        <w:rPr>
          <w:lang w:val="en-CA" w:eastAsia="ko-KR"/>
        </w:rPr>
        <w:t>future extensions of VSEI</w:t>
      </w:r>
      <w:r>
        <w:rPr>
          <w:lang w:val="en-CA" w:eastAsia="ko-KR"/>
        </w:rPr>
        <w:t xml:space="preserve"> draft. These two SEI messages include signalling of partition which may refer to the signalling that are present in other SEI message, that is constituent r</w:t>
      </w:r>
      <w:r w:rsidRPr="00CE512F">
        <w:rPr>
          <w:lang w:val="en-CA" w:eastAsia="ko-KR"/>
        </w:rPr>
        <w:t>ectangles</w:t>
      </w:r>
      <w:r>
        <w:rPr>
          <w:lang w:val="en-CA" w:eastAsia="ko-KR"/>
        </w:rPr>
        <w:t xml:space="preserve"> (CR)</w:t>
      </w:r>
      <w:r w:rsidRPr="00CE512F">
        <w:rPr>
          <w:lang w:val="en-CA" w:eastAsia="ko-KR"/>
        </w:rPr>
        <w:t xml:space="preserve"> SEI</w:t>
      </w:r>
      <w:r w:rsidR="00543C3D">
        <w:rPr>
          <w:lang w:val="en-CA" w:eastAsia="ko-KR"/>
        </w:rPr>
        <w:t>,</w:t>
      </w:r>
      <w:r>
        <w:rPr>
          <w:lang w:val="en-CA" w:eastAsia="ko-KR"/>
        </w:rPr>
        <w:t xml:space="preserve"> or in SPS of the bitstream. It is asserted that such</w:t>
      </w:r>
      <w:r w:rsidRPr="00CE512F">
        <w:rPr>
          <w:lang w:val="en-CA" w:eastAsia="ko-KR"/>
        </w:rPr>
        <w:t xml:space="preserve"> design may </w:t>
      </w:r>
      <w:r>
        <w:rPr>
          <w:lang w:val="en-CA" w:eastAsia="ko-KR"/>
        </w:rPr>
        <w:t>have</w:t>
      </w:r>
      <w:r w:rsidRPr="00CE512F">
        <w:rPr>
          <w:lang w:val="en-CA" w:eastAsia="ko-KR"/>
        </w:rPr>
        <w:t xml:space="preserve"> functional challenges </w:t>
      </w:r>
      <w:r>
        <w:rPr>
          <w:lang w:val="en-CA" w:eastAsia="ko-KR"/>
        </w:rPr>
        <w:t xml:space="preserve">and </w:t>
      </w:r>
      <w:r w:rsidRPr="00CE512F">
        <w:rPr>
          <w:lang w:val="en-CA" w:eastAsia="ko-KR"/>
        </w:rPr>
        <w:t xml:space="preserve">become an issue in cases where the </w:t>
      </w:r>
      <w:r w:rsidR="00543C3D">
        <w:rPr>
          <w:lang w:val="en-CA" w:eastAsia="ko-KR"/>
        </w:rPr>
        <w:t>CR</w:t>
      </w:r>
      <w:r w:rsidRPr="00CE512F">
        <w:rPr>
          <w:lang w:val="en-CA" w:eastAsia="ko-KR"/>
        </w:rPr>
        <w:t xml:space="preserve"> SEI is unavailable or not intended for use, and </w:t>
      </w:r>
      <w:r>
        <w:rPr>
          <w:lang w:val="en-CA" w:eastAsia="ko-KR"/>
        </w:rPr>
        <w:t xml:space="preserve">also </w:t>
      </w:r>
      <w:r w:rsidRPr="00CE512F">
        <w:rPr>
          <w:lang w:val="en-CA" w:eastAsia="ko-KR"/>
        </w:rPr>
        <w:t xml:space="preserve">when </w:t>
      </w:r>
      <w:r>
        <w:rPr>
          <w:lang w:val="en-CA" w:eastAsia="ko-KR"/>
        </w:rPr>
        <w:t xml:space="preserve">the bitstream in which this BRI SEI message and / or DOI SEI message are present </w:t>
      </w:r>
      <w:r w:rsidR="00D6066C">
        <w:rPr>
          <w:lang w:val="en-CA" w:eastAsia="ko-KR"/>
        </w:rPr>
        <w:t>is</w:t>
      </w:r>
      <w:r>
        <w:rPr>
          <w:lang w:val="en-CA" w:eastAsia="ko-KR"/>
        </w:rPr>
        <w:t xml:space="preserve"> coded with </w:t>
      </w:r>
      <w:r w:rsidRPr="00CE512F">
        <w:rPr>
          <w:lang w:val="en-CA" w:eastAsia="ko-KR"/>
        </w:rPr>
        <w:t xml:space="preserve">codec </w:t>
      </w:r>
      <w:r>
        <w:rPr>
          <w:lang w:val="en-CA" w:eastAsia="ko-KR"/>
        </w:rPr>
        <w:t xml:space="preserve">that does not support </w:t>
      </w:r>
      <w:r w:rsidRPr="00CE512F">
        <w:rPr>
          <w:lang w:val="en-CA" w:eastAsia="ko-KR"/>
        </w:rPr>
        <w:t>subpicture (e.g., older codecs like HEVC or AVC).</w:t>
      </w:r>
    </w:p>
    <w:p w14:paraId="70B41072" w14:textId="46E7D642" w:rsidR="001D2F1E" w:rsidRDefault="00D6066C" w:rsidP="00A57BAC">
      <w:pPr>
        <w:rPr>
          <w:ins w:id="2" w:author="Hendry" w:date="2024-11-06T08:15:00Z"/>
          <w:szCs w:val="22"/>
          <w:lang w:val="en-CA" w:eastAsia="ko-KR"/>
        </w:rPr>
      </w:pPr>
      <w:r>
        <w:rPr>
          <w:szCs w:val="22"/>
          <w:lang w:val="en-CA" w:eastAsia="ko-KR"/>
        </w:rPr>
        <w:t xml:space="preserve">It is asserted </w:t>
      </w:r>
      <w:r w:rsidR="003560D1">
        <w:rPr>
          <w:szCs w:val="22"/>
          <w:lang w:val="en-CA" w:eastAsia="ko-KR"/>
        </w:rPr>
        <w:t xml:space="preserve">that </w:t>
      </w:r>
      <w:r>
        <w:rPr>
          <w:szCs w:val="22"/>
          <w:lang w:val="en-CA" w:eastAsia="ko-KR"/>
        </w:rPr>
        <w:t xml:space="preserve">the design of BRI SEI message and DOI SEI message would be </w:t>
      </w:r>
      <w:r w:rsidR="003560D1">
        <w:rPr>
          <w:szCs w:val="22"/>
          <w:lang w:val="en-CA" w:eastAsia="ko-KR"/>
        </w:rPr>
        <w:t>more robust and simpler</w:t>
      </w:r>
      <w:r>
        <w:rPr>
          <w:szCs w:val="22"/>
          <w:lang w:val="en-CA" w:eastAsia="ko-KR"/>
        </w:rPr>
        <w:t xml:space="preserve"> if the signalling of partition information are not dependent on information that is present somewhere else. This contribution proposes to </w:t>
      </w:r>
      <w:r w:rsidR="003560D1">
        <w:rPr>
          <w:szCs w:val="22"/>
          <w:lang w:val="en-CA" w:eastAsia="ko-KR"/>
        </w:rPr>
        <w:t>signal for partition information in BRI and DOI SEI message explicitly.</w:t>
      </w:r>
    </w:p>
    <w:p w14:paraId="47136ABB" w14:textId="082A25FD" w:rsidR="001D2F1E" w:rsidRPr="003560D1" w:rsidRDefault="00C67251" w:rsidP="00A57BAC">
      <w:pPr>
        <w:rPr>
          <w:szCs w:val="22"/>
          <w:lang w:val="en-CA" w:eastAsia="ko-KR"/>
        </w:rPr>
      </w:pPr>
      <w:ins w:id="3" w:author="Hendry" w:date="2024-11-06T08:15:00Z">
        <w:r>
          <w:rPr>
            <w:szCs w:val="22"/>
            <w:lang w:val="en-CA" w:eastAsia="ko-KR"/>
          </w:rPr>
          <w:t>T</w:t>
        </w:r>
        <w:r w:rsidR="001D2F1E">
          <w:rPr>
            <w:szCs w:val="22"/>
            <w:lang w:val="en-CA" w:eastAsia="ko-KR"/>
          </w:rPr>
          <w:t>he second revision of this contri</w:t>
        </w:r>
        <w:r>
          <w:rPr>
            <w:szCs w:val="22"/>
            <w:lang w:val="en-CA" w:eastAsia="ko-KR"/>
          </w:rPr>
          <w:t xml:space="preserve">bution provides the updated syntax and semantics of proposed changes to the BRI SEI message and DOI SEI message implementing the design based on suggestion received during the review of this contribution. </w:t>
        </w:r>
      </w:ins>
      <w:ins w:id="4" w:author="Hendry" w:date="2024-11-06T10:24:00Z">
        <w:r>
          <w:rPr>
            <w:szCs w:val="22"/>
            <w:lang w:val="en-CA" w:eastAsia="ko-KR"/>
          </w:rPr>
          <w:t xml:space="preserve">Instead of replacing the references to </w:t>
        </w:r>
        <w:proofErr w:type="spellStart"/>
        <w:r>
          <w:rPr>
            <w:szCs w:val="22"/>
            <w:lang w:val="en-CA" w:eastAsia="ko-KR"/>
          </w:rPr>
          <w:t>subpicture</w:t>
        </w:r>
      </w:ins>
      <w:ins w:id="5" w:author="Hendry" w:date="2024-11-06T10:25:00Z">
        <w:r>
          <w:rPr>
            <w:szCs w:val="22"/>
            <w:lang w:val="en-CA" w:eastAsia="ko-KR"/>
          </w:rPr>
          <w:t>s</w:t>
        </w:r>
      </w:ins>
      <w:proofErr w:type="spellEnd"/>
      <w:ins w:id="6" w:author="Hendry" w:date="2024-11-06T10:24:00Z">
        <w:r>
          <w:rPr>
            <w:szCs w:val="22"/>
            <w:lang w:val="en-CA" w:eastAsia="ko-KR"/>
          </w:rPr>
          <w:t xml:space="preserve"> and constituent rectangles</w:t>
        </w:r>
      </w:ins>
      <w:ins w:id="7" w:author="Hendry" w:date="2024-11-06T10:25:00Z">
        <w:r>
          <w:rPr>
            <w:szCs w:val="22"/>
            <w:lang w:val="en-CA" w:eastAsia="ko-KR"/>
          </w:rPr>
          <w:t xml:space="preserve"> for the definition of partition, the explicit partition is added as additional type of partition.</w:t>
        </w:r>
      </w:ins>
    </w:p>
    <w:p w14:paraId="7D2AC1F0" w14:textId="0A05D8FF" w:rsidR="00745F6B" w:rsidRPr="005B217D" w:rsidRDefault="00CC1F3C" w:rsidP="00E11923">
      <w:pPr>
        <w:pStyle w:val="Heading1"/>
        <w:rPr>
          <w:lang w:val="en-CA"/>
        </w:rPr>
      </w:pPr>
      <w:r w:rsidRPr="00CC1F3C">
        <w:rPr>
          <w:lang w:val="en-CA" w:eastAsia="ko-KR"/>
        </w:rPr>
        <w:t>Problem statement</w:t>
      </w:r>
    </w:p>
    <w:p w14:paraId="504425C7" w14:textId="4CB55272" w:rsidR="00DE34D4" w:rsidRDefault="00CE512F" w:rsidP="00F341B8">
      <w:pPr>
        <w:rPr>
          <w:lang w:val="en-CA" w:eastAsia="ko-KR"/>
        </w:rPr>
      </w:pPr>
      <w:r w:rsidRPr="00CE512F">
        <w:rPr>
          <w:lang w:val="en-CA" w:eastAsia="ko-KR"/>
        </w:rPr>
        <w:t>BRI (</w:t>
      </w:r>
      <w:proofErr w:type="spellStart"/>
      <w:r w:rsidRPr="00CE512F">
        <w:rPr>
          <w:lang w:val="en-CA" w:eastAsia="ko-KR"/>
        </w:rPr>
        <w:t>Bitdepth</w:t>
      </w:r>
      <w:proofErr w:type="spellEnd"/>
      <w:r w:rsidRPr="00CE512F">
        <w:rPr>
          <w:lang w:val="en-CA" w:eastAsia="ko-KR"/>
        </w:rPr>
        <w:t xml:space="preserve"> Range Information) and DOI (Display Overlays</w:t>
      </w:r>
      <w:r w:rsidR="000F16ED">
        <w:rPr>
          <w:lang w:val="en-CA" w:eastAsia="ko-KR"/>
        </w:rPr>
        <w:t xml:space="preserve"> Information</w:t>
      </w:r>
      <w:r w:rsidRPr="00CE512F">
        <w:rPr>
          <w:lang w:val="en-CA" w:eastAsia="ko-KR"/>
        </w:rPr>
        <w:t xml:space="preserve">) SEI messages are currently included in the </w:t>
      </w:r>
      <w:proofErr w:type="spellStart"/>
      <w:r w:rsidRPr="00CE512F">
        <w:rPr>
          <w:lang w:val="en-CA" w:eastAsia="ko-KR"/>
        </w:rPr>
        <w:t>TuC</w:t>
      </w:r>
      <w:proofErr w:type="spellEnd"/>
      <w:r w:rsidRPr="00CE512F">
        <w:rPr>
          <w:lang w:val="en-CA" w:eastAsia="ko-KR"/>
        </w:rPr>
        <w:t xml:space="preserve"> for future extensions of VSEI (JVET-AI2032). In the current design, the </w:t>
      </w:r>
      <w:proofErr w:type="spellStart"/>
      <w:r w:rsidRPr="00CE512F">
        <w:rPr>
          <w:lang w:val="en-CA" w:eastAsia="ko-KR"/>
        </w:rPr>
        <w:t>bitdepth</w:t>
      </w:r>
      <w:proofErr w:type="spellEnd"/>
      <w:r w:rsidRPr="00CE512F">
        <w:rPr>
          <w:lang w:val="en-CA" w:eastAsia="ko-KR"/>
        </w:rPr>
        <w:t xml:space="preserve"> range and display overlays are handled through separate layer pictures, subpictures, or constituent rectangles. However, in our assertion, this design may encounter functional challenges due to its reliance on</w:t>
      </w:r>
      <w:r w:rsidR="008B7BD6">
        <w:rPr>
          <w:lang w:val="en-CA" w:eastAsia="ko-KR"/>
        </w:rPr>
        <w:t xml:space="preserve"> information that is present in </w:t>
      </w:r>
      <w:r w:rsidRPr="00CE512F">
        <w:rPr>
          <w:lang w:val="en-CA" w:eastAsia="ko-KR"/>
        </w:rPr>
        <w:t xml:space="preserve">other </w:t>
      </w:r>
      <w:r w:rsidR="008B7BD6">
        <w:rPr>
          <w:lang w:val="en-CA" w:eastAsia="ko-KR"/>
        </w:rPr>
        <w:t>SEI message</w:t>
      </w:r>
      <w:r w:rsidR="000F16ED">
        <w:rPr>
          <w:lang w:val="en-CA" w:eastAsia="ko-KR"/>
        </w:rPr>
        <w:t xml:space="preserve">, that is </w:t>
      </w:r>
      <w:r w:rsidRPr="00CE512F">
        <w:rPr>
          <w:lang w:val="en-CA" w:eastAsia="ko-KR"/>
        </w:rPr>
        <w:t>Constituent Rectangles</w:t>
      </w:r>
      <w:r w:rsidR="000F16ED">
        <w:rPr>
          <w:lang w:val="en-CA" w:eastAsia="ko-KR"/>
        </w:rPr>
        <w:t xml:space="preserve"> (CR)</w:t>
      </w:r>
      <w:r w:rsidRPr="00CE512F">
        <w:rPr>
          <w:lang w:val="en-CA" w:eastAsia="ko-KR"/>
        </w:rPr>
        <w:t xml:space="preserve"> SEI. This could become an issue in cases where the Constituent Rectangles SEI is unavailable or not intended for use, and </w:t>
      </w:r>
      <w:r w:rsidR="008B7BD6">
        <w:rPr>
          <w:lang w:val="en-CA" w:eastAsia="ko-KR"/>
        </w:rPr>
        <w:t xml:space="preserve">also </w:t>
      </w:r>
      <w:r w:rsidRPr="00CE512F">
        <w:rPr>
          <w:lang w:val="en-CA" w:eastAsia="ko-KR"/>
        </w:rPr>
        <w:t xml:space="preserve">when </w:t>
      </w:r>
      <w:r w:rsidR="008B7BD6">
        <w:rPr>
          <w:lang w:val="en-CA" w:eastAsia="ko-KR"/>
        </w:rPr>
        <w:t xml:space="preserve">the bitstream in which this BRI SEI message and / or DOI SEI message are present </w:t>
      </w:r>
      <w:r w:rsidR="00F140E4">
        <w:rPr>
          <w:lang w:val="en-CA" w:eastAsia="ko-KR"/>
        </w:rPr>
        <w:t>is</w:t>
      </w:r>
      <w:r w:rsidR="008B7BD6">
        <w:rPr>
          <w:lang w:val="en-CA" w:eastAsia="ko-KR"/>
        </w:rPr>
        <w:t xml:space="preserve"> coded with </w:t>
      </w:r>
      <w:r w:rsidRPr="00CE512F">
        <w:rPr>
          <w:lang w:val="en-CA" w:eastAsia="ko-KR"/>
        </w:rPr>
        <w:t xml:space="preserve">codec </w:t>
      </w:r>
      <w:r w:rsidR="008B7BD6">
        <w:rPr>
          <w:lang w:val="en-CA" w:eastAsia="ko-KR"/>
        </w:rPr>
        <w:t xml:space="preserve">that does not support </w:t>
      </w:r>
      <w:r w:rsidRPr="00CE512F">
        <w:rPr>
          <w:lang w:val="en-CA" w:eastAsia="ko-KR"/>
        </w:rPr>
        <w:t>subpicture (e.g., older codecs like HEVC or AVC).</w:t>
      </w:r>
    </w:p>
    <w:p w14:paraId="168942CB" w14:textId="68B86220" w:rsidR="00CC1F3C" w:rsidRDefault="00DE34D4" w:rsidP="00F341B8">
      <w:pPr>
        <w:rPr>
          <w:lang w:val="en-CA" w:eastAsia="ko-KR"/>
        </w:rPr>
      </w:pPr>
      <w:r>
        <w:rPr>
          <w:lang w:val="en-CA" w:eastAsia="ko-KR"/>
        </w:rPr>
        <w:t>I</w:t>
      </w:r>
      <w:r w:rsidR="008B7BD6">
        <w:rPr>
          <w:lang w:val="en-CA" w:eastAsia="ko-KR"/>
        </w:rPr>
        <w:t xml:space="preserve">n </w:t>
      </w:r>
      <w:r>
        <w:rPr>
          <w:lang w:val="en-CA" w:eastAsia="ko-KR"/>
        </w:rPr>
        <w:t>authors’</w:t>
      </w:r>
      <w:r w:rsidR="008B7BD6">
        <w:rPr>
          <w:lang w:val="en-CA" w:eastAsia="ko-KR"/>
        </w:rPr>
        <w:t xml:space="preserve"> opinion, it would help the design of BRI and DOI SEI message</w:t>
      </w:r>
      <w:r w:rsidR="00184CF6">
        <w:rPr>
          <w:lang w:val="en-CA" w:eastAsia="ko-KR"/>
        </w:rPr>
        <w:t>s</w:t>
      </w:r>
      <w:r w:rsidR="008B7BD6">
        <w:rPr>
          <w:lang w:val="en-CA" w:eastAsia="ko-KR"/>
        </w:rPr>
        <w:t xml:space="preserve"> to be more robust and simpler by simply signal the partition information explicitly</w:t>
      </w:r>
      <w:del w:id="8" w:author="CK_d03" w:date="2024-11-05T22:55:00Z">
        <w:r w:rsidR="008B7BD6" w:rsidDel="00A57BAC">
          <w:rPr>
            <w:lang w:val="en-CA" w:eastAsia="ko-KR"/>
          </w:rPr>
          <w:delText xml:space="preserve"> without dependency to other SEI message or subpicture signalling.</w:delText>
        </w:r>
      </w:del>
      <w:ins w:id="9" w:author="CK_d03" w:date="2024-11-05T22:55:00Z">
        <w:r w:rsidR="00A57BAC">
          <w:rPr>
            <w:rFonts w:hint="eastAsia"/>
            <w:lang w:val="en-CA" w:eastAsia="ko-KR"/>
          </w:rPr>
          <w:t>.</w:t>
        </w:r>
      </w:ins>
      <w:r w:rsidR="00B93941">
        <w:rPr>
          <w:lang w:val="en-CA" w:eastAsia="ko-KR"/>
        </w:rPr>
        <w:t xml:space="preserve"> The following sections shows modifications to the BRI and DOI SEI messages to change the signalling of partition information.</w:t>
      </w:r>
    </w:p>
    <w:p w14:paraId="666AF851" w14:textId="2281E69B" w:rsidR="002168BB" w:rsidRDefault="008B7BD6" w:rsidP="002168BB">
      <w:pPr>
        <w:pStyle w:val="Heading1"/>
        <w:rPr>
          <w:lang w:val="en-CA" w:eastAsia="ko-KR"/>
        </w:rPr>
      </w:pPr>
      <w:r>
        <w:rPr>
          <w:lang w:val="en-CA" w:eastAsia="ko-KR"/>
        </w:rPr>
        <w:t>Update to the</w:t>
      </w:r>
      <w:r w:rsidR="0011257B" w:rsidRPr="0011257B">
        <w:rPr>
          <w:lang w:val="en-CA" w:eastAsia="ko-KR"/>
        </w:rPr>
        <w:t xml:space="preserve"> signalling </w:t>
      </w:r>
      <w:r>
        <w:rPr>
          <w:lang w:val="en-CA" w:eastAsia="ko-KR"/>
        </w:rPr>
        <w:t>of</w:t>
      </w:r>
      <w:r w:rsidR="0011257B" w:rsidRPr="0011257B">
        <w:rPr>
          <w:lang w:val="en-CA" w:eastAsia="ko-KR"/>
        </w:rPr>
        <w:t xml:space="preserve"> BRI</w:t>
      </w:r>
      <w:r w:rsidR="0011257B">
        <w:rPr>
          <w:rFonts w:hint="eastAsia"/>
          <w:lang w:val="en-CA" w:eastAsia="ko-KR"/>
        </w:rPr>
        <w:t xml:space="preserve"> SEI message</w:t>
      </w:r>
    </w:p>
    <w:p w14:paraId="4CBC0D4F" w14:textId="36B56635" w:rsidR="00CE512F" w:rsidRDefault="00CC0040" w:rsidP="00CE512F">
      <w:r>
        <w:rPr>
          <w:rFonts w:hint="eastAsia"/>
          <w:lang w:eastAsia="ko-KR"/>
        </w:rPr>
        <w:t>T</w:t>
      </w:r>
      <w:r w:rsidRPr="00CC0040">
        <w:t>he proposed modifications are as follows:</w:t>
      </w:r>
    </w:p>
    <w:p w14:paraId="50AC690A" w14:textId="77777777" w:rsidR="000776AC" w:rsidRDefault="000776AC" w:rsidP="000776AC">
      <w:pPr>
        <w:pStyle w:val="ListParagraph"/>
        <w:numPr>
          <w:ilvl w:val="0"/>
          <w:numId w:val="14"/>
        </w:numPr>
        <w:tabs>
          <w:tab w:val="clear" w:pos="720"/>
        </w:tabs>
        <w:ind w:leftChars="0" w:left="360"/>
        <w:rPr>
          <w:ins w:id="10" w:author="Hendry" w:date="2024-11-06T09:36:00Z"/>
        </w:rPr>
      </w:pPr>
      <w:ins w:id="11" w:author="Hendry" w:date="2024-11-06T09:36:00Z">
        <w:r>
          <w:lastRenderedPageBreak/>
          <w:t xml:space="preserve">Add a new mode for </w:t>
        </w:r>
        <w:proofErr w:type="spellStart"/>
        <w:r>
          <w:t>signalling</w:t>
        </w:r>
        <w:proofErr w:type="spellEnd"/>
        <w:r>
          <w:t xml:space="preserve"> partition. That is, in addition to referring to </w:t>
        </w:r>
        <w:proofErr w:type="spellStart"/>
        <w:r>
          <w:t>subpictures</w:t>
        </w:r>
        <w:proofErr w:type="spellEnd"/>
        <w:r>
          <w:t xml:space="preserve"> or constituent rectangles, partition can be defined explicitly</w:t>
        </w:r>
        <w:r w:rsidRPr="00CE512F">
          <w:t>.</w:t>
        </w:r>
      </w:ins>
    </w:p>
    <w:p w14:paraId="01467FAD" w14:textId="77777777" w:rsidR="000776AC" w:rsidRDefault="000776AC" w:rsidP="000776AC">
      <w:pPr>
        <w:pStyle w:val="ListParagraph"/>
        <w:numPr>
          <w:ilvl w:val="1"/>
          <w:numId w:val="14"/>
        </w:numPr>
        <w:tabs>
          <w:tab w:val="clear" w:pos="360"/>
          <w:tab w:val="clear" w:pos="720"/>
          <w:tab w:val="left" w:pos="450"/>
          <w:tab w:val="left" w:pos="810"/>
        </w:tabs>
        <w:ind w:leftChars="0" w:left="990" w:hanging="540"/>
        <w:rPr>
          <w:ins w:id="12" w:author="Hendry" w:date="2024-11-06T09:36:00Z"/>
        </w:rPr>
      </w:pPr>
      <w:ins w:id="13" w:author="Hendry" w:date="2024-11-06T09:36:00Z">
        <w:r>
          <w:t xml:space="preserve">Change </w:t>
        </w:r>
        <w:proofErr w:type="spellStart"/>
        <w:r>
          <w:t>doi_partition_type_flag</w:t>
        </w:r>
        <w:proofErr w:type="spellEnd"/>
        <w:r>
          <w:t xml:space="preserve"> to </w:t>
        </w:r>
        <w:proofErr w:type="spellStart"/>
        <w:r>
          <w:t>doi_partition_type_idc</w:t>
        </w:r>
        <w:proofErr w:type="spellEnd"/>
        <w:r>
          <w:t>.</w:t>
        </w:r>
      </w:ins>
    </w:p>
    <w:p w14:paraId="6675996C" w14:textId="03B6622A" w:rsidR="00CE512F" w:rsidDel="00A57BAC" w:rsidRDefault="00CE512F" w:rsidP="00671BB6">
      <w:pPr>
        <w:pStyle w:val="ListParagraph"/>
        <w:numPr>
          <w:ilvl w:val="0"/>
          <w:numId w:val="14"/>
        </w:numPr>
        <w:tabs>
          <w:tab w:val="clear" w:pos="360"/>
          <w:tab w:val="clear" w:pos="720"/>
          <w:tab w:val="clear" w:pos="1080"/>
          <w:tab w:val="left" w:pos="450"/>
          <w:tab w:val="left" w:pos="810"/>
        </w:tabs>
        <w:ind w:leftChars="0" w:left="990" w:hanging="540"/>
        <w:rPr>
          <w:del w:id="14" w:author="CK_d03" w:date="2024-11-05T22:54:00Z"/>
        </w:rPr>
      </w:pPr>
      <w:del w:id="15" w:author="CK_d03" w:date="2024-11-05T22:54:00Z">
        <w:r w:rsidRPr="00CE512F" w:rsidDel="00A57BAC">
          <w:delText xml:space="preserve">Exclude subpictures and </w:delText>
        </w:r>
        <w:r w:rsidR="006022AF" w:rsidDel="00A57BAC">
          <w:rPr>
            <w:rFonts w:hint="eastAsia"/>
          </w:rPr>
          <w:delText>c</w:delText>
        </w:r>
        <w:r w:rsidRPr="00CE512F" w:rsidDel="00A57BAC">
          <w:delText xml:space="preserve">onstituent </w:delText>
        </w:r>
        <w:r w:rsidR="006022AF" w:rsidDel="00A57BAC">
          <w:rPr>
            <w:rFonts w:hint="eastAsia"/>
          </w:rPr>
          <w:delText>r</w:delText>
        </w:r>
        <w:r w:rsidRPr="00CE512F" w:rsidDel="00A57BAC">
          <w:delText xml:space="preserve">ectangles SEI </w:delText>
        </w:r>
        <w:r w:rsidR="008D3408" w:rsidDel="00A57BAC">
          <w:delText xml:space="preserve">message </w:delText>
        </w:r>
        <w:r w:rsidRPr="00CE512F" w:rsidDel="00A57BAC">
          <w:delText>from the methods used to represent the bitdepth range</w:delText>
        </w:r>
        <w:r w:rsidR="00827B50" w:rsidDel="00A57BAC">
          <w:delText>.</w:delText>
        </w:r>
      </w:del>
    </w:p>
    <w:p w14:paraId="791EB27A" w14:textId="20A0B780" w:rsidR="00CE512F" w:rsidDel="000776AC" w:rsidRDefault="00CE512F" w:rsidP="00671BB6">
      <w:pPr>
        <w:pStyle w:val="ListParagraph"/>
        <w:numPr>
          <w:ilvl w:val="0"/>
          <w:numId w:val="14"/>
        </w:numPr>
        <w:tabs>
          <w:tab w:val="clear" w:pos="360"/>
          <w:tab w:val="clear" w:pos="720"/>
          <w:tab w:val="clear" w:pos="1080"/>
          <w:tab w:val="left" w:pos="450"/>
          <w:tab w:val="left" w:pos="810"/>
          <w:tab w:val="left" w:pos="990"/>
        </w:tabs>
        <w:ind w:leftChars="0" w:left="990" w:hanging="540"/>
        <w:rPr>
          <w:del w:id="16" w:author="Hendry" w:date="2024-11-06T09:36:00Z"/>
        </w:rPr>
      </w:pPr>
      <w:del w:id="17" w:author="Hendry" w:date="2024-11-06T09:36:00Z">
        <w:r w:rsidRPr="00CE512F" w:rsidDel="000776AC">
          <w:delText>Define information that explicitly represents the bitdepth range within the BRI SEI</w:delText>
        </w:r>
        <w:r w:rsidR="008D3408" w:rsidDel="000776AC">
          <w:delText xml:space="preserve"> message</w:delText>
        </w:r>
        <w:r w:rsidRPr="00CE512F" w:rsidDel="000776AC">
          <w:delText>.</w:delText>
        </w:r>
      </w:del>
    </w:p>
    <w:p w14:paraId="74B1AA8F" w14:textId="28A95498" w:rsidR="00CC0040" w:rsidRDefault="00CC0040" w:rsidP="00671BB6">
      <w:pPr>
        <w:pStyle w:val="ListParagraph"/>
        <w:numPr>
          <w:ilvl w:val="1"/>
          <w:numId w:val="14"/>
        </w:numPr>
        <w:tabs>
          <w:tab w:val="clear" w:pos="360"/>
          <w:tab w:val="clear" w:pos="720"/>
          <w:tab w:val="clear" w:pos="1080"/>
          <w:tab w:val="left" w:pos="450"/>
          <w:tab w:val="left" w:pos="810"/>
          <w:tab w:val="left" w:pos="990"/>
        </w:tabs>
        <w:ind w:leftChars="0" w:left="990" w:hanging="540"/>
      </w:pPr>
      <w:r w:rsidRPr="00CC0040">
        <w:t>Define the size information of the partition.</w:t>
      </w:r>
    </w:p>
    <w:p w14:paraId="328D86B4" w14:textId="6CB71B6F" w:rsidR="00CC0040" w:rsidRDefault="00CC0040" w:rsidP="00671BB6">
      <w:pPr>
        <w:pStyle w:val="ListParagraph"/>
        <w:numPr>
          <w:ilvl w:val="1"/>
          <w:numId w:val="14"/>
        </w:numPr>
        <w:tabs>
          <w:tab w:val="clear" w:pos="360"/>
          <w:tab w:val="clear" w:pos="720"/>
          <w:tab w:val="clear" w:pos="1080"/>
          <w:tab w:val="left" w:pos="450"/>
          <w:tab w:val="left" w:pos="810"/>
          <w:tab w:val="left" w:pos="990"/>
        </w:tabs>
        <w:ind w:leftChars="0" w:left="990" w:hanging="540"/>
      </w:pPr>
      <w:r w:rsidRPr="00CC0040">
        <w:t xml:space="preserve">Define the </w:t>
      </w:r>
      <w:r>
        <w:rPr>
          <w:rFonts w:hint="eastAsia"/>
        </w:rPr>
        <w:t>position</w:t>
      </w:r>
      <w:r w:rsidRPr="00CC0040">
        <w:t xml:space="preserve"> information of the partition.</w:t>
      </w:r>
    </w:p>
    <w:p w14:paraId="5010DCF5" w14:textId="77777777" w:rsidR="00CE512F" w:rsidRDefault="00CE512F" w:rsidP="00CE512F"/>
    <w:p w14:paraId="1F6183C3" w14:textId="32F08451" w:rsidR="00CE512F" w:rsidRDefault="00CE512F" w:rsidP="00CE512F">
      <w:r>
        <w:t xml:space="preserve">Text that are added are indicated by </w:t>
      </w:r>
      <w:r w:rsidRPr="00D775B6">
        <w:rPr>
          <w:highlight w:val="cyan"/>
        </w:rPr>
        <w:t>cyan highlight</w:t>
      </w:r>
      <w:r>
        <w:t xml:space="preserve">. 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p w14:paraId="0BBCA6BF" w14:textId="0D0BFE4D" w:rsidR="00CE512F" w:rsidDel="00D7551D" w:rsidRDefault="00CE512F" w:rsidP="00CE512F">
      <w:pPr>
        <w:rPr>
          <w:del w:id="18" w:author="Hendry" w:date="2024-11-06T09:39:00Z"/>
          <w:lang w:eastAsia="ko-KR"/>
        </w:rPr>
      </w:pPr>
    </w:p>
    <w:tbl>
      <w:tblPr>
        <w:tblW w:w="0" w:type="auto"/>
        <w:tblCellMar>
          <w:left w:w="0" w:type="dxa"/>
          <w:right w:w="0" w:type="dxa"/>
        </w:tblCellMar>
        <w:tblLook w:val="04A0" w:firstRow="1" w:lastRow="0" w:firstColumn="1" w:lastColumn="0" w:noHBand="0" w:noVBand="1"/>
      </w:tblPr>
      <w:tblGrid>
        <w:gridCol w:w="7366"/>
        <w:gridCol w:w="1711"/>
      </w:tblGrid>
      <w:tr w:rsidR="00CE512F" w:rsidRPr="00CE512F" w:rsidDel="006148CF" w14:paraId="2286D163" w14:textId="69B1AF6D" w:rsidTr="00827B50">
        <w:trPr>
          <w:trHeight w:val="204"/>
          <w:del w:id="19" w:author="CK_d03" w:date="2024-11-05T22:20:00Z"/>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A51B4" w14:textId="0B266829"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del w:id="20" w:author="CK_d03" w:date="2024-11-05T22:20:00Z"/>
                <w:rFonts w:ascii="Gulim" w:eastAsia="Gulim" w:hAnsi="Gulim" w:cs="Segoe UI"/>
                <w:color w:val="000000"/>
                <w:sz w:val="24"/>
                <w:szCs w:val="24"/>
                <w:lang w:eastAsia="ko-KR"/>
              </w:rPr>
            </w:pPr>
            <w:del w:id="21" w:author="CK_d03" w:date="2024-11-05T22:20:00Z">
              <w:r w:rsidRPr="00CE512F" w:rsidDel="006148CF">
                <w:rPr>
                  <w:rFonts w:eastAsia="Gulim"/>
                  <w:color w:val="000000"/>
                  <w:sz w:val="20"/>
                  <w:lang w:val="en-CA" w:eastAsia="ko-KR"/>
                </w:rPr>
                <w:delText>bitdepth_range_info( payloadSize ) {</w:delText>
              </w:r>
            </w:del>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D4E03" w14:textId="700778C9"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22" w:author="CK_d03" w:date="2024-11-05T22:20:00Z"/>
                <w:rFonts w:ascii="Gulim" w:eastAsia="Gulim" w:hAnsi="Gulim" w:cs="Segoe UI"/>
                <w:color w:val="000000"/>
                <w:sz w:val="24"/>
                <w:szCs w:val="24"/>
                <w:lang w:eastAsia="ko-KR"/>
              </w:rPr>
            </w:pPr>
            <w:del w:id="23" w:author="CK_d03" w:date="2024-11-05T22:20:00Z">
              <w:r w:rsidRPr="00CE512F" w:rsidDel="006148CF">
                <w:rPr>
                  <w:rFonts w:eastAsia="Gulim"/>
                  <w:b/>
                  <w:bCs/>
                  <w:color w:val="000000"/>
                  <w:sz w:val="20"/>
                  <w:lang w:val="en-CA" w:eastAsia="ko-KR"/>
                </w:rPr>
                <w:delText>Descriptor</w:delText>
              </w:r>
            </w:del>
          </w:p>
        </w:tc>
      </w:tr>
      <w:tr w:rsidR="00CE512F" w:rsidRPr="00CE512F" w:rsidDel="006148CF" w14:paraId="0F5B01DC" w14:textId="47A16FA8" w:rsidTr="00827B50">
        <w:trPr>
          <w:trHeight w:val="204"/>
          <w:del w:id="24"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8607" w14:textId="050B2C85"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del w:id="25" w:author="CK_d03" w:date="2024-11-05T22:20:00Z"/>
                <w:rFonts w:ascii="Gulim" w:eastAsia="Gulim" w:hAnsi="Gulim" w:cs="Segoe UI"/>
                <w:color w:val="000000"/>
                <w:sz w:val="24"/>
                <w:szCs w:val="24"/>
                <w:lang w:eastAsia="ko-KR"/>
              </w:rPr>
            </w:pPr>
            <w:del w:id="26" w:author="CK_d03" w:date="2024-11-05T22:20:00Z">
              <w:r w:rsidRPr="00CE512F" w:rsidDel="006148CF">
                <w:rPr>
                  <w:rFonts w:eastAsia="Gulim"/>
                  <w:color w:val="000000"/>
                  <w:sz w:val="20"/>
                  <w:lang w:val="en-CA" w:eastAsia="ko-KR"/>
                </w:rPr>
                <w:tab/>
              </w:r>
              <w:r w:rsidRPr="00CE512F" w:rsidDel="006148CF">
                <w:rPr>
                  <w:rFonts w:eastAsia="Gulim"/>
                  <w:b/>
                  <w:bCs/>
                  <w:color w:val="000000"/>
                  <w:sz w:val="20"/>
                  <w:lang w:val="en-CA" w:eastAsia="ko-KR"/>
                </w:rPr>
                <w:delText>bri_orig_bit_depth_minus1</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FF183D3" w14:textId="584419DF"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27" w:author="CK_d03" w:date="2024-11-05T22:20:00Z"/>
                <w:rFonts w:ascii="Gulim" w:eastAsia="Gulim" w:hAnsi="Gulim" w:cs="Segoe UI"/>
                <w:color w:val="000000"/>
                <w:sz w:val="24"/>
                <w:szCs w:val="24"/>
                <w:lang w:eastAsia="ko-KR"/>
              </w:rPr>
            </w:pPr>
            <w:del w:id="28" w:author="CK_d03" w:date="2024-11-05T22:20:00Z">
              <w:r w:rsidRPr="00CE512F" w:rsidDel="006148CF">
                <w:rPr>
                  <w:rFonts w:eastAsia="Gulim"/>
                  <w:color w:val="000000"/>
                  <w:sz w:val="20"/>
                  <w:lang w:val="en-CA" w:eastAsia="ko-KR"/>
                </w:rPr>
                <w:delText>u(4)</w:delText>
              </w:r>
            </w:del>
          </w:p>
        </w:tc>
      </w:tr>
      <w:tr w:rsidR="00CE512F" w:rsidRPr="00CE512F" w:rsidDel="006148CF" w14:paraId="1BA7F429" w14:textId="126E5B7C" w:rsidTr="00827B50">
        <w:trPr>
          <w:del w:id="29"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2FDFC" w14:textId="50F377D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del w:id="30" w:author="CK_d03" w:date="2024-11-05T22:20:00Z"/>
                <w:rFonts w:ascii="Gulim" w:eastAsia="Gulim" w:hAnsi="Gulim" w:cs="Segoe UI"/>
                <w:color w:val="000000"/>
                <w:sz w:val="24"/>
                <w:szCs w:val="24"/>
                <w:lang w:eastAsia="ko-KR"/>
              </w:rPr>
            </w:pPr>
            <w:del w:id="31" w:author="CK_d03" w:date="2024-11-05T22:20:00Z">
              <w:r w:rsidRPr="00CE512F" w:rsidDel="006148CF">
                <w:rPr>
                  <w:rFonts w:eastAsia="Gulim"/>
                  <w:color w:val="000000"/>
                  <w:sz w:val="20"/>
                  <w:lang w:val="en-CA" w:eastAsia="ko-KR"/>
                </w:rPr>
                <w:tab/>
              </w:r>
              <w:r w:rsidRPr="00CE512F" w:rsidDel="006148CF">
                <w:rPr>
                  <w:rFonts w:eastAsia="Gulim"/>
                  <w:b/>
                  <w:bCs/>
                  <w:color w:val="000000"/>
                  <w:sz w:val="20"/>
                  <w:lang w:val="en-CA" w:eastAsia="ko-KR"/>
                </w:rPr>
                <w:delText>bri_num_ranges_minus1</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DB674B4" w14:textId="64224999"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32" w:author="CK_d03" w:date="2024-11-05T22:20:00Z"/>
                <w:rFonts w:ascii="Gulim" w:eastAsia="Gulim" w:hAnsi="Gulim" w:cs="Segoe UI"/>
                <w:color w:val="000000"/>
                <w:sz w:val="24"/>
                <w:szCs w:val="24"/>
                <w:lang w:eastAsia="ko-KR"/>
              </w:rPr>
            </w:pPr>
            <w:del w:id="33" w:author="CK_d03" w:date="2024-11-05T22:20:00Z">
              <w:r w:rsidRPr="00CE512F" w:rsidDel="006148CF">
                <w:rPr>
                  <w:rFonts w:eastAsia="Gulim"/>
                  <w:color w:val="000000"/>
                  <w:sz w:val="20"/>
                  <w:lang w:val="en-CA" w:eastAsia="ko-KR"/>
                </w:rPr>
                <w:delText>u(2)</w:delText>
              </w:r>
            </w:del>
          </w:p>
        </w:tc>
      </w:tr>
      <w:tr w:rsidR="00CE512F" w:rsidRPr="00CE512F" w:rsidDel="006148CF" w14:paraId="1C034F71" w14:textId="234D6D0F" w:rsidTr="00827B50">
        <w:trPr>
          <w:del w:id="34"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E8969" w14:textId="72B76DB1"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del w:id="35" w:author="CK_d03" w:date="2024-11-05T22:20:00Z"/>
                <w:rFonts w:ascii="Gulim" w:eastAsia="Gulim" w:hAnsi="Gulim" w:cs="Segoe UI"/>
                <w:color w:val="000000"/>
                <w:sz w:val="24"/>
                <w:szCs w:val="24"/>
                <w:lang w:eastAsia="ko-KR"/>
              </w:rPr>
            </w:pPr>
            <w:del w:id="36" w:author="CK_d03" w:date="2024-11-05T22:20:00Z">
              <w:r w:rsidRPr="00CE512F" w:rsidDel="006148CF">
                <w:rPr>
                  <w:rFonts w:eastAsia="Gulim"/>
                  <w:color w:val="000000"/>
                  <w:sz w:val="20"/>
                  <w:lang w:val="en-CA" w:eastAsia="ko-KR"/>
                </w:rPr>
                <w:tab/>
                <w:delText>if ( bri_num_ranges_minus1 &gt; 0 )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0FA43AF" w14:textId="24E9401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37" w:author="CK_d03" w:date="2024-11-05T22:20:00Z"/>
                <w:rFonts w:ascii="Gulim" w:eastAsia="Gulim" w:hAnsi="Gulim" w:cs="Segoe UI"/>
                <w:color w:val="000000"/>
                <w:sz w:val="24"/>
                <w:szCs w:val="24"/>
                <w:lang w:eastAsia="ko-KR"/>
              </w:rPr>
            </w:pPr>
            <w:del w:id="38" w:author="CK_d03" w:date="2024-11-05T22:20:00Z">
              <w:r w:rsidRPr="00CE512F" w:rsidDel="006148CF">
                <w:rPr>
                  <w:rFonts w:eastAsia="Gulim"/>
                  <w:color w:val="000000"/>
                  <w:sz w:val="20"/>
                  <w:lang w:val="en-CA" w:eastAsia="ko-KR"/>
                </w:rPr>
                <w:delText> </w:delText>
              </w:r>
            </w:del>
          </w:p>
        </w:tc>
      </w:tr>
      <w:tr w:rsidR="00CE512F" w:rsidRPr="00CE512F" w:rsidDel="006148CF" w14:paraId="192792DD" w14:textId="2A5E7523" w:rsidTr="00827B50">
        <w:trPr>
          <w:del w:id="39"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B64BD" w14:textId="21723597"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40" w:author="CK_d03" w:date="2024-11-05T22:20:00Z"/>
                <w:rFonts w:ascii="Gulim" w:eastAsia="Gulim" w:hAnsi="Gulim" w:cs="Segoe UI"/>
                <w:color w:val="000000"/>
                <w:sz w:val="24"/>
                <w:szCs w:val="24"/>
                <w:lang w:eastAsia="ko-KR"/>
              </w:rPr>
            </w:pPr>
            <w:del w:id="41"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lang w:val="en-CA" w:eastAsia="ko-KR"/>
                </w:rPr>
                <w:delText>bri_nuh_layer_id_present_flag</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E247EF7" w14:textId="561979B2"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42" w:author="CK_d03" w:date="2024-11-05T22:20:00Z"/>
                <w:rFonts w:ascii="Gulim" w:eastAsia="Gulim" w:hAnsi="Gulim" w:cs="Segoe UI"/>
                <w:color w:val="000000"/>
                <w:sz w:val="24"/>
                <w:szCs w:val="24"/>
                <w:lang w:eastAsia="ko-KR"/>
              </w:rPr>
            </w:pPr>
            <w:del w:id="43" w:author="CK_d03" w:date="2024-11-05T22:20:00Z">
              <w:r w:rsidRPr="00CE512F" w:rsidDel="006148CF">
                <w:rPr>
                  <w:rFonts w:eastAsia="Gulim"/>
                  <w:color w:val="000000"/>
                  <w:sz w:val="20"/>
                  <w:lang w:val="en-CA" w:eastAsia="ko-KR"/>
                </w:rPr>
                <w:delText>u(1)</w:delText>
              </w:r>
            </w:del>
          </w:p>
        </w:tc>
      </w:tr>
      <w:tr w:rsidR="00CE512F" w:rsidRPr="00CE512F" w:rsidDel="006148CF" w14:paraId="1599A03D" w14:textId="2240D063" w:rsidTr="00827B50">
        <w:trPr>
          <w:del w:id="44"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9E68E" w14:textId="680F9973"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491"/>
              <w:textAlignment w:val="auto"/>
              <w:rPr>
                <w:del w:id="45" w:author="CK_d03" w:date="2024-11-05T22:20:00Z"/>
                <w:rFonts w:eastAsia="Gulim"/>
                <w:b/>
                <w:strike/>
                <w:color w:val="FF0000"/>
                <w:sz w:val="20"/>
                <w:lang w:val="en-CA" w:eastAsia="ko-KR"/>
              </w:rPr>
            </w:pPr>
            <w:del w:id="46" w:author="CK_d03" w:date="2024-11-05T22:20:00Z">
              <w:r w:rsidRPr="00CE512F" w:rsidDel="006148CF">
                <w:rPr>
                  <w:rFonts w:eastAsia="Gulim"/>
                  <w:b/>
                  <w:strike/>
                  <w:color w:val="FF0000"/>
                  <w:sz w:val="20"/>
                  <w:lang w:val="en-CA" w:eastAsia="ko-KR"/>
                </w:rPr>
                <w:delText>bri_pic_partition_flag</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2E4E86E4" w14:textId="506087A6"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47" w:author="CK_d03" w:date="2024-11-05T22:20:00Z"/>
                <w:rFonts w:eastAsia="Gulim"/>
                <w:strike/>
                <w:color w:val="FF0000"/>
                <w:sz w:val="20"/>
                <w:lang w:val="en-CA" w:eastAsia="ko-KR"/>
              </w:rPr>
            </w:pPr>
            <w:del w:id="48" w:author="CK_d03" w:date="2024-11-05T22:20:00Z">
              <w:r w:rsidRPr="00CE512F" w:rsidDel="006148CF">
                <w:rPr>
                  <w:rFonts w:eastAsia="Gulim"/>
                  <w:strike/>
                  <w:color w:val="FF0000"/>
                  <w:sz w:val="20"/>
                  <w:lang w:val="en-CA" w:eastAsia="ko-KR"/>
                </w:rPr>
                <w:delText>u(1)</w:delText>
              </w:r>
            </w:del>
          </w:p>
        </w:tc>
      </w:tr>
      <w:tr w:rsidR="00CE512F" w:rsidRPr="00CE512F" w:rsidDel="006148CF" w14:paraId="715F3F0F" w14:textId="77AE2CF9" w:rsidTr="00827B50">
        <w:trPr>
          <w:trHeight w:val="145"/>
          <w:del w:id="49"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4FB9B" w14:textId="743097F7"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50" w:author="CK_d03" w:date="2024-11-05T22:20:00Z"/>
                <w:rFonts w:ascii="Gulim" w:eastAsia="Gulim" w:hAnsi="Gulim" w:cs="Segoe UI"/>
                <w:color w:val="000000"/>
                <w:sz w:val="24"/>
                <w:szCs w:val="24"/>
                <w:lang w:eastAsia="ko-KR"/>
              </w:rPr>
            </w:pPr>
            <w:del w:id="51"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highlight w:val="cyan"/>
                  <w:lang w:val="en-CA" w:eastAsia="ko-KR"/>
                </w:rPr>
                <w:delText>bri_pic_partition_</w:delText>
              </w:r>
              <w:r w:rsidRPr="00CE512F" w:rsidDel="006148CF">
                <w:rPr>
                  <w:rFonts w:eastAsia="Gulim"/>
                  <w:b/>
                  <w:bCs/>
                  <w:color w:val="000000"/>
                  <w:sz w:val="20"/>
                  <w:highlight w:val="cyan"/>
                  <w:shd w:val="clear" w:color="auto" w:fill="FFFF00"/>
                  <w:lang w:val="en-CA" w:eastAsia="ko-KR"/>
                </w:rPr>
                <w:delText>present_</w:delText>
              </w:r>
              <w:r w:rsidRPr="00CE512F" w:rsidDel="006148CF">
                <w:rPr>
                  <w:rFonts w:eastAsia="Gulim"/>
                  <w:b/>
                  <w:bCs/>
                  <w:color w:val="000000"/>
                  <w:sz w:val="20"/>
                  <w:highlight w:val="cyan"/>
                  <w:lang w:val="en-CA" w:eastAsia="ko-KR"/>
                </w:rPr>
                <w:delText>flag</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1555308" w14:textId="275EB764"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52" w:author="CK_d03" w:date="2024-11-05T22:20:00Z"/>
                <w:rFonts w:ascii="Gulim" w:eastAsia="Gulim" w:hAnsi="Gulim" w:cs="Segoe UI"/>
                <w:color w:val="000000"/>
                <w:sz w:val="24"/>
                <w:szCs w:val="24"/>
                <w:lang w:eastAsia="ko-KR"/>
              </w:rPr>
            </w:pPr>
            <w:del w:id="53" w:author="CK_d03" w:date="2024-11-05T22:20:00Z">
              <w:r w:rsidRPr="00CE512F" w:rsidDel="006148CF">
                <w:rPr>
                  <w:rFonts w:eastAsia="Gulim"/>
                  <w:color w:val="000000"/>
                  <w:sz w:val="20"/>
                  <w:highlight w:val="cyan"/>
                  <w:lang w:val="en-CA" w:eastAsia="ko-KR"/>
                </w:rPr>
                <w:delText>u(1)</w:delText>
              </w:r>
            </w:del>
          </w:p>
        </w:tc>
      </w:tr>
      <w:tr w:rsidR="00CE512F" w:rsidRPr="00CE512F" w:rsidDel="006148CF" w14:paraId="567678AD" w14:textId="1C352C19" w:rsidTr="00827B50">
        <w:trPr>
          <w:trHeight w:val="145"/>
          <w:del w:id="54"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0304AD" w14:textId="56DA3D85"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500"/>
              <w:textAlignment w:val="auto"/>
              <w:rPr>
                <w:del w:id="55" w:author="CK_d03" w:date="2024-11-05T22:20:00Z"/>
                <w:rFonts w:eastAsia="Gulim"/>
                <w:color w:val="000000"/>
                <w:sz w:val="20"/>
                <w:lang w:val="en-CA" w:eastAsia="ko-KR"/>
              </w:rPr>
            </w:pPr>
            <w:del w:id="56" w:author="CK_d03" w:date="2024-11-05T22:20:00Z">
              <w:r w:rsidRPr="00CE512F" w:rsidDel="006148CF">
                <w:rPr>
                  <w:rFonts w:eastAsia="Gulim"/>
                  <w:bCs/>
                  <w:strike/>
                  <w:color w:val="FF0000"/>
                  <w:sz w:val="20"/>
                  <w:lang w:val="en-CA" w:eastAsia="ko-KR"/>
                </w:rPr>
                <w:delText>if( bri_pic_partition_flag )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4D76626" w14:textId="27FFD257"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57" w:author="CK_d03" w:date="2024-11-05T22:20:00Z"/>
                <w:rFonts w:eastAsia="Gulim"/>
                <w:color w:val="000000"/>
                <w:sz w:val="20"/>
                <w:highlight w:val="cyan"/>
                <w:lang w:val="en-CA" w:eastAsia="ko-KR"/>
              </w:rPr>
            </w:pPr>
            <w:del w:id="58" w:author="CK_d03" w:date="2024-11-05T22:20:00Z">
              <w:r w:rsidRPr="00CE512F" w:rsidDel="006148CF">
                <w:rPr>
                  <w:rFonts w:eastAsia="SimSun"/>
                  <w:sz w:val="20"/>
                  <w:lang w:val="en-CA"/>
                </w:rPr>
                <w:delText> </w:delText>
              </w:r>
            </w:del>
          </w:p>
        </w:tc>
      </w:tr>
      <w:tr w:rsidR="00CE512F" w:rsidRPr="00CE512F" w:rsidDel="006148CF" w14:paraId="625C4A9B" w14:textId="4960D450" w:rsidTr="00827B50">
        <w:trPr>
          <w:del w:id="59"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05985" w14:textId="46420B3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60" w:author="CK_d03" w:date="2024-11-05T22:20:00Z"/>
                <w:rFonts w:ascii="Gulim" w:eastAsia="Gulim" w:hAnsi="Gulim" w:cs="Segoe UI"/>
                <w:color w:val="000000"/>
                <w:sz w:val="24"/>
                <w:szCs w:val="24"/>
                <w:highlight w:val="cyan"/>
                <w:lang w:eastAsia="ko-KR"/>
              </w:rPr>
            </w:pPr>
            <w:del w:id="61"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highlight w:val="cyan"/>
                  <w:lang w:val="en-CA" w:eastAsia="ko-KR"/>
                </w:rPr>
                <w:delText>if( bri_pic_partition_</w:delText>
              </w:r>
              <w:r w:rsidRPr="00CE512F" w:rsidDel="006148CF">
                <w:rPr>
                  <w:rFonts w:eastAsia="Gulim"/>
                  <w:color w:val="000000"/>
                  <w:sz w:val="20"/>
                  <w:highlight w:val="cyan"/>
                  <w:shd w:val="clear" w:color="auto" w:fill="FFFF00"/>
                  <w:lang w:val="en-CA" w:eastAsia="ko-KR"/>
                </w:rPr>
                <w:delText>present_</w:delText>
              </w:r>
              <w:r w:rsidRPr="00CE512F" w:rsidDel="006148CF">
                <w:rPr>
                  <w:rFonts w:eastAsia="Gulim"/>
                  <w:color w:val="000000"/>
                  <w:sz w:val="20"/>
                  <w:highlight w:val="cyan"/>
                  <w:lang w:val="en-CA" w:eastAsia="ko-KR"/>
                </w:rPr>
                <w:delText>flag )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A770089" w14:textId="6EB5A3F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62" w:author="CK_d03" w:date="2024-11-05T22:20:00Z"/>
                <w:rFonts w:ascii="Gulim" w:eastAsia="Gulim" w:hAnsi="Gulim" w:cs="Segoe UI"/>
                <w:color w:val="000000"/>
                <w:sz w:val="24"/>
                <w:szCs w:val="24"/>
                <w:highlight w:val="cyan"/>
                <w:lang w:eastAsia="ko-KR"/>
              </w:rPr>
            </w:pPr>
          </w:p>
        </w:tc>
      </w:tr>
      <w:tr w:rsidR="00CE512F" w:rsidRPr="00CE512F" w:rsidDel="006148CF" w14:paraId="3D4CD566" w14:textId="53FEFB92" w:rsidTr="00827B50">
        <w:trPr>
          <w:del w:id="63"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6F70D" w14:textId="75D83D1C"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del w:id="64" w:author="CK_d03" w:date="2024-11-05T22:20:00Z"/>
                <w:rFonts w:ascii="Gulim" w:eastAsia="Gulim" w:hAnsi="Gulim" w:cs="Segoe UI"/>
                <w:color w:val="000000"/>
                <w:sz w:val="24"/>
                <w:szCs w:val="24"/>
                <w:lang w:eastAsia="ko-KR"/>
              </w:rPr>
            </w:pPr>
            <w:del w:id="65" w:author="CK_d03" w:date="2024-11-05T22:20:00Z">
              <w:r w:rsidRPr="00CE512F" w:rsidDel="006148CF">
                <w:rPr>
                  <w:rFonts w:eastAsia="Gulim"/>
                  <w:strike/>
                  <w:color w:val="FF0000"/>
                  <w:sz w:val="20"/>
                  <w:lang w:val="en-CA" w:eastAsia="ko-KR"/>
                </w:rPr>
                <w:delText>              </w:delText>
              </w:r>
              <w:r w:rsidRPr="00CE512F" w:rsidDel="006148CF">
                <w:rPr>
                  <w:rFonts w:eastAsia="Gulim"/>
                  <w:b/>
                  <w:bCs/>
                  <w:strike/>
                  <w:color w:val="FF0000"/>
                  <w:sz w:val="20"/>
                  <w:lang w:val="en-CA" w:eastAsia="ko-KR"/>
                </w:rPr>
                <w:delText>bri_partition_type_flag</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605FEC" w14:textId="2B1EB47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66" w:author="CK_d03" w:date="2024-11-05T22:20:00Z"/>
                <w:rFonts w:ascii="Gulim" w:eastAsia="Gulim" w:hAnsi="Gulim" w:cs="Segoe UI"/>
                <w:color w:val="000000"/>
                <w:sz w:val="24"/>
                <w:szCs w:val="24"/>
                <w:lang w:eastAsia="ko-KR"/>
              </w:rPr>
            </w:pPr>
            <w:del w:id="67" w:author="CK_d03" w:date="2024-11-05T22:20:00Z">
              <w:r w:rsidRPr="00CE512F" w:rsidDel="006148CF">
                <w:rPr>
                  <w:rFonts w:eastAsia="Gulim"/>
                  <w:strike/>
                  <w:color w:val="FF0000"/>
                  <w:sz w:val="20"/>
                  <w:lang w:val="en-CA" w:eastAsia="ko-KR"/>
                </w:rPr>
                <w:delText>u(1)</w:delText>
              </w:r>
            </w:del>
          </w:p>
        </w:tc>
      </w:tr>
      <w:tr w:rsidR="00CE512F" w:rsidRPr="00CE512F" w:rsidDel="006148CF" w14:paraId="4250E110" w14:textId="7000BB49" w:rsidTr="00827B50">
        <w:trPr>
          <w:del w:id="68"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37CC6" w14:textId="02DFD024"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del w:id="69" w:author="CK_d03" w:date="2024-11-05T22:20:00Z"/>
                <w:rFonts w:ascii="Gulim" w:eastAsia="Gulim" w:hAnsi="Gulim" w:cs="Segoe UI"/>
                <w:color w:val="000000"/>
                <w:sz w:val="24"/>
                <w:szCs w:val="24"/>
                <w:lang w:eastAsia="ko-KR"/>
              </w:rPr>
            </w:pPr>
            <w:del w:id="70" w:author="CK_d03" w:date="2024-11-05T22:20:00Z">
              <w:r w:rsidRPr="00CE512F" w:rsidDel="006148CF">
                <w:rPr>
                  <w:rFonts w:eastAsia="Gulim"/>
                  <w:strike/>
                  <w:color w:val="FF0000"/>
                  <w:sz w:val="20"/>
                  <w:lang w:val="en-CA" w:eastAsia="ko-KR"/>
                </w:rPr>
                <w:delText>              </w:delText>
              </w:r>
              <w:r w:rsidRPr="00CE512F" w:rsidDel="006148CF">
                <w:rPr>
                  <w:rFonts w:eastAsia="Gulim"/>
                  <w:b/>
                  <w:bCs/>
                  <w:strike/>
                  <w:color w:val="FF0000"/>
                  <w:sz w:val="20"/>
                  <w:lang w:val="en-CA" w:eastAsia="ko-KR"/>
                </w:rPr>
                <w:delText>bri_partition_id_len_minus1</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F6A626" w14:textId="4D55CF5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71" w:author="CK_d03" w:date="2024-11-05T22:20:00Z"/>
                <w:rFonts w:ascii="Gulim" w:eastAsia="Gulim" w:hAnsi="Gulim" w:cs="Segoe UI"/>
                <w:color w:val="000000"/>
                <w:sz w:val="24"/>
                <w:szCs w:val="24"/>
                <w:lang w:eastAsia="ko-KR"/>
              </w:rPr>
            </w:pPr>
            <w:del w:id="72" w:author="CK_d03" w:date="2024-11-05T22:20:00Z">
              <w:r w:rsidRPr="00CE512F" w:rsidDel="006148CF">
                <w:rPr>
                  <w:rFonts w:eastAsia="Gulim"/>
                  <w:strike/>
                  <w:color w:val="FF0000"/>
                  <w:sz w:val="20"/>
                  <w:lang w:val="en-CA" w:eastAsia="ko-KR"/>
                </w:rPr>
                <w:delText>u(4)</w:delText>
              </w:r>
            </w:del>
          </w:p>
        </w:tc>
      </w:tr>
      <w:tr w:rsidR="00CE512F" w:rsidRPr="00CE512F" w:rsidDel="006148CF" w14:paraId="314C67E6" w14:textId="536DAFB4" w:rsidTr="00827B50">
        <w:trPr>
          <w:del w:id="73"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6F3D0" w14:textId="4783B9A7"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74" w:author="CK_d03" w:date="2024-11-05T22:20:00Z"/>
                <w:rFonts w:ascii="Gulim" w:eastAsia="Gulim" w:hAnsi="Gulim" w:cs="Segoe UI"/>
                <w:color w:val="000000"/>
                <w:sz w:val="24"/>
                <w:szCs w:val="24"/>
                <w:highlight w:val="cyan"/>
                <w:lang w:eastAsia="ko-KR"/>
              </w:rPr>
            </w:pPr>
            <w:del w:id="75"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highlight w:val="cyan"/>
                  <w:shd w:val="clear" w:color="auto" w:fill="FFFF00"/>
                  <w:lang w:val="en-CA" w:eastAsia="ko-KR"/>
                </w:rPr>
                <w:delText>bri_partition_width_minus1</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8543399" w14:textId="06D5CED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76" w:author="CK_d03" w:date="2024-11-05T22:20:00Z"/>
                <w:rFonts w:ascii="Gulim" w:eastAsia="Gulim" w:hAnsi="Gulim" w:cs="Segoe UI"/>
                <w:color w:val="000000"/>
                <w:sz w:val="24"/>
                <w:szCs w:val="24"/>
                <w:highlight w:val="cyan"/>
                <w:lang w:eastAsia="ko-KR"/>
              </w:rPr>
            </w:pPr>
            <w:del w:id="77" w:author="CK_d03" w:date="2024-11-05T22:20:00Z">
              <w:r w:rsidRPr="00CE512F" w:rsidDel="006148CF">
                <w:rPr>
                  <w:rFonts w:eastAsia="Gulim"/>
                  <w:color w:val="000000"/>
                  <w:sz w:val="20"/>
                  <w:highlight w:val="cyan"/>
                  <w:shd w:val="clear" w:color="auto" w:fill="FFFF00"/>
                  <w:lang w:val="en-CA" w:eastAsia="ko-KR"/>
                </w:rPr>
                <w:delText>ue(v)</w:delText>
              </w:r>
            </w:del>
          </w:p>
        </w:tc>
      </w:tr>
      <w:tr w:rsidR="00CE512F" w:rsidRPr="00CE512F" w:rsidDel="006148CF" w14:paraId="7E4DA8A6" w14:textId="494A3E71" w:rsidTr="00827B50">
        <w:trPr>
          <w:del w:id="78"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AAAEF" w14:textId="69B40FE6"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79" w:author="CK_d03" w:date="2024-11-05T22:20:00Z"/>
                <w:rFonts w:ascii="Gulim" w:eastAsia="Gulim" w:hAnsi="Gulim" w:cs="Segoe UI"/>
                <w:color w:val="000000"/>
                <w:sz w:val="24"/>
                <w:szCs w:val="24"/>
                <w:highlight w:val="cyan"/>
                <w:lang w:eastAsia="ko-KR"/>
              </w:rPr>
            </w:pPr>
            <w:del w:id="80"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highlight w:val="cyan"/>
                  <w:shd w:val="clear" w:color="auto" w:fill="FFFF00"/>
                  <w:lang w:val="en-CA" w:eastAsia="ko-KR"/>
                </w:rPr>
                <w:delText>bri_partition_height_minus1</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4BC7E7E" w14:textId="24FAEC5C"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81" w:author="CK_d03" w:date="2024-11-05T22:20:00Z"/>
                <w:rFonts w:ascii="Gulim" w:eastAsia="Gulim" w:hAnsi="Gulim" w:cs="Segoe UI"/>
                <w:color w:val="000000"/>
                <w:sz w:val="24"/>
                <w:szCs w:val="24"/>
                <w:highlight w:val="cyan"/>
                <w:lang w:eastAsia="ko-KR"/>
              </w:rPr>
            </w:pPr>
            <w:del w:id="82" w:author="CK_d03" w:date="2024-11-05T22:20:00Z">
              <w:r w:rsidRPr="00CE512F" w:rsidDel="006148CF">
                <w:rPr>
                  <w:rFonts w:eastAsia="Gulim"/>
                  <w:color w:val="000000"/>
                  <w:sz w:val="20"/>
                  <w:highlight w:val="cyan"/>
                  <w:shd w:val="clear" w:color="auto" w:fill="FFFF00"/>
                  <w:lang w:val="en-CA" w:eastAsia="ko-KR"/>
                </w:rPr>
                <w:delText>ue(v)</w:delText>
              </w:r>
            </w:del>
          </w:p>
        </w:tc>
      </w:tr>
      <w:tr w:rsidR="00CE512F" w:rsidRPr="00CE512F" w:rsidDel="006148CF" w14:paraId="41AC852E" w14:textId="38C4A0C1" w:rsidTr="00827B50">
        <w:trPr>
          <w:del w:id="83"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BD255" w14:textId="7F11A35E"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84" w:author="CK_d03" w:date="2024-11-05T22:20:00Z"/>
                <w:rFonts w:ascii="Gulim" w:eastAsia="Gulim" w:hAnsi="Gulim" w:cs="Segoe UI"/>
                <w:color w:val="000000"/>
                <w:sz w:val="24"/>
                <w:szCs w:val="24"/>
                <w:lang w:eastAsia="ko-KR"/>
              </w:rPr>
            </w:pPr>
            <w:del w:id="85"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delText>}</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D0BB40" w14:textId="5D0F8DE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86" w:author="CK_d03" w:date="2024-11-05T22:20:00Z"/>
                <w:rFonts w:ascii="Gulim" w:eastAsia="Gulim" w:hAnsi="Gulim" w:cs="Segoe UI"/>
                <w:color w:val="000000"/>
                <w:sz w:val="24"/>
                <w:szCs w:val="24"/>
                <w:lang w:eastAsia="ko-KR"/>
              </w:rPr>
            </w:pPr>
            <w:del w:id="87" w:author="CK_d03" w:date="2024-11-05T22:20:00Z">
              <w:r w:rsidRPr="00CE512F" w:rsidDel="006148CF">
                <w:rPr>
                  <w:rFonts w:eastAsia="Gulim"/>
                  <w:color w:val="000000"/>
                  <w:sz w:val="20"/>
                  <w:lang w:val="en-CA" w:eastAsia="ko-KR"/>
                </w:rPr>
                <w:delText> </w:delText>
              </w:r>
            </w:del>
          </w:p>
        </w:tc>
      </w:tr>
      <w:tr w:rsidR="00CE512F" w:rsidRPr="00CE512F" w:rsidDel="006148CF" w14:paraId="4DADFC33" w14:textId="5DA82DEF" w:rsidTr="00827B50">
        <w:trPr>
          <w:del w:id="88"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E042A" w14:textId="46B66EF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del w:id="89" w:author="CK_d03" w:date="2024-11-05T22:20:00Z"/>
                <w:rFonts w:ascii="Gulim" w:eastAsia="Gulim" w:hAnsi="Gulim" w:cs="Segoe UI"/>
                <w:color w:val="000000"/>
                <w:sz w:val="24"/>
                <w:szCs w:val="24"/>
                <w:lang w:eastAsia="ko-KR"/>
              </w:rPr>
            </w:pPr>
            <w:del w:id="90" w:author="CK_d03" w:date="2024-11-05T22:20:00Z">
              <w:r w:rsidRPr="00CE512F" w:rsidDel="006148CF">
                <w:rPr>
                  <w:rFonts w:eastAsia="Gulim"/>
                  <w:color w:val="000000"/>
                  <w:sz w:val="20"/>
                  <w:lang w:val="en-CA" w:eastAsia="ko-KR"/>
                </w:rPr>
                <w:tab/>
                <w:delText>}</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772798E" w14:textId="4BDC4DF9"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91" w:author="CK_d03" w:date="2024-11-05T22:20:00Z"/>
                <w:rFonts w:ascii="Gulim" w:eastAsia="Gulim" w:hAnsi="Gulim" w:cs="Segoe UI"/>
                <w:color w:val="000000"/>
                <w:sz w:val="24"/>
                <w:szCs w:val="24"/>
                <w:lang w:eastAsia="ko-KR"/>
              </w:rPr>
            </w:pPr>
            <w:del w:id="92" w:author="CK_d03" w:date="2024-11-05T22:20:00Z">
              <w:r w:rsidRPr="00CE512F" w:rsidDel="006148CF">
                <w:rPr>
                  <w:rFonts w:eastAsia="Gulim"/>
                  <w:color w:val="000000"/>
                  <w:sz w:val="20"/>
                  <w:lang w:val="en-CA" w:eastAsia="ko-KR"/>
                </w:rPr>
                <w:delText> </w:delText>
              </w:r>
            </w:del>
          </w:p>
        </w:tc>
      </w:tr>
      <w:tr w:rsidR="00CE512F" w:rsidRPr="006148CF" w:rsidDel="006148CF" w14:paraId="719A2CC2" w14:textId="7E574ED2" w:rsidTr="00827B50">
        <w:trPr>
          <w:del w:id="93"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11289" w14:textId="7DAA1C04"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del w:id="94" w:author="CK_d03" w:date="2024-11-05T22:20:00Z"/>
                <w:rFonts w:ascii="Gulim" w:eastAsia="Gulim" w:hAnsi="Gulim" w:cs="Segoe UI"/>
                <w:color w:val="000000"/>
                <w:sz w:val="24"/>
                <w:szCs w:val="24"/>
                <w:lang w:val="pt-PT" w:eastAsia="ko-KR"/>
              </w:rPr>
            </w:pPr>
            <w:del w:id="95" w:author="CK_d03" w:date="2024-11-05T22:20:00Z">
              <w:r w:rsidRPr="00CE512F" w:rsidDel="006148CF">
                <w:rPr>
                  <w:rFonts w:eastAsia="Gulim"/>
                  <w:color w:val="000000"/>
                  <w:sz w:val="20"/>
                  <w:lang w:val="pt-PT" w:eastAsia="ko-KR"/>
                </w:rPr>
                <w:tab/>
                <w:delText>for( i = 0; i &lt;= bri_num_ranges_minus1; i++ )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220DBB9" w14:textId="19842A4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96" w:author="CK_d03" w:date="2024-11-05T22:20:00Z"/>
                <w:rFonts w:ascii="Gulim" w:eastAsia="Gulim" w:hAnsi="Gulim" w:cs="Segoe UI"/>
                <w:color w:val="000000"/>
                <w:sz w:val="24"/>
                <w:szCs w:val="24"/>
                <w:lang w:val="pt-PT" w:eastAsia="ko-KR"/>
              </w:rPr>
            </w:pPr>
            <w:del w:id="97" w:author="CK_d03" w:date="2024-11-05T22:20:00Z">
              <w:r w:rsidRPr="00CE512F" w:rsidDel="006148CF">
                <w:rPr>
                  <w:rFonts w:eastAsia="Gulim"/>
                  <w:color w:val="000000"/>
                  <w:sz w:val="20"/>
                  <w:lang w:val="pt-PT" w:eastAsia="ko-KR"/>
                </w:rPr>
                <w:delText> </w:delText>
              </w:r>
            </w:del>
          </w:p>
        </w:tc>
      </w:tr>
      <w:tr w:rsidR="00CE512F" w:rsidRPr="00CE512F" w:rsidDel="006148CF" w14:paraId="4CDDC67B" w14:textId="0E44D651" w:rsidTr="00827B50">
        <w:trPr>
          <w:del w:id="98"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405B0" w14:textId="10AFB03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99" w:author="CK_d03" w:date="2024-11-05T22:20:00Z"/>
                <w:rFonts w:ascii="Gulim" w:eastAsia="Gulim" w:hAnsi="Gulim" w:cs="Segoe UI"/>
                <w:color w:val="000000"/>
                <w:sz w:val="24"/>
                <w:szCs w:val="24"/>
                <w:lang w:eastAsia="ko-KR"/>
              </w:rPr>
            </w:pPr>
            <w:del w:id="100" w:author="CK_d03" w:date="2024-11-05T22:20:00Z">
              <w:r w:rsidRPr="00CE512F" w:rsidDel="006148CF">
                <w:rPr>
                  <w:rFonts w:eastAsia="Gulim"/>
                  <w:color w:val="000000"/>
                  <w:sz w:val="20"/>
                  <w:lang w:val="pt-PT" w:eastAsia="ko-KR"/>
                </w:rPr>
                <w:tab/>
              </w:r>
              <w:r w:rsidRPr="00CE512F" w:rsidDel="006148CF">
                <w:rPr>
                  <w:rFonts w:eastAsia="Gulim"/>
                  <w:color w:val="000000"/>
                  <w:sz w:val="20"/>
                  <w:lang w:val="pt-PT" w:eastAsia="ko-KR"/>
                </w:rPr>
                <w:tab/>
              </w:r>
              <w:r w:rsidRPr="00CE512F" w:rsidDel="006148CF">
                <w:rPr>
                  <w:rFonts w:eastAsia="Gulim"/>
                  <w:color w:val="000000"/>
                  <w:sz w:val="20"/>
                  <w:lang w:val="en-CA" w:eastAsia="ko-KR"/>
                </w:rPr>
                <w:delText>if ( bri_nuh_layer_id_present_flag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F4B0A7B" w14:textId="43041274"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01" w:author="CK_d03" w:date="2024-11-05T22:20:00Z"/>
                <w:rFonts w:ascii="Gulim" w:eastAsia="Gulim" w:hAnsi="Gulim" w:cs="Segoe UI"/>
                <w:color w:val="000000"/>
                <w:sz w:val="24"/>
                <w:szCs w:val="24"/>
                <w:lang w:eastAsia="ko-KR"/>
              </w:rPr>
            </w:pPr>
            <w:del w:id="102" w:author="CK_d03" w:date="2024-11-05T22:20:00Z">
              <w:r w:rsidRPr="00CE512F" w:rsidDel="006148CF">
                <w:rPr>
                  <w:rFonts w:eastAsia="Gulim"/>
                  <w:color w:val="000000"/>
                  <w:sz w:val="20"/>
                  <w:lang w:val="en-CA" w:eastAsia="ko-KR"/>
                </w:rPr>
                <w:delText> </w:delText>
              </w:r>
            </w:del>
          </w:p>
        </w:tc>
      </w:tr>
      <w:tr w:rsidR="00CE512F" w:rsidRPr="00CE512F" w:rsidDel="006148CF" w14:paraId="17CACEB1" w14:textId="4F0A4F7B" w:rsidTr="00827B50">
        <w:trPr>
          <w:trHeight w:val="204"/>
          <w:del w:id="103"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4468E" w14:textId="5BF96B0F"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04" w:author="CK_d03" w:date="2024-11-05T22:20:00Z"/>
                <w:rFonts w:ascii="Gulim" w:eastAsia="Gulim" w:hAnsi="Gulim" w:cs="Segoe UI"/>
                <w:color w:val="000000"/>
                <w:sz w:val="24"/>
                <w:szCs w:val="24"/>
                <w:lang w:eastAsia="ko-KR"/>
              </w:rPr>
            </w:pPr>
            <w:del w:id="105"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lang w:val="en-CA" w:eastAsia="ko-KR"/>
                </w:rPr>
                <w:delText>bri_nuh_layer_id</w:delText>
              </w:r>
              <w:r w:rsidRPr="00CE512F" w:rsidDel="006148CF">
                <w:rPr>
                  <w:rFonts w:eastAsia="Gulim"/>
                  <w:color w:val="000000"/>
                  <w:sz w:val="20"/>
                  <w:lang w:val="en-CA" w:eastAsia="ko-KR"/>
                </w:rPr>
                <w:delText>[ i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E3A8AC" w14:textId="5EE9EBDC"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06" w:author="CK_d03" w:date="2024-11-05T22:20:00Z"/>
                <w:rFonts w:ascii="Gulim" w:eastAsia="Gulim" w:hAnsi="Gulim" w:cs="Segoe UI"/>
                <w:color w:val="000000"/>
                <w:sz w:val="24"/>
                <w:szCs w:val="24"/>
                <w:lang w:eastAsia="ko-KR"/>
              </w:rPr>
            </w:pPr>
            <w:del w:id="107" w:author="CK_d03" w:date="2024-11-05T22:20:00Z">
              <w:r w:rsidRPr="00CE512F" w:rsidDel="006148CF">
                <w:rPr>
                  <w:rFonts w:eastAsia="Gulim"/>
                  <w:color w:val="000000"/>
                  <w:sz w:val="20"/>
                  <w:lang w:val="en-CA" w:eastAsia="ko-KR"/>
                </w:rPr>
                <w:delText>u(6)</w:delText>
              </w:r>
            </w:del>
          </w:p>
        </w:tc>
      </w:tr>
      <w:tr w:rsidR="00CE512F" w:rsidRPr="00CE512F" w:rsidDel="006148CF" w14:paraId="47F32EEE" w14:textId="20BD8030" w:rsidTr="00827B50">
        <w:trPr>
          <w:trHeight w:val="204"/>
          <w:del w:id="108"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6807AF" w14:textId="38176427"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500"/>
              <w:textAlignment w:val="auto"/>
              <w:rPr>
                <w:del w:id="109" w:author="CK_d03" w:date="2024-11-05T22:20:00Z"/>
                <w:rFonts w:eastAsia="Gulim"/>
                <w:color w:val="000000"/>
                <w:sz w:val="20"/>
                <w:lang w:val="en-CA" w:eastAsia="ko-KR"/>
              </w:rPr>
            </w:pPr>
            <w:del w:id="110" w:author="CK_d03" w:date="2024-11-05T22:20:00Z">
              <w:r w:rsidRPr="00CE512F" w:rsidDel="006148CF">
                <w:rPr>
                  <w:rFonts w:eastAsia="Gulim"/>
                  <w:bCs/>
                  <w:strike/>
                  <w:color w:val="FF0000"/>
                  <w:sz w:val="20"/>
                  <w:lang w:val="en-CA" w:eastAsia="ko-KR"/>
                </w:rPr>
                <w:delText>if( bri_pic_partition_flag )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63FBA4EE" w14:textId="7469FA8A"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11" w:author="CK_d03" w:date="2024-11-05T22:20:00Z"/>
                <w:rFonts w:eastAsia="Gulim"/>
                <w:color w:val="000000"/>
                <w:sz w:val="20"/>
                <w:lang w:val="en-CA" w:eastAsia="ko-KR"/>
              </w:rPr>
            </w:pPr>
          </w:p>
        </w:tc>
      </w:tr>
      <w:tr w:rsidR="00CE512F" w:rsidRPr="00CE512F" w:rsidDel="006148CF" w14:paraId="30667A57" w14:textId="5D533E2D" w:rsidTr="00827B50">
        <w:trPr>
          <w:trHeight w:val="204"/>
          <w:del w:id="112"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2C96" w14:textId="3CB3B6C4"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13" w:author="CK_d03" w:date="2024-11-05T22:20:00Z"/>
                <w:rFonts w:eastAsia="Gulim"/>
                <w:bCs/>
                <w:color w:val="000000"/>
                <w:sz w:val="20"/>
                <w:highlight w:val="cyan"/>
                <w:shd w:val="clear" w:color="auto" w:fill="FFFF00"/>
                <w:lang w:val="en-CA" w:eastAsia="ko-KR"/>
              </w:rPr>
            </w:pPr>
            <w:del w:id="114"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Cs/>
                  <w:color w:val="000000"/>
                  <w:sz w:val="20"/>
                  <w:highlight w:val="cyan"/>
                  <w:shd w:val="clear" w:color="auto" w:fill="FFFF00"/>
                  <w:lang w:val="en-CA" w:eastAsia="ko-KR"/>
                </w:rPr>
                <w:delText>if ( bri_pic_partition_present_flag )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6276551" w14:textId="5577505F"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15" w:author="CK_d03" w:date="2024-11-05T22:20:00Z"/>
                <w:rFonts w:eastAsia="Gulim"/>
                <w:bCs/>
                <w:color w:val="000000"/>
                <w:sz w:val="20"/>
                <w:highlight w:val="cyan"/>
                <w:shd w:val="clear" w:color="auto" w:fill="FFFF00"/>
                <w:lang w:val="en-CA" w:eastAsia="ko-KR"/>
              </w:rPr>
            </w:pPr>
          </w:p>
        </w:tc>
      </w:tr>
      <w:tr w:rsidR="00CE512F" w:rsidRPr="00CE512F" w:rsidDel="006148CF" w14:paraId="64CAA669" w14:textId="7F10E655" w:rsidTr="00827B50">
        <w:trPr>
          <w:trHeight w:val="204"/>
          <w:del w:id="116"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031FF" w14:textId="69B05B83"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del w:id="117" w:author="CK_d03" w:date="2024-11-05T22:20:00Z"/>
                <w:rFonts w:ascii="Gulim" w:eastAsia="Gulim" w:hAnsi="Gulim" w:cs="Segoe UI"/>
                <w:color w:val="000000"/>
                <w:sz w:val="24"/>
                <w:szCs w:val="24"/>
                <w:lang w:eastAsia="ko-KR"/>
              </w:rPr>
            </w:pPr>
            <w:del w:id="118" w:author="CK_d03" w:date="2024-11-05T22:20:00Z">
              <w:r w:rsidRPr="00CE512F" w:rsidDel="006148CF">
                <w:rPr>
                  <w:rFonts w:eastAsia="Gulim"/>
                  <w:strike/>
                  <w:color w:val="FF0000"/>
                  <w:sz w:val="20"/>
                  <w:lang w:val="en-CA" w:eastAsia="ko-KR"/>
                </w:rPr>
                <w:delText>              </w:delText>
              </w:r>
              <w:r w:rsidRPr="00CE512F" w:rsidDel="006148CF">
                <w:rPr>
                  <w:rFonts w:eastAsia="Gulim"/>
                  <w:b/>
                  <w:bCs/>
                  <w:strike/>
                  <w:color w:val="FF0000"/>
                  <w:sz w:val="20"/>
                  <w:lang w:val="en-CA" w:eastAsia="ko-KR"/>
                </w:rPr>
                <w:delText>bri_partition_id</w:delText>
              </w:r>
              <w:r w:rsidRPr="00CE512F" w:rsidDel="006148CF">
                <w:rPr>
                  <w:rFonts w:eastAsia="Gulim"/>
                  <w:strike/>
                  <w:color w:val="FF0000"/>
                  <w:sz w:val="20"/>
                  <w:lang w:val="en-CA" w:eastAsia="ko-KR"/>
                </w:rPr>
                <w:delText>[ i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93AEE08" w14:textId="60A39826"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19" w:author="CK_d03" w:date="2024-11-05T22:20:00Z"/>
                <w:rFonts w:ascii="Gulim" w:eastAsia="Gulim" w:hAnsi="Gulim" w:cs="Segoe UI"/>
                <w:color w:val="000000"/>
                <w:sz w:val="24"/>
                <w:szCs w:val="24"/>
                <w:lang w:eastAsia="ko-KR"/>
              </w:rPr>
            </w:pPr>
            <w:del w:id="120" w:author="CK_d03" w:date="2024-11-05T22:20:00Z">
              <w:r w:rsidRPr="00CE512F" w:rsidDel="006148CF">
                <w:rPr>
                  <w:rFonts w:eastAsia="Gulim"/>
                  <w:strike/>
                  <w:color w:val="FF0000"/>
                  <w:sz w:val="20"/>
                  <w:lang w:val="en-CA" w:eastAsia="ko-KR"/>
                </w:rPr>
                <w:delText>u(v)</w:delText>
              </w:r>
            </w:del>
          </w:p>
        </w:tc>
      </w:tr>
      <w:tr w:rsidR="00CE512F" w:rsidRPr="00CE512F" w:rsidDel="006148CF" w14:paraId="4BDF8BBD" w14:textId="3BF0273F" w:rsidTr="00827B50">
        <w:trPr>
          <w:trHeight w:val="204"/>
          <w:del w:id="121"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EED93" w14:textId="46075924"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22" w:author="CK_d03" w:date="2024-11-05T22:20:00Z"/>
                <w:rFonts w:ascii="Gulim" w:eastAsia="Gulim" w:hAnsi="Gulim" w:cs="Segoe UI"/>
                <w:color w:val="000000"/>
                <w:sz w:val="24"/>
                <w:szCs w:val="24"/>
                <w:highlight w:val="cyan"/>
                <w:lang w:eastAsia="ko-KR"/>
              </w:rPr>
            </w:pPr>
            <w:del w:id="123"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highlight w:val="cyan"/>
                  <w:shd w:val="clear" w:color="auto" w:fill="FFFF00"/>
                  <w:lang w:val="en-CA" w:eastAsia="ko-KR"/>
                </w:rPr>
                <w:delText>bri_partition_top_left_x</w:delText>
              </w:r>
              <w:r w:rsidRPr="00CE512F" w:rsidDel="006148CF">
                <w:rPr>
                  <w:rFonts w:eastAsia="Gulim"/>
                  <w:color w:val="000000"/>
                  <w:sz w:val="20"/>
                  <w:highlight w:val="cyan"/>
                  <w:shd w:val="clear" w:color="auto" w:fill="FFFF00"/>
                  <w:lang w:val="en-CA" w:eastAsia="ko-KR"/>
                </w:rPr>
                <w:delText>[ i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DCCFBAA" w14:textId="754D923D"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24" w:author="CK_d03" w:date="2024-11-05T22:20:00Z"/>
                <w:rFonts w:ascii="Gulim" w:eastAsia="Gulim" w:hAnsi="Gulim" w:cs="Segoe UI"/>
                <w:color w:val="000000"/>
                <w:sz w:val="24"/>
                <w:szCs w:val="24"/>
                <w:highlight w:val="cyan"/>
                <w:lang w:eastAsia="ko-KR"/>
              </w:rPr>
            </w:pPr>
            <w:del w:id="125" w:author="CK_d03" w:date="2024-11-05T22:20:00Z">
              <w:r w:rsidRPr="00CE512F" w:rsidDel="006148CF">
                <w:rPr>
                  <w:rFonts w:eastAsia="Gulim"/>
                  <w:color w:val="000000"/>
                  <w:sz w:val="20"/>
                  <w:highlight w:val="cyan"/>
                  <w:shd w:val="clear" w:color="auto" w:fill="FFFF00"/>
                  <w:lang w:val="en-CA" w:eastAsia="ko-KR"/>
                </w:rPr>
                <w:delText>ue(v)</w:delText>
              </w:r>
            </w:del>
          </w:p>
        </w:tc>
      </w:tr>
      <w:tr w:rsidR="00CE512F" w:rsidRPr="00CE512F" w:rsidDel="006148CF" w14:paraId="520B8953" w14:textId="1BA4624A" w:rsidTr="00827B50">
        <w:trPr>
          <w:trHeight w:val="204"/>
          <w:del w:id="126"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0A97A" w14:textId="6E81A791"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27" w:author="CK_d03" w:date="2024-11-05T22:20:00Z"/>
                <w:rFonts w:ascii="Gulim" w:eastAsia="Gulim" w:hAnsi="Gulim" w:cs="Segoe UI"/>
                <w:color w:val="000000"/>
                <w:sz w:val="24"/>
                <w:szCs w:val="24"/>
                <w:highlight w:val="cyan"/>
                <w:lang w:eastAsia="ko-KR"/>
              </w:rPr>
            </w:pPr>
            <w:del w:id="128"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highlight w:val="cyan"/>
                  <w:shd w:val="clear" w:color="auto" w:fill="FFFF00"/>
                  <w:lang w:val="en-CA" w:eastAsia="ko-KR"/>
                </w:rPr>
                <w:delText>bri_partition_top_left_y</w:delText>
              </w:r>
              <w:r w:rsidRPr="00CE512F" w:rsidDel="006148CF">
                <w:rPr>
                  <w:rFonts w:eastAsia="Gulim"/>
                  <w:color w:val="000000"/>
                  <w:sz w:val="20"/>
                  <w:highlight w:val="cyan"/>
                  <w:shd w:val="clear" w:color="auto" w:fill="FFFF00"/>
                  <w:lang w:val="en-CA" w:eastAsia="ko-KR"/>
                </w:rPr>
                <w:delText>[ i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67282A9" w14:textId="3190D0B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29" w:author="CK_d03" w:date="2024-11-05T22:20:00Z"/>
                <w:rFonts w:ascii="Gulim" w:eastAsia="Gulim" w:hAnsi="Gulim" w:cs="Segoe UI"/>
                <w:color w:val="000000"/>
                <w:sz w:val="24"/>
                <w:szCs w:val="24"/>
                <w:highlight w:val="cyan"/>
                <w:lang w:eastAsia="ko-KR"/>
              </w:rPr>
            </w:pPr>
            <w:del w:id="130" w:author="CK_d03" w:date="2024-11-05T22:20:00Z">
              <w:r w:rsidRPr="00CE512F" w:rsidDel="006148CF">
                <w:rPr>
                  <w:rFonts w:eastAsia="Gulim"/>
                  <w:color w:val="000000"/>
                  <w:sz w:val="20"/>
                  <w:highlight w:val="cyan"/>
                  <w:shd w:val="clear" w:color="auto" w:fill="FFFF00"/>
                  <w:lang w:val="en-CA" w:eastAsia="ko-KR"/>
                </w:rPr>
                <w:delText>ue(v)</w:delText>
              </w:r>
            </w:del>
          </w:p>
        </w:tc>
      </w:tr>
      <w:tr w:rsidR="00CE512F" w:rsidRPr="00CE512F" w:rsidDel="006148CF" w14:paraId="1C23AC09" w14:textId="48FC96A6" w:rsidTr="00827B50">
        <w:trPr>
          <w:trHeight w:val="204"/>
          <w:del w:id="131"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01FA1" w14:textId="6E3FB5F8"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32" w:author="CK_d03" w:date="2024-11-05T22:20:00Z"/>
                <w:rFonts w:ascii="Gulim" w:eastAsia="Gulim" w:hAnsi="Gulim" w:cs="Segoe UI"/>
                <w:color w:val="000000"/>
                <w:sz w:val="24"/>
                <w:szCs w:val="24"/>
                <w:lang w:eastAsia="ko-KR"/>
              </w:rPr>
            </w:pPr>
            <w:del w:id="133"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color w:val="000000"/>
                  <w:sz w:val="20"/>
                  <w:highlight w:val="cyan"/>
                  <w:shd w:val="clear" w:color="auto" w:fill="FFFF00"/>
                  <w:lang w:val="en-CA" w:eastAsia="ko-KR"/>
                </w:rPr>
                <w:delText>}</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CEA1B3C" w14:textId="0D59CC3A"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34" w:author="CK_d03" w:date="2024-11-05T22:20:00Z"/>
                <w:rFonts w:ascii="Gulim" w:eastAsia="Gulim" w:hAnsi="Gulim" w:cs="Segoe UI"/>
                <w:color w:val="000000"/>
                <w:sz w:val="24"/>
                <w:szCs w:val="24"/>
                <w:lang w:eastAsia="ko-KR"/>
              </w:rPr>
            </w:pPr>
            <w:del w:id="135" w:author="CK_d03" w:date="2024-11-05T22:20:00Z">
              <w:r w:rsidRPr="00CE512F" w:rsidDel="006148CF">
                <w:rPr>
                  <w:rFonts w:eastAsia="Gulim"/>
                  <w:color w:val="000000"/>
                  <w:sz w:val="20"/>
                  <w:lang w:val="en-CA" w:eastAsia="ko-KR"/>
                </w:rPr>
                <w:delText> </w:delText>
              </w:r>
            </w:del>
          </w:p>
        </w:tc>
      </w:tr>
      <w:tr w:rsidR="00CE512F" w:rsidRPr="00CE512F" w:rsidDel="006148CF" w14:paraId="26DE6363" w14:textId="73623134" w:rsidTr="00827B50">
        <w:trPr>
          <w:trHeight w:val="204"/>
          <w:del w:id="136"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B8394" w14:textId="6909C2D9"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37" w:author="CK_d03" w:date="2024-11-05T22:20:00Z"/>
                <w:rFonts w:ascii="Gulim" w:eastAsia="Gulim" w:hAnsi="Gulim" w:cs="Segoe UI"/>
                <w:color w:val="000000"/>
                <w:sz w:val="24"/>
                <w:szCs w:val="24"/>
                <w:lang w:eastAsia="ko-KR"/>
              </w:rPr>
            </w:pPr>
            <w:del w:id="138"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lang w:val="en-CA" w:eastAsia="ko-KR"/>
                </w:rPr>
                <w:delText>bri_num_bits_in_range_minus1</w:delText>
              </w:r>
              <w:r w:rsidRPr="00CE512F" w:rsidDel="006148CF">
                <w:rPr>
                  <w:rFonts w:eastAsia="Gulim"/>
                  <w:color w:val="000000"/>
                  <w:sz w:val="20"/>
                  <w:lang w:val="en-CA" w:eastAsia="ko-KR"/>
                </w:rPr>
                <w:delText>[ i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64381FB" w14:textId="2292C37C"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39" w:author="CK_d03" w:date="2024-11-05T22:20:00Z"/>
                <w:rFonts w:ascii="Gulim" w:eastAsia="Gulim" w:hAnsi="Gulim" w:cs="Segoe UI"/>
                <w:color w:val="000000"/>
                <w:sz w:val="24"/>
                <w:szCs w:val="24"/>
                <w:lang w:eastAsia="ko-KR"/>
              </w:rPr>
            </w:pPr>
            <w:del w:id="140" w:author="CK_d03" w:date="2024-11-05T22:20:00Z">
              <w:r w:rsidRPr="00CE512F" w:rsidDel="006148CF">
                <w:rPr>
                  <w:rFonts w:eastAsia="Gulim"/>
                  <w:color w:val="000000"/>
                  <w:sz w:val="20"/>
                  <w:lang w:val="en-CA" w:eastAsia="ko-KR"/>
                </w:rPr>
                <w:delText>u(4)</w:delText>
              </w:r>
            </w:del>
          </w:p>
        </w:tc>
      </w:tr>
      <w:tr w:rsidR="00CE512F" w:rsidRPr="00CE512F" w:rsidDel="006148CF" w14:paraId="7737C948" w14:textId="14F70D24" w:rsidTr="00827B50">
        <w:trPr>
          <w:trHeight w:val="204"/>
          <w:del w:id="141"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78157" w14:textId="0AB253F7"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del w:id="142" w:author="CK_d03" w:date="2024-11-05T22:20:00Z"/>
                <w:rFonts w:ascii="Gulim" w:eastAsia="Gulim" w:hAnsi="Gulim" w:cs="Segoe UI"/>
                <w:color w:val="000000"/>
                <w:sz w:val="24"/>
                <w:szCs w:val="24"/>
                <w:lang w:eastAsia="ko-KR"/>
              </w:rPr>
            </w:pPr>
            <w:del w:id="143" w:author="CK_d03" w:date="2024-11-05T22:20:00Z">
              <w:r w:rsidRPr="00CE512F" w:rsidDel="006148CF">
                <w:rPr>
                  <w:rFonts w:eastAsia="Gulim"/>
                  <w:color w:val="000000"/>
                  <w:sz w:val="20"/>
                  <w:lang w:val="en-CA" w:eastAsia="ko-KR"/>
                </w:rPr>
                <w:tab/>
              </w:r>
              <w:r w:rsidRPr="00CE512F" w:rsidDel="006148CF">
                <w:rPr>
                  <w:rFonts w:eastAsia="Gulim"/>
                  <w:color w:val="000000"/>
                  <w:sz w:val="20"/>
                  <w:lang w:val="en-CA" w:eastAsia="ko-KR"/>
                </w:rPr>
                <w:tab/>
              </w:r>
              <w:r w:rsidRPr="00CE512F" w:rsidDel="006148CF">
                <w:rPr>
                  <w:rFonts w:eastAsia="Gulim"/>
                  <w:b/>
                  <w:bCs/>
                  <w:color w:val="000000"/>
                  <w:sz w:val="20"/>
                  <w:lang w:val="en-CA" w:eastAsia="ko-KR"/>
                </w:rPr>
                <w:delText>bri_bit_offset</w:delText>
              </w:r>
              <w:r w:rsidRPr="00CE512F" w:rsidDel="006148CF">
                <w:rPr>
                  <w:rFonts w:eastAsia="Gulim"/>
                  <w:color w:val="000000"/>
                  <w:sz w:val="20"/>
                  <w:lang w:val="en-CA" w:eastAsia="ko-KR"/>
                </w:rPr>
                <w:delText>[ i ]</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B49BF2C" w14:textId="5705CF85"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44" w:author="CK_d03" w:date="2024-11-05T22:20:00Z"/>
                <w:rFonts w:ascii="Gulim" w:eastAsia="Gulim" w:hAnsi="Gulim" w:cs="Segoe UI"/>
                <w:color w:val="000000"/>
                <w:sz w:val="24"/>
                <w:szCs w:val="24"/>
                <w:lang w:eastAsia="ko-KR"/>
              </w:rPr>
            </w:pPr>
            <w:del w:id="145" w:author="CK_d03" w:date="2024-11-05T22:20:00Z">
              <w:r w:rsidRPr="00CE512F" w:rsidDel="006148CF">
                <w:rPr>
                  <w:rFonts w:eastAsia="Gulim"/>
                  <w:color w:val="000000"/>
                  <w:sz w:val="20"/>
                  <w:lang w:val="en-CA" w:eastAsia="ko-KR"/>
                </w:rPr>
                <w:delText>u(4)</w:delText>
              </w:r>
            </w:del>
          </w:p>
        </w:tc>
      </w:tr>
      <w:tr w:rsidR="00CE512F" w:rsidRPr="00CE512F" w:rsidDel="006148CF" w14:paraId="1A89FC7F" w14:textId="63829294" w:rsidTr="00827B50">
        <w:trPr>
          <w:trHeight w:val="204"/>
          <w:del w:id="146"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1C83E" w14:textId="30078D0A"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del w:id="147" w:author="CK_d03" w:date="2024-11-05T22:20:00Z"/>
                <w:rFonts w:ascii="Gulim" w:eastAsia="Gulim" w:hAnsi="Gulim" w:cs="Segoe UI"/>
                <w:color w:val="000000"/>
                <w:sz w:val="24"/>
                <w:szCs w:val="24"/>
                <w:lang w:eastAsia="ko-KR"/>
              </w:rPr>
            </w:pPr>
            <w:del w:id="148" w:author="CK_d03" w:date="2024-11-05T22:20:00Z">
              <w:r w:rsidRPr="00CE512F" w:rsidDel="006148CF">
                <w:rPr>
                  <w:rFonts w:eastAsia="Gulim"/>
                  <w:color w:val="000000"/>
                  <w:sz w:val="20"/>
                  <w:lang w:val="en-CA" w:eastAsia="ko-KR"/>
                </w:rPr>
                <w:tab/>
                <w:delText>}</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ADBBA61" w14:textId="0CCE5AEB"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49" w:author="CK_d03" w:date="2024-11-05T22:20:00Z"/>
                <w:rFonts w:ascii="Gulim" w:eastAsia="Gulim" w:hAnsi="Gulim" w:cs="Segoe UI"/>
                <w:color w:val="000000"/>
                <w:sz w:val="24"/>
                <w:szCs w:val="24"/>
                <w:lang w:eastAsia="ko-KR"/>
              </w:rPr>
            </w:pPr>
            <w:del w:id="150" w:author="CK_d03" w:date="2024-11-05T22:20:00Z">
              <w:r w:rsidRPr="00CE512F" w:rsidDel="006148CF">
                <w:rPr>
                  <w:rFonts w:eastAsia="Gulim"/>
                  <w:color w:val="000000"/>
                  <w:sz w:val="20"/>
                  <w:lang w:val="en-CA" w:eastAsia="ko-KR"/>
                </w:rPr>
                <w:delText> </w:delText>
              </w:r>
            </w:del>
          </w:p>
        </w:tc>
      </w:tr>
      <w:tr w:rsidR="00CE512F" w:rsidRPr="00CE512F" w:rsidDel="006148CF" w14:paraId="5855A910" w14:textId="5E3AB7B7" w:rsidTr="00827B50">
        <w:trPr>
          <w:trHeight w:val="204"/>
          <w:del w:id="151" w:author="CK_d03" w:date="2024-11-05T22:2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86523" w14:textId="24663D3C"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del w:id="152" w:author="CK_d03" w:date="2024-11-05T22:20:00Z"/>
                <w:rFonts w:ascii="Gulim" w:eastAsia="Gulim" w:hAnsi="Gulim" w:cs="Segoe UI"/>
                <w:color w:val="000000"/>
                <w:sz w:val="24"/>
                <w:szCs w:val="24"/>
                <w:lang w:eastAsia="ko-KR"/>
              </w:rPr>
            </w:pPr>
            <w:del w:id="153" w:author="CK_d03" w:date="2024-11-05T22:20:00Z">
              <w:r w:rsidRPr="00CE512F" w:rsidDel="006148CF">
                <w:rPr>
                  <w:rFonts w:eastAsia="Gulim"/>
                  <w:color w:val="000000"/>
                  <w:sz w:val="20"/>
                  <w:lang w:val="en-CA" w:eastAsia="ko-KR"/>
                </w:rPr>
                <w:delText>}</w:delText>
              </w:r>
            </w:del>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93CB0C0" w14:textId="3E9E694E" w:rsidR="00CE512F" w:rsidRPr="00CE512F" w:rsidDel="006148C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del w:id="154" w:author="CK_d03" w:date="2024-11-05T22:20:00Z"/>
                <w:rFonts w:ascii="Gulim" w:eastAsia="Gulim" w:hAnsi="Gulim" w:cs="Segoe UI"/>
                <w:color w:val="000000"/>
                <w:sz w:val="24"/>
                <w:szCs w:val="24"/>
                <w:lang w:eastAsia="ko-KR"/>
              </w:rPr>
            </w:pPr>
            <w:del w:id="155" w:author="CK_d03" w:date="2024-11-05T22:20:00Z">
              <w:r w:rsidRPr="00CE512F" w:rsidDel="006148CF">
                <w:rPr>
                  <w:rFonts w:eastAsia="Gulim"/>
                  <w:color w:val="000000"/>
                  <w:sz w:val="20"/>
                  <w:lang w:val="en-CA" w:eastAsia="ko-KR"/>
                </w:rPr>
                <w:delText> </w:delText>
              </w:r>
            </w:del>
          </w:p>
        </w:tc>
      </w:tr>
    </w:tbl>
    <w:p w14:paraId="714ADCE4" w14:textId="77777777" w:rsidR="00CE512F" w:rsidRDefault="00CE512F" w:rsidP="00CE512F">
      <w:pPr>
        <w:tabs>
          <w:tab w:val="clear" w:pos="1080"/>
          <w:tab w:val="left" w:pos="215"/>
          <w:tab w:val="left" w:pos="431"/>
          <w:tab w:val="left" w:pos="646"/>
          <w:tab w:val="left" w:pos="862"/>
          <w:tab w:val="left" w:pos="1077"/>
          <w:tab w:val="left" w:pos="1298"/>
        </w:tabs>
        <w:rPr>
          <w:ins w:id="156" w:author="CK_d03" w:date="2024-11-05T22:21:00Z"/>
          <w:sz w:val="20"/>
          <w:lang w:val="en-CA" w:eastAsia="ko-KR"/>
        </w:rPr>
      </w:pPr>
    </w:p>
    <w:tbl>
      <w:tblPr>
        <w:tblW w:w="0" w:type="auto"/>
        <w:tblCellMar>
          <w:left w:w="0" w:type="dxa"/>
          <w:right w:w="0" w:type="dxa"/>
        </w:tblCellMar>
        <w:tblLook w:val="04A0" w:firstRow="1" w:lastRow="0" w:firstColumn="1" w:lastColumn="0" w:noHBand="0" w:noVBand="1"/>
      </w:tblPr>
      <w:tblGrid>
        <w:gridCol w:w="7366"/>
        <w:gridCol w:w="1711"/>
      </w:tblGrid>
      <w:tr w:rsidR="0029586D" w:rsidRPr="0029586D" w14:paraId="55816810" w14:textId="77777777" w:rsidTr="001D2F1E">
        <w:trPr>
          <w:trHeight w:val="204"/>
          <w:ins w:id="157" w:author="CK_d03" w:date="2024-11-05T22:21:00Z"/>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DB3F8B"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ins w:id="158" w:author="CK_d03" w:date="2024-11-05T22:21:00Z"/>
                <w:rFonts w:ascii="Gulim" w:eastAsia="Gulim" w:hAnsi="Gulim" w:cs="Segoe UI"/>
                <w:color w:val="000000"/>
                <w:sz w:val="24"/>
                <w:szCs w:val="24"/>
                <w:lang w:eastAsia="ko-KR"/>
              </w:rPr>
            </w:pPr>
            <w:proofErr w:type="spellStart"/>
            <w:ins w:id="159" w:author="CK_d03" w:date="2024-11-05T22:21:00Z">
              <w:r w:rsidRPr="0029586D">
                <w:rPr>
                  <w:rFonts w:eastAsia="Gulim"/>
                  <w:color w:val="000000"/>
                  <w:sz w:val="20"/>
                  <w:lang w:val="en-CA" w:eastAsia="ko-KR"/>
                </w:rPr>
                <w:t>bitdepth_range_info</w:t>
              </w:r>
              <w:proofErr w:type="spellEnd"/>
              <w:r w:rsidRPr="0029586D">
                <w:rPr>
                  <w:rFonts w:eastAsia="Gulim"/>
                  <w:color w:val="000000"/>
                  <w:sz w:val="20"/>
                  <w:lang w:val="en-CA" w:eastAsia="ko-KR"/>
                </w:rPr>
                <w:t>( </w:t>
              </w:r>
              <w:proofErr w:type="spellStart"/>
              <w:r w:rsidRPr="0029586D">
                <w:rPr>
                  <w:rFonts w:eastAsia="Gulim"/>
                  <w:color w:val="000000"/>
                  <w:sz w:val="20"/>
                  <w:lang w:val="en-CA" w:eastAsia="ko-KR"/>
                </w:rPr>
                <w:t>payloadSize</w:t>
              </w:r>
              <w:proofErr w:type="spellEnd"/>
              <w:r w:rsidRPr="0029586D">
                <w:rPr>
                  <w:rFonts w:eastAsia="Gulim"/>
                  <w:color w:val="000000"/>
                  <w:sz w:val="20"/>
                  <w:lang w:val="en-CA" w:eastAsia="ko-KR"/>
                </w:rPr>
                <w:t> ) {</w:t>
              </w:r>
            </w:ins>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17B3C"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160" w:author="CK_d03" w:date="2024-11-05T22:21:00Z"/>
                <w:rFonts w:ascii="Gulim" w:eastAsia="Gulim" w:hAnsi="Gulim" w:cs="Segoe UI"/>
                <w:color w:val="000000"/>
                <w:sz w:val="24"/>
                <w:szCs w:val="24"/>
                <w:lang w:eastAsia="ko-KR"/>
              </w:rPr>
            </w:pPr>
            <w:ins w:id="161" w:author="CK_d03" w:date="2024-11-05T22:21:00Z">
              <w:r w:rsidRPr="0029586D">
                <w:rPr>
                  <w:rFonts w:eastAsia="Gulim"/>
                  <w:b/>
                  <w:bCs/>
                  <w:color w:val="000000"/>
                  <w:sz w:val="20"/>
                  <w:lang w:val="en-CA" w:eastAsia="ko-KR"/>
                </w:rPr>
                <w:t>Descriptor</w:t>
              </w:r>
            </w:ins>
          </w:p>
        </w:tc>
      </w:tr>
      <w:tr w:rsidR="0029586D" w:rsidRPr="0029586D" w14:paraId="0D9D620F" w14:textId="77777777" w:rsidTr="001D2F1E">
        <w:trPr>
          <w:trHeight w:val="204"/>
          <w:ins w:id="162"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221A6" w14:textId="70C6A1A1" w:rsidR="0029586D" w:rsidRPr="0029586D" w:rsidRDefault="0029586D" w:rsidP="006D37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ins w:id="163" w:author="CK_d03" w:date="2024-11-05T22:21:00Z"/>
                <w:rFonts w:ascii="Gulim" w:eastAsia="Gulim" w:hAnsi="Gulim" w:cs="Segoe UI"/>
                <w:color w:val="000000"/>
                <w:sz w:val="24"/>
                <w:szCs w:val="24"/>
                <w:lang w:eastAsia="ko-KR"/>
              </w:rPr>
            </w:pPr>
            <w:ins w:id="164" w:author="CK_d03" w:date="2024-11-05T22:21:00Z">
              <w:del w:id="165" w:author="Hendry" w:date="2024-11-06T08:23:00Z">
                <w:r w:rsidRPr="0029586D" w:rsidDel="006D374D">
                  <w:rPr>
                    <w:rFonts w:eastAsia="Gulim"/>
                    <w:color w:val="000000"/>
                    <w:sz w:val="20"/>
                    <w:lang w:val="en-CA" w:eastAsia="ko-KR"/>
                  </w:rPr>
                  <w:delText>     </w:delText>
                </w:r>
              </w:del>
            </w:ins>
            <w:ins w:id="166" w:author="Hendry" w:date="2024-11-06T08:23:00Z">
              <w:r w:rsidR="006D374D">
                <w:rPr>
                  <w:rFonts w:eastAsia="Gulim"/>
                  <w:color w:val="000000"/>
                  <w:sz w:val="20"/>
                  <w:lang w:val="en-CA" w:eastAsia="ko-KR"/>
                </w:rPr>
                <w:tab/>
              </w:r>
            </w:ins>
            <w:ins w:id="167" w:author="CK_d03" w:date="2024-11-05T22:21:00Z">
              <w:r w:rsidRPr="0029586D">
                <w:rPr>
                  <w:rFonts w:eastAsia="Gulim"/>
                  <w:b/>
                  <w:bCs/>
                  <w:color w:val="000000"/>
                  <w:sz w:val="20"/>
                  <w:lang w:val="en-CA" w:eastAsia="ko-KR"/>
                </w:rPr>
                <w:t>bri_orig_bit_depth_minus1</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B51D676"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168" w:author="CK_d03" w:date="2024-11-05T22:21:00Z"/>
                <w:rFonts w:ascii="Gulim" w:eastAsia="Gulim" w:hAnsi="Gulim" w:cs="Segoe UI"/>
                <w:color w:val="000000"/>
                <w:sz w:val="24"/>
                <w:szCs w:val="24"/>
                <w:lang w:eastAsia="ko-KR"/>
              </w:rPr>
            </w:pPr>
            <w:ins w:id="169" w:author="CK_d03" w:date="2024-11-05T22:21:00Z">
              <w:r w:rsidRPr="0029586D">
                <w:rPr>
                  <w:rFonts w:eastAsia="Gulim"/>
                  <w:color w:val="000000"/>
                  <w:sz w:val="20"/>
                  <w:lang w:val="en-CA" w:eastAsia="ko-KR"/>
                </w:rPr>
                <w:t>u(4)</w:t>
              </w:r>
            </w:ins>
          </w:p>
        </w:tc>
      </w:tr>
      <w:tr w:rsidR="0029586D" w:rsidRPr="0029586D" w14:paraId="707A5F24" w14:textId="77777777" w:rsidTr="001D2F1E">
        <w:trPr>
          <w:ins w:id="170"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79038" w14:textId="36C6C07A" w:rsidR="0029586D" w:rsidRPr="0029586D" w:rsidRDefault="006D374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ins w:id="171" w:author="CK_d03" w:date="2024-11-05T22:21:00Z"/>
                <w:rFonts w:ascii="Gulim" w:eastAsia="Gulim" w:hAnsi="Gulim" w:cs="Segoe UI"/>
                <w:color w:val="000000"/>
                <w:sz w:val="24"/>
                <w:szCs w:val="24"/>
                <w:lang w:eastAsia="ko-KR"/>
              </w:rPr>
            </w:pPr>
            <w:ins w:id="172" w:author="Hendry" w:date="2024-11-06T08:24:00Z">
              <w:r>
                <w:rPr>
                  <w:rFonts w:eastAsia="Gulim"/>
                  <w:color w:val="000000"/>
                  <w:sz w:val="20"/>
                  <w:lang w:val="en-CA" w:eastAsia="ko-KR"/>
                </w:rPr>
                <w:tab/>
              </w:r>
            </w:ins>
            <w:ins w:id="173" w:author="CK_d03" w:date="2024-11-05T22:21:00Z">
              <w:del w:id="174" w:author="Hendry" w:date="2024-11-06T08:24:00Z">
                <w:r w:rsidR="0029586D" w:rsidRPr="0029586D" w:rsidDel="006D374D">
                  <w:rPr>
                    <w:rFonts w:eastAsia="Gulim"/>
                    <w:b/>
                    <w:bCs/>
                    <w:color w:val="000000"/>
                    <w:sz w:val="20"/>
                    <w:lang w:val="en-CA" w:eastAsia="ko-KR"/>
                  </w:rPr>
                  <w:delText xml:space="preserve">     </w:delText>
                </w:r>
              </w:del>
              <w:r w:rsidR="0029586D" w:rsidRPr="0029586D">
                <w:rPr>
                  <w:rFonts w:eastAsia="Gulim"/>
                  <w:b/>
                  <w:bCs/>
                  <w:color w:val="000000"/>
                  <w:sz w:val="20"/>
                  <w:lang w:val="en-CA" w:eastAsia="ko-KR"/>
                </w:rPr>
                <w:t>bri_num_ranges_minus1</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27F4AC15"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175" w:author="CK_d03" w:date="2024-11-05T22:21:00Z"/>
                <w:rFonts w:ascii="Gulim" w:eastAsia="Gulim" w:hAnsi="Gulim" w:cs="Segoe UI"/>
                <w:color w:val="000000"/>
                <w:sz w:val="24"/>
                <w:szCs w:val="24"/>
                <w:lang w:eastAsia="ko-KR"/>
              </w:rPr>
            </w:pPr>
            <w:ins w:id="176" w:author="CK_d03" w:date="2024-11-05T22:21:00Z">
              <w:r w:rsidRPr="0029586D">
                <w:rPr>
                  <w:rFonts w:eastAsia="Gulim"/>
                  <w:color w:val="000000"/>
                  <w:sz w:val="20"/>
                  <w:lang w:val="en-CA" w:eastAsia="ko-KR"/>
                </w:rPr>
                <w:t>u(2)</w:t>
              </w:r>
            </w:ins>
          </w:p>
        </w:tc>
      </w:tr>
      <w:tr w:rsidR="0029586D" w:rsidRPr="0029586D" w14:paraId="3E40F84C" w14:textId="77777777" w:rsidTr="001D2F1E">
        <w:trPr>
          <w:ins w:id="177"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0ED27" w14:textId="0FD2A7C3" w:rsidR="0029586D" w:rsidRPr="0029586D" w:rsidRDefault="006D374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ins w:id="178" w:author="CK_d03" w:date="2024-11-05T22:21:00Z"/>
                <w:rFonts w:ascii="Gulim" w:eastAsia="Gulim" w:hAnsi="Gulim" w:cs="Segoe UI"/>
                <w:color w:val="000000"/>
                <w:sz w:val="24"/>
                <w:szCs w:val="24"/>
                <w:lang w:eastAsia="ko-KR"/>
              </w:rPr>
            </w:pPr>
            <w:ins w:id="179" w:author="Hendry" w:date="2024-11-06T08:25:00Z">
              <w:r>
                <w:rPr>
                  <w:rFonts w:eastAsia="Gulim"/>
                  <w:color w:val="000000"/>
                  <w:sz w:val="20"/>
                  <w:lang w:val="en-CA" w:eastAsia="ko-KR"/>
                </w:rPr>
                <w:tab/>
              </w:r>
            </w:ins>
            <w:ins w:id="180" w:author="CK_d03" w:date="2024-11-05T22:21:00Z">
              <w:del w:id="181" w:author="Hendry" w:date="2024-11-06T08:25:00Z">
                <w:r w:rsidR="0029586D" w:rsidRPr="0029586D" w:rsidDel="006D374D">
                  <w:rPr>
                    <w:rFonts w:eastAsia="Gulim"/>
                    <w:color w:val="000000"/>
                    <w:sz w:val="20"/>
                    <w:lang w:val="en-CA" w:eastAsia="ko-KR"/>
                  </w:rPr>
                  <w:delText xml:space="preserve">     </w:delText>
                </w:r>
              </w:del>
              <w:r w:rsidR="0029586D" w:rsidRPr="0029586D">
                <w:rPr>
                  <w:rFonts w:eastAsia="Gulim"/>
                  <w:color w:val="000000"/>
                  <w:sz w:val="20"/>
                  <w:lang w:val="en-CA" w:eastAsia="ko-KR"/>
                </w:rPr>
                <w:t>if ( bri_num_ranges_minus1 &gt; 0 )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5B6BB6C"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182" w:author="CK_d03" w:date="2024-11-05T22:21:00Z"/>
                <w:rFonts w:ascii="Gulim" w:eastAsia="Gulim" w:hAnsi="Gulim" w:cs="Segoe UI"/>
                <w:color w:val="000000"/>
                <w:sz w:val="24"/>
                <w:szCs w:val="24"/>
                <w:lang w:eastAsia="ko-KR"/>
              </w:rPr>
            </w:pPr>
            <w:ins w:id="183" w:author="CK_d03" w:date="2024-11-05T22:21:00Z">
              <w:r w:rsidRPr="0029586D">
                <w:rPr>
                  <w:rFonts w:eastAsia="Gulim"/>
                  <w:color w:val="000000"/>
                  <w:sz w:val="20"/>
                  <w:lang w:val="en-CA" w:eastAsia="ko-KR"/>
                </w:rPr>
                <w:t> </w:t>
              </w:r>
            </w:ins>
          </w:p>
        </w:tc>
      </w:tr>
      <w:tr w:rsidR="0029586D" w:rsidRPr="0029586D" w14:paraId="34CEDC95" w14:textId="77777777" w:rsidTr="001D2F1E">
        <w:trPr>
          <w:ins w:id="184"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2622F" w14:textId="7E7C4EC6" w:rsidR="0029586D" w:rsidRPr="0029586D" w:rsidRDefault="006D374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185" w:author="CK_d03" w:date="2024-11-05T22:21:00Z"/>
                <w:rFonts w:ascii="Gulim" w:eastAsia="Gulim" w:hAnsi="Gulim" w:cs="Segoe UI"/>
                <w:color w:val="000000"/>
                <w:sz w:val="24"/>
                <w:szCs w:val="24"/>
                <w:lang w:eastAsia="ko-KR"/>
              </w:rPr>
            </w:pPr>
            <w:ins w:id="186" w:author="Hendry" w:date="2024-11-06T08:25:00Z">
              <w:r>
                <w:rPr>
                  <w:rFonts w:eastAsia="Gulim"/>
                  <w:color w:val="000000"/>
                  <w:sz w:val="20"/>
                  <w:lang w:val="en-CA" w:eastAsia="ko-KR"/>
                </w:rPr>
                <w:tab/>
              </w:r>
            </w:ins>
            <w:ins w:id="187" w:author="Hendry" w:date="2024-11-06T08:26:00Z">
              <w:r>
                <w:rPr>
                  <w:rFonts w:eastAsia="Gulim"/>
                  <w:color w:val="000000"/>
                  <w:sz w:val="20"/>
                  <w:lang w:val="en-CA" w:eastAsia="ko-KR"/>
                </w:rPr>
                <w:tab/>
              </w:r>
            </w:ins>
            <w:ins w:id="188" w:author="CK_d03" w:date="2024-11-05T22:21:00Z">
              <w:del w:id="189" w:author="Hendry" w:date="2024-11-06T08:25:00Z">
                <w:r w:rsidR="0029586D" w:rsidRPr="0029586D" w:rsidDel="006D374D">
                  <w:rPr>
                    <w:rFonts w:eastAsia="Gulim"/>
                    <w:color w:val="000000"/>
                    <w:sz w:val="20"/>
                    <w:lang w:val="en-CA" w:eastAsia="ko-KR"/>
                  </w:rPr>
                  <w:delText>          </w:delText>
                </w:r>
              </w:del>
              <w:proofErr w:type="spellStart"/>
              <w:r w:rsidR="0029586D" w:rsidRPr="0029586D">
                <w:rPr>
                  <w:rFonts w:eastAsia="Gulim"/>
                  <w:b/>
                  <w:bCs/>
                  <w:color w:val="000000"/>
                  <w:sz w:val="20"/>
                  <w:lang w:val="en-CA" w:eastAsia="ko-KR"/>
                </w:rPr>
                <w:t>bri_nuh_layer_id_present_flag</w:t>
              </w:r>
              <w:proofErr w:type="spellEnd"/>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DFD9876"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190" w:author="CK_d03" w:date="2024-11-05T22:21:00Z"/>
                <w:rFonts w:ascii="Gulim" w:eastAsia="Gulim" w:hAnsi="Gulim" w:cs="Segoe UI"/>
                <w:color w:val="000000"/>
                <w:sz w:val="24"/>
                <w:szCs w:val="24"/>
                <w:lang w:eastAsia="ko-KR"/>
              </w:rPr>
            </w:pPr>
            <w:ins w:id="191" w:author="CK_d03" w:date="2024-11-05T22:21:00Z">
              <w:r w:rsidRPr="0029586D">
                <w:rPr>
                  <w:rFonts w:eastAsia="Gulim"/>
                  <w:color w:val="000000"/>
                  <w:sz w:val="20"/>
                  <w:lang w:val="en-CA" w:eastAsia="ko-KR"/>
                </w:rPr>
                <w:t>u(1)</w:t>
              </w:r>
            </w:ins>
          </w:p>
        </w:tc>
      </w:tr>
      <w:tr w:rsidR="0029586D" w:rsidRPr="0029586D" w14:paraId="6F1E5C9A" w14:textId="77777777" w:rsidTr="001D2F1E">
        <w:trPr>
          <w:ins w:id="192"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10163" w14:textId="75A7B617" w:rsidR="0029586D" w:rsidRPr="0029586D" w:rsidRDefault="006D374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193" w:author="CK_d03" w:date="2024-11-05T22:21:00Z"/>
                <w:rFonts w:ascii="Gulim" w:eastAsia="Gulim" w:hAnsi="Gulim" w:cs="Segoe UI"/>
                <w:color w:val="000000"/>
                <w:sz w:val="24"/>
                <w:szCs w:val="24"/>
                <w:lang w:eastAsia="ko-KR"/>
              </w:rPr>
            </w:pPr>
            <w:ins w:id="194" w:author="Hendry" w:date="2024-11-06T08:26:00Z">
              <w:r>
                <w:rPr>
                  <w:rFonts w:eastAsia="Gulim"/>
                  <w:color w:val="000000"/>
                  <w:sz w:val="20"/>
                  <w:lang w:val="en-CA" w:eastAsia="ko-KR"/>
                </w:rPr>
                <w:tab/>
              </w:r>
              <w:r>
                <w:rPr>
                  <w:rFonts w:eastAsia="Gulim"/>
                  <w:color w:val="000000"/>
                  <w:sz w:val="20"/>
                  <w:lang w:val="en-CA" w:eastAsia="ko-KR"/>
                </w:rPr>
                <w:tab/>
              </w:r>
            </w:ins>
            <w:ins w:id="195" w:author="CK_d03" w:date="2024-11-05T22:21:00Z">
              <w:del w:id="196" w:author="Hendry" w:date="2024-11-06T08:26:00Z">
                <w:r w:rsidR="0029586D" w:rsidRPr="0029586D" w:rsidDel="006D374D">
                  <w:rPr>
                    <w:rFonts w:eastAsia="Gulim"/>
                    <w:color w:val="000000"/>
                    <w:sz w:val="20"/>
                    <w:lang w:val="en-CA" w:eastAsia="ko-KR"/>
                  </w:rPr>
                  <w:delText>          </w:delText>
                </w:r>
              </w:del>
              <w:proofErr w:type="spellStart"/>
              <w:r w:rsidR="0029586D" w:rsidRPr="0029586D">
                <w:rPr>
                  <w:rFonts w:eastAsia="Gulim"/>
                  <w:b/>
                  <w:bCs/>
                  <w:color w:val="000000"/>
                  <w:sz w:val="20"/>
                  <w:lang w:val="en-CA" w:eastAsia="ko-KR"/>
                </w:rPr>
                <w:t>bri_pic_partition_flag</w:t>
              </w:r>
              <w:proofErr w:type="spellEnd"/>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ECF3B2E"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197" w:author="CK_d03" w:date="2024-11-05T22:21:00Z"/>
                <w:rFonts w:ascii="Gulim" w:eastAsia="Gulim" w:hAnsi="Gulim" w:cs="Segoe UI"/>
                <w:color w:val="000000"/>
                <w:sz w:val="24"/>
                <w:szCs w:val="24"/>
                <w:lang w:eastAsia="ko-KR"/>
              </w:rPr>
            </w:pPr>
            <w:ins w:id="198" w:author="CK_d03" w:date="2024-11-05T22:21:00Z">
              <w:r w:rsidRPr="0029586D">
                <w:rPr>
                  <w:rFonts w:eastAsia="Gulim"/>
                  <w:color w:val="000000"/>
                  <w:sz w:val="20"/>
                  <w:lang w:val="en-CA" w:eastAsia="ko-KR"/>
                </w:rPr>
                <w:t>u(1)</w:t>
              </w:r>
            </w:ins>
          </w:p>
        </w:tc>
      </w:tr>
      <w:tr w:rsidR="0029586D" w:rsidRPr="0029586D" w14:paraId="420F5087" w14:textId="77777777" w:rsidTr="001D2F1E">
        <w:trPr>
          <w:ins w:id="199"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37AC0" w14:textId="4A117C6A" w:rsidR="0029586D" w:rsidRPr="0029586D" w:rsidRDefault="006D374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200" w:author="CK_d03" w:date="2024-11-05T22:21:00Z"/>
                <w:rFonts w:ascii="Gulim" w:eastAsia="Gulim" w:hAnsi="Gulim" w:cs="Segoe UI"/>
                <w:color w:val="000000"/>
                <w:sz w:val="24"/>
                <w:szCs w:val="24"/>
                <w:lang w:eastAsia="ko-KR"/>
              </w:rPr>
            </w:pPr>
            <w:ins w:id="201" w:author="Hendry" w:date="2024-11-06T08:26:00Z">
              <w:r>
                <w:rPr>
                  <w:rFonts w:eastAsia="Gulim"/>
                  <w:color w:val="000000"/>
                  <w:sz w:val="20"/>
                  <w:lang w:val="en-CA" w:eastAsia="ko-KR"/>
                </w:rPr>
                <w:tab/>
              </w:r>
              <w:r>
                <w:rPr>
                  <w:rFonts w:eastAsia="Gulim"/>
                  <w:color w:val="000000"/>
                  <w:sz w:val="20"/>
                  <w:lang w:val="en-CA" w:eastAsia="ko-KR"/>
                </w:rPr>
                <w:tab/>
              </w:r>
            </w:ins>
            <w:ins w:id="202" w:author="CK_d03" w:date="2024-11-05T22:21:00Z">
              <w:del w:id="203" w:author="Hendry" w:date="2024-11-06T08:26:00Z">
                <w:r w:rsidR="0029586D" w:rsidRPr="0029586D" w:rsidDel="006D374D">
                  <w:rPr>
                    <w:rFonts w:eastAsia="Gulim"/>
                    <w:color w:val="000000"/>
                    <w:sz w:val="20"/>
                    <w:lang w:val="en-CA" w:eastAsia="ko-KR"/>
                  </w:rPr>
                  <w:delText xml:space="preserve">          </w:delText>
                </w:r>
              </w:del>
              <w:r w:rsidR="0029586D" w:rsidRPr="0029586D">
                <w:rPr>
                  <w:rFonts w:eastAsia="Gulim"/>
                  <w:color w:val="000000"/>
                  <w:sz w:val="20"/>
                  <w:lang w:val="en-CA" w:eastAsia="ko-KR"/>
                </w:rPr>
                <w:t xml:space="preserve">if( </w:t>
              </w:r>
              <w:proofErr w:type="spellStart"/>
              <w:r w:rsidR="0029586D" w:rsidRPr="0029586D">
                <w:rPr>
                  <w:rFonts w:eastAsia="Gulim"/>
                  <w:color w:val="000000"/>
                  <w:sz w:val="20"/>
                  <w:lang w:val="en-CA" w:eastAsia="ko-KR"/>
                </w:rPr>
                <w:t>bri_pic_partition_flag</w:t>
              </w:r>
              <w:proofErr w:type="spellEnd"/>
              <w:r w:rsidR="0029586D" w:rsidRPr="0029586D">
                <w:rPr>
                  <w:rFonts w:eastAsia="Gulim"/>
                  <w:color w:val="000000"/>
                  <w:sz w:val="20"/>
                  <w:lang w:val="en-CA" w:eastAsia="ko-KR"/>
                </w:rPr>
                <w:t xml:space="preserve"> )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E190CDE" w14:textId="77777777" w:rsidR="0029586D" w:rsidRPr="0029586D"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04" w:author="CK_d03" w:date="2024-11-05T22:21:00Z"/>
                <w:rFonts w:ascii="Gulim" w:eastAsia="Gulim" w:hAnsi="Gulim" w:cs="Segoe UI"/>
                <w:color w:val="000000"/>
                <w:sz w:val="24"/>
                <w:szCs w:val="24"/>
                <w:lang w:eastAsia="ko-KR"/>
              </w:rPr>
            </w:pPr>
            <w:ins w:id="205" w:author="CK_d03" w:date="2024-11-05T22:21:00Z">
              <w:r w:rsidRPr="0029586D">
                <w:rPr>
                  <w:rFonts w:eastAsia="Gulim"/>
                  <w:color w:val="000000"/>
                  <w:sz w:val="20"/>
                  <w:lang w:val="en-CA" w:eastAsia="ko-KR"/>
                </w:rPr>
                <w:t> </w:t>
              </w:r>
            </w:ins>
          </w:p>
        </w:tc>
      </w:tr>
      <w:tr w:rsidR="0029586D" w:rsidRPr="0029586D" w14:paraId="5243D67E" w14:textId="77777777" w:rsidTr="001D2F1E">
        <w:trPr>
          <w:ins w:id="206"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12781" w14:textId="4F0FB3A1" w:rsidR="0029586D" w:rsidRPr="00671BB6" w:rsidRDefault="006D374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207" w:author="CK_d03" w:date="2024-11-05T22:21:00Z"/>
                <w:rFonts w:eastAsia="Gulim"/>
                <w:sz w:val="20"/>
                <w:lang w:val="en-CA" w:eastAsia="ko-KR"/>
              </w:rPr>
            </w:pPr>
            <w:ins w:id="208" w:author="Hendry" w:date="2024-11-06T08:26:00Z">
              <w:r w:rsidRPr="00671BB6">
                <w:rPr>
                  <w:rFonts w:eastAsia="Gulim"/>
                  <w:sz w:val="20"/>
                  <w:lang w:val="en-CA" w:eastAsia="ko-KR"/>
                </w:rPr>
                <w:tab/>
              </w:r>
              <w:r w:rsidRPr="00671BB6">
                <w:rPr>
                  <w:rFonts w:eastAsia="Gulim"/>
                  <w:sz w:val="20"/>
                  <w:lang w:val="en-CA" w:eastAsia="ko-KR"/>
                </w:rPr>
                <w:tab/>
              </w:r>
            </w:ins>
            <w:ins w:id="209" w:author="Hendry" w:date="2024-11-06T08:27:00Z">
              <w:r w:rsidRPr="00671BB6">
                <w:rPr>
                  <w:rFonts w:eastAsia="Gulim"/>
                  <w:sz w:val="20"/>
                  <w:lang w:val="en-CA" w:eastAsia="ko-KR"/>
                </w:rPr>
                <w:tab/>
              </w:r>
            </w:ins>
            <w:ins w:id="210" w:author="CK_d03" w:date="2024-11-05T22:21:00Z">
              <w:del w:id="211" w:author="Hendry" w:date="2024-11-06T08:26:00Z">
                <w:r w:rsidR="0029586D" w:rsidRPr="00671BB6" w:rsidDel="006D374D">
                  <w:rPr>
                    <w:rFonts w:eastAsia="Malgun Gothic"/>
                    <w:sz w:val="20"/>
                    <w:lang w:eastAsia="ko-KR"/>
                  </w:rPr>
                  <w:delText xml:space="preserve">        </w:delText>
                </w:r>
              </w:del>
              <w:proofErr w:type="spellStart"/>
              <w:r w:rsidR="0029586D" w:rsidRPr="00671BB6">
                <w:rPr>
                  <w:rFonts w:eastAsia="Malgun Gothic"/>
                  <w:b/>
                  <w:bCs/>
                  <w:sz w:val="20"/>
                  <w:lang w:eastAsia="ko-KR"/>
                </w:rPr>
                <w:t>bri_partition_type_</w:t>
              </w:r>
            </w:ins>
            <w:ins w:id="212" w:author="Hendry" w:date="2024-11-06T09:41:00Z">
              <w:r w:rsidR="00D7551D" w:rsidRPr="00671BB6">
                <w:rPr>
                  <w:rFonts w:eastAsia="Malgun Gothic"/>
                  <w:b/>
                  <w:bCs/>
                  <w:sz w:val="20"/>
                  <w:highlight w:val="cyan"/>
                  <w:lang w:eastAsia="ko-KR"/>
                </w:rPr>
                <w:t>idc</w:t>
              </w:r>
            </w:ins>
            <w:ins w:id="213" w:author="CK_d03" w:date="2024-11-05T22:21:00Z">
              <w:r w:rsidR="0029586D" w:rsidRPr="00D7551D">
                <w:rPr>
                  <w:rFonts w:eastAsia="Malgun Gothic"/>
                  <w:b/>
                  <w:bCs/>
                  <w:strike/>
                  <w:color w:val="FF0000"/>
                  <w:sz w:val="20"/>
                  <w:lang w:eastAsia="ko-KR"/>
                </w:rPr>
                <w:t>flag</w:t>
              </w:r>
              <w:proofErr w:type="spellEnd"/>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3BA55F3F" w14:textId="3B039551" w:rsidR="0029586D" w:rsidRPr="00671BB6" w:rsidRDefault="0029586D" w:rsidP="0029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14" w:author="CK_d03" w:date="2024-11-05T22:21:00Z"/>
                <w:rFonts w:eastAsia="Gulim"/>
                <w:sz w:val="20"/>
                <w:lang w:val="en-CA" w:eastAsia="ko-KR"/>
              </w:rPr>
            </w:pPr>
            <w:ins w:id="215" w:author="CK_d03" w:date="2024-11-05T22:21:00Z">
              <w:r w:rsidRPr="00671BB6">
                <w:rPr>
                  <w:rFonts w:eastAsia="Gulim"/>
                  <w:sz w:val="20"/>
                  <w:lang w:val="en-CA" w:eastAsia="ko-KR"/>
                </w:rPr>
                <w:t>u(</w:t>
              </w:r>
            </w:ins>
            <w:ins w:id="216" w:author="Hendry" w:date="2024-11-06T09:41:00Z">
              <w:r w:rsidR="00D7551D" w:rsidRPr="00671BB6">
                <w:rPr>
                  <w:rFonts w:eastAsia="Gulim"/>
                  <w:sz w:val="20"/>
                  <w:highlight w:val="cyan"/>
                  <w:lang w:val="en-CA" w:eastAsia="ko-KR"/>
                </w:rPr>
                <w:t>2</w:t>
              </w:r>
            </w:ins>
            <w:ins w:id="217" w:author="CK_d03" w:date="2024-11-05T22:21:00Z">
              <w:r w:rsidRPr="00D7551D">
                <w:rPr>
                  <w:rFonts w:eastAsia="Gulim"/>
                  <w:strike/>
                  <w:color w:val="FF0000"/>
                  <w:sz w:val="20"/>
                  <w:lang w:val="en-CA" w:eastAsia="ko-KR"/>
                </w:rPr>
                <w:t>1</w:t>
              </w:r>
              <w:r w:rsidRPr="00671BB6">
                <w:rPr>
                  <w:rFonts w:eastAsia="Gulim"/>
                  <w:sz w:val="20"/>
                  <w:lang w:val="en-CA" w:eastAsia="ko-KR"/>
                </w:rPr>
                <w:t>)</w:t>
              </w:r>
            </w:ins>
          </w:p>
        </w:tc>
      </w:tr>
      <w:tr w:rsidR="00D7551D" w:rsidRPr="0029586D" w14:paraId="0B39415E" w14:textId="77777777" w:rsidTr="001D2F1E">
        <w:trPr>
          <w:ins w:id="218" w:author="Hendry" w:date="2024-11-06T09:42: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12188B" w14:textId="1721E740" w:rsidR="00D7551D" w:rsidRPr="00D7551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219" w:author="Hendry" w:date="2024-11-06T09:42:00Z"/>
                <w:rFonts w:eastAsia="Gulim"/>
                <w:sz w:val="20"/>
                <w:lang w:val="en-CA" w:eastAsia="ko-KR"/>
              </w:rPr>
            </w:pPr>
            <w:ins w:id="220" w:author="Hendry" w:date="2024-11-06T09:42: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sidRPr="0029586D">
                <w:rPr>
                  <w:rFonts w:eastAsia="Gulim"/>
                  <w:color w:val="000000"/>
                  <w:sz w:val="20"/>
                  <w:highlight w:val="cyan"/>
                  <w:shd w:val="clear" w:color="auto" w:fill="FFFF00"/>
                  <w:lang w:val="en-CA" w:eastAsia="ko-KR"/>
                </w:rPr>
                <w:t xml:space="preserve">if ( </w:t>
              </w:r>
              <w:proofErr w:type="spellStart"/>
              <w:r w:rsidRPr="0029586D">
                <w:rPr>
                  <w:rFonts w:eastAsia="Gulim"/>
                  <w:color w:val="000000"/>
                  <w:sz w:val="20"/>
                  <w:highlight w:val="cyan"/>
                  <w:shd w:val="clear" w:color="auto" w:fill="FFFF00"/>
                  <w:lang w:val="en-CA" w:eastAsia="ko-KR"/>
                </w:rPr>
                <w:t>bri_partition_type_idc</w:t>
              </w:r>
              <w:proofErr w:type="spellEnd"/>
              <w:r w:rsidRPr="0029586D">
                <w:rPr>
                  <w:rFonts w:eastAsia="Gulim"/>
                  <w:color w:val="000000"/>
                  <w:sz w:val="20"/>
                  <w:highlight w:val="cyan"/>
                  <w:shd w:val="clear" w:color="auto" w:fill="FFFF00"/>
                  <w:lang w:val="en-CA" w:eastAsia="ko-KR"/>
                </w:rPr>
                <w:t xml:space="preserve"> </w:t>
              </w:r>
              <w:r>
                <w:rPr>
                  <w:rFonts w:eastAsia="Gulim"/>
                  <w:color w:val="000000"/>
                  <w:sz w:val="20"/>
                  <w:highlight w:val="cyan"/>
                  <w:shd w:val="clear" w:color="auto" w:fill="FFFF00"/>
                  <w:lang w:val="en-CA" w:eastAsia="ko-KR"/>
                </w:rPr>
                <w:t xml:space="preserve">&lt; 2 </w:t>
              </w:r>
              <w:r w:rsidRPr="0029586D">
                <w:rPr>
                  <w:rFonts w:eastAsia="Gulim"/>
                  <w:color w:val="000000"/>
                  <w:sz w:val="20"/>
                  <w:highlight w:val="cyan"/>
                  <w:shd w:val="clear" w:color="auto" w:fill="FFFF0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7044673B" w14:textId="0AB14C5C" w:rsidR="00D7551D" w:rsidRPr="00D7551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21" w:author="Hendry" w:date="2024-11-06T09:42:00Z"/>
                <w:rFonts w:eastAsia="Gulim"/>
                <w:sz w:val="20"/>
                <w:lang w:val="en-CA" w:eastAsia="ko-KR"/>
              </w:rPr>
            </w:pPr>
            <w:ins w:id="222" w:author="Hendry" w:date="2024-11-06T09:42:00Z">
              <w:r w:rsidRPr="0029586D">
                <w:rPr>
                  <w:rFonts w:eastAsia="Gulim"/>
                  <w:color w:val="000000"/>
                  <w:sz w:val="20"/>
                  <w:highlight w:val="cyan"/>
                  <w:lang w:val="en-CA" w:eastAsia="ko-KR"/>
                </w:rPr>
                <w:t> </w:t>
              </w:r>
            </w:ins>
          </w:p>
        </w:tc>
      </w:tr>
      <w:tr w:rsidR="00D7551D" w:rsidRPr="0029586D" w14:paraId="5033A0F2" w14:textId="77777777" w:rsidTr="001D2F1E">
        <w:trPr>
          <w:ins w:id="223" w:author="CK_d03" w:date="2024-11-05T22:26: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609787" w14:textId="7D9D12FC" w:rsidR="00D7551D" w:rsidRPr="00671BB6"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224" w:author="CK_d03" w:date="2024-11-05T22:26:00Z"/>
                <w:rFonts w:eastAsia="Malgun Gothic"/>
                <w:sz w:val="20"/>
                <w:lang w:eastAsia="ko-KR"/>
              </w:rPr>
            </w:pPr>
            <w:ins w:id="225" w:author="Hendry" w:date="2024-11-06T08:27:00Z">
              <w:r w:rsidRPr="00671BB6">
                <w:rPr>
                  <w:rFonts w:eastAsia="Gulim"/>
                  <w:sz w:val="20"/>
                  <w:lang w:val="en-CA" w:eastAsia="ko-KR"/>
                </w:rPr>
                <w:tab/>
              </w:r>
              <w:r w:rsidRPr="00671BB6">
                <w:rPr>
                  <w:rFonts w:eastAsia="Gulim"/>
                  <w:sz w:val="20"/>
                  <w:lang w:val="en-CA" w:eastAsia="ko-KR"/>
                </w:rPr>
                <w:tab/>
              </w:r>
              <w:r w:rsidRPr="00671BB6">
                <w:rPr>
                  <w:rFonts w:eastAsia="Gulim"/>
                  <w:sz w:val="20"/>
                  <w:lang w:val="en-CA" w:eastAsia="ko-KR"/>
                </w:rPr>
                <w:tab/>
              </w:r>
            </w:ins>
            <w:ins w:id="226" w:author="Hendry" w:date="2024-11-06T09:42:00Z">
              <w:r>
                <w:rPr>
                  <w:rFonts w:eastAsia="Gulim"/>
                  <w:color w:val="000000"/>
                  <w:sz w:val="20"/>
                  <w:lang w:val="en-CA" w:eastAsia="ko-KR"/>
                </w:rPr>
                <w:tab/>
              </w:r>
            </w:ins>
            <w:ins w:id="227" w:author="CK_d03" w:date="2024-11-05T22:27:00Z">
              <w:r w:rsidRPr="00671BB6">
                <w:rPr>
                  <w:rFonts w:eastAsia="Gulim"/>
                  <w:b/>
                  <w:bCs/>
                  <w:sz w:val="20"/>
                  <w:lang w:val="en-CA" w:eastAsia="ko-KR"/>
                </w:rPr>
                <w:t>bri_partition_id_len_minus1</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67A21605" w14:textId="2A0E1DC2" w:rsidR="00D7551D" w:rsidRPr="00671BB6"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28" w:author="CK_d03" w:date="2024-11-05T22:26:00Z"/>
                <w:rFonts w:eastAsia="Gulim"/>
                <w:sz w:val="20"/>
                <w:lang w:val="en-CA" w:eastAsia="ko-KR"/>
              </w:rPr>
            </w:pPr>
            <w:ins w:id="229" w:author="CK_d03" w:date="2024-11-05T22:27:00Z">
              <w:r w:rsidRPr="00671BB6">
                <w:rPr>
                  <w:rFonts w:eastAsia="Gulim"/>
                  <w:sz w:val="20"/>
                  <w:lang w:val="en-CA" w:eastAsia="ko-KR"/>
                </w:rPr>
                <w:t>u(4)</w:t>
              </w:r>
            </w:ins>
          </w:p>
        </w:tc>
      </w:tr>
      <w:tr w:rsidR="00D7551D" w:rsidRPr="0029586D" w:rsidDel="00D7551D" w14:paraId="346837F5" w14:textId="2A0B807E" w:rsidTr="001D2F1E">
        <w:trPr>
          <w:ins w:id="230" w:author="CK_d03" w:date="2024-11-05T22:21:00Z"/>
          <w:del w:id="231" w:author="Hendry" w:date="2024-11-06T09:4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87B1D" w14:textId="022B36AD" w:rsidR="00D7551D" w:rsidRPr="0029586D" w:rsidDel="00D7551D" w:rsidRDefault="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232" w:author="CK_d03" w:date="2024-11-05T22:21:00Z"/>
                <w:del w:id="233" w:author="Hendry" w:date="2024-11-06T09:41:00Z"/>
                <w:rFonts w:ascii="Gulim" w:eastAsia="Gulim" w:hAnsi="Gulim" w:cs="Segoe UI"/>
                <w:color w:val="000000"/>
                <w:sz w:val="24"/>
                <w:szCs w:val="24"/>
                <w:highlight w:val="cyan"/>
                <w:lang w:eastAsia="ko-KR"/>
              </w:rPr>
              <w:pPrChange w:id="234" w:author="Hendry" w:date="2024-11-06T08: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pPrChange>
            </w:pPr>
            <w:ins w:id="235" w:author="CK_d03" w:date="2024-11-05T22:21:00Z">
              <w:del w:id="236" w:author="Hendry" w:date="2024-11-06T08:27:00Z">
                <w:r w:rsidRPr="0029586D" w:rsidDel="006D374D">
                  <w:rPr>
                    <w:rFonts w:eastAsia="Gulim"/>
                    <w:color w:val="000000"/>
                    <w:sz w:val="20"/>
                    <w:highlight w:val="cyan"/>
                    <w:lang w:val="en-CA" w:eastAsia="ko-KR"/>
                  </w:rPr>
                  <w:delText>              </w:delText>
                </w:r>
              </w:del>
              <w:del w:id="237" w:author="Hendry" w:date="2024-11-06T09:41:00Z">
                <w:r w:rsidRPr="0029586D" w:rsidDel="00D7551D">
                  <w:rPr>
                    <w:rFonts w:eastAsia="Gulim"/>
                    <w:b/>
                    <w:bCs/>
                    <w:color w:val="000000"/>
                    <w:sz w:val="20"/>
                    <w:highlight w:val="cyan"/>
                    <w:lang w:val="en-CA" w:eastAsia="ko-KR"/>
                  </w:rPr>
                  <w:delText>bri_partition_type_idc</w:delText>
                </w:r>
              </w:del>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1E7CB20" w14:textId="16934003" w:rsidR="00D7551D" w:rsidRPr="0029586D" w:rsidDel="00D7551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38" w:author="CK_d03" w:date="2024-11-05T22:21:00Z"/>
                <w:del w:id="239" w:author="Hendry" w:date="2024-11-06T09:41:00Z"/>
                <w:rFonts w:ascii="Gulim" w:eastAsia="Gulim" w:hAnsi="Gulim" w:cs="Segoe UI"/>
                <w:color w:val="000000"/>
                <w:sz w:val="24"/>
                <w:szCs w:val="24"/>
                <w:highlight w:val="cyan"/>
                <w:lang w:eastAsia="ko-KR"/>
              </w:rPr>
            </w:pPr>
            <w:ins w:id="240" w:author="CK_d03" w:date="2024-11-05T22:21:00Z">
              <w:del w:id="241" w:author="Hendry" w:date="2024-11-06T09:41:00Z">
                <w:r w:rsidRPr="0029586D" w:rsidDel="00D7551D">
                  <w:rPr>
                    <w:rFonts w:eastAsia="Gulim"/>
                    <w:color w:val="000000"/>
                    <w:sz w:val="20"/>
                    <w:highlight w:val="cyan"/>
                    <w:lang w:val="en-CA" w:eastAsia="ko-KR"/>
                  </w:rPr>
                  <w:delText>u(2)</w:delText>
                </w:r>
              </w:del>
            </w:ins>
          </w:p>
        </w:tc>
      </w:tr>
      <w:tr w:rsidR="00D7551D" w:rsidRPr="0029586D" w:rsidDel="00CD50A8" w14:paraId="4F3AF94B" w14:textId="5E09AE0D" w:rsidTr="001D2F1E">
        <w:trPr>
          <w:ins w:id="242" w:author="CK_d03" w:date="2024-11-05T22:22:00Z"/>
          <w:del w:id="243" w:author="Hendry" w:date="2024-11-06T09:42: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F17F8" w14:textId="19F83454" w:rsidR="00D7551D" w:rsidRPr="0029586D" w:rsidDel="00CD50A8" w:rsidRDefault="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244" w:author="CK_d03" w:date="2024-11-05T22:22:00Z"/>
                <w:del w:id="245" w:author="Hendry" w:date="2024-11-06T09:42:00Z"/>
                <w:rFonts w:eastAsia="Gulim"/>
                <w:color w:val="000000"/>
                <w:sz w:val="20"/>
                <w:highlight w:val="cyan"/>
                <w:lang w:val="en-CA" w:eastAsia="ko-KR"/>
              </w:rPr>
              <w:pPrChange w:id="246" w:author="Hendry" w:date="2024-11-06T09: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pPrChange>
            </w:pPr>
            <w:ins w:id="247" w:author="CK_d03" w:date="2024-11-05T22:23:00Z">
              <w:del w:id="248" w:author="Hendry" w:date="2024-11-06T08:27:00Z">
                <w:r w:rsidRPr="0029586D" w:rsidDel="006D374D">
                  <w:rPr>
                    <w:rFonts w:eastAsia="Gulim"/>
                    <w:color w:val="000000"/>
                    <w:sz w:val="20"/>
                    <w:highlight w:val="cyan"/>
                    <w:lang w:val="en-CA" w:eastAsia="ko-KR"/>
                  </w:rPr>
                  <w:delText xml:space="preserve">            </w:delText>
                </w:r>
              </w:del>
              <w:del w:id="249" w:author="Hendry" w:date="2024-11-06T09:42:00Z">
                <w:r w:rsidRPr="0029586D" w:rsidDel="00CD50A8">
                  <w:rPr>
                    <w:rFonts w:eastAsia="Gulim"/>
                    <w:color w:val="000000"/>
                    <w:sz w:val="20"/>
                    <w:highlight w:val="cyan"/>
                    <w:shd w:val="clear" w:color="auto" w:fill="FFFF00"/>
                    <w:lang w:val="en-CA" w:eastAsia="ko-KR"/>
                  </w:rPr>
                  <w:delText xml:space="preserve">if ( bri_partition_type_idc </w:delText>
                </w:r>
              </w:del>
              <w:del w:id="250" w:author="Hendry" w:date="2024-11-06T08:22:00Z">
                <w:r w:rsidRPr="0029586D" w:rsidDel="006D374D">
                  <w:rPr>
                    <w:rFonts w:eastAsia="Gulim"/>
                    <w:color w:val="000000"/>
                    <w:sz w:val="20"/>
                    <w:highlight w:val="cyan"/>
                    <w:shd w:val="clear" w:color="auto" w:fill="FFFF00"/>
                    <w:lang w:val="en-CA" w:eastAsia="ko-KR"/>
                  </w:rPr>
                  <w:delText>!</w:delText>
                </w:r>
              </w:del>
              <w:del w:id="251" w:author="Hendry" w:date="2024-11-06T09:41:00Z">
                <w:r w:rsidRPr="0029586D" w:rsidDel="00D7551D">
                  <w:rPr>
                    <w:rFonts w:eastAsia="Gulim"/>
                    <w:color w:val="000000"/>
                    <w:sz w:val="20"/>
                    <w:highlight w:val="cyan"/>
                    <w:shd w:val="clear" w:color="auto" w:fill="FFFF00"/>
                    <w:lang w:val="en-CA" w:eastAsia="ko-KR"/>
                  </w:rPr>
                  <w:delText xml:space="preserve">= </w:delText>
                </w:r>
              </w:del>
              <w:del w:id="252" w:author="Hendry" w:date="2024-11-06T08:22:00Z">
                <w:r w:rsidRPr="0029586D" w:rsidDel="006D374D">
                  <w:rPr>
                    <w:rFonts w:eastAsia="Gulim"/>
                    <w:color w:val="000000"/>
                    <w:sz w:val="20"/>
                    <w:highlight w:val="cyan"/>
                    <w:shd w:val="clear" w:color="auto" w:fill="FFFF00"/>
                    <w:lang w:val="en-CA" w:eastAsia="ko-KR"/>
                  </w:rPr>
                  <w:delText>2</w:delText>
                </w:r>
              </w:del>
              <w:del w:id="253" w:author="Hendry" w:date="2024-11-06T09:41:00Z">
                <w:r w:rsidRPr="0029586D" w:rsidDel="00D7551D">
                  <w:rPr>
                    <w:rFonts w:eastAsia="Gulim"/>
                    <w:color w:val="000000"/>
                    <w:sz w:val="20"/>
                    <w:highlight w:val="cyan"/>
                    <w:shd w:val="clear" w:color="auto" w:fill="FFFF00"/>
                    <w:lang w:val="en-CA" w:eastAsia="ko-KR"/>
                  </w:rPr>
                  <w:delText xml:space="preserve"> </w:delText>
                </w:r>
              </w:del>
              <w:del w:id="254" w:author="Hendry" w:date="2024-11-06T09:42:00Z">
                <w:r w:rsidRPr="0029586D" w:rsidDel="00CD50A8">
                  <w:rPr>
                    <w:rFonts w:eastAsia="Gulim"/>
                    <w:color w:val="000000"/>
                    <w:sz w:val="20"/>
                    <w:highlight w:val="cyan"/>
                    <w:shd w:val="clear" w:color="auto" w:fill="FFFF00"/>
                    <w:lang w:val="en-CA" w:eastAsia="ko-KR"/>
                  </w:rPr>
                  <w:delText>)</w:delText>
                </w:r>
              </w:del>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75977A47" w14:textId="26852C85" w:rsidR="00D7551D" w:rsidRPr="0029586D" w:rsidDel="00CD50A8"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55" w:author="CK_d03" w:date="2024-11-05T22:22:00Z"/>
                <w:del w:id="256" w:author="Hendry" w:date="2024-11-06T09:42:00Z"/>
                <w:rFonts w:eastAsia="Gulim"/>
                <w:color w:val="000000"/>
                <w:sz w:val="20"/>
                <w:highlight w:val="cyan"/>
                <w:lang w:val="en-CA" w:eastAsia="ko-KR"/>
              </w:rPr>
            </w:pPr>
            <w:ins w:id="257" w:author="CK_d03" w:date="2024-11-05T22:23:00Z">
              <w:del w:id="258" w:author="Hendry" w:date="2024-11-06T09:42:00Z">
                <w:r w:rsidRPr="0029586D" w:rsidDel="00CD50A8">
                  <w:rPr>
                    <w:rFonts w:eastAsia="Gulim"/>
                    <w:color w:val="000000"/>
                    <w:sz w:val="20"/>
                    <w:highlight w:val="cyan"/>
                    <w:lang w:val="en-CA" w:eastAsia="ko-KR"/>
                  </w:rPr>
                  <w:delText> </w:delText>
                </w:r>
              </w:del>
            </w:ins>
          </w:p>
        </w:tc>
      </w:tr>
      <w:tr w:rsidR="00D7551D" w:rsidRPr="0029586D" w:rsidDel="00CD50A8" w14:paraId="0A6DD0E7" w14:textId="127FE697" w:rsidTr="001D2F1E">
        <w:trPr>
          <w:ins w:id="259" w:author="CK_d03" w:date="2024-11-05T22:22:00Z"/>
          <w:del w:id="260" w:author="Hendry" w:date="2024-11-06T09:42: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A96B6" w14:textId="1481A894" w:rsidR="00D7551D" w:rsidRPr="0029586D" w:rsidDel="00CD50A8" w:rsidRDefault="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261" w:author="CK_d03" w:date="2024-11-05T22:22:00Z"/>
                <w:del w:id="262" w:author="Hendry" w:date="2024-11-06T09:42:00Z"/>
                <w:rFonts w:eastAsia="Gulim"/>
                <w:color w:val="000000"/>
                <w:sz w:val="20"/>
                <w:highlight w:val="cyan"/>
                <w:lang w:val="en-CA" w:eastAsia="ko-KR"/>
              </w:rPr>
              <w:pPrChange w:id="263" w:author="Hendry" w:date="2024-11-06T08: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pPrChange>
            </w:pPr>
            <w:ins w:id="264" w:author="CK_d03" w:date="2024-11-05T22:23:00Z">
              <w:del w:id="265" w:author="Hendry" w:date="2024-11-06T09:42:00Z">
                <w:r w:rsidRPr="00671BB6" w:rsidDel="00CD50A8">
                  <w:rPr>
                    <w:rFonts w:eastAsia="Gulim"/>
                    <w:b/>
                    <w:bCs/>
                    <w:color w:val="000000"/>
                    <w:sz w:val="20"/>
                    <w:highlight w:val="cyan"/>
                    <w:lang w:val="en-CA" w:eastAsia="ko-KR"/>
                  </w:rPr>
                  <w:delText>bri_partition_id_len_minus1</w:delText>
                </w:r>
              </w:del>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73F49E67" w14:textId="4F307EDE" w:rsidR="00D7551D" w:rsidRPr="0029586D" w:rsidDel="00CD50A8"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66" w:author="CK_d03" w:date="2024-11-05T22:22:00Z"/>
                <w:del w:id="267" w:author="Hendry" w:date="2024-11-06T09:42:00Z"/>
                <w:rFonts w:eastAsia="Gulim"/>
                <w:color w:val="000000"/>
                <w:sz w:val="20"/>
                <w:highlight w:val="cyan"/>
                <w:lang w:val="en-CA" w:eastAsia="ko-KR"/>
              </w:rPr>
            </w:pPr>
            <w:ins w:id="268" w:author="CK_d03" w:date="2024-11-05T22:24:00Z">
              <w:del w:id="269" w:author="Hendry" w:date="2024-11-06T09:42:00Z">
                <w:r w:rsidRPr="00671BB6" w:rsidDel="00CD50A8">
                  <w:rPr>
                    <w:rFonts w:eastAsia="Gulim"/>
                    <w:color w:val="000000"/>
                    <w:sz w:val="20"/>
                    <w:highlight w:val="cyan"/>
                    <w:lang w:val="en-CA" w:eastAsia="ko-KR"/>
                  </w:rPr>
                  <w:delText>u(4)</w:delText>
                </w:r>
              </w:del>
            </w:ins>
          </w:p>
        </w:tc>
      </w:tr>
      <w:tr w:rsidR="00D7551D" w:rsidRPr="0029586D" w14:paraId="01FACDB3" w14:textId="77777777" w:rsidTr="001D2F1E">
        <w:trPr>
          <w:ins w:id="270" w:author="CK_d03" w:date="2024-11-05T22:22: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D46B2" w14:textId="726C984B"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271" w:author="CK_d03" w:date="2024-11-05T22:22:00Z"/>
                <w:rFonts w:eastAsia="Gulim"/>
                <w:color w:val="000000"/>
                <w:sz w:val="20"/>
                <w:highlight w:val="cyan"/>
                <w:lang w:val="en-CA" w:eastAsia="ko-KR"/>
              </w:rPr>
            </w:pPr>
            <w:ins w:id="272" w:author="Hendry" w:date="2024-11-06T08:28: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273" w:author="CK_d03" w:date="2024-11-05T22:23:00Z">
              <w:del w:id="274" w:author="Hendry" w:date="2024-11-06T08:28:00Z">
                <w:r w:rsidRPr="0029586D" w:rsidDel="006D374D">
                  <w:rPr>
                    <w:rFonts w:eastAsia="Gulim" w:hint="eastAsia"/>
                    <w:color w:val="000000"/>
                    <w:sz w:val="20"/>
                    <w:highlight w:val="cyan"/>
                    <w:lang w:val="en-CA" w:eastAsia="ko-KR"/>
                  </w:rPr>
                  <w:delText xml:space="preserve">       </w:delText>
                </w:r>
              </w:del>
              <w:r w:rsidRPr="0029586D">
                <w:rPr>
                  <w:rFonts w:eastAsia="Gulim" w:hint="eastAsia"/>
                  <w:color w:val="000000"/>
                  <w:sz w:val="20"/>
                  <w:highlight w:val="cyan"/>
                  <w:lang w:val="en-CA" w:eastAsia="ko-KR"/>
                </w:rPr>
                <w:t xml:space="preserve">else </w:t>
              </w:r>
            </w:ins>
            <w:ins w:id="275" w:author="Hendry" w:date="2024-11-06T08:23:00Z">
              <w:r>
                <w:rPr>
                  <w:rFonts w:eastAsia="Gulim"/>
                  <w:color w:val="000000"/>
                  <w:sz w:val="20"/>
                  <w:highlight w:val="cyan"/>
                  <w:lang w:val="en-CA" w:eastAsia="ko-KR"/>
                </w:rPr>
                <w:t>if (</w:t>
              </w:r>
              <w:proofErr w:type="spellStart"/>
              <w:r w:rsidRPr="0029586D">
                <w:rPr>
                  <w:rFonts w:eastAsia="Gulim"/>
                  <w:color w:val="000000"/>
                  <w:sz w:val="20"/>
                  <w:highlight w:val="cyan"/>
                  <w:shd w:val="clear" w:color="auto" w:fill="FFFF00"/>
                  <w:lang w:val="en-CA" w:eastAsia="ko-KR"/>
                </w:rPr>
                <w:t>bri_partition_type_idc</w:t>
              </w:r>
              <w:proofErr w:type="spellEnd"/>
              <w:r w:rsidRPr="0029586D">
                <w:rPr>
                  <w:rFonts w:eastAsia="Gulim"/>
                  <w:color w:val="000000"/>
                  <w:sz w:val="20"/>
                  <w:highlight w:val="cyan"/>
                  <w:shd w:val="clear" w:color="auto" w:fill="FFFF00"/>
                  <w:lang w:val="en-CA" w:eastAsia="ko-KR"/>
                </w:rPr>
                <w:t xml:space="preserve"> </w:t>
              </w:r>
              <w:r>
                <w:rPr>
                  <w:rFonts w:eastAsia="Gulim"/>
                  <w:color w:val="000000"/>
                  <w:sz w:val="20"/>
                  <w:highlight w:val="cyan"/>
                  <w:shd w:val="clear" w:color="auto" w:fill="FFFF00"/>
                  <w:lang w:val="en-CA" w:eastAsia="ko-KR"/>
                </w:rPr>
                <w:t>= </w:t>
              </w:r>
              <w:r w:rsidRPr="0029586D">
                <w:rPr>
                  <w:rFonts w:eastAsia="Gulim"/>
                  <w:color w:val="000000"/>
                  <w:sz w:val="20"/>
                  <w:highlight w:val="cyan"/>
                  <w:shd w:val="clear" w:color="auto" w:fill="FFFF00"/>
                  <w:lang w:val="en-CA" w:eastAsia="ko-KR"/>
                </w:rPr>
                <w:t xml:space="preserve">= </w:t>
              </w:r>
              <w:r>
                <w:rPr>
                  <w:rFonts w:eastAsia="Gulim"/>
                  <w:color w:val="000000"/>
                  <w:sz w:val="20"/>
                  <w:highlight w:val="cyan"/>
                  <w:shd w:val="clear" w:color="auto" w:fill="FFFF00"/>
                  <w:lang w:val="en-CA" w:eastAsia="ko-KR"/>
                </w:rPr>
                <w:t>2</w:t>
              </w:r>
              <w:r>
                <w:rPr>
                  <w:rFonts w:eastAsia="Gulim"/>
                  <w:color w:val="000000"/>
                  <w:sz w:val="20"/>
                  <w:highlight w:val="cyan"/>
                  <w:lang w:val="en-CA" w:eastAsia="ko-KR"/>
                </w:rPr>
                <w:t>)</w:t>
              </w:r>
            </w:ins>
            <w:ins w:id="276" w:author="CK_d03" w:date="2024-11-05T22:23:00Z">
              <w:r w:rsidRPr="0029586D">
                <w:rPr>
                  <w:rFonts w:eastAsia="Gulim" w:hint="eastAsia"/>
                  <w:color w:val="000000"/>
                  <w:sz w:val="20"/>
                  <w:highlight w:val="cyan"/>
                  <w:lang w:val="en-CA" w:eastAsia="ko-KR"/>
                </w:rPr>
                <w:t xml:space="preserve"> </w:t>
              </w:r>
            </w:ins>
            <w:ins w:id="277" w:author="Hendry" w:date="2024-11-06T08:28:00Z">
              <w:r>
                <w:rPr>
                  <w:rFonts w:eastAsia="Gulim"/>
                  <w:color w:val="000000"/>
                  <w:sz w:val="20"/>
                  <w:highlight w:val="cyan"/>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105E0537"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78" w:author="CK_d03" w:date="2024-11-05T22:22:00Z"/>
                <w:rFonts w:eastAsia="Gulim"/>
                <w:color w:val="000000"/>
                <w:sz w:val="20"/>
                <w:highlight w:val="cyan"/>
                <w:lang w:val="en-CA" w:eastAsia="ko-KR"/>
              </w:rPr>
            </w:pPr>
          </w:p>
        </w:tc>
      </w:tr>
      <w:tr w:rsidR="00D7551D" w:rsidRPr="0029586D" w14:paraId="47E626D6" w14:textId="77777777" w:rsidTr="001D2F1E">
        <w:trPr>
          <w:ins w:id="279" w:author="CK_d03" w:date="2024-11-05T22:23: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AE3C0E" w14:textId="55736451"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280" w:author="CK_d03" w:date="2024-11-05T22:23:00Z"/>
                <w:rFonts w:eastAsia="Gulim"/>
                <w:color w:val="000000"/>
                <w:sz w:val="20"/>
                <w:highlight w:val="cyan"/>
                <w:lang w:val="en-CA" w:eastAsia="ko-KR"/>
              </w:rPr>
            </w:pPr>
            <w:ins w:id="281" w:author="Hendry" w:date="2024-11-06T08:29: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282" w:author="CK_d03" w:date="2024-11-05T22:24:00Z">
              <w:del w:id="283" w:author="Hendry" w:date="2024-11-06T08:29:00Z">
                <w:r w:rsidRPr="0029586D" w:rsidDel="006D374D">
                  <w:rPr>
                    <w:rFonts w:eastAsia="SimSun"/>
                    <w:sz w:val="20"/>
                    <w:highlight w:val="cyan"/>
                    <w:lang w:val="en-CA"/>
                  </w:rPr>
                  <w:tab/>
                </w:r>
                <w:r w:rsidRPr="0029586D" w:rsidDel="006D374D">
                  <w:rPr>
                    <w:rFonts w:hint="eastAsia"/>
                    <w:sz w:val="20"/>
                    <w:highlight w:val="cyan"/>
                    <w:lang w:val="en-CA" w:eastAsia="ko-KR"/>
                  </w:rPr>
                  <w:delText xml:space="preserve"> </w:delText>
                </w:r>
              </w:del>
            </w:ins>
            <w:ins w:id="284" w:author="CK_d03" w:date="2024-11-05T22:30:00Z">
              <w:del w:id="285" w:author="Hendry" w:date="2024-11-06T08:29:00Z">
                <w:r w:rsidDel="006D374D">
                  <w:rPr>
                    <w:rFonts w:hint="eastAsia"/>
                    <w:sz w:val="20"/>
                    <w:highlight w:val="cyan"/>
                    <w:lang w:val="en-CA" w:eastAsia="ko-KR"/>
                  </w:rPr>
                  <w:delText xml:space="preserve"> </w:delText>
                </w:r>
              </w:del>
            </w:ins>
            <w:ins w:id="286" w:author="CK_d03" w:date="2024-11-05T22:28:00Z">
              <w:r w:rsidRPr="00671BB6">
                <w:rPr>
                  <w:b/>
                  <w:bCs/>
                  <w:sz w:val="20"/>
                  <w:highlight w:val="cyan"/>
                  <w:lang w:val="en-CA" w:eastAsia="ko-KR"/>
                </w:rPr>
                <w:t>bri</w:t>
              </w:r>
            </w:ins>
            <w:ins w:id="287" w:author="CK_d03" w:date="2024-11-05T22:24:00Z">
              <w:r w:rsidRPr="0029586D">
                <w:rPr>
                  <w:rFonts w:eastAsia="SimSun"/>
                  <w:b/>
                  <w:bCs/>
                  <w:sz w:val="20"/>
                  <w:highlight w:val="cyan"/>
                  <w:lang w:val="en-CA"/>
                </w:rPr>
                <w:t>_</w:t>
              </w:r>
              <w:r w:rsidRPr="0029586D">
                <w:rPr>
                  <w:rFonts w:eastAsia="SimSun"/>
                  <w:b/>
                  <w:sz w:val="20"/>
                  <w:highlight w:val="cyan"/>
                  <w:lang w:val="en-CA"/>
                </w:rPr>
                <w:t>partition</w:t>
              </w:r>
              <w:r w:rsidRPr="0029586D">
                <w:rPr>
                  <w:rFonts w:eastAsia="SimSun"/>
                  <w:b/>
                  <w:bCs/>
                  <w:sz w:val="20"/>
                  <w:highlight w:val="cyan"/>
                  <w:lang w:val="en-CA"/>
                </w:rPr>
                <w:t>_param_length_minus1</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7042A5F9" w14:textId="40B0AEA6"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88" w:author="CK_d03" w:date="2024-11-05T22:23:00Z"/>
                <w:rFonts w:eastAsia="Gulim"/>
                <w:color w:val="000000"/>
                <w:sz w:val="20"/>
                <w:highlight w:val="cyan"/>
                <w:lang w:val="en-CA" w:eastAsia="ko-KR"/>
              </w:rPr>
            </w:pPr>
            <w:ins w:id="289" w:author="CK_d03" w:date="2024-11-05T22:24:00Z">
              <w:r w:rsidRPr="0029586D">
                <w:rPr>
                  <w:rFonts w:eastAsia="SimSun"/>
                  <w:sz w:val="20"/>
                  <w:highlight w:val="cyan"/>
                  <w:lang w:val="en-CA"/>
                </w:rPr>
                <w:t>u(4)</w:t>
              </w:r>
            </w:ins>
          </w:p>
        </w:tc>
      </w:tr>
      <w:tr w:rsidR="00D7551D" w:rsidRPr="0029586D" w14:paraId="3BEBCD46" w14:textId="77777777" w:rsidTr="001D2F1E">
        <w:trPr>
          <w:ins w:id="290" w:author="CK_d03" w:date="2024-11-05T22:4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1B4FA1" w14:textId="14ED2B6D"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291" w:author="CK_d03" w:date="2024-11-05T22:41:00Z"/>
                <w:rFonts w:eastAsia="SimSun"/>
                <w:sz w:val="20"/>
                <w:highlight w:val="cyan"/>
                <w:lang w:val="en-CA"/>
              </w:rPr>
            </w:pPr>
            <w:ins w:id="292" w:author="Hendry" w:date="2024-11-06T08:29: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293" w:author="CK_d03" w:date="2024-11-05T22:41:00Z">
              <w:del w:id="294" w:author="Hendry" w:date="2024-11-06T08:29:00Z">
                <w:r w:rsidRPr="0029586D" w:rsidDel="006D374D">
                  <w:rPr>
                    <w:rFonts w:eastAsia="Gulim"/>
                    <w:color w:val="000000"/>
                    <w:sz w:val="20"/>
                    <w:highlight w:val="cyan"/>
                    <w:shd w:val="clear" w:color="auto" w:fill="FFFF00"/>
                    <w:lang w:val="en-CA" w:eastAsia="ko-KR"/>
                  </w:rPr>
                  <w:delText xml:space="preserve">                </w:delText>
                </w:r>
              </w:del>
              <w:r w:rsidRPr="0029586D">
                <w:rPr>
                  <w:rFonts w:eastAsia="Gulim"/>
                  <w:b/>
                  <w:bCs/>
                  <w:color w:val="000000"/>
                  <w:sz w:val="20"/>
                  <w:highlight w:val="cyan"/>
                  <w:shd w:val="clear" w:color="auto" w:fill="FFFF00"/>
                  <w:lang w:val="en-CA" w:eastAsia="ko-KR"/>
                </w:rPr>
                <w:t>bri_partition_width_minus1</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61CACB72" w14:textId="00FCF2CD"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295" w:author="CK_d03" w:date="2024-11-05T22:41:00Z"/>
                <w:rFonts w:eastAsia="SimSun"/>
                <w:sz w:val="20"/>
                <w:highlight w:val="cyan"/>
                <w:lang w:val="en-CA"/>
              </w:rPr>
            </w:pPr>
            <w:ins w:id="296" w:author="CK_d03" w:date="2024-11-05T22:41:00Z">
              <w:r w:rsidRPr="0029586D">
                <w:rPr>
                  <w:rFonts w:eastAsia="Gulim"/>
                  <w:color w:val="000000"/>
                  <w:sz w:val="20"/>
                  <w:highlight w:val="cyan"/>
                  <w:shd w:val="clear" w:color="auto" w:fill="FFFF00"/>
                  <w:lang w:val="en-CA" w:eastAsia="ko-KR"/>
                </w:rPr>
                <w:t>u(v)</w:t>
              </w:r>
            </w:ins>
          </w:p>
        </w:tc>
      </w:tr>
      <w:tr w:rsidR="00D7551D" w:rsidRPr="0029586D" w14:paraId="18001244" w14:textId="77777777" w:rsidTr="001D2F1E">
        <w:trPr>
          <w:ins w:id="297" w:author="CK_d03" w:date="2024-11-05T22:4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DCF256" w14:textId="214AD986"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298" w:author="CK_d03" w:date="2024-11-05T22:41:00Z"/>
                <w:rFonts w:eastAsia="SimSun"/>
                <w:sz w:val="20"/>
                <w:highlight w:val="cyan"/>
                <w:lang w:val="en-CA"/>
              </w:rPr>
            </w:pPr>
            <w:ins w:id="299" w:author="Hendry" w:date="2024-11-06T08:29: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300" w:author="CK_d03" w:date="2024-11-05T22:41:00Z">
              <w:del w:id="301" w:author="Hendry" w:date="2024-11-06T08:29:00Z">
                <w:r w:rsidRPr="0029586D" w:rsidDel="006D374D">
                  <w:rPr>
                    <w:rFonts w:eastAsia="Gulim"/>
                    <w:color w:val="000000"/>
                    <w:sz w:val="20"/>
                    <w:highlight w:val="cyan"/>
                    <w:shd w:val="clear" w:color="auto" w:fill="FFFF00"/>
                    <w:lang w:val="en-CA" w:eastAsia="ko-KR"/>
                  </w:rPr>
                  <w:delText xml:space="preserve">                </w:delText>
                </w:r>
              </w:del>
              <w:r w:rsidRPr="0029586D">
                <w:rPr>
                  <w:rFonts w:eastAsia="Gulim"/>
                  <w:b/>
                  <w:bCs/>
                  <w:color w:val="000000"/>
                  <w:sz w:val="20"/>
                  <w:highlight w:val="cyan"/>
                  <w:shd w:val="clear" w:color="auto" w:fill="FFFF00"/>
                  <w:lang w:val="en-CA" w:eastAsia="ko-KR"/>
                </w:rPr>
                <w:t>bri_partition_heigh</w:t>
              </w:r>
            </w:ins>
            <w:ins w:id="302" w:author="CK_d03" w:date="2024-11-06T00:49:00Z">
              <w:r>
                <w:rPr>
                  <w:rFonts w:eastAsia="Gulim" w:hint="eastAsia"/>
                  <w:b/>
                  <w:bCs/>
                  <w:color w:val="000000"/>
                  <w:sz w:val="20"/>
                  <w:highlight w:val="cyan"/>
                  <w:shd w:val="clear" w:color="auto" w:fill="FFFF00"/>
                  <w:lang w:val="en-CA" w:eastAsia="ko-KR"/>
                </w:rPr>
                <w:t>t</w:t>
              </w:r>
            </w:ins>
            <w:ins w:id="303" w:author="CK_d03" w:date="2024-11-05T22:41:00Z">
              <w:r w:rsidRPr="0029586D">
                <w:rPr>
                  <w:rFonts w:eastAsia="Gulim"/>
                  <w:b/>
                  <w:bCs/>
                  <w:color w:val="000000"/>
                  <w:sz w:val="20"/>
                  <w:highlight w:val="cyan"/>
                  <w:shd w:val="clear" w:color="auto" w:fill="FFFF00"/>
                  <w:lang w:val="en-CA" w:eastAsia="ko-KR"/>
                </w:rPr>
                <w:t>_minus1</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1A49B060" w14:textId="7EEC3F25"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04" w:author="CK_d03" w:date="2024-11-05T22:41:00Z"/>
                <w:rFonts w:eastAsia="SimSun"/>
                <w:sz w:val="20"/>
                <w:highlight w:val="cyan"/>
                <w:lang w:val="en-CA"/>
              </w:rPr>
            </w:pPr>
            <w:ins w:id="305" w:author="CK_d03" w:date="2024-11-05T22:41:00Z">
              <w:r w:rsidRPr="0029586D">
                <w:rPr>
                  <w:rFonts w:eastAsia="Gulim"/>
                  <w:color w:val="000000"/>
                  <w:sz w:val="20"/>
                  <w:highlight w:val="cyan"/>
                  <w:shd w:val="clear" w:color="auto" w:fill="FFFF00"/>
                  <w:lang w:val="en-CA" w:eastAsia="ko-KR"/>
                </w:rPr>
                <w:t>u(v)</w:t>
              </w:r>
            </w:ins>
          </w:p>
        </w:tc>
      </w:tr>
      <w:tr w:rsidR="00D7551D" w:rsidRPr="0029586D" w14:paraId="24664EA8" w14:textId="77777777" w:rsidTr="001D2F1E">
        <w:trPr>
          <w:ins w:id="306" w:author="Hendry" w:date="2024-11-06T08:30: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44B00" w14:textId="38A04765" w:rsidR="00D7551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307" w:author="Hendry" w:date="2024-11-06T08:30:00Z"/>
                <w:rFonts w:eastAsia="Gulim"/>
                <w:color w:val="000000"/>
                <w:sz w:val="20"/>
                <w:lang w:val="en-CA" w:eastAsia="ko-KR"/>
              </w:rPr>
            </w:pPr>
            <w:ins w:id="308" w:author="Hendry" w:date="2024-11-06T08:31: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309" w:author="Hendry" w:date="2024-11-06T08:30:00Z">
              <w:r w:rsidRPr="00671BB6">
                <w:rPr>
                  <w:rFonts w:eastAsia="Gulim"/>
                  <w:color w:val="000000"/>
                  <w:sz w:val="20"/>
                  <w:highlight w:val="cyan"/>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4B3DFED7"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10" w:author="Hendry" w:date="2024-11-06T08:30:00Z"/>
                <w:rFonts w:eastAsia="Gulim"/>
                <w:color w:val="000000"/>
                <w:sz w:val="20"/>
                <w:highlight w:val="cyan"/>
                <w:shd w:val="clear" w:color="auto" w:fill="FFFF00"/>
                <w:lang w:val="en-CA" w:eastAsia="ko-KR"/>
              </w:rPr>
            </w:pPr>
          </w:p>
        </w:tc>
      </w:tr>
      <w:tr w:rsidR="00D7551D" w:rsidRPr="0029586D" w14:paraId="6C7B5C4A" w14:textId="77777777" w:rsidTr="001D2F1E">
        <w:trPr>
          <w:ins w:id="311"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7782D" w14:textId="13B8DE91"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312" w:author="CK_d03" w:date="2024-11-05T22:21:00Z"/>
                <w:rFonts w:ascii="Gulim" w:eastAsia="Gulim" w:hAnsi="Gulim" w:cs="Segoe UI"/>
                <w:color w:val="000000"/>
                <w:sz w:val="24"/>
                <w:szCs w:val="24"/>
                <w:lang w:eastAsia="ko-KR"/>
              </w:rPr>
            </w:pPr>
            <w:ins w:id="313" w:author="Hendry" w:date="2024-11-06T08:29:00Z">
              <w:r>
                <w:rPr>
                  <w:rFonts w:eastAsia="Gulim"/>
                  <w:color w:val="000000"/>
                  <w:sz w:val="20"/>
                  <w:lang w:val="en-CA" w:eastAsia="ko-KR"/>
                </w:rPr>
                <w:tab/>
              </w:r>
              <w:r>
                <w:rPr>
                  <w:rFonts w:eastAsia="Gulim"/>
                  <w:color w:val="000000"/>
                  <w:sz w:val="20"/>
                  <w:lang w:val="en-CA" w:eastAsia="ko-KR"/>
                </w:rPr>
                <w:tab/>
              </w:r>
            </w:ins>
            <w:ins w:id="314" w:author="CK_d03" w:date="2024-11-05T22:21:00Z">
              <w:del w:id="315" w:author="Hendry" w:date="2024-11-06T08:29:00Z">
                <w:r w:rsidRPr="0029586D" w:rsidDel="006D374D">
                  <w:rPr>
                    <w:rFonts w:eastAsia="Gulim"/>
                    <w:color w:val="000000"/>
                    <w:sz w:val="20"/>
                    <w:lang w:val="en-CA" w:eastAsia="ko-KR"/>
                  </w:rPr>
                  <w:delText xml:space="preserve">          </w:delText>
                </w:r>
              </w:del>
              <w:r w:rsidRPr="0029586D">
                <w:rPr>
                  <w:rFonts w:eastAsia="Gulim"/>
                  <w:color w:val="000000"/>
                  <w:sz w:val="2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2EA2ADF"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16" w:author="CK_d03" w:date="2024-11-05T22:21:00Z"/>
                <w:rFonts w:ascii="Gulim" w:eastAsia="Gulim" w:hAnsi="Gulim" w:cs="Segoe UI"/>
                <w:color w:val="000000"/>
                <w:sz w:val="24"/>
                <w:szCs w:val="24"/>
                <w:lang w:eastAsia="ko-KR"/>
              </w:rPr>
            </w:pPr>
            <w:ins w:id="317" w:author="CK_d03" w:date="2024-11-05T22:21:00Z">
              <w:r w:rsidRPr="0029586D">
                <w:rPr>
                  <w:rFonts w:eastAsia="Gulim"/>
                  <w:color w:val="000000"/>
                  <w:sz w:val="20"/>
                  <w:lang w:val="en-CA" w:eastAsia="ko-KR"/>
                </w:rPr>
                <w:t> </w:t>
              </w:r>
            </w:ins>
          </w:p>
        </w:tc>
      </w:tr>
      <w:tr w:rsidR="00D7551D" w:rsidRPr="0029586D" w14:paraId="05C292DC" w14:textId="77777777" w:rsidTr="001D2F1E">
        <w:trPr>
          <w:ins w:id="318"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07453" w14:textId="0BBCB5D6"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ins w:id="319" w:author="CK_d03" w:date="2024-11-05T22:21:00Z"/>
                <w:rFonts w:ascii="Gulim" w:eastAsia="Gulim" w:hAnsi="Gulim" w:cs="Segoe UI"/>
                <w:color w:val="000000"/>
                <w:sz w:val="24"/>
                <w:szCs w:val="24"/>
                <w:lang w:eastAsia="ko-KR"/>
              </w:rPr>
            </w:pPr>
            <w:ins w:id="320" w:author="Hendry" w:date="2024-11-06T08:30:00Z">
              <w:r>
                <w:rPr>
                  <w:rFonts w:eastAsia="Gulim"/>
                  <w:color w:val="000000"/>
                  <w:sz w:val="20"/>
                  <w:lang w:val="en-CA" w:eastAsia="ko-KR"/>
                </w:rPr>
                <w:tab/>
              </w:r>
            </w:ins>
            <w:ins w:id="321" w:author="CK_d03" w:date="2024-11-05T22:21:00Z">
              <w:del w:id="322" w:author="Hendry" w:date="2024-11-06T08:30:00Z">
                <w:r w:rsidRPr="0029586D" w:rsidDel="006D374D">
                  <w:rPr>
                    <w:rFonts w:eastAsia="Gulim"/>
                    <w:color w:val="000000"/>
                    <w:sz w:val="20"/>
                    <w:lang w:val="en-CA" w:eastAsia="ko-KR"/>
                  </w:rPr>
                  <w:delText xml:space="preserve">     </w:delText>
                </w:r>
              </w:del>
              <w:r w:rsidRPr="0029586D">
                <w:rPr>
                  <w:rFonts w:eastAsia="Gulim"/>
                  <w:color w:val="000000"/>
                  <w:sz w:val="2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7CB8538"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23" w:author="CK_d03" w:date="2024-11-05T22:21:00Z"/>
                <w:rFonts w:ascii="Gulim" w:eastAsia="Gulim" w:hAnsi="Gulim" w:cs="Segoe UI"/>
                <w:color w:val="000000"/>
                <w:sz w:val="24"/>
                <w:szCs w:val="24"/>
                <w:lang w:eastAsia="ko-KR"/>
              </w:rPr>
            </w:pPr>
            <w:ins w:id="324" w:author="CK_d03" w:date="2024-11-05T22:21:00Z">
              <w:r w:rsidRPr="0029586D">
                <w:rPr>
                  <w:rFonts w:eastAsia="Gulim"/>
                  <w:color w:val="000000"/>
                  <w:sz w:val="20"/>
                  <w:lang w:val="en-CA" w:eastAsia="ko-KR"/>
                </w:rPr>
                <w:t> </w:t>
              </w:r>
            </w:ins>
          </w:p>
        </w:tc>
      </w:tr>
      <w:tr w:rsidR="00D7551D" w:rsidRPr="0029586D" w14:paraId="4C2F1974" w14:textId="77777777" w:rsidTr="001D2F1E">
        <w:trPr>
          <w:ins w:id="325"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8A969" w14:textId="49F31605"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ins w:id="326" w:author="CK_d03" w:date="2024-11-05T22:21:00Z"/>
                <w:rFonts w:ascii="Gulim" w:eastAsia="Gulim" w:hAnsi="Gulim" w:cs="Segoe UI"/>
                <w:color w:val="000000"/>
                <w:sz w:val="24"/>
                <w:szCs w:val="24"/>
                <w:lang w:val="pt-PT" w:eastAsia="ko-KR"/>
              </w:rPr>
            </w:pPr>
            <w:ins w:id="327" w:author="Hendry" w:date="2024-11-06T08:32:00Z">
              <w:r>
                <w:rPr>
                  <w:rFonts w:eastAsia="Gulim"/>
                  <w:color w:val="000000"/>
                  <w:sz w:val="20"/>
                  <w:lang w:val="en-CA" w:eastAsia="ko-KR"/>
                </w:rPr>
                <w:tab/>
              </w:r>
            </w:ins>
            <w:ins w:id="328" w:author="CK_d03" w:date="2024-11-05T22:21:00Z">
              <w:del w:id="329" w:author="Hendry" w:date="2024-11-06T08:32:00Z">
                <w:r w:rsidRPr="0029586D" w:rsidDel="00957A11">
                  <w:rPr>
                    <w:rFonts w:eastAsia="Gulim"/>
                    <w:color w:val="000000"/>
                    <w:sz w:val="20"/>
                    <w:lang w:val="pt-PT" w:eastAsia="ko-KR"/>
                  </w:rPr>
                  <w:delText xml:space="preserve">     </w:delText>
                </w:r>
              </w:del>
              <w:r w:rsidRPr="0029586D">
                <w:rPr>
                  <w:rFonts w:eastAsia="Gulim"/>
                  <w:color w:val="000000"/>
                  <w:sz w:val="20"/>
                  <w:lang w:val="pt-PT" w:eastAsia="ko-KR"/>
                </w:rPr>
                <w:t>for( i = 0; i &lt;= bri_num_ranges_minus1; i++ )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9D7F06B"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30" w:author="CK_d03" w:date="2024-11-05T22:21:00Z"/>
                <w:rFonts w:ascii="Gulim" w:eastAsia="Gulim" w:hAnsi="Gulim" w:cs="Segoe UI"/>
                <w:color w:val="000000"/>
                <w:sz w:val="24"/>
                <w:szCs w:val="24"/>
                <w:lang w:val="pt-PT" w:eastAsia="ko-KR"/>
              </w:rPr>
            </w:pPr>
            <w:ins w:id="331" w:author="CK_d03" w:date="2024-11-05T22:21:00Z">
              <w:r w:rsidRPr="0029586D">
                <w:rPr>
                  <w:rFonts w:eastAsia="Gulim"/>
                  <w:color w:val="000000"/>
                  <w:sz w:val="20"/>
                  <w:lang w:val="pt-PT" w:eastAsia="ko-KR"/>
                </w:rPr>
                <w:t> </w:t>
              </w:r>
            </w:ins>
          </w:p>
        </w:tc>
      </w:tr>
      <w:tr w:rsidR="00D7551D" w:rsidRPr="0029586D" w14:paraId="368CFB68" w14:textId="77777777" w:rsidTr="001D2F1E">
        <w:trPr>
          <w:ins w:id="332"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05626" w14:textId="4C34EFF8"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333" w:author="CK_d03" w:date="2024-11-05T22:21:00Z"/>
                <w:rFonts w:ascii="Gulim" w:eastAsia="Gulim" w:hAnsi="Gulim" w:cs="Segoe UI"/>
                <w:color w:val="000000"/>
                <w:sz w:val="24"/>
                <w:szCs w:val="24"/>
                <w:lang w:eastAsia="ko-KR"/>
              </w:rPr>
            </w:pPr>
            <w:ins w:id="334" w:author="Hendry" w:date="2024-11-06T08:32:00Z">
              <w:r>
                <w:rPr>
                  <w:rFonts w:eastAsia="Gulim"/>
                  <w:color w:val="000000"/>
                  <w:sz w:val="20"/>
                  <w:lang w:val="en-CA" w:eastAsia="ko-KR"/>
                </w:rPr>
                <w:tab/>
              </w:r>
              <w:r>
                <w:rPr>
                  <w:rFonts w:eastAsia="Gulim"/>
                  <w:color w:val="000000"/>
                  <w:sz w:val="20"/>
                  <w:lang w:val="en-CA" w:eastAsia="ko-KR"/>
                </w:rPr>
                <w:tab/>
              </w:r>
            </w:ins>
            <w:ins w:id="335" w:author="CK_d03" w:date="2024-11-05T22:21:00Z">
              <w:del w:id="336" w:author="Hendry" w:date="2024-11-06T08:32:00Z">
                <w:r w:rsidRPr="0029586D" w:rsidDel="00957A11">
                  <w:rPr>
                    <w:rFonts w:eastAsia="Gulim"/>
                    <w:color w:val="000000"/>
                    <w:sz w:val="20"/>
                    <w:lang w:val="pt-PT" w:eastAsia="ko-KR"/>
                  </w:rPr>
                  <w:delText xml:space="preserve">          </w:delText>
                </w:r>
              </w:del>
              <w:r w:rsidRPr="0029586D">
                <w:rPr>
                  <w:rFonts w:eastAsia="Gulim"/>
                  <w:color w:val="000000"/>
                  <w:sz w:val="20"/>
                  <w:lang w:val="en-CA" w:eastAsia="ko-KR"/>
                </w:rPr>
                <w:t xml:space="preserve">if ( </w:t>
              </w:r>
              <w:proofErr w:type="spellStart"/>
              <w:r w:rsidRPr="0029586D">
                <w:rPr>
                  <w:rFonts w:eastAsia="Gulim"/>
                  <w:color w:val="000000"/>
                  <w:sz w:val="20"/>
                  <w:lang w:val="en-CA" w:eastAsia="ko-KR"/>
                </w:rPr>
                <w:t>bri_nuh_layer_id_present_flag</w:t>
              </w:r>
              <w:proofErr w:type="spellEnd"/>
              <w:r w:rsidRPr="0029586D">
                <w:rPr>
                  <w:rFonts w:eastAsia="Gulim"/>
                  <w:color w:val="000000"/>
                  <w:sz w:val="20"/>
                  <w:lang w:val="en-CA" w:eastAsia="ko-KR"/>
                </w:rPr>
                <w:t xml:space="preserve">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025D5EF"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37" w:author="CK_d03" w:date="2024-11-05T22:21:00Z"/>
                <w:rFonts w:ascii="Gulim" w:eastAsia="Gulim" w:hAnsi="Gulim" w:cs="Segoe UI"/>
                <w:color w:val="000000"/>
                <w:sz w:val="24"/>
                <w:szCs w:val="24"/>
                <w:lang w:eastAsia="ko-KR"/>
              </w:rPr>
            </w:pPr>
            <w:ins w:id="338" w:author="CK_d03" w:date="2024-11-05T22:21:00Z">
              <w:r w:rsidRPr="0029586D">
                <w:rPr>
                  <w:rFonts w:eastAsia="Gulim"/>
                  <w:color w:val="000000"/>
                  <w:sz w:val="20"/>
                  <w:lang w:val="en-CA" w:eastAsia="ko-KR"/>
                </w:rPr>
                <w:t> </w:t>
              </w:r>
            </w:ins>
          </w:p>
        </w:tc>
      </w:tr>
      <w:tr w:rsidR="00D7551D" w:rsidRPr="0029586D" w14:paraId="617949EB" w14:textId="77777777" w:rsidTr="001D2F1E">
        <w:trPr>
          <w:trHeight w:val="204"/>
          <w:ins w:id="339"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5867E" w14:textId="4DC6F462"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340" w:author="CK_d03" w:date="2024-11-05T22:21:00Z"/>
                <w:rFonts w:ascii="Gulim" w:eastAsia="Gulim" w:hAnsi="Gulim" w:cs="Segoe UI"/>
                <w:color w:val="000000"/>
                <w:sz w:val="24"/>
                <w:szCs w:val="24"/>
                <w:lang w:eastAsia="ko-KR"/>
              </w:rPr>
            </w:pPr>
            <w:ins w:id="341" w:author="Hendry" w:date="2024-11-06T08:32: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342" w:author="CK_d03" w:date="2024-11-05T22:21:00Z">
              <w:del w:id="343" w:author="Hendry" w:date="2024-11-06T08:32:00Z">
                <w:r w:rsidRPr="0029586D" w:rsidDel="00957A11">
                  <w:rPr>
                    <w:rFonts w:eastAsia="Gulim"/>
                    <w:color w:val="000000"/>
                    <w:sz w:val="20"/>
                    <w:lang w:val="en-CA" w:eastAsia="ko-KR"/>
                  </w:rPr>
                  <w:delText>              </w:delText>
                </w:r>
              </w:del>
              <w:proofErr w:type="spellStart"/>
              <w:r w:rsidRPr="0029586D">
                <w:rPr>
                  <w:rFonts w:eastAsia="Gulim"/>
                  <w:b/>
                  <w:bCs/>
                  <w:color w:val="000000"/>
                  <w:sz w:val="20"/>
                  <w:lang w:val="en-CA" w:eastAsia="ko-KR"/>
                </w:rPr>
                <w:t>bri_nuh_layer_id</w:t>
              </w:r>
              <w:proofErr w:type="spellEnd"/>
              <w:r w:rsidRPr="0029586D">
                <w:rPr>
                  <w:rFonts w:eastAsia="Gulim"/>
                  <w:color w:val="000000"/>
                  <w:sz w:val="20"/>
                  <w:lang w:val="en-CA" w:eastAsia="ko-KR"/>
                </w:rPr>
                <w:t>[ </w:t>
              </w:r>
              <w:proofErr w:type="spellStart"/>
              <w:r w:rsidRPr="0029586D">
                <w:rPr>
                  <w:rFonts w:eastAsia="Gulim"/>
                  <w:color w:val="000000"/>
                  <w:sz w:val="20"/>
                  <w:lang w:val="en-CA" w:eastAsia="ko-KR"/>
                </w:rPr>
                <w:t>i</w:t>
              </w:r>
              <w:proofErr w:type="spellEnd"/>
              <w:r w:rsidRPr="0029586D">
                <w:rPr>
                  <w:rFonts w:eastAsia="Gulim"/>
                  <w:color w:val="000000"/>
                  <w:sz w:val="20"/>
                  <w:lang w:val="en-CA" w:eastAsia="ko-KR"/>
                </w:rPr>
                <w:t>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8557513"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44" w:author="CK_d03" w:date="2024-11-05T22:21:00Z"/>
                <w:rFonts w:ascii="Gulim" w:eastAsia="Gulim" w:hAnsi="Gulim" w:cs="Segoe UI"/>
                <w:color w:val="000000"/>
                <w:sz w:val="24"/>
                <w:szCs w:val="24"/>
                <w:lang w:eastAsia="ko-KR"/>
              </w:rPr>
            </w:pPr>
            <w:ins w:id="345" w:author="CK_d03" w:date="2024-11-05T22:21:00Z">
              <w:r w:rsidRPr="0029586D">
                <w:rPr>
                  <w:rFonts w:eastAsia="Gulim"/>
                  <w:color w:val="000000"/>
                  <w:sz w:val="20"/>
                  <w:lang w:val="en-CA" w:eastAsia="ko-KR"/>
                </w:rPr>
                <w:t>u(6)</w:t>
              </w:r>
            </w:ins>
          </w:p>
        </w:tc>
      </w:tr>
      <w:tr w:rsidR="00D7551D" w:rsidRPr="0029586D" w14:paraId="4BCE6A54" w14:textId="77777777" w:rsidTr="001D2F1E">
        <w:trPr>
          <w:trHeight w:val="204"/>
          <w:ins w:id="346"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5AB6B" w14:textId="6475B6EF" w:rsidR="00D7551D" w:rsidRPr="0029586D" w:rsidRDefault="00D7551D"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347" w:author="CK_d03" w:date="2024-11-05T22:21:00Z"/>
                <w:rFonts w:ascii="Gulim" w:eastAsia="Gulim" w:hAnsi="Gulim" w:cs="Segoe UI"/>
                <w:color w:val="000000"/>
                <w:sz w:val="24"/>
                <w:szCs w:val="24"/>
                <w:lang w:eastAsia="ko-KR"/>
              </w:rPr>
            </w:pPr>
            <w:ins w:id="348" w:author="Hendry" w:date="2024-11-06T08:32:00Z">
              <w:r>
                <w:rPr>
                  <w:rFonts w:eastAsia="Gulim"/>
                  <w:color w:val="000000"/>
                  <w:sz w:val="20"/>
                  <w:lang w:val="en-CA" w:eastAsia="ko-KR"/>
                </w:rPr>
                <w:tab/>
              </w:r>
              <w:r>
                <w:rPr>
                  <w:rFonts w:eastAsia="Gulim"/>
                  <w:color w:val="000000"/>
                  <w:sz w:val="20"/>
                  <w:lang w:val="en-CA" w:eastAsia="ko-KR"/>
                </w:rPr>
                <w:tab/>
              </w:r>
            </w:ins>
            <w:ins w:id="349" w:author="CK_d03" w:date="2024-11-05T22:21:00Z">
              <w:del w:id="350" w:author="Hendry" w:date="2024-11-06T08:32:00Z">
                <w:r w:rsidRPr="0029586D" w:rsidDel="00957A11">
                  <w:rPr>
                    <w:rFonts w:eastAsia="Gulim"/>
                    <w:color w:val="000000"/>
                    <w:sz w:val="20"/>
                    <w:lang w:val="en-CA" w:eastAsia="ko-KR"/>
                  </w:rPr>
                  <w:delText xml:space="preserve">          </w:delText>
                </w:r>
              </w:del>
              <w:r w:rsidRPr="0029586D">
                <w:rPr>
                  <w:rFonts w:eastAsia="Gulim"/>
                  <w:color w:val="000000"/>
                  <w:sz w:val="20"/>
                  <w:lang w:val="en-CA" w:eastAsia="ko-KR"/>
                </w:rPr>
                <w:t xml:space="preserve">if ( </w:t>
              </w:r>
              <w:proofErr w:type="spellStart"/>
              <w:r w:rsidRPr="0029586D">
                <w:rPr>
                  <w:rFonts w:eastAsia="Gulim"/>
                  <w:color w:val="000000"/>
                  <w:sz w:val="20"/>
                  <w:lang w:val="en-CA" w:eastAsia="ko-KR"/>
                </w:rPr>
                <w:t>bri_pic_partition_flag</w:t>
              </w:r>
              <w:proofErr w:type="spellEnd"/>
              <w:r w:rsidRPr="0029586D">
                <w:rPr>
                  <w:rFonts w:eastAsia="Gulim"/>
                  <w:color w:val="000000"/>
                  <w:sz w:val="20"/>
                  <w:lang w:val="en-CA" w:eastAsia="ko-KR"/>
                </w:rPr>
                <w:t xml:space="preserve"> )</w:t>
              </w:r>
              <w:r w:rsidRPr="00671BB6">
                <w:rPr>
                  <w:rFonts w:eastAsia="Gulim"/>
                  <w:color w:val="000000"/>
                  <w:sz w:val="20"/>
                  <w:highlight w:val="cyan"/>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2B5DE2B1" w14:textId="77777777" w:rsidR="00D7551D" w:rsidRPr="0029586D" w:rsidRDefault="00D7551D" w:rsidP="00D75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51" w:author="CK_d03" w:date="2024-11-05T22:21:00Z"/>
                <w:rFonts w:ascii="Gulim" w:eastAsia="Gulim" w:hAnsi="Gulim" w:cs="Segoe UI"/>
                <w:color w:val="000000"/>
                <w:sz w:val="24"/>
                <w:szCs w:val="24"/>
                <w:lang w:eastAsia="ko-KR"/>
              </w:rPr>
            </w:pPr>
            <w:ins w:id="352" w:author="CK_d03" w:date="2024-11-05T22:21:00Z">
              <w:r w:rsidRPr="0029586D">
                <w:rPr>
                  <w:rFonts w:eastAsia="Gulim"/>
                  <w:color w:val="000000"/>
                  <w:sz w:val="20"/>
                  <w:lang w:val="en-CA" w:eastAsia="ko-KR"/>
                </w:rPr>
                <w:t> </w:t>
              </w:r>
            </w:ins>
          </w:p>
        </w:tc>
      </w:tr>
      <w:tr w:rsidR="00CD50A8" w:rsidRPr="0029586D" w14:paraId="60D80DAA" w14:textId="77777777" w:rsidTr="001D2F1E">
        <w:trPr>
          <w:trHeight w:val="204"/>
          <w:ins w:id="353" w:author="Hendry" w:date="2024-11-06T09:43: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566268" w14:textId="4D9246EC" w:rsidR="00CD50A8"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354" w:author="Hendry" w:date="2024-11-06T09:43:00Z"/>
                <w:rFonts w:eastAsia="Gulim"/>
                <w:color w:val="000000"/>
                <w:sz w:val="20"/>
                <w:lang w:val="en-CA" w:eastAsia="ko-KR"/>
              </w:rPr>
            </w:pPr>
            <w:ins w:id="355" w:author="Hendry" w:date="2024-11-06T09:43: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sidRPr="0029586D">
                <w:rPr>
                  <w:rFonts w:eastAsia="Gulim"/>
                  <w:color w:val="000000"/>
                  <w:sz w:val="20"/>
                  <w:highlight w:val="cyan"/>
                  <w:shd w:val="clear" w:color="auto" w:fill="FFFF00"/>
                  <w:lang w:val="en-CA" w:eastAsia="ko-KR"/>
                </w:rPr>
                <w:t>if (</w:t>
              </w:r>
              <w:proofErr w:type="spellStart"/>
              <w:r w:rsidRPr="0029586D">
                <w:rPr>
                  <w:rFonts w:eastAsia="Gulim"/>
                  <w:color w:val="000000"/>
                  <w:sz w:val="20"/>
                  <w:highlight w:val="cyan"/>
                  <w:shd w:val="clear" w:color="auto" w:fill="FFFF00"/>
                  <w:lang w:val="en-CA" w:eastAsia="ko-KR"/>
                </w:rPr>
                <w:t>bri_partition_type_idc</w:t>
              </w:r>
              <w:proofErr w:type="spellEnd"/>
              <w:r w:rsidRPr="0029586D">
                <w:rPr>
                  <w:rFonts w:eastAsia="Gulim"/>
                  <w:color w:val="000000"/>
                  <w:sz w:val="20"/>
                  <w:highlight w:val="cyan"/>
                  <w:shd w:val="clear" w:color="auto" w:fill="FFFF00"/>
                  <w:lang w:val="en-CA" w:eastAsia="ko-KR"/>
                </w:rPr>
                <w:t xml:space="preserve"> </w:t>
              </w:r>
              <w:r>
                <w:rPr>
                  <w:rFonts w:eastAsia="Gulim"/>
                  <w:color w:val="000000"/>
                  <w:sz w:val="20"/>
                  <w:highlight w:val="cyan"/>
                  <w:shd w:val="clear" w:color="auto" w:fill="FFFF00"/>
                  <w:lang w:val="en-CA" w:eastAsia="ko-KR"/>
                </w:rPr>
                <w:t>&lt; 2</w:t>
              </w:r>
              <w:r w:rsidRPr="0029586D">
                <w:rPr>
                  <w:rFonts w:eastAsia="Gulim"/>
                  <w:color w:val="000000"/>
                  <w:sz w:val="20"/>
                  <w:highlight w:val="cyan"/>
                  <w:shd w:val="clear" w:color="auto" w:fill="FFFF00"/>
                  <w:lang w:val="en-CA" w:eastAsia="ko-KR"/>
                </w:rPr>
                <w:t xml:space="preserve">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90A07C0" w14:textId="7FB7A259"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56" w:author="Hendry" w:date="2024-11-06T09:43:00Z"/>
                <w:rFonts w:eastAsia="Gulim"/>
                <w:color w:val="000000"/>
                <w:sz w:val="20"/>
                <w:lang w:val="en-CA" w:eastAsia="ko-KR"/>
              </w:rPr>
            </w:pPr>
            <w:ins w:id="357" w:author="Hendry" w:date="2024-11-06T09:43:00Z">
              <w:r w:rsidRPr="0029586D">
                <w:rPr>
                  <w:rFonts w:eastAsia="Gulim"/>
                  <w:color w:val="000000"/>
                  <w:sz w:val="20"/>
                  <w:highlight w:val="cyan"/>
                  <w:lang w:val="en-CA" w:eastAsia="ko-KR"/>
                </w:rPr>
                <w:t> </w:t>
              </w:r>
            </w:ins>
          </w:p>
        </w:tc>
      </w:tr>
      <w:tr w:rsidR="00CD50A8" w:rsidRPr="0029586D" w14:paraId="43207C7B" w14:textId="77777777" w:rsidTr="001D2F1E">
        <w:trPr>
          <w:trHeight w:val="204"/>
          <w:ins w:id="358" w:author="CK_d03" w:date="2024-11-05T22:29: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59F302" w14:textId="5E02DDBB" w:rsidR="00CD50A8" w:rsidRPr="00671BB6"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359" w:author="CK_d03" w:date="2024-11-05T22:29:00Z"/>
                <w:rFonts w:eastAsia="Gulim"/>
                <w:sz w:val="20"/>
                <w:lang w:val="en-CA" w:eastAsia="ko-KR"/>
              </w:rPr>
            </w:pPr>
            <w:ins w:id="360" w:author="Hendry" w:date="2024-11-06T08:33:00Z">
              <w:r w:rsidRPr="00671BB6">
                <w:rPr>
                  <w:rFonts w:eastAsia="Gulim"/>
                  <w:sz w:val="20"/>
                  <w:lang w:val="en-CA" w:eastAsia="ko-KR"/>
                </w:rPr>
                <w:tab/>
              </w:r>
              <w:r w:rsidRPr="00671BB6">
                <w:rPr>
                  <w:rFonts w:eastAsia="Gulim"/>
                  <w:sz w:val="20"/>
                  <w:lang w:val="en-CA" w:eastAsia="ko-KR"/>
                </w:rPr>
                <w:tab/>
              </w:r>
              <w:r w:rsidRPr="00671BB6">
                <w:rPr>
                  <w:rFonts w:eastAsia="Gulim"/>
                  <w:sz w:val="20"/>
                  <w:lang w:val="en-CA" w:eastAsia="ko-KR"/>
                </w:rPr>
                <w:tab/>
              </w:r>
            </w:ins>
            <w:ins w:id="361" w:author="Hendry" w:date="2024-11-06T09:43:00Z">
              <w:r w:rsidRPr="00671BB6">
                <w:rPr>
                  <w:rFonts w:eastAsia="Gulim"/>
                  <w:sz w:val="20"/>
                  <w:lang w:val="en-CA" w:eastAsia="ko-KR"/>
                </w:rPr>
                <w:tab/>
              </w:r>
            </w:ins>
            <w:ins w:id="362" w:author="CK_d03" w:date="2024-11-05T22:29:00Z">
              <w:del w:id="363" w:author="Hendry" w:date="2024-11-06T08:33:00Z">
                <w:r w:rsidRPr="00671BB6" w:rsidDel="00957A11">
                  <w:rPr>
                    <w:rFonts w:eastAsia="Gulim"/>
                    <w:sz w:val="20"/>
                    <w:lang w:val="en-CA" w:eastAsia="ko-KR"/>
                  </w:rPr>
                  <w:delText xml:space="preserve">                  </w:delText>
                </w:r>
              </w:del>
              <w:proofErr w:type="spellStart"/>
              <w:r w:rsidRPr="00671BB6">
                <w:rPr>
                  <w:rFonts w:eastAsia="Gulim"/>
                  <w:b/>
                  <w:bCs/>
                  <w:sz w:val="20"/>
                  <w:lang w:val="en-CA" w:eastAsia="ko-KR"/>
                </w:rPr>
                <w:t>bri_partition_id</w:t>
              </w:r>
              <w:proofErr w:type="spellEnd"/>
              <w:r w:rsidRPr="00671BB6">
                <w:rPr>
                  <w:rFonts w:eastAsia="Gulim"/>
                  <w:sz w:val="20"/>
                  <w:lang w:val="en-CA" w:eastAsia="ko-KR"/>
                </w:rPr>
                <w:t>[ </w:t>
              </w:r>
              <w:proofErr w:type="spellStart"/>
              <w:r w:rsidRPr="00671BB6">
                <w:rPr>
                  <w:rFonts w:eastAsia="Gulim"/>
                  <w:sz w:val="20"/>
                  <w:lang w:val="en-CA" w:eastAsia="ko-KR"/>
                </w:rPr>
                <w:t>i</w:t>
              </w:r>
              <w:proofErr w:type="spellEnd"/>
              <w:r w:rsidRPr="00671BB6">
                <w:rPr>
                  <w:rFonts w:eastAsia="Gulim"/>
                  <w:sz w:val="20"/>
                  <w:lang w:val="en-CA" w:eastAsia="ko-KR"/>
                </w:rPr>
                <w:t>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6ACC853E" w14:textId="4AC6C727" w:rsidR="00CD50A8" w:rsidRPr="00671BB6"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64" w:author="CK_d03" w:date="2024-11-05T22:29:00Z"/>
                <w:rFonts w:eastAsia="Gulim"/>
                <w:sz w:val="20"/>
                <w:lang w:val="en-CA" w:eastAsia="ko-KR"/>
              </w:rPr>
            </w:pPr>
            <w:ins w:id="365" w:author="CK_d03" w:date="2024-11-05T22:29:00Z">
              <w:r w:rsidRPr="00671BB6">
                <w:rPr>
                  <w:rFonts w:eastAsia="Gulim"/>
                  <w:sz w:val="20"/>
                  <w:lang w:val="en-CA" w:eastAsia="ko-KR"/>
                </w:rPr>
                <w:t>u(v)</w:t>
              </w:r>
            </w:ins>
          </w:p>
        </w:tc>
      </w:tr>
      <w:tr w:rsidR="00CD50A8" w:rsidRPr="0029586D" w:rsidDel="00CD50A8" w14:paraId="4467A385" w14:textId="0B799FDC" w:rsidTr="001D2F1E">
        <w:trPr>
          <w:trHeight w:val="204"/>
          <w:ins w:id="366" w:author="CK_d03" w:date="2024-11-05T22:21:00Z"/>
          <w:del w:id="367" w:author="Hendry" w:date="2024-11-06T09:44: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2040A" w14:textId="19F1EB35" w:rsidR="00CD50A8" w:rsidRPr="0029586D" w:rsidDel="00CD50A8" w:rsidRDefault="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368" w:author="CK_d03" w:date="2024-11-05T22:21:00Z"/>
                <w:del w:id="369" w:author="Hendry" w:date="2024-11-06T09:44:00Z"/>
                <w:rFonts w:ascii="Gulim" w:eastAsia="Gulim" w:hAnsi="Gulim" w:cs="Segoe UI"/>
                <w:color w:val="000000"/>
                <w:sz w:val="24"/>
                <w:szCs w:val="24"/>
                <w:highlight w:val="cyan"/>
                <w:lang w:eastAsia="ko-KR"/>
              </w:rPr>
              <w:pPrChange w:id="370" w:author="Hendry" w:date="2024-11-06T09: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pPrChange>
            </w:pPr>
            <w:ins w:id="371" w:author="CK_d03" w:date="2024-11-05T22:21:00Z">
              <w:del w:id="372" w:author="Hendry" w:date="2024-11-06T08:33:00Z">
                <w:r w:rsidRPr="0029586D" w:rsidDel="00957A11">
                  <w:rPr>
                    <w:rFonts w:eastAsia="Gulim"/>
                    <w:color w:val="000000"/>
                    <w:sz w:val="20"/>
                    <w:highlight w:val="cyan"/>
                    <w:lang w:val="en-CA" w:eastAsia="ko-KR"/>
                  </w:rPr>
                  <w:delText xml:space="preserve">              </w:delText>
                </w:r>
              </w:del>
              <w:del w:id="373" w:author="Hendry" w:date="2024-11-06T09:44:00Z">
                <w:r w:rsidRPr="0029586D" w:rsidDel="00CD50A8">
                  <w:rPr>
                    <w:rFonts w:eastAsia="Gulim"/>
                    <w:color w:val="000000"/>
                    <w:sz w:val="20"/>
                    <w:highlight w:val="cyan"/>
                    <w:shd w:val="clear" w:color="auto" w:fill="FFFF00"/>
                    <w:lang w:val="en-CA" w:eastAsia="ko-KR"/>
                  </w:rPr>
                  <w:delText>if (</w:delText>
                </w:r>
              </w:del>
              <w:del w:id="374" w:author="Hendry" w:date="2024-11-06T08:33:00Z">
                <w:r w:rsidRPr="0029586D" w:rsidDel="00957A11">
                  <w:rPr>
                    <w:rFonts w:eastAsia="Gulim"/>
                    <w:color w:val="000000"/>
                    <w:sz w:val="20"/>
                    <w:highlight w:val="cyan"/>
                    <w:shd w:val="clear" w:color="auto" w:fill="FFFF00"/>
                    <w:lang w:val="en-CA" w:eastAsia="ko-KR"/>
                  </w:rPr>
                  <w:delText xml:space="preserve"> bri_partition_type_idc != 2</w:delText>
                </w:r>
              </w:del>
              <w:del w:id="375" w:author="Hendry" w:date="2024-11-06T09:44:00Z">
                <w:r w:rsidRPr="0029586D" w:rsidDel="00CD50A8">
                  <w:rPr>
                    <w:rFonts w:eastAsia="Gulim"/>
                    <w:color w:val="000000"/>
                    <w:sz w:val="20"/>
                    <w:highlight w:val="cyan"/>
                    <w:shd w:val="clear" w:color="auto" w:fill="FFFF00"/>
                    <w:lang w:val="en-CA" w:eastAsia="ko-KR"/>
                  </w:rPr>
                  <w:delText xml:space="preserve"> )</w:delText>
                </w:r>
              </w:del>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BF1C036" w14:textId="51AA4082" w:rsidR="00CD50A8" w:rsidRPr="0029586D" w:rsidDel="00CD50A8"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76" w:author="CK_d03" w:date="2024-11-05T22:21:00Z"/>
                <w:del w:id="377" w:author="Hendry" w:date="2024-11-06T09:44:00Z"/>
                <w:rFonts w:ascii="Gulim" w:eastAsia="Gulim" w:hAnsi="Gulim" w:cs="Segoe UI"/>
                <w:color w:val="000000"/>
                <w:sz w:val="24"/>
                <w:szCs w:val="24"/>
                <w:highlight w:val="cyan"/>
                <w:lang w:eastAsia="ko-KR"/>
              </w:rPr>
            </w:pPr>
            <w:ins w:id="378" w:author="CK_d03" w:date="2024-11-05T22:21:00Z">
              <w:del w:id="379" w:author="Hendry" w:date="2024-11-06T09:44:00Z">
                <w:r w:rsidRPr="0029586D" w:rsidDel="00CD50A8">
                  <w:rPr>
                    <w:rFonts w:eastAsia="Gulim"/>
                    <w:color w:val="000000"/>
                    <w:sz w:val="20"/>
                    <w:highlight w:val="cyan"/>
                    <w:lang w:val="en-CA" w:eastAsia="ko-KR"/>
                  </w:rPr>
                  <w:delText> </w:delText>
                </w:r>
              </w:del>
            </w:ins>
          </w:p>
        </w:tc>
      </w:tr>
      <w:tr w:rsidR="00CD50A8" w:rsidRPr="0029586D" w:rsidDel="00CD50A8" w14:paraId="08D3D52D" w14:textId="2FFAA2B2" w:rsidTr="001D2F1E">
        <w:trPr>
          <w:trHeight w:val="204"/>
          <w:ins w:id="380" w:author="CK_d03" w:date="2024-11-05T22:21:00Z"/>
          <w:del w:id="381" w:author="Hendry" w:date="2024-11-06T09:44: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8FF3B" w14:textId="4A3AEBBA" w:rsidR="00CD50A8" w:rsidRPr="00BF75CC" w:rsidDel="00CD50A8" w:rsidRDefault="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382" w:author="CK_d03" w:date="2024-11-05T22:21:00Z"/>
                <w:del w:id="383" w:author="Hendry" w:date="2024-11-06T09:44:00Z"/>
                <w:rFonts w:ascii="Gulim" w:eastAsia="Gulim" w:hAnsi="Gulim" w:cs="Segoe UI"/>
                <w:color w:val="000000"/>
                <w:sz w:val="24"/>
                <w:szCs w:val="24"/>
                <w:highlight w:val="cyan"/>
                <w:lang w:eastAsia="ko-KR"/>
                <w:rPrChange w:id="384" w:author="CK_d03" w:date="2024-11-05T23:04:00Z">
                  <w:rPr>
                    <w:ins w:id="385" w:author="CK_d03" w:date="2024-11-05T22:21:00Z"/>
                    <w:del w:id="386" w:author="Hendry" w:date="2024-11-06T09:44:00Z"/>
                    <w:rFonts w:ascii="Gulim" w:eastAsia="Gulim" w:hAnsi="Gulim" w:cs="Segoe UI"/>
                    <w:color w:val="000000"/>
                    <w:sz w:val="24"/>
                    <w:szCs w:val="24"/>
                    <w:lang w:eastAsia="ko-KR"/>
                  </w:rPr>
                </w:rPrChange>
              </w:rPr>
              <w:pPrChange w:id="387" w:author="Hendry" w:date="2024-11-06T08: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pPrChange>
            </w:pPr>
            <w:ins w:id="388" w:author="CK_d03" w:date="2024-11-05T22:21:00Z">
              <w:del w:id="389" w:author="Hendry" w:date="2024-11-06T08:34:00Z">
                <w:r w:rsidRPr="00BF75CC" w:rsidDel="00957A11">
                  <w:rPr>
                    <w:rFonts w:eastAsia="Gulim"/>
                    <w:color w:val="000000"/>
                    <w:sz w:val="20"/>
                    <w:highlight w:val="cyan"/>
                    <w:lang w:val="en-CA" w:eastAsia="ko-KR"/>
                    <w:rPrChange w:id="390" w:author="CK_d03" w:date="2024-11-05T23:04:00Z">
                      <w:rPr>
                        <w:rFonts w:eastAsia="Gulim"/>
                        <w:color w:val="000000"/>
                        <w:sz w:val="20"/>
                        <w:lang w:val="en-CA" w:eastAsia="ko-KR"/>
                      </w:rPr>
                    </w:rPrChange>
                  </w:rPr>
                  <w:delText xml:space="preserve">                  </w:delText>
                </w:r>
              </w:del>
              <w:del w:id="391" w:author="Hendry" w:date="2024-11-06T09:44:00Z">
                <w:r w:rsidRPr="00BF75CC" w:rsidDel="00CD50A8">
                  <w:rPr>
                    <w:rFonts w:eastAsia="Gulim"/>
                    <w:b/>
                    <w:bCs/>
                    <w:color w:val="000000"/>
                    <w:sz w:val="20"/>
                    <w:highlight w:val="cyan"/>
                    <w:lang w:val="en-CA" w:eastAsia="ko-KR"/>
                    <w:rPrChange w:id="392" w:author="CK_d03" w:date="2024-11-05T23:04:00Z">
                      <w:rPr>
                        <w:rFonts w:eastAsia="Gulim"/>
                        <w:b/>
                        <w:bCs/>
                        <w:color w:val="000000"/>
                        <w:sz w:val="20"/>
                        <w:lang w:val="en-CA" w:eastAsia="ko-KR"/>
                      </w:rPr>
                    </w:rPrChange>
                  </w:rPr>
                  <w:delText>bri_partition_id</w:delText>
                </w:r>
                <w:r w:rsidRPr="00BF75CC" w:rsidDel="00CD50A8">
                  <w:rPr>
                    <w:rFonts w:eastAsia="Gulim"/>
                    <w:color w:val="000000"/>
                    <w:sz w:val="20"/>
                    <w:highlight w:val="cyan"/>
                    <w:lang w:val="en-CA" w:eastAsia="ko-KR"/>
                    <w:rPrChange w:id="393" w:author="CK_d03" w:date="2024-11-05T23:04:00Z">
                      <w:rPr>
                        <w:rFonts w:eastAsia="Gulim"/>
                        <w:color w:val="000000"/>
                        <w:sz w:val="20"/>
                        <w:lang w:val="en-CA" w:eastAsia="ko-KR"/>
                      </w:rPr>
                    </w:rPrChange>
                  </w:rPr>
                  <w:delText>[ i ]</w:delText>
                </w:r>
              </w:del>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29645313" w14:textId="221C3A70" w:rsidR="00CD50A8" w:rsidRPr="00BF75CC" w:rsidDel="00CD50A8"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394" w:author="CK_d03" w:date="2024-11-05T22:21:00Z"/>
                <w:del w:id="395" w:author="Hendry" w:date="2024-11-06T09:44:00Z"/>
                <w:rFonts w:ascii="Gulim" w:eastAsia="Gulim" w:hAnsi="Gulim" w:cs="Segoe UI"/>
                <w:color w:val="000000"/>
                <w:sz w:val="24"/>
                <w:szCs w:val="24"/>
                <w:highlight w:val="cyan"/>
                <w:lang w:eastAsia="ko-KR"/>
                <w:rPrChange w:id="396" w:author="CK_d03" w:date="2024-11-05T23:04:00Z">
                  <w:rPr>
                    <w:ins w:id="397" w:author="CK_d03" w:date="2024-11-05T22:21:00Z"/>
                    <w:del w:id="398" w:author="Hendry" w:date="2024-11-06T09:44:00Z"/>
                    <w:rFonts w:ascii="Gulim" w:eastAsia="Gulim" w:hAnsi="Gulim" w:cs="Segoe UI"/>
                    <w:color w:val="000000"/>
                    <w:sz w:val="24"/>
                    <w:szCs w:val="24"/>
                    <w:lang w:eastAsia="ko-KR"/>
                  </w:rPr>
                </w:rPrChange>
              </w:rPr>
            </w:pPr>
            <w:ins w:id="399" w:author="CK_d03" w:date="2024-11-05T22:21:00Z">
              <w:del w:id="400" w:author="Hendry" w:date="2024-11-06T09:44:00Z">
                <w:r w:rsidRPr="00BF75CC" w:rsidDel="00CD50A8">
                  <w:rPr>
                    <w:rFonts w:eastAsia="Gulim"/>
                    <w:color w:val="000000"/>
                    <w:sz w:val="20"/>
                    <w:highlight w:val="cyan"/>
                    <w:lang w:val="en-CA" w:eastAsia="ko-KR"/>
                    <w:rPrChange w:id="401" w:author="CK_d03" w:date="2024-11-05T23:04:00Z">
                      <w:rPr>
                        <w:rFonts w:eastAsia="Gulim"/>
                        <w:color w:val="000000"/>
                        <w:sz w:val="20"/>
                        <w:lang w:val="en-CA" w:eastAsia="ko-KR"/>
                      </w:rPr>
                    </w:rPrChange>
                  </w:rPr>
                  <w:delText>u(v)</w:delText>
                </w:r>
              </w:del>
            </w:ins>
          </w:p>
        </w:tc>
      </w:tr>
      <w:tr w:rsidR="00CD50A8" w:rsidRPr="0029586D" w14:paraId="1AD7CFF2" w14:textId="77777777" w:rsidTr="001D2F1E">
        <w:trPr>
          <w:trHeight w:val="204"/>
          <w:ins w:id="402"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5C796" w14:textId="51EB67EE"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403" w:author="CK_d03" w:date="2024-11-05T22:21:00Z"/>
                <w:rFonts w:ascii="Gulim" w:eastAsia="Gulim" w:hAnsi="Gulim" w:cs="Segoe UI"/>
                <w:color w:val="000000"/>
                <w:sz w:val="24"/>
                <w:szCs w:val="24"/>
                <w:highlight w:val="cyan"/>
                <w:lang w:eastAsia="ko-KR"/>
              </w:rPr>
            </w:pPr>
            <w:ins w:id="404" w:author="Hendry" w:date="2024-11-06T08:34: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405" w:author="CK_d03" w:date="2024-11-05T22:21:00Z">
              <w:del w:id="406" w:author="Hendry" w:date="2024-11-06T08:34:00Z">
                <w:r w:rsidRPr="0029586D" w:rsidDel="00957A11">
                  <w:rPr>
                    <w:rFonts w:eastAsia="Gulim"/>
                    <w:color w:val="000000"/>
                    <w:sz w:val="20"/>
                    <w:highlight w:val="cyan"/>
                    <w:shd w:val="clear" w:color="auto" w:fill="FFFF00"/>
                    <w:lang w:val="en-CA" w:eastAsia="ko-KR"/>
                  </w:rPr>
                  <w:delText xml:space="preserve">          </w:delText>
                </w:r>
              </w:del>
              <w:r w:rsidRPr="0029586D">
                <w:rPr>
                  <w:rFonts w:eastAsia="Gulim"/>
                  <w:color w:val="000000"/>
                  <w:sz w:val="20"/>
                  <w:highlight w:val="cyan"/>
                  <w:shd w:val="clear" w:color="auto" w:fill="FFFF00"/>
                  <w:lang w:val="en-CA" w:eastAsia="ko-KR"/>
                </w:rPr>
                <w:t>else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FE68DBA"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07" w:author="CK_d03" w:date="2024-11-05T22:21:00Z"/>
                <w:rFonts w:ascii="Gulim" w:eastAsia="Gulim" w:hAnsi="Gulim" w:cs="Segoe UI"/>
                <w:color w:val="000000"/>
                <w:sz w:val="24"/>
                <w:szCs w:val="24"/>
                <w:highlight w:val="cyan"/>
                <w:lang w:eastAsia="ko-KR"/>
              </w:rPr>
            </w:pPr>
            <w:ins w:id="408" w:author="CK_d03" w:date="2024-11-05T22:21:00Z">
              <w:r w:rsidRPr="0029586D">
                <w:rPr>
                  <w:rFonts w:eastAsia="Gulim"/>
                  <w:color w:val="000000"/>
                  <w:sz w:val="20"/>
                  <w:highlight w:val="cyan"/>
                  <w:shd w:val="clear" w:color="auto" w:fill="FFFF00"/>
                  <w:lang w:val="en-CA" w:eastAsia="ko-KR"/>
                </w:rPr>
                <w:t> </w:t>
              </w:r>
            </w:ins>
          </w:p>
        </w:tc>
      </w:tr>
      <w:tr w:rsidR="00CD50A8" w:rsidRPr="0029586D" w14:paraId="5D31E260" w14:textId="77777777" w:rsidTr="001D2F1E">
        <w:trPr>
          <w:trHeight w:val="204"/>
          <w:ins w:id="409"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1334E" w14:textId="714A5A0D"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410" w:author="CK_d03" w:date="2024-11-05T22:21:00Z"/>
                <w:rFonts w:ascii="Gulim" w:eastAsia="Gulim" w:hAnsi="Gulim" w:cs="Segoe UI"/>
                <w:color w:val="000000"/>
                <w:sz w:val="24"/>
                <w:szCs w:val="24"/>
                <w:highlight w:val="cyan"/>
                <w:lang w:eastAsia="ko-KR"/>
              </w:rPr>
            </w:pPr>
            <w:ins w:id="411" w:author="Hendry" w:date="2024-11-06T08:35: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412" w:author="CK_d03" w:date="2024-11-05T22:21:00Z">
              <w:del w:id="413" w:author="Hendry" w:date="2024-11-06T08:35:00Z">
                <w:r w:rsidRPr="0029586D" w:rsidDel="00957A11">
                  <w:rPr>
                    <w:rFonts w:eastAsia="Gulim"/>
                    <w:color w:val="000000"/>
                    <w:sz w:val="20"/>
                    <w:highlight w:val="cyan"/>
                    <w:shd w:val="clear" w:color="auto" w:fill="FFFF00"/>
                    <w:lang w:val="en-CA" w:eastAsia="ko-KR"/>
                  </w:rPr>
                  <w:delText>                  </w:delText>
                </w:r>
              </w:del>
              <w:proofErr w:type="spellStart"/>
              <w:r w:rsidRPr="0029586D">
                <w:rPr>
                  <w:rFonts w:eastAsia="Gulim"/>
                  <w:b/>
                  <w:bCs/>
                  <w:color w:val="000000"/>
                  <w:sz w:val="20"/>
                  <w:highlight w:val="cyan"/>
                  <w:shd w:val="clear" w:color="auto" w:fill="FFFF00"/>
                  <w:lang w:val="en-CA" w:eastAsia="ko-KR"/>
                </w:rPr>
                <w:t>bri_partition_</w:t>
              </w:r>
              <w:r w:rsidRPr="0029586D">
                <w:rPr>
                  <w:rFonts w:eastAsia="Malgun Gothic"/>
                  <w:b/>
                  <w:sz w:val="20"/>
                  <w:highlight w:val="cyan"/>
                  <w:lang w:val="en-CA"/>
                </w:rPr>
                <w:t>top_left_</w:t>
              </w:r>
              <w:r w:rsidRPr="0029586D">
                <w:rPr>
                  <w:rFonts w:eastAsia="Gulim"/>
                  <w:b/>
                  <w:bCs/>
                  <w:color w:val="000000"/>
                  <w:sz w:val="20"/>
                  <w:highlight w:val="cyan"/>
                  <w:shd w:val="clear" w:color="auto" w:fill="FFFF00"/>
                  <w:lang w:val="en-CA" w:eastAsia="ko-KR"/>
                </w:rPr>
                <w:t>x</w:t>
              </w:r>
              <w:proofErr w:type="spellEnd"/>
              <w:r w:rsidRPr="0029586D">
                <w:rPr>
                  <w:rFonts w:eastAsia="Gulim"/>
                  <w:color w:val="000000"/>
                  <w:sz w:val="20"/>
                  <w:highlight w:val="cyan"/>
                  <w:shd w:val="clear" w:color="auto" w:fill="FFFF00"/>
                  <w:lang w:val="en-CA" w:eastAsia="ko-KR"/>
                </w:rPr>
                <w:t>[ </w:t>
              </w:r>
              <w:proofErr w:type="spellStart"/>
              <w:r w:rsidRPr="0029586D">
                <w:rPr>
                  <w:rFonts w:eastAsia="Gulim"/>
                  <w:color w:val="000000"/>
                  <w:sz w:val="20"/>
                  <w:highlight w:val="cyan"/>
                  <w:shd w:val="clear" w:color="auto" w:fill="FFFF00"/>
                  <w:lang w:val="en-CA" w:eastAsia="ko-KR"/>
                </w:rPr>
                <w:t>i</w:t>
              </w:r>
              <w:proofErr w:type="spellEnd"/>
              <w:r w:rsidRPr="0029586D">
                <w:rPr>
                  <w:rFonts w:eastAsia="Gulim"/>
                  <w:color w:val="000000"/>
                  <w:sz w:val="20"/>
                  <w:highlight w:val="cyan"/>
                  <w:shd w:val="clear" w:color="auto" w:fill="FFFF00"/>
                  <w:lang w:val="en-CA" w:eastAsia="ko-KR"/>
                </w:rPr>
                <w:t>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A2A209D" w14:textId="779A028E"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14" w:author="CK_d03" w:date="2024-11-05T22:21:00Z"/>
                <w:rFonts w:ascii="Gulim" w:eastAsia="Gulim" w:hAnsi="Gulim" w:cs="Segoe UI"/>
                <w:color w:val="000000"/>
                <w:sz w:val="24"/>
                <w:szCs w:val="24"/>
                <w:highlight w:val="cyan"/>
                <w:lang w:eastAsia="ko-KR"/>
              </w:rPr>
            </w:pPr>
            <w:ins w:id="415" w:author="CK_d03" w:date="2024-11-05T22:21:00Z">
              <w:r w:rsidRPr="0029586D">
                <w:rPr>
                  <w:rFonts w:eastAsia="Gulim"/>
                  <w:color w:val="000000"/>
                  <w:sz w:val="20"/>
                  <w:highlight w:val="cyan"/>
                  <w:shd w:val="clear" w:color="auto" w:fill="FFFF00"/>
                  <w:lang w:val="en-CA" w:eastAsia="ko-KR"/>
                </w:rPr>
                <w:t>u(v)</w:t>
              </w:r>
            </w:ins>
          </w:p>
        </w:tc>
      </w:tr>
      <w:tr w:rsidR="00CD50A8" w:rsidRPr="0029586D" w14:paraId="3322BD73" w14:textId="77777777" w:rsidTr="001D2F1E">
        <w:trPr>
          <w:trHeight w:val="204"/>
          <w:ins w:id="416"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677AE" w14:textId="42076D99"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417" w:author="CK_d03" w:date="2024-11-05T22:21:00Z"/>
                <w:rFonts w:ascii="Gulim" w:eastAsia="Gulim" w:hAnsi="Gulim" w:cs="Segoe UI"/>
                <w:color w:val="000000"/>
                <w:sz w:val="24"/>
                <w:szCs w:val="24"/>
                <w:highlight w:val="cyan"/>
                <w:lang w:eastAsia="ko-KR"/>
              </w:rPr>
            </w:pPr>
            <w:ins w:id="418" w:author="Hendry" w:date="2024-11-06T08:35: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419" w:author="CK_d03" w:date="2024-11-05T22:21:00Z">
              <w:del w:id="420" w:author="Hendry" w:date="2024-11-06T08:35:00Z">
                <w:r w:rsidRPr="0029586D" w:rsidDel="00957A11">
                  <w:rPr>
                    <w:rFonts w:eastAsia="Gulim"/>
                    <w:color w:val="000000"/>
                    <w:sz w:val="20"/>
                    <w:highlight w:val="cyan"/>
                    <w:shd w:val="clear" w:color="auto" w:fill="FFFF00"/>
                    <w:lang w:val="en-CA" w:eastAsia="ko-KR"/>
                  </w:rPr>
                  <w:delText>                  </w:delText>
                </w:r>
              </w:del>
              <w:proofErr w:type="spellStart"/>
              <w:r w:rsidRPr="0029586D">
                <w:rPr>
                  <w:rFonts w:eastAsia="Gulim"/>
                  <w:b/>
                  <w:bCs/>
                  <w:color w:val="000000"/>
                  <w:sz w:val="20"/>
                  <w:highlight w:val="cyan"/>
                  <w:shd w:val="clear" w:color="auto" w:fill="FFFF00"/>
                  <w:lang w:val="en-CA" w:eastAsia="ko-KR"/>
                </w:rPr>
                <w:t>bri_partition_</w:t>
              </w:r>
              <w:r w:rsidRPr="0029586D">
                <w:rPr>
                  <w:rFonts w:eastAsia="Malgun Gothic"/>
                  <w:b/>
                  <w:sz w:val="20"/>
                  <w:highlight w:val="cyan"/>
                  <w:lang w:val="en-CA"/>
                </w:rPr>
                <w:t>top_left_</w:t>
              </w:r>
              <w:r w:rsidRPr="0029586D">
                <w:rPr>
                  <w:rFonts w:eastAsia="Gulim"/>
                  <w:b/>
                  <w:bCs/>
                  <w:color w:val="000000"/>
                  <w:sz w:val="20"/>
                  <w:highlight w:val="cyan"/>
                  <w:shd w:val="clear" w:color="auto" w:fill="FFFF00"/>
                  <w:lang w:val="en-CA" w:eastAsia="ko-KR"/>
                </w:rPr>
                <w:t>y</w:t>
              </w:r>
              <w:proofErr w:type="spellEnd"/>
              <w:r w:rsidRPr="0029586D">
                <w:rPr>
                  <w:rFonts w:eastAsia="Gulim"/>
                  <w:color w:val="000000"/>
                  <w:sz w:val="20"/>
                  <w:highlight w:val="cyan"/>
                  <w:shd w:val="clear" w:color="auto" w:fill="FFFF00"/>
                  <w:lang w:val="en-CA" w:eastAsia="ko-KR"/>
                </w:rPr>
                <w:t>[ </w:t>
              </w:r>
              <w:proofErr w:type="spellStart"/>
              <w:r w:rsidRPr="0029586D">
                <w:rPr>
                  <w:rFonts w:eastAsia="Gulim"/>
                  <w:color w:val="000000"/>
                  <w:sz w:val="20"/>
                  <w:highlight w:val="cyan"/>
                  <w:shd w:val="clear" w:color="auto" w:fill="FFFF00"/>
                  <w:lang w:val="en-CA" w:eastAsia="ko-KR"/>
                </w:rPr>
                <w:t>i</w:t>
              </w:r>
              <w:proofErr w:type="spellEnd"/>
              <w:r w:rsidRPr="0029586D">
                <w:rPr>
                  <w:rFonts w:eastAsia="Gulim"/>
                  <w:color w:val="000000"/>
                  <w:sz w:val="20"/>
                  <w:highlight w:val="cyan"/>
                  <w:shd w:val="clear" w:color="auto" w:fill="FFFF00"/>
                  <w:lang w:val="en-CA" w:eastAsia="ko-KR"/>
                </w:rPr>
                <w:t>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21EA4340" w14:textId="542FC51D"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21" w:author="CK_d03" w:date="2024-11-05T22:21:00Z"/>
                <w:rFonts w:ascii="Gulim" w:eastAsia="Gulim" w:hAnsi="Gulim" w:cs="Segoe UI"/>
                <w:color w:val="000000"/>
                <w:sz w:val="24"/>
                <w:szCs w:val="24"/>
                <w:highlight w:val="cyan"/>
                <w:lang w:eastAsia="ko-KR"/>
              </w:rPr>
            </w:pPr>
            <w:ins w:id="422" w:author="CK_d03" w:date="2024-11-05T22:21:00Z">
              <w:r w:rsidRPr="0029586D">
                <w:rPr>
                  <w:rFonts w:eastAsia="Gulim"/>
                  <w:color w:val="000000"/>
                  <w:sz w:val="20"/>
                  <w:highlight w:val="cyan"/>
                  <w:shd w:val="clear" w:color="auto" w:fill="FFFF00"/>
                  <w:lang w:val="en-CA" w:eastAsia="ko-KR"/>
                </w:rPr>
                <w:t>u(v)</w:t>
              </w:r>
            </w:ins>
          </w:p>
        </w:tc>
      </w:tr>
      <w:tr w:rsidR="00CD50A8" w:rsidRPr="0029586D" w14:paraId="20828E29" w14:textId="77777777" w:rsidTr="001D2F1E">
        <w:trPr>
          <w:trHeight w:val="204"/>
          <w:ins w:id="423"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7C549" w14:textId="39C3E3D9"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 w:val="left" w:pos="782"/>
                <w:tab w:val="left" w:pos="1052"/>
              </w:tabs>
              <w:overflowPunct/>
              <w:autoSpaceDE/>
              <w:autoSpaceDN/>
              <w:adjustRightInd/>
              <w:spacing w:before="0" w:after="40"/>
              <w:textAlignment w:val="auto"/>
              <w:rPr>
                <w:ins w:id="424" w:author="CK_d03" w:date="2024-11-05T22:21:00Z"/>
                <w:rFonts w:ascii="Gulim" w:eastAsia="Gulim" w:hAnsi="Gulim" w:cs="Segoe UI"/>
                <w:color w:val="000000"/>
                <w:sz w:val="24"/>
                <w:szCs w:val="24"/>
                <w:highlight w:val="cyan"/>
                <w:lang w:eastAsia="ko-KR"/>
              </w:rPr>
            </w:pPr>
            <w:ins w:id="425" w:author="Hendry" w:date="2024-11-06T08:35:00Z">
              <w:r>
                <w:rPr>
                  <w:rFonts w:eastAsia="Gulim"/>
                  <w:color w:val="000000"/>
                  <w:sz w:val="20"/>
                  <w:lang w:val="en-CA" w:eastAsia="ko-KR"/>
                </w:rPr>
                <w:tab/>
              </w:r>
              <w:r>
                <w:rPr>
                  <w:rFonts w:eastAsia="Gulim"/>
                  <w:color w:val="000000"/>
                  <w:sz w:val="20"/>
                  <w:lang w:val="en-CA" w:eastAsia="ko-KR"/>
                </w:rPr>
                <w:tab/>
              </w:r>
              <w:r>
                <w:rPr>
                  <w:rFonts w:eastAsia="Gulim"/>
                  <w:color w:val="000000"/>
                  <w:sz w:val="20"/>
                  <w:lang w:val="en-CA" w:eastAsia="ko-KR"/>
                </w:rPr>
                <w:tab/>
              </w:r>
            </w:ins>
            <w:ins w:id="426" w:author="CK_d03" w:date="2024-11-05T22:21:00Z">
              <w:del w:id="427" w:author="Hendry" w:date="2024-11-06T08:35:00Z">
                <w:r w:rsidRPr="0029586D" w:rsidDel="00957A11">
                  <w:rPr>
                    <w:rFonts w:eastAsia="Gulim"/>
                    <w:color w:val="000000"/>
                    <w:sz w:val="20"/>
                    <w:highlight w:val="cyan"/>
                    <w:shd w:val="clear" w:color="auto" w:fill="FFFF00"/>
                    <w:lang w:val="en-CA" w:eastAsia="ko-KR"/>
                  </w:rPr>
                  <w:delText xml:space="preserve">          </w:delText>
                </w:r>
              </w:del>
              <w:r w:rsidRPr="0029586D">
                <w:rPr>
                  <w:rFonts w:eastAsia="Gulim"/>
                  <w:color w:val="000000"/>
                  <w:sz w:val="20"/>
                  <w:highlight w:val="cyan"/>
                  <w:shd w:val="clear" w:color="auto" w:fill="FFFF0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5386B8B"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28" w:author="CK_d03" w:date="2024-11-05T22:21:00Z"/>
                <w:rFonts w:ascii="Gulim" w:eastAsia="Gulim" w:hAnsi="Gulim" w:cs="Segoe UI"/>
                <w:color w:val="000000"/>
                <w:sz w:val="24"/>
                <w:szCs w:val="24"/>
                <w:highlight w:val="cyan"/>
                <w:lang w:eastAsia="ko-KR"/>
              </w:rPr>
            </w:pPr>
            <w:ins w:id="429" w:author="CK_d03" w:date="2024-11-05T22:21:00Z">
              <w:r w:rsidRPr="0029586D">
                <w:rPr>
                  <w:rFonts w:eastAsia="Gulim"/>
                  <w:color w:val="000000"/>
                  <w:sz w:val="20"/>
                  <w:highlight w:val="cyan"/>
                  <w:shd w:val="clear" w:color="auto" w:fill="FFFF00"/>
                  <w:lang w:val="en-CA" w:eastAsia="ko-KR"/>
                </w:rPr>
                <w:t> </w:t>
              </w:r>
            </w:ins>
          </w:p>
        </w:tc>
      </w:tr>
      <w:tr w:rsidR="00CD50A8" w:rsidRPr="0029586D" w14:paraId="214EA083" w14:textId="77777777" w:rsidTr="001D2F1E">
        <w:trPr>
          <w:trHeight w:val="204"/>
          <w:ins w:id="430"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948C7E" w14:textId="6473E0F7"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431" w:author="CK_d03" w:date="2024-11-05T22:21:00Z"/>
                <w:rFonts w:eastAsia="Gulim"/>
                <w:color w:val="000000"/>
                <w:sz w:val="20"/>
                <w:highlight w:val="cyan"/>
                <w:shd w:val="clear" w:color="auto" w:fill="FFFF00"/>
                <w:lang w:val="en-CA" w:eastAsia="ko-KR"/>
              </w:rPr>
            </w:pPr>
            <w:ins w:id="432" w:author="Hendry" w:date="2024-11-06T08:36:00Z">
              <w:r>
                <w:rPr>
                  <w:rFonts w:eastAsia="Gulim"/>
                  <w:color w:val="000000"/>
                  <w:sz w:val="20"/>
                  <w:lang w:val="en-CA" w:eastAsia="ko-KR"/>
                </w:rPr>
                <w:tab/>
              </w:r>
              <w:r>
                <w:rPr>
                  <w:rFonts w:eastAsia="Gulim"/>
                  <w:color w:val="000000"/>
                  <w:sz w:val="20"/>
                  <w:lang w:val="en-CA" w:eastAsia="ko-KR"/>
                </w:rPr>
                <w:tab/>
              </w:r>
            </w:ins>
            <w:ins w:id="433" w:author="CK_d03" w:date="2024-11-05T22:21:00Z">
              <w:r w:rsidRPr="0029586D">
                <w:rPr>
                  <w:rFonts w:eastAsia="Gulim" w:hint="eastAsia"/>
                  <w:color w:val="000000"/>
                  <w:sz w:val="20"/>
                  <w:highlight w:val="cyan"/>
                  <w:shd w:val="clear" w:color="auto" w:fill="FFFF0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1CDE9032"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34" w:author="CK_d03" w:date="2024-11-05T22:21:00Z"/>
                <w:rFonts w:eastAsia="Gulim"/>
                <w:color w:val="000000"/>
                <w:sz w:val="20"/>
                <w:highlight w:val="cyan"/>
                <w:shd w:val="clear" w:color="auto" w:fill="FFFF00"/>
                <w:lang w:val="en-CA" w:eastAsia="ko-KR"/>
              </w:rPr>
            </w:pPr>
          </w:p>
        </w:tc>
      </w:tr>
      <w:tr w:rsidR="00CD50A8" w:rsidRPr="0029586D" w14:paraId="2AFAF758" w14:textId="77777777" w:rsidTr="001D2F1E">
        <w:trPr>
          <w:trHeight w:val="204"/>
          <w:ins w:id="435"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08CF7" w14:textId="1705596D"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436" w:author="CK_d03" w:date="2024-11-05T22:21:00Z"/>
                <w:rFonts w:ascii="Gulim" w:eastAsia="Gulim" w:hAnsi="Gulim" w:cs="Segoe UI"/>
                <w:color w:val="000000"/>
                <w:sz w:val="24"/>
                <w:szCs w:val="24"/>
                <w:lang w:eastAsia="ko-KR"/>
              </w:rPr>
            </w:pPr>
            <w:ins w:id="437" w:author="Hendry" w:date="2024-11-06T08:36:00Z">
              <w:r>
                <w:rPr>
                  <w:rFonts w:eastAsia="Gulim"/>
                  <w:color w:val="000000"/>
                  <w:sz w:val="20"/>
                  <w:lang w:val="en-CA" w:eastAsia="ko-KR"/>
                </w:rPr>
                <w:tab/>
              </w:r>
              <w:r>
                <w:rPr>
                  <w:rFonts w:eastAsia="Gulim"/>
                  <w:color w:val="000000"/>
                  <w:sz w:val="20"/>
                  <w:lang w:val="en-CA" w:eastAsia="ko-KR"/>
                </w:rPr>
                <w:tab/>
              </w:r>
            </w:ins>
            <w:ins w:id="438" w:author="CK_d03" w:date="2024-11-05T22:21:00Z">
              <w:del w:id="439" w:author="Hendry" w:date="2024-11-06T08:36:00Z">
                <w:r w:rsidRPr="0029586D" w:rsidDel="00957A11">
                  <w:rPr>
                    <w:rFonts w:eastAsia="Gulim"/>
                    <w:color w:val="000000"/>
                    <w:sz w:val="20"/>
                    <w:lang w:val="en-CA" w:eastAsia="ko-KR"/>
                  </w:rPr>
                  <w:delText>          </w:delText>
                </w:r>
              </w:del>
              <w:r w:rsidRPr="0029586D">
                <w:rPr>
                  <w:rFonts w:eastAsia="Gulim"/>
                  <w:b/>
                  <w:bCs/>
                  <w:color w:val="000000"/>
                  <w:sz w:val="20"/>
                  <w:lang w:val="en-CA" w:eastAsia="ko-KR"/>
                </w:rPr>
                <w:t>bri_num_bits_in_range_minus1</w:t>
              </w:r>
              <w:r w:rsidRPr="0029586D">
                <w:rPr>
                  <w:rFonts w:eastAsia="Gulim"/>
                  <w:color w:val="000000"/>
                  <w:sz w:val="20"/>
                  <w:lang w:val="en-CA" w:eastAsia="ko-KR"/>
                </w:rPr>
                <w:t>[ </w:t>
              </w:r>
              <w:proofErr w:type="spellStart"/>
              <w:r w:rsidRPr="0029586D">
                <w:rPr>
                  <w:rFonts w:eastAsia="Gulim"/>
                  <w:color w:val="000000"/>
                  <w:sz w:val="20"/>
                  <w:lang w:val="en-CA" w:eastAsia="ko-KR"/>
                </w:rPr>
                <w:t>i</w:t>
              </w:r>
              <w:proofErr w:type="spellEnd"/>
              <w:r w:rsidRPr="0029586D">
                <w:rPr>
                  <w:rFonts w:eastAsia="Gulim"/>
                  <w:color w:val="000000"/>
                  <w:sz w:val="20"/>
                  <w:lang w:val="en-CA" w:eastAsia="ko-KR"/>
                </w:rPr>
                <w:t>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8DCD597"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40" w:author="CK_d03" w:date="2024-11-05T22:21:00Z"/>
                <w:rFonts w:ascii="Gulim" w:eastAsia="Gulim" w:hAnsi="Gulim" w:cs="Segoe UI"/>
                <w:color w:val="000000"/>
                <w:sz w:val="24"/>
                <w:szCs w:val="24"/>
                <w:lang w:eastAsia="ko-KR"/>
              </w:rPr>
            </w:pPr>
            <w:ins w:id="441" w:author="CK_d03" w:date="2024-11-05T22:21:00Z">
              <w:r w:rsidRPr="0029586D">
                <w:rPr>
                  <w:rFonts w:eastAsia="Gulim"/>
                  <w:color w:val="000000"/>
                  <w:sz w:val="20"/>
                  <w:lang w:val="en-CA" w:eastAsia="ko-KR"/>
                </w:rPr>
                <w:t>u(4)</w:t>
              </w:r>
            </w:ins>
          </w:p>
        </w:tc>
      </w:tr>
      <w:tr w:rsidR="00CD50A8" w:rsidRPr="0029586D" w14:paraId="556C310C" w14:textId="77777777" w:rsidTr="001D2F1E">
        <w:trPr>
          <w:trHeight w:val="204"/>
          <w:ins w:id="442"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FBD9D" w14:textId="2A406BAB"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443" w:author="CK_d03" w:date="2024-11-05T22:21:00Z"/>
                <w:rFonts w:ascii="Gulim" w:eastAsia="Gulim" w:hAnsi="Gulim" w:cs="Segoe UI"/>
                <w:color w:val="000000"/>
                <w:sz w:val="24"/>
                <w:szCs w:val="24"/>
                <w:lang w:eastAsia="ko-KR"/>
              </w:rPr>
            </w:pPr>
            <w:ins w:id="444" w:author="Hendry" w:date="2024-11-06T08:36:00Z">
              <w:r>
                <w:rPr>
                  <w:rFonts w:eastAsia="Gulim"/>
                  <w:color w:val="000000"/>
                  <w:sz w:val="20"/>
                  <w:lang w:val="en-CA" w:eastAsia="ko-KR"/>
                </w:rPr>
                <w:tab/>
              </w:r>
              <w:r>
                <w:rPr>
                  <w:rFonts w:eastAsia="Gulim"/>
                  <w:color w:val="000000"/>
                  <w:sz w:val="20"/>
                  <w:lang w:val="en-CA" w:eastAsia="ko-KR"/>
                </w:rPr>
                <w:tab/>
              </w:r>
            </w:ins>
            <w:ins w:id="445" w:author="CK_d03" w:date="2024-11-05T22:21:00Z">
              <w:del w:id="446" w:author="Hendry" w:date="2024-11-06T08:36:00Z">
                <w:r w:rsidRPr="0029586D" w:rsidDel="00957A11">
                  <w:rPr>
                    <w:rFonts w:eastAsia="Gulim"/>
                    <w:color w:val="000000"/>
                    <w:sz w:val="20"/>
                    <w:lang w:val="en-CA" w:eastAsia="ko-KR"/>
                  </w:rPr>
                  <w:delText>          </w:delText>
                </w:r>
              </w:del>
              <w:proofErr w:type="spellStart"/>
              <w:r w:rsidRPr="0029586D">
                <w:rPr>
                  <w:rFonts w:eastAsia="Gulim"/>
                  <w:b/>
                  <w:bCs/>
                  <w:color w:val="000000"/>
                  <w:sz w:val="20"/>
                  <w:lang w:val="en-CA" w:eastAsia="ko-KR"/>
                </w:rPr>
                <w:t>bri_bit_offset</w:t>
              </w:r>
              <w:proofErr w:type="spellEnd"/>
              <w:r w:rsidRPr="0029586D">
                <w:rPr>
                  <w:rFonts w:eastAsia="Gulim"/>
                  <w:color w:val="000000"/>
                  <w:sz w:val="20"/>
                  <w:lang w:val="en-CA" w:eastAsia="ko-KR"/>
                </w:rPr>
                <w:t>[ </w:t>
              </w:r>
              <w:proofErr w:type="spellStart"/>
              <w:r w:rsidRPr="0029586D">
                <w:rPr>
                  <w:rFonts w:eastAsia="Gulim"/>
                  <w:color w:val="000000"/>
                  <w:sz w:val="20"/>
                  <w:lang w:val="en-CA" w:eastAsia="ko-KR"/>
                </w:rPr>
                <w:t>i</w:t>
              </w:r>
              <w:proofErr w:type="spellEnd"/>
              <w:r w:rsidRPr="0029586D">
                <w:rPr>
                  <w:rFonts w:eastAsia="Gulim"/>
                  <w:color w:val="000000"/>
                  <w:sz w:val="20"/>
                  <w:lang w:val="en-CA" w:eastAsia="ko-KR"/>
                </w:rPr>
                <w:t> ]</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204A174A"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47" w:author="CK_d03" w:date="2024-11-05T22:21:00Z"/>
                <w:rFonts w:ascii="Gulim" w:eastAsia="Gulim" w:hAnsi="Gulim" w:cs="Segoe UI"/>
                <w:color w:val="000000"/>
                <w:sz w:val="24"/>
                <w:szCs w:val="24"/>
                <w:lang w:eastAsia="ko-KR"/>
              </w:rPr>
            </w:pPr>
            <w:ins w:id="448" w:author="CK_d03" w:date="2024-11-05T22:21:00Z">
              <w:r w:rsidRPr="0029586D">
                <w:rPr>
                  <w:rFonts w:eastAsia="Gulim"/>
                  <w:color w:val="000000"/>
                  <w:sz w:val="20"/>
                  <w:lang w:val="en-CA" w:eastAsia="ko-KR"/>
                </w:rPr>
                <w:t>u(4)</w:t>
              </w:r>
            </w:ins>
          </w:p>
        </w:tc>
      </w:tr>
      <w:tr w:rsidR="00CD50A8" w:rsidRPr="0029586D" w14:paraId="1BCEB608" w14:textId="77777777" w:rsidTr="001D2F1E">
        <w:trPr>
          <w:trHeight w:val="204"/>
          <w:ins w:id="449"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277EC" w14:textId="549B55FC" w:rsidR="00CD50A8" w:rsidRPr="0029586D" w:rsidRDefault="00CD50A8" w:rsidP="00671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ins w:id="450" w:author="CK_d03" w:date="2024-11-05T22:21:00Z"/>
                <w:rFonts w:ascii="Gulim" w:eastAsia="Gulim" w:hAnsi="Gulim" w:cs="Segoe UI"/>
                <w:color w:val="000000"/>
                <w:sz w:val="24"/>
                <w:szCs w:val="24"/>
                <w:lang w:eastAsia="ko-KR"/>
              </w:rPr>
            </w:pPr>
            <w:ins w:id="451" w:author="Hendry" w:date="2024-11-06T08:36:00Z">
              <w:r>
                <w:rPr>
                  <w:rFonts w:eastAsia="Gulim"/>
                  <w:color w:val="000000"/>
                  <w:sz w:val="20"/>
                  <w:lang w:val="en-CA" w:eastAsia="ko-KR"/>
                </w:rPr>
                <w:tab/>
              </w:r>
            </w:ins>
            <w:ins w:id="452" w:author="CK_d03" w:date="2024-11-05T22:21:00Z">
              <w:del w:id="453" w:author="Hendry" w:date="2024-11-06T08:36:00Z">
                <w:r w:rsidRPr="0029586D" w:rsidDel="00957A11">
                  <w:rPr>
                    <w:rFonts w:eastAsia="Gulim"/>
                    <w:color w:val="000000"/>
                    <w:sz w:val="20"/>
                    <w:lang w:val="en-CA" w:eastAsia="ko-KR"/>
                  </w:rPr>
                  <w:delText xml:space="preserve">     </w:delText>
                </w:r>
              </w:del>
              <w:r w:rsidRPr="0029586D">
                <w:rPr>
                  <w:rFonts w:eastAsia="Gulim"/>
                  <w:color w:val="000000"/>
                  <w:sz w:val="2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DDF550E"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54" w:author="CK_d03" w:date="2024-11-05T22:21:00Z"/>
                <w:rFonts w:ascii="Gulim" w:eastAsia="Gulim" w:hAnsi="Gulim" w:cs="Segoe UI"/>
                <w:color w:val="000000"/>
                <w:sz w:val="24"/>
                <w:szCs w:val="24"/>
                <w:lang w:eastAsia="ko-KR"/>
              </w:rPr>
            </w:pPr>
            <w:ins w:id="455" w:author="CK_d03" w:date="2024-11-05T22:21:00Z">
              <w:r w:rsidRPr="0029586D">
                <w:rPr>
                  <w:rFonts w:eastAsia="Gulim"/>
                  <w:color w:val="000000"/>
                  <w:sz w:val="20"/>
                  <w:lang w:val="en-CA" w:eastAsia="ko-KR"/>
                </w:rPr>
                <w:t> </w:t>
              </w:r>
            </w:ins>
          </w:p>
        </w:tc>
      </w:tr>
      <w:tr w:rsidR="00CD50A8" w:rsidRPr="0029586D" w14:paraId="1B2E8654" w14:textId="77777777" w:rsidTr="001D2F1E">
        <w:trPr>
          <w:trHeight w:val="204"/>
          <w:ins w:id="456" w:author="CK_d03" w:date="2024-11-05T22:21:00Z"/>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A105E"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ins w:id="457" w:author="CK_d03" w:date="2024-11-05T22:21:00Z"/>
                <w:rFonts w:ascii="Gulim" w:eastAsia="Gulim" w:hAnsi="Gulim" w:cs="Segoe UI"/>
                <w:color w:val="000000"/>
                <w:sz w:val="24"/>
                <w:szCs w:val="24"/>
                <w:lang w:eastAsia="ko-KR"/>
              </w:rPr>
            </w:pPr>
            <w:ins w:id="458" w:author="CK_d03" w:date="2024-11-05T22:21:00Z">
              <w:r w:rsidRPr="0029586D">
                <w:rPr>
                  <w:rFonts w:eastAsia="Gulim"/>
                  <w:color w:val="000000"/>
                  <w:sz w:val="20"/>
                  <w:lang w:val="en-CA" w:eastAsia="ko-KR"/>
                </w:rPr>
                <w:t>}</w:t>
              </w:r>
            </w:ins>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CC2E095" w14:textId="77777777" w:rsidR="00CD50A8" w:rsidRPr="0029586D" w:rsidRDefault="00CD50A8" w:rsidP="00C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ins w:id="459" w:author="CK_d03" w:date="2024-11-05T22:21:00Z"/>
                <w:rFonts w:ascii="Gulim" w:eastAsia="Gulim" w:hAnsi="Gulim" w:cs="Segoe UI"/>
                <w:color w:val="000000"/>
                <w:sz w:val="24"/>
                <w:szCs w:val="24"/>
                <w:lang w:eastAsia="ko-KR"/>
              </w:rPr>
            </w:pPr>
            <w:ins w:id="460" w:author="CK_d03" w:date="2024-11-05T22:21:00Z">
              <w:r w:rsidRPr="0029586D">
                <w:rPr>
                  <w:rFonts w:eastAsia="Gulim"/>
                  <w:color w:val="000000"/>
                  <w:sz w:val="20"/>
                  <w:lang w:val="en-CA" w:eastAsia="ko-KR"/>
                </w:rPr>
                <w:t> </w:t>
              </w:r>
            </w:ins>
          </w:p>
        </w:tc>
      </w:tr>
    </w:tbl>
    <w:p w14:paraId="5D6FC619" w14:textId="70EFBE9A" w:rsidR="0029586D" w:rsidDel="00930031" w:rsidRDefault="0029586D" w:rsidP="00CE512F">
      <w:pPr>
        <w:tabs>
          <w:tab w:val="clear" w:pos="1080"/>
          <w:tab w:val="left" w:pos="215"/>
          <w:tab w:val="left" w:pos="431"/>
          <w:tab w:val="left" w:pos="646"/>
          <w:tab w:val="left" w:pos="862"/>
          <w:tab w:val="left" w:pos="1077"/>
          <w:tab w:val="left" w:pos="1298"/>
        </w:tabs>
        <w:rPr>
          <w:ins w:id="461" w:author="CK_d03" w:date="2024-11-05T22:21:00Z"/>
          <w:del w:id="462" w:author="Hendry" w:date="2024-11-06T09:23:00Z"/>
          <w:sz w:val="20"/>
          <w:lang w:val="en-CA" w:eastAsia="ko-KR"/>
        </w:rPr>
      </w:pPr>
    </w:p>
    <w:p w14:paraId="0669D130" w14:textId="77777777" w:rsidR="0029586D" w:rsidRDefault="0029586D" w:rsidP="00CE512F">
      <w:pPr>
        <w:tabs>
          <w:tab w:val="clear" w:pos="1080"/>
          <w:tab w:val="left" w:pos="215"/>
          <w:tab w:val="left" w:pos="431"/>
          <w:tab w:val="left" w:pos="646"/>
          <w:tab w:val="left" w:pos="862"/>
          <w:tab w:val="left" w:pos="1077"/>
          <w:tab w:val="left" w:pos="1298"/>
        </w:tabs>
        <w:rPr>
          <w:sz w:val="20"/>
          <w:lang w:val="en-CA" w:eastAsia="ko-KR"/>
        </w:rPr>
      </w:pPr>
    </w:p>
    <w:p w14:paraId="1F40BF4A" w14:textId="116F2E2B"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w:t>
      </w:r>
      <w:proofErr w:type="spellStart"/>
      <w:r w:rsidRPr="009A2301">
        <w:rPr>
          <w:rFonts w:eastAsia="SimSun"/>
          <w:sz w:val="20"/>
          <w:lang w:val="en-CA"/>
        </w:rPr>
        <w:t>Bitdepth</w:t>
      </w:r>
      <w:proofErr w:type="spellEnd"/>
      <w:r w:rsidRPr="009A2301">
        <w:rPr>
          <w:rFonts w:eastAsia="SimSun"/>
          <w:sz w:val="20"/>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11F73574" w14:textId="77777777" w:rsidR="00CE512F" w:rsidRPr="009A2301" w:rsidRDefault="00CE512F" w:rsidP="00CE512F">
      <w:pPr>
        <w:rPr>
          <w:rFonts w:eastAsia="Malgun Gothic"/>
          <w:sz w:val="20"/>
          <w:lang w:val="en-CA"/>
        </w:rPr>
      </w:pPr>
      <w:r w:rsidRPr="009A2301">
        <w:rPr>
          <w:rFonts w:eastAsia="SimSun"/>
          <w:sz w:val="20"/>
          <w:lang w:val="en-CA"/>
        </w:rPr>
        <w:lastRenderedPageBreak/>
        <w:t>Use of this SEI message requires the definition of the following variables,</w:t>
      </w:r>
      <w:r w:rsidRPr="009A2301">
        <w:rPr>
          <w:rFonts w:eastAsia="Malgun Gothic"/>
          <w:sz w:val="20"/>
          <w:lang w:val="en-CA"/>
        </w:rPr>
        <w:t xml:space="preserve"> where </w:t>
      </w:r>
      <w:proofErr w:type="spellStart"/>
      <w:r w:rsidRPr="009A2301">
        <w:rPr>
          <w:rFonts w:eastAsia="Malgun Gothic"/>
          <w:sz w:val="20"/>
          <w:lang w:val="en-CA"/>
        </w:rPr>
        <w:t>i</w:t>
      </w:r>
      <w:proofErr w:type="spellEnd"/>
      <w:r w:rsidRPr="009A2301">
        <w:rPr>
          <w:rFonts w:eastAsia="Malgun Gothic"/>
          <w:sz w:val="20"/>
          <w:lang w:val="en-CA"/>
        </w:rPr>
        <w:t xml:space="preserve"> is the layer identifier of a </w:t>
      </w:r>
      <w:r w:rsidRPr="009A2301">
        <w:rPr>
          <w:rFonts w:eastAsia="Batang"/>
          <w:bCs/>
          <w:sz w:val="20"/>
          <w:lang w:val="en-CA"/>
        </w:rPr>
        <w:t>layer that may be present in the current CVS:</w:t>
      </w:r>
    </w:p>
    <w:p w14:paraId="53CA6620" w14:textId="64AD791D"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 xml:space="preserve">A chroma format indicator, denoted herein by </w:t>
      </w:r>
      <w:proofErr w:type="spellStart"/>
      <w:r w:rsidRPr="009A2301">
        <w:rPr>
          <w:rFonts w:eastAsia="SimSun"/>
          <w:sz w:val="20"/>
          <w:lang w:val="en-CA"/>
        </w:rPr>
        <w:t>ChromaFormatIdc</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as described in clause </w:t>
      </w:r>
      <w:r w:rsidR="00E15F61">
        <w:rPr>
          <w:rFonts w:eastAsia="SimSun"/>
          <w:sz w:val="20"/>
          <w:lang w:val="en-CA"/>
        </w:rPr>
        <w:t>7.3</w:t>
      </w:r>
    </w:p>
    <w:p w14:paraId="16BCC24D"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 xml:space="preserve">A bit depth for the samples, denoted herein by </w:t>
      </w:r>
      <w:proofErr w:type="spellStart"/>
      <w:r w:rsidRPr="009A2301">
        <w:rPr>
          <w:rFonts w:eastAsia="SimSun"/>
          <w:sz w:val="20"/>
          <w:lang w:val="en-CA"/>
        </w:rPr>
        <w:t>BitDepth</w:t>
      </w:r>
      <w:proofErr w:type="spellEnd"/>
      <w:r w:rsidRPr="009A2301">
        <w:rPr>
          <w:rFonts w:eastAsia="SimSun"/>
          <w:noProof/>
          <w:sz w:val="20"/>
          <w:lang w:val="en-CA"/>
        </w:rPr>
        <w:t>[ i ]</w:t>
      </w:r>
      <w:r w:rsidRPr="009A2301">
        <w:rPr>
          <w:rFonts w:eastAsia="SimSun"/>
          <w:sz w:val="20"/>
          <w:lang w:val="en-CA"/>
        </w:rPr>
        <w:t>.</w:t>
      </w:r>
    </w:p>
    <w:p w14:paraId="6276D44B"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 xml:space="preserve">An array of picture width and picture height in units of luma samples, denoted herein by </w:t>
      </w:r>
      <w:proofErr w:type="spellStart"/>
      <w:r w:rsidRPr="009A2301">
        <w:rPr>
          <w:rFonts w:eastAsia="SimSun"/>
          <w:sz w:val="20"/>
          <w:lang w:val="en-CA"/>
        </w:rPr>
        <w:t>PicWidthInLumaSamples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PicHeightInLumaSamples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respectively.</w:t>
      </w:r>
    </w:p>
    <w:p w14:paraId="03BB36AA" w14:textId="77777777" w:rsidR="00CE512F" w:rsidRPr="0029586D" w:rsidRDefault="00CE512F" w:rsidP="00CE512F">
      <w:pPr>
        <w:tabs>
          <w:tab w:val="left" w:pos="794"/>
          <w:tab w:val="left" w:pos="1191"/>
          <w:tab w:val="left" w:pos="1588"/>
          <w:tab w:val="left" w:pos="1985"/>
        </w:tabs>
        <w:ind w:left="360" w:hanging="360"/>
        <w:rPr>
          <w:rFonts w:eastAsia="SimSun"/>
          <w:sz w:val="20"/>
          <w:lang w:val="en-CA"/>
        </w:rPr>
      </w:pPr>
      <w:r w:rsidRPr="0029586D">
        <w:rPr>
          <w:rFonts w:eastAsia="SimSun"/>
          <w:sz w:val="20"/>
          <w:lang w:val="en-CA"/>
        </w:rPr>
        <w:t>–</w:t>
      </w:r>
      <w:r w:rsidRPr="0029586D">
        <w:rPr>
          <w:rFonts w:eastAsia="SimSun"/>
          <w:sz w:val="20"/>
          <w:lang w:val="en-CA"/>
        </w:rPr>
        <w:tab/>
      </w:r>
      <w:r w:rsidRPr="00671BB6">
        <w:rPr>
          <w:rFonts w:eastAsia="SimSun"/>
          <w:sz w:val="20"/>
          <w:lang w:val="en-CA"/>
        </w:rPr>
        <w:t xml:space="preserve">An array of subpicture counts, denoted by </w:t>
      </w:r>
      <w:proofErr w:type="spellStart"/>
      <w:r w:rsidRPr="00671BB6">
        <w:rPr>
          <w:rFonts w:eastAsia="SimSun"/>
          <w:sz w:val="20"/>
          <w:lang w:val="en-CA"/>
        </w:rPr>
        <w:t>NumSubpics</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w:t>
      </w:r>
    </w:p>
    <w:p w14:paraId="402CBD13" w14:textId="77777777" w:rsidR="00CE512F" w:rsidRPr="0029586D" w:rsidRDefault="00CE512F" w:rsidP="00CE512F">
      <w:pPr>
        <w:tabs>
          <w:tab w:val="left" w:pos="794"/>
          <w:tab w:val="left" w:pos="1191"/>
          <w:tab w:val="left" w:pos="1588"/>
          <w:tab w:val="left" w:pos="1985"/>
        </w:tabs>
        <w:ind w:left="360" w:hanging="360"/>
        <w:rPr>
          <w:rFonts w:eastAsia="SimSun"/>
          <w:sz w:val="20"/>
          <w:lang w:val="en-CA"/>
        </w:rPr>
      </w:pPr>
      <w:r w:rsidRPr="0029586D">
        <w:rPr>
          <w:rFonts w:eastAsia="SimSun"/>
          <w:sz w:val="20"/>
          <w:lang w:val="en-CA"/>
        </w:rPr>
        <w:t>–</w:t>
      </w:r>
      <w:r w:rsidRPr="0029586D">
        <w:rPr>
          <w:rFonts w:eastAsia="SimSun"/>
          <w:sz w:val="20"/>
          <w:lang w:val="en-CA"/>
        </w:rPr>
        <w:tab/>
      </w:r>
      <w:r w:rsidRPr="00671BB6">
        <w:rPr>
          <w:rFonts w:eastAsia="SimSun"/>
          <w:sz w:val="20"/>
          <w:lang w:val="en-CA"/>
        </w:rPr>
        <w:t xml:space="preserve">Arrays of the width and height of the subpictures, denoted herein by </w:t>
      </w:r>
      <w:proofErr w:type="spellStart"/>
      <w:r w:rsidRPr="00671BB6">
        <w:rPr>
          <w:rFonts w:eastAsia="SimSun"/>
          <w:sz w:val="20"/>
          <w:lang w:val="en-CA"/>
        </w:rPr>
        <w:t>SubPicWidth</w:t>
      </w:r>
      <w:proofErr w:type="spellEnd"/>
      <w:r w:rsidRPr="00671BB6">
        <w:rPr>
          <w:rFonts w:eastAsia="SimSun"/>
          <w:sz w:val="20"/>
          <w:lang w:val="en-CA"/>
        </w:rPr>
        <w:t>[ </w:t>
      </w:r>
      <w:proofErr w:type="spellStart"/>
      <w:r w:rsidRPr="00671BB6">
        <w:rPr>
          <w:rFonts w:eastAsia="SimSun"/>
          <w:sz w:val="20"/>
          <w:lang w:val="en-CA"/>
        </w:rPr>
        <w:t>i</w:t>
      </w:r>
      <w:proofErr w:type="spellEnd"/>
      <w:r w:rsidRPr="00671BB6">
        <w:rPr>
          <w:rFonts w:eastAsia="SimSun"/>
          <w:sz w:val="20"/>
          <w:lang w:val="en-CA"/>
        </w:rPr>
        <w:t xml:space="preserve"> ][ j ] and </w:t>
      </w:r>
      <w:proofErr w:type="spellStart"/>
      <w:r w:rsidRPr="00671BB6">
        <w:rPr>
          <w:rFonts w:eastAsia="SimSun"/>
          <w:sz w:val="20"/>
          <w:lang w:val="en-CA"/>
        </w:rPr>
        <w:t>SubPicHeight</w:t>
      </w:r>
      <w:proofErr w:type="spellEnd"/>
      <w:r w:rsidRPr="00671BB6">
        <w:rPr>
          <w:rFonts w:eastAsia="SimSun"/>
          <w:sz w:val="20"/>
          <w:lang w:val="en-CA"/>
        </w:rPr>
        <w:t>[ </w:t>
      </w:r>
      <w:proofErr w:type="spellStart"/>
      <w:r w:rsidRPr="00671BB6">
        <w:rPr>
          <w:rFonts w:eastAsia="SimSun"/>
          <w:sz w:val="20"/>
          <w:lang w:val="en-CA"/>
        </w:rPr>
        <w:t>i</w:t>
      </w:r>
      <w:proofErr w:type="spellEnd"/>
      <w:r w:rsidRPr="00671BB6">
        <w:rPr>
          <w:rFonts w:eastAsia="SimSun"/>
          <w:sz w:val="20"/>
          <w:lang w:val="en-CA"/>
        </w:rPr>
        <w:t xml:space="preserve"> ][ j ] respectively, where j is the subpicture index in 0 .. </w:t>
      </w:r>
      <w:proofErr w:type="spellStart"/>
      <w:r w:rsidRPr="00671BB6">
        <w:rPr>
          <w:rFonts w:eastAsia="SimSun"/>
          <w:sz w:val="20"/>
          <w:lang w:val="en-CA"/>
        </w:rPr>
        <w:t>NumSubpics</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 1.</w:t>
      </w:r>
    </w:p>
    <w:p w14:paraId="0F5E46EA"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 xml:space="preserve">bri_orig_bit_depth_minus1 </w:t>
      </w:r>
      <w:r w:rsidRPr="009A2301">
        <w:rPr>
          <w:rFonts w:eastAsia="SimSun"/>
          <w:sz w:val="20"/>
          <w:lang w:val="en-CA"/>
        </w:rPr>
        <w:t>plus 1 specifies the bit depth of the original picture.</w:t>
      </w:r>
    </w:p>
    <w:p w14:paraId="2ED33DA6"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w:t>
      </w:r>
      <w:proofErr w:type="spellStart"/>
      <w:r w:rsidRPr="009A2301">
        <w:rPr>
          <w:rFonts w:eastAsia="SimSun"/>
          <w:sz w:val="20"/>
          <w:lang w:val="en-CA"/>
        </w:rPr>
        <w:t>OrigBitDepth</w:t>
      </w:r>
      <w:proofErr w:type="spellEnd"/>
      <w:r w:rsidRPr="009A2301">
        <w:rPr>
          <w:rFonts w:eastAsia="SimSun"/>
          <w:sz w:val="20"/>
          <w:lang w:val="en-CA"/>
        </w:rPr>
        <w:t xml:space="preserve"> is set equal to bri_orig_bit_depth_minus1 + 1. </w:t>
      </w:r>
    </w:p>
    <w:p w14:paraId="78F0DD72"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bri_num_ranges_minus1</w:t>
      </w:r>
      <w:r w:rsidRPr="009A2301">
        <w:rPr>
          <w:rFonts w:eastAsia="SimSun"/>
          <w:sz w:val="20"/>
          <w:lang w:val="en-CA"/>
        </w:rPr>
        <w:t xml:space="preserve"> + 1 specifies the number of ranges used for allocating bits of the original picture.</w:t>
      </w:r>
    </w:p>
    <w:p w14:paraId="4B6C5DF1"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w:t>
      </w:r>
      <w:proofErr w:type="spellStart"/>
      <w:r w:rsidRPr="009A2301">
        <w:rPr>
          <w:rFonts w:eastAsia="SimSun"/>
          <w:sz w:val="20"/>
          <w:lang w:val="en-CA"/>
        </w:rPr>
        <w:t>briNumRanges</w:t>
      </w:r>
      <w:proofErr w:type="spellEnd"/>
      <w:r w:rsidRPr="009A2301">
        <w:rPr>
          <w:rFonts w:eastAsia="SimSun"/>
          <w:sz w:val="20"/>
          <w:lang w:val="en-CA"/>
        </w:rPr>
        <w:t xml:space="preserve"> is set equal to bri_num_ranges_minus1 + 1.</w:t>
      </w:r>
    </w:p>
    <w:p w14:paraId="175CC663" w14:textId="2027968F" w:rsidR="00CE512F" w:rsidDel="00D7551D" w:rsidRDefault="00CE512F" w:rsidP="00CE512F">
      <w:pPr>
        <w:tabs>
          <w:tab w:val="clear" w:pos="1080"/>
          <w:tab w:val="left" w:pos="215"/>
          <w:tab w:val="left" w:pos="431"/>
          <w:tab w:val="left" w:pos="646"/>
          <w:tab w:val="left" w:pos="862"/>
          <w:tab w:val="left" w:pos="1077"/>
          <w:tab w:val="left" w:pos="1298"/>
        </w:tabs>
        <w:rPr>
          <w:del w:id="463" w:author="Hendry" w:date="2024-11-06T09:39:00Z"/>
          <w:rFonts w:eastAsia="Malgun Gothic"/>
          <w:sz w:val="20"/>
          <w:lang w:val="en-CA"/>
        </w:rPr>
      </w:pPr>
      <w:proofErr w:type="spellStart"/>
      <w:proofErr w:type="gramStart"/>
      <w:r w:rsidRPr="009A2301">
        <w:rPr>
          <w:rFonts w:eastAsia="Malgun Gothic"/>
          <w:b/>
          <w:bCs/>
          <w:sz w:val="20"/>
          <w:lang w:val="en-CA"/>
        </w:rPr>
        <w:t>bri_nuh_layer_id_present_flag</w:t>
      </w:r>
      <w:proofErr w:type="spellEnd"/>
      <w:proofErr w:type="gramEnd"/>
      <w:r w:rsidRPr="009A2301">
        <w:rPr>
          <w:rFonts w:eastAsia="Malgun Gothic"/>
          <w:sz w:val="20"/>
          <w:lang w:val="en-CA"/>
        </w:rPr>
        <w:t xml:space="preserve"> equal to 1 specifies that the </w:t>
      </w:r>
      <w:proofErr w:type="spellStart"/>
      <w:r w:rsidRPr="009A2301">
        <w:rPr>
          <w:rFonts w:eastAsia="SimSun"/>
          <w:sz w:val="20"/>
          <w:lang w:val="en-CA"/>
        </w:rPr>
        <w:t>bri_nuh_layer_id</w:t>
      </w:r>
      <w:proofErr w:type="spell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Malgun Gothic"/>
          <w:sz w:val="20"/>
          <w:lang w:val="en-CA"/>
        </w:rPr>
        <w:t xml:space="preserve"> syntax element is present in the SEI message. </w:t>
      </w:r>
      <w:proofErr w:type="spellStart"/>
      <w:proofErr w:type="gramStart"/>
      <w:r w:rsidRPr="009A2301">
        <w:rPr>
          <w:rFonts w:eastAsia="Malgun Gothic"/>
          <w:sz w:val="20"/>
          <w:lang w:val="en-CA"/>
        </w:rPr>
        <w:t>bri_nuh_layer_id_present_flag</w:t>
      </w:r>
      <w:proofErr w:type="spellEnd"/>
      <w:proofErr w:type="gramEnd"/>
      <w:r w:rsidRPr="009A2301">
        <w:rPr>
          <w:rFonts w:eastAsia="Malgun Gothic"/>
          <w:sz w:val="20"/>
          <w:lang w:val="en-CA"/>
        </w:rPr>
        <w:t xml:space="preserve"> equal to 0 specifies that the </w:t>
      </w:r>
      <w:proofErr w:type="spellStart"/>
      <w:r w:rsidRPr="009A2301">
        <w:rPr>
          <w:rFonts w:eastAsia="SimSun"/>
          <w:sz w:val="20"/>
          <w:lang w:val="en-CA"/>
        </w:rPr>
        <w:t>bri_nuh_layer_id</w:t>
      </w:r>
      <w:proofErr w:type="spell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Malgun Gothic"/>
          <w:sz w:val="20"/>
          <w:lang w:val="en-CA"/>
        </w:rPr>
        <w:t xml:space="preserve"> syntax element is not present in the SEI message.</w:t>
      </w:r>
    </w:p>
    <w:p w14:paraId="5D3383A7" w14:textId="0DC85EAD" w:rsidR="00CE512F" w:rsidRPr="0068541C" w:rsidDel="0068541C" w:rsidRDefault="00CE512F" w:rsidP="00CE512F">
      <w:pPr>
        <w:tabs>
          <w:tab w:val="clear" w:pos="1080"/>
          <w:tab w:val="left" w:pos="215"/>
          <w:tab w:val="left" w:pos="431"/>
          <w:tab w:val="left" w:pos="646"/>
          <w:tab w:val="left" w:pos="862"/>
          <w:tab w:val="left" w:pos="1077"/>
          <w:tab w:val="left" w:pos="1298"/>
        </w:tabs>
        <w:rPr>
          <w:del w:id="464" w:author="CK_d03" w:date="2024-11-05T22:32:00Z"/>
          <w:rFonts w:eastAsia="Malgun Gothic"/>
          <w:sz w:val="20"/>
          <w:lang w:val="en-CA"/>
        </w:rPr>
      </w:pPr>
      <w:del w:id="465" w:author="CK_d03" w:date="2024-11-05T22:32:00Z">
        <w:r w:rsidRPr="0068541C" w:rsidDel="0068541C">
          <w:rPr>
            <w:rFonts w:eastAsia="Malgun Gothic"/>
            <w:b/>
            <w:bCs/>
            <w:sz w:val="20"/>
            <w:highlight w:val="cyan"/>
            <w:lang w:val="en-CA"/>
          </w:rPr>
          <w:delText>bri_pic_partition_present_flag</w:delText>
        </w:r>
        <w:r w:rsidRPr="0068541C" w:rsidDel="0068541C">
          <w:rPr>
            <w:rFonts w:eastAsia="Malgun Gothic"/>
            <w:sz w:val="20"/>
            <w:highlight w:val="cyan"/>
            <w:lang w:val="en-CA"/>
          </w:rPr>
          <w:delText xml:space="preserve"> equal to 1 specifies that the </w:delText>
        </w:r>
        <w:r w:rsidRPr="00671BB6" w:rsidDel="0068541C">
          <w:rPr>
            <w:bCs/>
            <w:sz w:val="20"/>
            <w:highlight w:val="cyan"/>
          </w:rPr>
          <w:delText>bri_partition_width_minus1, bri_partition_height_minus1,</w:delText>
        </w:r>
        <w:r w:rsidRPr="0068541C" w:rsidDel="0068541C">
          <w:rPr>
            <w:rFonts w:eastAsia="Malgun Gothic"/>
            <w:sz w:val="20"/>
            <w:highlight w:val="cyan"/>
            <w:lang w:val="en-CA"/>
          </w:rPr>
          <w:delText xml:space="preserve"> bri_partition_</w:delText>
        </w:r>
        <w:r w:rsidR="00AD6BFB" w:rsidRPr="0068541C" w:rsidDel="0068541C">
          <w:rPr>
            <w:rFonts w:eastAsia="Malgun Gothic"/>
            <w:sz w:val="20"/>
            <w:highlight w:val="cyan"/>
            <w:lang w:val="en-CA"/>
          </w:rPr>
          <w:delText>top_left_</w:delText>
        </w:r>
        <w:r w:rsidRPr="0068541C" w:rsidDel="0068541C">
          <w:rPr>
            <w:rFonts w:eastAsia="Malgun Gothic"/>
            <w:sz w:val="20"/>
            <w:highlight w:val="cyan"/>
            <w:lang w:val="en-CA"/>
          </w:rPr>
          <w:delText>x[ i ], bri_partition_</w:delText>
        </w:r>
        <w:r w:rsidR="00AD6BFB" w:rsidRPr="0068541C" w:rsidDel="0068541C">
          <w:rPr>
            <w:rFonts w:eastAsia="Malgun Gothic"/>
            <w:sz w:val="20"/>
            <w:highlight w:val="cyan"/>
            <w:lang w:val="en-CA"/>
          </w:rPr>
          <w:delText>top_left_</w:delText>
        </w:r>
        <w:r w:rsidRPr="0068541C" w:rsidDel="0068541C">
          <w:rPr>
            <w:rFonts w:eastAsia="Malgun Gothic"/>
            <w:sz w:val="20"/>
            <w:highlight w:val="cyan"/>
            <w:lang w:val="en-CA"/>
          </w:rPr>
          <w:delText xml:space="preserve">y[ i ] syntax elements are present in the SEI message. bri_pic_partition_present_flag equal to 0 specifies that the </w:delText>
        </w:r>
        <w:r w:rsidRPr="00671BB6" w:rsidDel="0068541C">
          <w:rPr>
            <w:bCs/>
            <w:sz w:val="20"/>
            <w:highlight w:val="cyan"/>
          </w:rPr>
          <w:delText>bri_partition_width_minus1, bri_partition_height_minus1,</w:delText>
        </w:r>
        <w:r w:rsidRPr="0068541C" w:rsidDel="0068541C">
          <w:rPr>
            <w:rFonts w:eastAsia="Malgun Gothic"/>
            <w:sz w:val="20"/>
            <w:highlight w:val="cyan"/>
            <w:lang w:val="en-CA"/>
          </w:rPr>
          <w:delText xml:space="preserve"> bri_partition_</w:delText>
        </w:r>
        <w:r w:rsidR="00AD6BFB" w:rsidRPr="0068541C" w:rsidDel="0068541C">
          <w:rPr>
            <w:rFonts w:eastAsia="Malgun Gothic"/>
            <w:sz w:val="20"/>
            <w:highlight w:val="cyan"/>
            <w:lang w:val="en-CA"/>
          </w:rPr>
          <w:delText>top_left_</w:delText>
        </w:r>
        <w:r w:rsidRPr="0068541C" w:rsidDel="0068541C">
          <w:rPr>
            <w:rFonts w:eastAsia="Malgun Gothic"/>
            <w:sz w:val="20"/>
            <w:highlight w:val="cyan"/>
            <w:lang w:val="en-CA"/>
          </w:rPr>
          <w:delText>x[ i ], bri_partition_</w:delText>
        </w:r>
        <w:r w:rsidR="00AD6BFB" w:rsidRPr="0068541C" w:rsidDel="0068541C">
          <w:rPr>
            <w:rFonts w:eastAsia="Malgun Gothic"/>
            <w:sz w:val="20"/>
            <w:highlight w:val="cyan"/>
            <w:lang w:val="en-CA"/>
          </w:rPr>
          <w:delText>top_left_</w:delText>
        </w:r>
        <w:r w:rsidRPr="0068541C" w:rsidDel="0068541C">
          <w:rPr>
            <w:rFonts w:eastAsia="Malgun Gothic"/>
            <w:sz w:val="20"/>
            <w:highlight w:val="cyan"/>
            <w:lang w:val="en-CA"/>
          </w:rPr>
          <w:delText>y[ i ] syntax elements are not present in the SEI message.</w:delText>
        </w:r>
      </w:del>
    </w:p>
    <w:p w14:paraId="1C4E86A5" w14:textId="0F37186B" w:rsidR="00CE512F" w:rsidRPr="0068541C" w:rsidDel="0068541C" w:rsidRDefault="003A74E9" w:rsidP="00CE512F">
      <w:pPr>
        <w:tabs>
          <w:tab w:val="left" w:pos="794"/>
          <w:tab w:val="left" w:pos="1191"/>
          <w:tab w:val="left" w:pos="1588"/>
          <w:tab w:val="left" w:pos="1985"/>
        </w:tabs>
        <w:snapToGrid w:val="0"/>
        <w:spacing w:after="120"/>
        <w:rPr>
          <w:del w:id="466" w:author="CK_d03" w:date="2024-11-05T22:32:00Z"/>
          <w:sz w:val="20"/>
          <w:highlight w:val="cyan"/>
        </w:rPr>
      </w:pPr>
      <w:del w:id="467" w:author="CK_d03" w:date="2024-11-05T22:32:00Z">
        <w:r w:rsidRPr="0068541C" w:rsidDel="0068541C">
          <w:rPr>
            <w:sz w:val="20"/>
            <w:highlight w:val="cyan"/>
          </w:rPr>
          <w:delText xml:space="preserve">When </w:delText>
        </w:r>
        <w:r w:rsidR="00CE512F" w:rsidRPr="0068541C" w:rsidDel="0068541C">
          <w:rPr>
            <w:sz w:val="20"/>
            <w:highlight w:val="cyan"/>
          </w:rPr>
          <w:delText>bri_nuh_layer_id_present_flag is equal to 0 and bri_num_ranges_minus1 is greater than 0, the value of bri_pic_partition_present_flag shall be equal to 1.</w:delText>
        </w:r>
      </w:del>
    </w:p>
    <w:p w14:paraId="0B902DC7" w14:textId="5818E1A7" w:rsidR="00CE512F" w:rsidRPr="0068541C" w:rsidDel="0068541C" w:rsidRDefault="00CE512F" w:rsidP="00CE512F">
      <w:pPr>
        <w:tabs>
          <w:tab w:val="left" w:pos="794"/>
          <w:tab w:val="left" w:pos="1191"/>
          <w:tab w:val="left" w:pos="1588"/>
          <w:tab w:val="left" w:pos="1985"/>
        </w:tabs>
        <w:snapToGrid w:val="0"/>
        <w:spacing w:after="120"/>
        <w:rPr>
          <w:del w:id="468" w:author="CK_d03" w:date="2024-11-05T22:32:00Z"/>
          <w:rFonts w:eastAsia="Malgun Gothic"/>
          <w:sz w:val="20"/>
          <w:highlight w:val="cyan"/>
          <w:lang w:val="en-CA"/>
        </w:rPr>
      </w:pPr>
      <w:del w:id="469" w:author="CK_d03" w:date="2024-11-05T22:32:00Z">
        <w:r w:rsidRPr="0068541C" w:rsidDel="0068541C">
          <w:rPr>
            <w:rFonts w:eastAsia="Malgun Gothic"/>
            <w:sz w:val="20"/>
            <w:highlight w:val="cyan"/>
            <w:lang w:val="en-CA"/>
          </w:rPr>
          <w:delText xml:space="preserve">It is a requirement of bitstream conformance that at least one of bri_nuh_layer_id_present_flag or </w:delText>
        </w:r>
        <w:r w:rsidRPr="0068541C" w:rsidDel="0068541C">
          <w:rPr>
            <w:sz w:val="20"/>
            <w:highlight w:val="cyan"/>
          </w:rPr>
          <w:delText>bri_pic_partition_present_flag</w:delText>
        </w:r>
        <w:r w:rsidRPr="0068541C" w:rsidDel="0068541C">
          <w:rPr>
            <w:rFonts w:eastAsia="Malgun Gothic"/>
            <w:sz w:val="20"/>
            <w:highlight w:val="cyan"/>
            <w:lang w:val="en-CA"/>
          </w:rPr>
          <w:delText xml:space="preserve"> shall be equal to 1 when bri_num_ranges_minus1 is greater than 0.</w:delText>
        </w:r>
      </w:del>
    </w:p>
    <w:p w14:paraId="3538E9DC" w14:textId="1FB80619" w:rsidR="00CE512F" w:rsidRPr="0068541C" w:rsidDel="00D7551D" w:rsidRDefault="00CE512F" w:rsidP="00CE512F">
      <w:pPr>
        <w:tabs>
          <w:tab w:val="clear" w:pos="1080"/>
          <w:tab w:val="left" w:pos="215"/>
          <w:tab w:val="left" w:pos="431"/>
          <w:tab w:val="left" w:pos="646"/>
          <w:tab w:val="left" w:pos="862"/>
          <w:tab w:val="left" w:pos="1077"/>
          <w:tab w:val="left" w:pos="1298"/>
        </w:tabs>
        <w:rPr>
          <w:del w:id="470" w:author="Hendry" w:date="2024-11-06T09:39:00Z"/>
          <w:rFonts w:eastAsia="Malgun Gothic"/>
          <w:sz w:val="20"/>
          <w:highlight w:val="cyan"/>
          <w:lang w:val="en-CA"/>
        </w:rPr>
      </w:pPr>
      <w:moveFromRangeStart w:id="471" w:author="CK_d03" w:date="2024-11-05T22:44:00Z" w:name="move181738388"/>
      <w:moveFrom w:id="472" w:author="CK_d03" w:date="2024-11-05T22:44:00Z">
        <w:r w:rsidRPr="0068541C" w:rsidDel="0068541C">
          <w:rPr>
            <w:rFonts w:eastAsia="Malgun Gothic"/>
            <w:b/>
            <w:sz w:val="20"/>
            <w:highlight w:val="cyan"/>
            <w:lang w:val="en-CA"/>
          </w:rPr>
          <w:t>bri_partition_width_minus1</w:t>
        </w:r>
        <w:r w:rsidRPr="0068541C" w:rsidDel="0068541C">
          <w:rPr>
            <w:rFonts w:eastAsia="Malgun Gothic"/>
            <w:sz w:val="20"/>
            <w:highlight w:val="cyan"/>
            <w:lang w:val="en-CA"/>
          </w:rPr>
          <w:t xml:space="preserve"> + 1, when present, indicates the width of the partition, which is equal to the width of the target picture in luma samples that can be reconstructed from the allocated bit ranges described in this SEI message.</w:t>
        </w:r>
        <w:del w:id="473" w:author="Hendry" w:date="2024-11-06T09:39:00Z">
          <w:r w:rsidRPr="0068541C" w:rsidDel="00D7551D">
            <w:rPr>
              <w:rFonts w:eastAsia="Malgun Gothic"/>
              <w:sz w:val="20"/>
              <w:highlight w:val="cyan"/>
              <w:lang w:val="en-CA"/>
            </w:rPr>
            <w:delText xml:space="preserve"> </w:delText>
          </w:r>
        </w:del>
      </w:moveFrom>
    </w:p>
    <w:p w14:paraId="63706A19" w14:textId="0C80CFD5" w:rsidR="00CE512F" w:rsidRPr="0068541C" w:rsidDel="0068541C" w:rsidRDefault="00CE512F" w:rsidP="00CE512F">
      <w:pPr>
        <w:tabs>
          <w:tab w:val="clear" w:pos="1080"/>
          <w:tab w:val="left" w:pos="215"/>
          <w:tab w:val="left" w:pos="431"/>
          <w:tab w:val="left" w:pos="646"/>
          <w:tab w:val="left" w:pos="862"/>
          <w:tab w:val="left" w:pos="1077"/>
          <w:tab w:val="left" w:pos="1298"/>
        </w:tabs>
        <w:rPr>
          <w:rFonts w:eastAsia="Malgun Gothic"/>
          <w:sz w:val="20"/>
          <w:highlight w:val="cyan"/>
          <w:lang w:val="en-CA"/>
        </w:rPr>
      </w:pPr>
      <w:moveFrom w:id="474" w:author="CK_d03" w:date="2024-11-05T22:44:00Z">
        <w:r w:rsidRPr="0068541C" w:rsidDel="0068541C">
          <w:rPr>
            <w:rFonts w:eastAsia="Malgun Gothic"/>
            <w:b/>
            <w:sz w:val="20"/>
            <w:highlight w:val="cyan"/>
            <w:lang w:val="en-CA"/>
          </w:rPr>
          <w:t>bri_partition_height_minus1</w:t>
        </w:r>
        <w:r w:rsidRPr="0068541C" w:rsidDel="0068541C">
          <w:rPr>
            <w:rFonts w:eastAsia="Malgun Gothic"/>
            <w:sz w:val="20"/>
            <w:highlight w:val="cyan"/>
            <w:lang w:val="en-CA"/>
          </w:rPr>
          <w:t xml:space="preserve"> + 1, when present, indicates the height of the partition, which is equal to the height of the target picture in luma samples that can be reconstructed from the allocated bit ranges described in this SEI message. </w:t>
        </w:r>
      </w:moveFrom>
    </w:p>
    <w:moveFromRangeEnd w:id="471"/>
    <w:p w14:paraId="0ED0DB76" w14:textId="77777777" w:rsidR="00CE512F" w:rsidRPr="00671BB6" w:rsidRDefault="00CE512F" w:rsidP="00CE512F">
      <w:pPr>
        <w:tabs>
          <w:tab w:val="clear" w:pos="1080"/>
          <w:tab w:val="left" w:pos="215"/>
          <w:tab w:val="left" w:pos="431"/>
          <w:tab w:val="left" w:pos="646"/>
          <w:tab w:val="left" w:pos="862"/>
          <w:tab w:val="left" w:pos="1077"/>
          <w:tab w:val="left" w:pos="1298"/>
        </w:tabs>
        <w:rPr>
          <w:rFonts w:eastAsia="Gulim"/>
          <w:bCs/>
          <w:sz w:val="20"/>
          <w:lang w:val="en-CA"/>
        </w:rPr>
      </w:pPr>
      <w:proofErr w:type="spellStart"/>
      <w:proofErr w:type="gramStart"/>
      <w:r w:rsidRPr="00671BB6">
        <w:rPr>
          <w:rFonts w:eastAsia="Gulim"/>
          <w:b/>
          <w:bCs/>
          <w:sz w:val="20"/>
          <w:lang w:val="en-CA"/>
        </w:rPr>
        <w:t>bri_pic_partition_flag</w:t>
      </w:r>
      <w:proofErr w:type="spellEnd"/>
      <w:proofErr w:type="gramEnd"/>
      <w:r w:rsidRPr="00671BB6">
        <w:rPr>
          <w:rFonts w:eastAsia="Gulim"/>
          <w:bCs/>
          <w:sz w:val="20"/>
          <w:lang w:val="en-CA"/>
        </w:rPr>
        <w:t xml:space="preserve"> equal to 1 specifies that the </w:t>
      </w:r>
      <w:proofErr w:type="spellStart"/>
      <w:r w:rsidRPr="00671BB6">
        <w:rPr>
          <w:rFonts w:eastAsia="Gulim"/>
          <w:bCs/>
          <w:sz w:val="20"/>
          <w:lang w:val="en-CA"/>
        </w:rPr>
        <w:t>bri_partition_id</w:t>
      </w:r>
      <w:proofErr w:type="spellEnd"/>
      <w:r w:rsidRPr="00671BB6">
        <w:rPr>
          <w:rFonts w:eastAsia="Gulim"/>
          <w:bCs/>
          <w:sz w:val="20"/>
          <w:lang w:val="en-CA"/>
        </w:rPr>
        <w:t>[ </w:t>
      </w:r>
      <w:proofErr w:type="spellStart"/>
      <w:r w:rsidRPr="00671BB6">
        <w:rPr>
          <w:rFonts w:eastAsia="Gulim"/>
          <w:bCs/>
          <w:sz w:val="20"/>
          <w:lang w:val="en-CA"/>
        </w:rPr>
        <w:t>i</w:t>
      </w:r>
      <w:proofErr w:type="spellEnd"/>
      <w:r w:rsidRPr="00671BB6">
        <w:rPr>
          <w:rFonts w:eastAsia="Gulim"/>
          <w:bCs/>
          <w:sz w:val="20"/>
          <w:lang w:val="en-CA"/>
        </w:rPr>
        <w:t xml:space="preserve"> ] syntax element is present. </w:t>
      </w:r>
      <w:proofErr w:type="spellStart"/>
      <w:proofErr w:type="gramStart"/>
      <w:r w:rsidRPr="00671BB6">
        <w:rPr>
          <w:rFonts w:eastAsia="Gulim"/>
          <w:bCs/>
          <w:sz w:val="20"/>
          <w:lang w:val="en-CA"/>
        </w:rPr>
        <w:t>bri_pic_partition_flag</w:t>
      </w:r>
      <w:proofErr w:type="spellEnd"/>
      <w:proofErr w:type="gramEnd"/>
      <w:r w:rsidRPr="00671BB6">
        <w:rPr>
          <w:rFonts w:eastAsia="Gulim"/>
          <w:bCs/>
          <w:sz w:val="20"/>
          <w:lang w:val="en-CA"/>
        </w:rPr>
        <w:t xml:space="preserve"> equal to 0 specifies that the </w:t>
      </w:r>
      <w:proofErr w:type="spellStart"/>
      <w:r w:rsidRPr="00671BB6">
        <w:rPr>
          <w:rFonts w:eastAsia="Gulim"/>
          <w:bCs/>
          <w:sz w:val="20"/>
          <w:lang w:val="en-CA"/>
        </w:rPr>
        <w:t>bri_partition_id</w:t>
      </w:r>
      <w:proofErr w:type="spellEnd"/>
      <w:r w:rsidRPr="00671BB6">
        <w:rPr>
          <w:rFonts w:eastAsia="Gulim"/>
          <w:bCs/>
          <w:sz w:val="20"/>
          <w:lang w:val="en-CA"/>
        </w:rPr>
        <w:t>[ </w:t>
      </w:r>
      <w:proofErr w:type="spellStart"/>
      <w:r w:rsidRPr="00671BB6">
        <w:rPr>
          <w:rFonts w:eastAsia="Gulim"/>
          <w:bCs/>
          <w:sz w:val="20"/>
          <w:lang w:val="en-CA"/>
        </w:rPr>
        <w:t>i</w:t>
      </w:r>
      <w:proofErr w:type="spellEnd"/>
      <w:r w:rsidRPr="00671BB6">
        <w:rPr>
          <w:rFonts w:eastAsia="Gulim"/>
          <w:bCs/>
          <w:sz w:val="20"/>
          <w:lang w:val="en-CA"/>
        </w:rPr>
        <w:t> ] syntax element is not present.</w:t>
      </w:r>
    </w:p>
    <w:p w14:paraId="7D7FF323"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Malgun Gothic"/>
          <w:strike/>
          <w:color w:val="FF0000"/>
          <w:sz w:val="20"/>
          <w:lang w:val="en-CA"/>
        </w:rPr>
      </w:pPr>
      <w:proofErr w:type="spellStart"/>
      <w:r w:rsidRPr="00651DCA">
        <w:rPr>
          <w:rFonts w:eastAsia="Malgun Gothic"/>
          <w:b/>
          <w:strike/>
          <w:color w:val="FF0000"/>
          <w:sz w:val="20"/>
          <w:lang w:val="en-CA"/>
        </w:rPr>
        <w:t>bri_partition_type_flag</w:t>
      </w:r>
      <w:proofErr w:type="spellEnd"/>
      <w:r w:rsidRPr="00651DCA">
        <w:rPr>
          <w:rFonts w:eastAsia="Malgun Gothic"/>
          <w:strike/>
          <w:color w:val="FF0000"/>
          <w:sz w:val="20"/>
          <w:lang w:val="en-CA"/>
        </w:rPr>
        <w:t xml:space="preserve"> equal to 1 specifies that each range is coded as a constituent rectangle. </w:t>
      </w:r>
      <w:proofErr w:type="spellStart"/>
      <w:r w:rsidRPr="00651DCA">
        <w:rPr>
          <w:rFonts w:eastAsia="Malgun Gothic"/>
          <w:strike/>
          <w:color w:val="FF0000"/>
          <w:sz w:val="20"/>
          <w:lang w:val="en-CA"/>
        </w:rPr>
        <w:t>bri_partition_type_flag</w:t>
      </w:r>
      <w:proofErr w:type="spellEnd"/>
      <w:r w:rsidRPr="00651DCA">
        <w:rPr>
          <w:rFonts w:eastAsia="Malgun Gothic"/>
          <w:strike/>
          <w:color w:val="FF0000"/>
          <w:sz w:val="20"/>
          <w:lang w:val="en-CA"/>
        </w:rPr>
        <w:t xml:space="preserve"> equal to 0 specifies that each range is coded as a subpicture.</w:t>
      </w:r>
    </w:p>
    <w:p w14:paraId="643CA53F" w14:textId="5AB1D5F3" w:rsidR="00930031" w:rsidRDefault="00930031" w:rsidP="00930031">
      <w:pPr>
        <w:tabs>
          <w:tab w:val="clear" w:pos="1080"/>
          <w:tab w:val="left" w:pos="215"/>
          <w:tab w:val="left" w:pos="431"/>
          <w:tab w:val="left" w:pos="646"/>
          <w:tab w:val="left" w:pos="862"/>
          <w:tab w:val="left" w:pos="1077"/>
          <w:tab w:val="left" w:pos="1298"/>
        </w:tabs>
        <w:rPr>
          <w:ins w:id="475" w:author="Hendry" w:date="2024-11-06T09:24:00Z"/>
          <w:rFonts w:eastAsia="SimSun"/>
          <w:sz w:val="20"/>
          <w:lang w:val="en-CA"/>
        </w:rPr>
      </w:pPr>
      <w:proofErr w:type="spellStart"/>
      <w:proofErr w:type="gramStart"/>
      <w:ins w:id="476" w:author="Hendry" w:date="2024-11-06T09:24:00Z">
        <w:r w:rsidRPr="0068280A">
          <w:rPr>
            <w:b/>
            <w:bCs/>
            <w:sz w:val="20"/>
            <w:highlight w:val="cyan"/>
          </w:rPr>
          <w:t>bri_partition_type_idc</w:t>
        </w:r>
        <w:proofErr w:type="spellEnd"/>
        <w:proofErr w:type="gramEnd"/>
        <w:r w:rsidRPr="0068280A">
          <w:rPr>
            <w:b/>
            <w:bCs/>
            <w:sz w:val="20"/>
            <w:highlight w:val="cyan"/>
          </w:rPr>
          <w:t xml:space="preserve"> </w:t>
        </w:r>
        <w:r w:rsidRPr="0068280A">
          <w:rPr>
            <w:rFonts w:eastAsia="Malgun Gothic"/>
            <w:sz w:val="20"/>
            <w:highlight w:val="cyan"/>
            <w:lang w:val="en-CA"/>
          </w:rPr>
          <w:t xml:space="preserve">equal to 0 specifies that each range is coded as a </w:t>
        </w:r>
        <w:proofErr w:type="spellStart"/>
        <w:r w:rsidRPr="0068280A">
          <w:rPr>
            <w:rFonts w:eastAsia="Malgun Gothic"/>
            <w:sz w:val="20"/>
            <w:highlight w:val="cyan"/>
            <w:lang w:val="en-CA"/>
          </w:rPr>
          <w:t>subpicture</w:t>
        </w:r>
        <w:proofErr w:type="spellEnd"/>
        <w:r w:rsidRPr="0068280A">
          <w:rPr>
            <w:rFonts w:eastAsia="Malgun Gothic"/>
            <w:sz w:val="20"/>
            <w:highlight w:val="cyan"/>
            <w:lang w:val="en-CA"/>
          </w:rPr>
          <w:t xml:space="preserve">. </w:t>
        </w:r>
        <w:proofErr w:type="spellStart"/>
        <w:r w:rsidRPr="0068280A">
          <w:rPr>
            <w:rFonts w:eastAsia="Malgun Gothic"/>
            <w:sz w:val="20"/>
            <w:highlight w:val="cyan"/>
            <w:lang w:val="en-CA"/>
          </w:rPr>
          <w:t>bri_partition_type_idc</w:t>
        </w:r>
        <w:proofErr w:type="spellEnd"/>
        <w:r w:rsidRPr="0068280A">
          <w:rPr>
            <w:rFonts w:eastAsia="Malgun Gothic"/>
            <w:sz w:val="20"/>
            <w:highlight w:val="cyan"/>
            <w:lang w:val="en-CA"/>
          </w:rPr>
          <w:t xml:space="preserve"> equal to 1 specifies that each range is coded as a constituent rectangle. </w:t>
        </w:r>
        <w:proofErr w:type="spellStart"/>
        <w:r w:rsidRPr="0068280A">
          <w:rPr>
            <w:rFonts w:eastAsia="Malgun Gothic"/>
            <w:sz w:val="20"/>
            <w:highlight w:val="cyan"/>
            <w:lang w:val="en-CA"/>
          </w:rPr>
          <w:t>bri_partition_type_</w:t>
        </w:r>
        <w:r>
          <w:rPr>
            <w:rFonts w:eastAsia="Malgun Gothic"/>
            <w:sz w:val="20"/>
            <w:highlight w:val="cyan"/>
            <w:lang w:val="en-CA"/>
          </w:rPr>
          <w:t>idc</w:t>
        </w:r>
        <w:proofErr w:type="spellEnd"/>
        <w:r w:rsidRPr="0068280A">
          <w:rPr>
            <w:rFonts w:eastAsia="Malgun Gothic"/>
            <w:sz w:val="20"/>
            <w:highlight w:val="cyan"/>
            <w:lang w:val="en-CA"/>
          </w:rPr>
          <w:t xml:space="preserve"> equal to 2 specifies that</w:t>
        </w:r>
        <w:r>
          <w:rPr>
            <w:rFonts w:eastAsia="Malgun Gothic" w:hint="eastAsia"/>
            <w:sz w:val="20"/>
            <w:highlight w:val="cyan"/>
            <w:lang w:val="en-CA" w:eastAsia="ko-KR"/>
          </w:rPr>
          <w:t xml:space="preserve"> </w:t>
        </w:r>
        <w:r w:rsidRPr="004350B0">
          <w:rPr>
            <w:rFonts w:eastAsia="Malgun Gothic"/>
            <w:sz w:val="20"/>
            <w:highlight w:val="cyan"/>
            <w:lang w:eastAsia="ko-KR"/>
          </w:rPr>
          <w:t>the partition information is explicitly defined</w:t>
        </w:r>
        <w:r>
          <w:rPr>
            <w:rFonts w:eastAsia="Malgun Gothic" w:hint="eastAsia"/>
            <w:sz w:val="20"/>
            <w:highlight w:val="cyan"/>
            <w:lang w:eastAsia="ko-KR"/>
          </w:rPr>
          <w:t>,</w:t>
        </w:r>
        <w:r w:rsidRPr="0068541C">
          <w:rPr>
            <w:rFonts w:eastAsia="Malgun Gothic"/>
            <w:sz w:val="20"/>
            <w:highlight w:val="cyan"/>
            <w:lang w:eastAsia="ko-KR"/>
          </w:rPr>
          <w:t xml:space="preserve"> </w:t>
        </w:r>
        <w:r w:rsidRPr="004350B0">
          <w:rPr>
            <w:rFonts w:eastAsia="Malgun Gothic"/>
            <w:sz w:val="20"/>
            <w:highlight w:val="cyan"/>
            <w:lang w:eastAsia="ko-KR"/>
          </w:rPr>
          <w:t>and</w:t>
        </w:r>
        <w:r>
          <w:rPr>
            <w:rFonts w:eastAsia="Malgun Gothic" w:hint="eastAsia"/>
            <w:sz w:val="20"/>
            <w:highlight w:val="cyan"/>
            <w:lang w:eastAsia="ko-KR"/>
          </w:rPr>
          <w:t xml:space="preserve"> </w:t>
        </w:r>
        <w:r w:rsidRPr="004350B0">
          <w:rPr>
            <w:rFonts w:eastAsia="Malgun Gothic"/>
            <w:sz w:val="20"/>
            <w:highlight w:val="cyan"/>
            <w:lang w:eastAsia="ko-KR"/>
          </w:rPr>
          <w:t>the syntax elements</w:t>
        </w:r>
        <w:r w:rsidRPr="0068280A">
          <w:rPr>
            <w:rFonts w:eastAsia="Malgun Gothic"/>
            <w:sz w:val="20"/>
            <w:highlight w:val="cyan"/>
            <w:lang w:val="en-CA"/>
          </w:rPr>
          <w:t xml:space="preserve"> </w:t>
        </w:r>
        <w:proofErr w:type="spellStart"/>
        <w:r w:rsidRPr="0068280A">
          <w:rPr>
            <w:rFonts w:eastAsia="Malgun Gothic"/>
            <w:sz w:val="20"/>
            <w:highlight w:val="cyan"/>
            <w:lang w:val="en-CA"/>
          </w:rPr>
          <w:t>bri_partition_</w:t>
        </w:r>
        <w:r>
          <w:rPr>
            <w:rFonts w:eastAsia="Malgun Gothic"/>
            <w:sz w:val="20"/>
            <w:highlight w:val="cyan"/>
            <w:lang w:val="en-CA"/>
          </w:rPr>
          <w:t>top_left_</w:t>
        </w:r>
        <w:r w:rsidRPr="0068280A">
          <w:rPr>
            <w:rFonts w:eastAsia="Malgun Gothic"/>
            <w:sz w:val="20"/>
            <w:highlight w:val="cyan"/>
            <w:lang w:val="en-CA"/>
          </w:rPr>
          <w:t>x</w:t>
        </w:r>
        <w:proofErr w:type="spellEnd"/>
        <w:r w:rsidRPr="0068280A">
          <w:rPr>
            <w:rFonts w:eastAsia="Malgun Gothic"/>
            <w:sz w:val="20"/>
            <w:highlight w:val="cyan"/>
            <w:lang w:val="en-CA"/>
          </w:rPr>
          <w:t>[</w:t>
        </w:r>
      </w:ins>
      <w:ins w:id="477" w:author="Hendry" w:date="2024-11-06T09:46:00Z">
        <w:r w:rsidR="00CD50A8">
          <w:rPr>
            <w:rFonts w:eastAsia="Malgun Gothic"/>
            <w:sz w:val="20"/>
            <w:highlight w:val="cyan"/>
            <w:lang w:val="en-CA"/>
          </w:rPr>
          <w:t> </w:t>
        </w:r>
        <w:proofErr w:type="spellStart"/>
        <w:r w:rsidR="00CD50A8">
          <w:rPr>
            <w:rFonts w:eastAsia="Malgun Gothic"/>
            <w:sz w:val="20"/>
            <w:highlight w:val="cyan"/>
            <w:lang w:val="en-CA"/>
          </w:rPr>
          <w:t>i</w:t>
        </w:r>
        <w:proofErr w:type="spellEnd"/>
        <w:r w:rsidR="00CD50A8">
          <w:rPr>
            <w:rFonts w:eastAsia="Malgun Gothic"/>
            <w:sz w:val="20"/>
            <w:highlight w:val="cyan"/>
            <w:lang w:val="en-CA"/>
          </w:rPr>
          <w:t> </w:t>
        </w:r>
      </w:ins>
      <w:ins w:id="478" w:author="Hendry" w:date="2024-11-06T09:24:00Z">
        <w:r w:rsidRPr="0068280A">
          <w:rPr>
            <w:rFonts w:eastAsia="Malgun Gothic"/>
            <w:sz w:val="20"/>
            <w:highlight w:val="cyan"/>
            <w:lang w:val="en-CA"/>
          </w:rPr>
          <w:t xml:space="preserve">], </w:t>
        </w:r>
        <w:proofErr w:type="spellStart"/>
        <w:r w:rsidRPr="0068280A">
          <w:rPr>
            <w:rFonts w:eastAsia="Malgun Gothic"/>
            <w:sz w:val="20"/>
            <w:highlight w:val="cyan"/>
            <w:lang w:val="en-CA"/>
          </w:rPr>
          <w:t>bri_partition_</w:t>
        </w:r>
        <w:r>
          <w:rPr>
            <w:rFonts w:eastAsia="Malgun Gothic"/>
            <w:sz w:val="20"/>
            <w:highlight w:val="cyan"/>
            <w:lang w:val="en-CA"/>
          </w:rPr>
          <w:t>top_left_</w:t>
        </w:r>
        <w:r w:rsidRPr="0068280A">
          <w:rPr>
            <w:rFonts w:eastAsia="Malgun Gothic"/>
            <w:sz w:val="20"/>
            <w:highlight w:val="cyan"/>
            <w:lang w:val="en-CA"/>
          </w:rPr>
          <w:t>y</w:t>
        </w:r>
        <w:proofErr w:type="spellEnd"/>
        <w:r w:rsidRPr="0068280A">
          <w:rPr>
            <w:rFonts w:eastAsia="Malgun Gothic"/>
            <w:sz w:val="20"/>
            <w:highlight w:val="cyan"/>
            <w:lang w:val="en-CA"/>
          </w:rPr>
          <w:t>[</w:t>
        </w:r>
      </w:ins>
      <w:ins w:id="479" w:author="Hendry" w:date="2024-11-06T09:45:00Z">
        <w:r w:rsidR="00CD50A8">
          <w:rPr>
            <w:rFonts w:eastAsia="Malgun Gothic"/>
            <w:sz w:val="20"/>
            <w:highlight w:val="cyan"/>
            <w:lang w:val="en-CA"/>
          </w:rPr>
          <w:t> </w:t>
        </w:r>
        <w:proofErr w:type="spellStart"/>
        <w:r w:rsidR="00CD50A8">
          <w:rPr>
            <w:rFonts w:eastAsia="Malgun Gothic"/>
            <w:sz w:val="20"/>
            <w:highlight w:val="cyan"/>
            <w:lang w:val="en-CA"/>
          </w:rPr>
          <w:t>i</w:t>
        </w:r>
        <w:proofErr w:type="spellEnd"/>
        <w:r w:rsidR="00CD50A8">
          <w:rPr>
            <w:rFonts w:eastAsia="Malgun Gothic"/>
            <w:sz w:val="20"/>
            <w:highlight w:val="cyan"/>
            <w:lang w:val="en-CA"/>
          </w:rPr>
          <w:t> </w:t>
        </w:r>
      </w:ins>
      <w:ins w:id="480" w:author="Hendry" w:date="2024-11-06T09:24:00Z">
        <w:r w:rsidRPr="0068280A">
          <w:rPr>
            <w:rFonts w:eastAsia="Malgun Gothic"/>
            <w:sz w:val="20"/>
            <w:highlight w:val="cyan"/>
            <w:lang w:val="en-CA"/>
          </w:rPr>
          <w:t>], bri_partition_width</w:t>
        </w:r>
        <w:r>
          <w:rPr>
            <w:rFonts w:eastAsia="Malgun Gothic"/>
            <w:sz w:val="20"/>
            <w:highlight w:val="cyan"/>
            <w:lang w:val="en-CA"/>
          </w:rPr>
          <w:t>_minus1</w:t>
        </w:r>
        <w:r w:rsidRPr="0068280A">
          <w:rPr>
            <w:rFonts w:eastAsia="Malgun Gothic"/>
            <w:sz w:val="20"/>
            <w:highlight w:val="cyan"/>
            <w:lang w:val="en-CA"/>
          </w:rPr>
          <w:t>[</w:t>
        </w:r>
      </w:ins>
      <w:ins w:id="481" w:author="Hendry" w:date="2024-11-06T09:44:00Z">
        <w:r w:rsidR="00CD50A8">
          <w:rPr>
            <w:rFonts w:eastAsia="Malgun Gothic"/>
            <w:sz w:val="20"/>
            <w:highlight w:val="cyan"/>
            <w:lang w:val="en-CA"/>
          </w:rPr>
          <w:t> </w:t>
        </w:r>
        <w:proofErr w:type="spellStart"/>
        <w:r w:rsidR="00CD50A8">
          <w:rPr>
            <w:rFonts w:eastAsia="Malgun Gothic"/>
            <w:sz w:val="20"/>
            <w:highlight w:val="cyan"/>
            <w:lang w:val="en-CA"/>
          </w:rPr>
          <w:t>i</w:t>
        </w:r>
        <w:proofErr w:type="spellEnd"/>
        <w:r w:rsidR="00CD50A8">
          <w:rPr>
            <w:rFonts w:eastAsia="Malgun Gothic"/>
            <w:sz w:val="20"/>
            <w:highlight w:val="cyan"/>
            <w:lang w:val="en-CA"/>
          </w:rPr>
          <w:t> </w:t>
        </w:r>
      </w:ins>
      <w:ins w:id="482" w:author="Hendry" w:date="2024-11-06T09:24:00Z">
        <w:r w:rsidRPr="0068280A">
          <w:rPr>
            <w:rFonts w:eastAsia="Malgun Gothic"/>
            <w:sz w:val="20"/>
            <w:highlight w:val="cyan"/>
            <w:lang w:val="en-CA"/>
          </w:rPr>
          <w:t>], bri_partition_heigh</w:t>
        </w:r>
        <w:r>
          <w:rPr>
            <w:rFonts w:eastAsia="Malgun Gothic"/>
            <w:sz w:val="20"/>
            <w:highlight w:val="cyan"/>
            <w:lang w:val="en-CA"/>
          </w:rPr>
          <w:t>t_minus1</w:t>
        </w:r>
        <w:r w:rsidRPr="0068280A">
          <w:rPr>
            <w:rFonts w:eastAsia="Malgun Gothic"/>
            <w:sz w:val="20"/>
            <w:highlight w:val="cyan"/>
            <w:lang w:val="en-CA"/>
          </w:rPr>
          <w:t>[</w:t>
        </w:r>
      </w:ins>
      <w:ins w:id="483" w:author="Hendry" w:date="2024-11-06T09:44:00Z">
        <w:r w:rsidR="00CD50A8">
          <w:rPr>
            <w:rFonts w:eastAsia="Malgun Gothic"/>
            <w:sz w:val="20"/>
            <w:highlight w:val="cyan"/>
            <w:lang w:val="en-CA"/>
          </w:rPr>
          <w:t> </w:t>
        </w:r>
        <w:proofErr w:type="spellStart"/>
        <w:r w:rsidR="00CD50A8">
          <w:rPr>
            <w:rFonts w:eastAsia="Malgun Gothic"/>
            <w:sz w:val="20"/>
            <w:highlight w:val="cyan"/>
            <w:lang w:val="en-CA"/>
          </w:rPr>
          <w:t>i</w:t>
        </w:r>
        <w:proofErr w:type="spellEnd"/>
        <w:r w:rsidR="00CD50A8">
          <w:rPr>
            <w:rFonts w:eastAsia="Malgun Gothic"/>
            <w:sz w:val="20"/>
            <w:highlight w:val="cyan"/>
            <w:lang w:val="en-CA"/>
          </w:rPr>
          <w:t> </w:t>
        </w:r>
      </w:ins>
      <w:ins w:id="484" w:author="Hendry" w:date="2024-11-06T09:24:00Z">
        <w:r w:rsidRPr="0068280A">
          <w:rPr>
            <w:rFonts w:eastAsia="Malgun Gothic"/>
            <w:sz w:val="20"/>
            <w:highlight w:val="cyan"/>
            <w:lang w:val="en-CA"/>
          </w:rPr>
          <w:t xml:space="preserve">] </w:t>
        </w:r>
        <w:r w:rsidRPr="0068280A">
          <w:rPr>
            <w:rFonts w:eastAsia="SimSun"/>
            <w:sz w:val="20"/>
            <w:highlight w:val="cyan"/>
            <w:lang w:val="en-CA"/>
          </w:rPr>
          <w:t xml:space="preserve">are </w:t>
        </w:r>
        <w:r w:rsidRPr="00CD50A8">
          <w:rPr>
            <w:rFonts w:eastAsia="SimSun"/>
            <w:sz w:val="20"/>
            <w:highlight w:val="cyan"/>
            <w:lang w:val="en-CA"/>
          </w:rPr>
          <w:t>present.</w:t>
        </w:r>
      </w:ins>
      <w:ins w:id="485" w:author="Hendry" w:date="2024-11-06T09:47:00Z">
        <w:r w:rsidR="00CD50A8" w:rsidRPr="00671BB6">
          <w:rPr>
            <w:rFonts w:eastAsia="SimSun"/>
            <w:sz w:val="20"/>
            <w:highlight w:val="cyan"/>
            <w:lang w:val="en-CA"/>
          </w:rPr>
          <w:t xml:space="preserve"> Value 3 for </w:t>
        </w:r>
        <w:proofErr w:type="spellStart"/>
        <w:r w:rsidR="00CD50A8" w:rsidRPr="00671BB6">
          <w:rPr>
            <w:rFonts w:eastAsia="SimSun"/>
            <w:sz w:val="20"/>
            <w:highlight w:val="cyan"/>
            <w:lang w:val="en-CA"/>
          </w:rPr>
          <w:t>bri_partition_type_idc</w:t>
        </w:r>
        <w:proofErr w:type="spellEnd"/>
        <w:r w:rsidR="00CD50A8" w:rsidRPr="00671BB6">
          <w:rPr>
            <w:rFonts w:eastAsia="SimSun"/>
            <w:sz w:val="20"/>
            <w:highlight w:val="cyan"/>
            <w:lang w:val="en-CA"/>
          </w:rPr>
          <w:t xml:space="preserve"> is reserved for future use by ITU-T | ISO/IEC and shall not be present in </w:t>
        </w:r>
        <w:proofErr w:type="spellStart"/>
        <w:r w:rsidR="00CD50A8" w:rsidRPr="00671BB6">
          <w:rPr>
            <w:rFonts w:eastAsia="SimSun"/>
            <w:sz w:val="20"/>
            <w:highlight w:val="cyan"/>
            <w:lang w:val="en-CA"/>
          </w:rPr>
          <w:t>bitstreams</w:t>
        </w:r>
        <w:proofErr w:type="spellEnd"/>
        <w:r w:rsidR="00CD50A8" w:rsidRPr="00671BB6">
          <w:rPr>
            <w:rFonts w:eastAsia="SimSun"/>
            <w:sz w:val="20"/>
            <w:highlight w:val="cyan"/>
            <w:lang w:val="en-CA"/>
          </w:rPr>
          <w:t xml:space="preserve"> conforming to this version of this Specification. Decoders conforming to this version of this Specification shall ignore </w:t>
        </w:r>
      </w:ins>
      <w:ins w:id="486" w:author="Hendry" w:date="2024-11-06T09:48:00Z">
        <w:r w:rsidR="00CD50A8" w:rsidRPr="00671BB6">
          <w:rPr>
            <w:rFonts w:eastAsia="SimSun"/>
            <w:sz w:val="20"/>
            <w:highlight w:val="cyan"/>
            <w:lang w:val="en-CA"/>
          </w:rPr>
          <w:t>BRI</w:t>
        </w:r>
      </w:ins>
      <w:ins w:id="487" w:author="Hendry" w:date="2024-11-06T09:47:00Z">
        <w:r w:rsidR="00CD50A8" w:rsidRPr="00671BB6">
          <w:rPr>
            <w:rFonts w:eastAsia="SimSun"/>
            <w:sz w:val="20"/>
            <w:highlight w:val="cyan"/>
            <w:lang w:val="en-CA"/>
          </w:rPr>
          <w:t xml:space="preserve"> SEI messages with </w:t>
        </w:r>
      </w:ins>
      <w:proofErr w:type="spellStart"/>
      <w:ins w:id="488" w:author="Hendry" w:date="2024-11-06T09:48:00Z">
        <w:r w:rsidR="00CD50A8" w:rsidRPr="00671BB6">
          <w:rPr>
            <w:rFonts w:eastAsia="SimSun"/>
            <w:sz w:val="20"/>
            <w:highlight w:val="cyan"/>
            <w:lang w:val="en-CA"/>
          </w:rPr>
          <w:t>bri_partition_type_idc</w:t>
        </w:r>
        <w:proofErr w:type="spellEnd"/>
        <w:r w:rsidR="00CD50A8" w:rsidRPr="00671BB6">
          <w:rPr>
            <w:rFonts w:eastAsia="SimSun"/>
            <w:sz w:val="20"/>
            <w:highlight w:val="cyan"/>
            <w:lang w:val="en-CA"/>
          </w:rPr>
          <w:t xml:space="preserve"> equal to 3.</w:t>
        </w:r>
      </w:ins>
    </w:p>
    <w:p w14:paraId="309F8B8A" w14:textId="24A4DC34" w:rsidR="00CE512F" w:rsidRPr="00671BB6" w:rsidRDefault="00CE512F" w:rsidP="00CE512F">
      <w:pPr>
        <w:tabs>
          <w:tab w:val="clear" w:pos="1080"/>
          <w:tab w:val="left" w:pos="215"/>
          <w:tab w:val="left" w:pos="431"/>
          <w:tab w:val="left" w:pos="646"/>
          <w:tab w:val="left" w:pos="862"/>
          <w:tab w:val="left" w:pos="1077"/>
          <w:tab w:val="left" w:pos="1298"/>
        </w:tabs>
        <w:rPr>
          <w:ins w:id="489" w:author="CK_d03" w:date="2024-11-05T22:33:00Z"/>
          <w:rFonts w:eastAsia="Malgun Gothic"/>
          <w:color w:val="000000" w:themeColor="text1"/>
          <w:sz w:val="20"/>
          <w:lang w:val="en-CA"/>
        </w:rPr>
      </w:pPr>
      <w:r w:rsidRPr="00671BB6">
        <w:rPr>
          <w:rFonts w:eastAsia="Malgun Gothic"/>
          <w:color w:val="000000" w:themeColor="text1"/>
          <w:sz w:val="20"/>
          <w:lang w:val="en-CA"/>
        </w:rPr>
        <w:t xml:space="preserve">When </w:t>
      </w:r>
      <w:proofErr w:type="spellStart"/>
      <w:r w:rsidRPr="00671BB6">
        <w:rPr>
          <w:rFonts w:eastAsia="Malgun Gothic"/>
          <w:color w:val="000000" w:themeColor="text1"/>
          <w:sz w:val="20"/>
          <w:lang w:val="en-CA"/>
        </w:rPr>
        <w:t>bri_partition_type_</w:t>
      </w:r>
      <w:ins w:id="490" w:author="Hendry" w:date="2024-11-06T09:24:00Z">
        <w:r w:rsidR="00930031" w:rsidRPr="00671BB6">
          <w:rPr>
            <w:rFonts w:eastAsia="Malgun Gothic"/>
            <w:color w:val="000000" w:themeColor="text1"/>
            <w:sz w:val="20"/>
            <w:highlight w:val="cyan"/>
            <w:lang w:val="en-CA"/>
          </w:rPr>
          <w:t>idc</w:t>
        </w:r>
      </w:ins>
      <w:r w:rsidRPr="00930031">
        <w:rPr>
          <w:rFonts w:eastAsia="Malgun Gothic"/>
          <w:strike/>
          <w:color w:val="FF0000"/>
          <w:sz w:val="20"/>
          <w:lang w:val="en-CA"/>
        </w:rPr>
        <w:t>flag</w:t>
      </w:r>
      <w:proofErr w:type="spellEnd"/>
      <w:r w:rsidRPr="00671BB6">
        <w:rPr>
          <w:rFonts w:eastAsia="Malgun Gothic"/>
          <w:color w:val="000000" w:themeColor="text1"/>
          <w:sz w:val="20"/>
          <w:lang w:val="en-CA"/>
        </w:rPr>
        <w:t xml:space="preserve"> equal to 1, it is a requirement of bitstream conformance that there is a constituent rectangles SEI message preceding the BRI SEI message in decoding order in the current PU. </w:t>
      </w:r>
    </w:p>
    <w:p w14:paraId="2C3A9B12" w14:textId="31FA23D0" w:rsidR="0068541C" w:rsidDel="00930031" w:rsidRDefault="0068541C" w:rsidP="0068541C">
      <w:pPr>
        <w:tabs>
          <w:tab w:val="clear" w:pos="1080"/>
          <w:tab w:val="left" w:pos="215"/>
          <w:tab w:val="left" w:pos="431"/>
          <w:tab w:val="left" w:pos="646"/>
          <w:tab w:val="left" w:pos="862"/>
          <w:tab w:val="left" w:pos="1077"/>
          <w:tab w:val="left" w:pos="1298"/>
        </w:tabs>
        <w:rPr>
          <w:ins w:id="491" w:author="CK_d03" w:date="2024-11-05T22:34:00Z"/>
          <w:del w:id="492" w:author="Hendry" w:date="2024-11-06T09:24:00Z"/>
          <w:rFonts w:eastAsia="SimSun"/>
          <w:sz w:val="20"/>
          <w:lang w:val="en-CA"/>
        </w:rPr>
      </w:pPr>
      <w:ins w:id="493" w:author="CK_d03" w:date="2024-11-05T22:34:00Z">
        <w:del w:id="494" w:author="Hendry" w:date="2024-11-06T09:24:00Z">
          <w:r w:rsidRPr="0068280A" w:rsidDel="00930031">
            <w:rPr>
              <w:b/>
              <w:bCs/>
              <w:sz w:val="20"/>
              <w:highlight w:val="cyan"/>
            </w:rPr>
            <w:delText xml:space="preserve">bri_partition_type_idc </w:delText>
          </w:r>
          <w:r w:rsidRPr="0068280A" w:rsidDel="00930031">
            <w:rPr>
              <w:rFonts w:eastAsia="Malgun Gothic"/>
              <w:sz w:val="20"/>
              <w:highlight w:val="cyan"/>
              <w:lang w:val="en-CA"/>
            </w:rPr>
            <w:delText>equal to 0 specifies that each range is coded as a subpicture. bri_partition_type_idc equal to 1 specifies that each range is coded as a constituent rectangle. bri_partition_type_</w:delText>
          </w:r>
          <w:r w:rsidDel="00930031">
            <w:rPr>
              <w:rFonts w:eastAsia="Malgun Gothic"/>
              <w:sz w:val="20"/>
              <w:highlight w:val="cyan"/>
              <w:lang w:val="en-CA"/>
            </w:rPr>
            <w:delText>idc</w:delText>
          </w:r>
          <w:r w:rsidRPr="0068280A" w:rsidDel="00930031">
            <w:rPr>
              <w:rFonts w:eastAsia="Malgun Gothic"/>
              <w:sz w:val="20"/>
              <w:highlight w:val="cyan"/>
              <w:lang w:val="en-CA"/>
            </w:rPr>
            <w:delText xml:space="preserve"> equal to 2 specifies that</w:delText>
          </w:r>
        </w:del>
      </w:ins>
      <w:ins w:id="495" w:author="CK_d03" w:date="2024-11-05T22:35:00Z">
        <w:del w:id="496" w:author="Hendry" w:date="2024-11-06T09:24:00Z">
          <w:r w:rsidDel="00930031">
            <w:rPr>
              <w:rFonts w:eastAsia="Malgun Gothic" w:hint="eastAsia"/>
              <w:sz w:val="20"/>
              <w:highlight w:val="cyan"/>
              <w:lang w:val="en-CA" w:eastAsia="ko-KR"/>
            </w:rPr>
            <w:delText xml:space="preserve"> </w:delText>
          </w:r>
          <w:r w:rsidRPr="006A57EC" w:rsidDel="00930031">
            <w:rPr>
              <w:rFonts w:eastAsia="Malgun Gothic"/>
              <w:sz w:val="20"/>
              <w:highlight w:val="cyan"/>
              <w:lang w:val="en-CA"/>
            </w:rPr>
            <w:delText>that</w:delText>
          </w:r>
          <w:r w:rsidDel="00930031">
            <w:rPr>
              <w:rFonts w:eastAsia="Malgun Gothic" w:hint="eastAsia"/>
              <w:sz w:val="20"/>
              <w:highlight w:val="cyan"/>
              <w:lang w:val="en-CA" w:eastAsia="ko-KR"/>
            </w:rPr>
            <w:delText xml:space="preserve"> </w:delText>
          </w:r>
          <w:r w:rsidRPr="004350B0" w:rsidDel="00930031">
            <w:rPr>
              <w:rFonts w:eastAsia="Malgun Gothic"/>
              <w:sz w:val="20"/>
              <w:highlight w:val="cyan"/>
              <w:lang w:eastAsia="ko-KR"/>
            </w:rPr>
            <w:delText>the partition information is explicitly defined</w:delText>
          </w:r>
        </w:del>
      </w:ins>
      <w:ins w:id="497" w:author="CK_d03" w:date="2024-11-05T22:36:00Z">
        <w:del w:id="498" w:author="Hendry" w:date="2024-11-06T09:24:00Z">
          <w:r w:rsidDel="00930031">
            <w:rPr>
              <w:rFonts w:eastAsia="Malgun Gothic" w:hint="eastAsia"/>
              <w:sz w:val="20"/>
              <w:highlight w:val="cyan"/>
              <w:lang w:eastAsia="ko-KR"/>
            </w:rPr>
            <w:delText>,</w:delText>
          </w:r>
          <w:r w:rsidRPr="0068541C" w:rsidDel="00930031">
            <w:rPr>
              <w:rFonts w:eastAsia="Malgun Gothic"/>
              <w:sz w:val="20"/>
              <w:highlight w:val="cyan"/>
              <w:lang w:eastAsia="ko-KR"/>
            </w:rPr>
            <w:delText xml:space="preserve"> </w:delText>
          </w:r>
          <w:r w:rsidRPr="004350B0" w:rsidDel="00930031">
            <w:rPr>
              <w:rFonts w:eastAsia="Malgun Gothic"/>
              <w:sz w:val="20"/>
              <w:highlight w:val="cyan"/>
              <w:lang w:eastAsia="ko-KR"/>
            </w:rPr>
            <w:delText>and</w:delText>
          </w:r>
          <w:r w:rsidDel="00930031">
            <w:rPr>
              <w:rFonts w:eastAsia="Malgun Gothic" w:hint="eastAsia"/>
              <w:sz w:val="20"/>
              <w:highlight w:val="cyan"/>
              <w:lang w:eastAsia="ko-KR"/>
            </w:rPr>
            <w:delText xml:space="preserve"> </w:delText>
          </w:r>
          <w:r w:rsidRPr="004350B0" w:rsidDel="00930031">
            <w:rPr>
              <w:rFonts w:eastAsia="Malgun Gothic"/>
              <w:sz w:val="20"/>
              <w:highlight w:val="cyan"/>
              <w:lang w:eastAsia="ko-KR"/>
            </w:rPr>
            <w:delText>the syntax elements</w:delText>
          </w:r>
        </w:del>
      </w:ins>
      <w:ins w:id="499" w:author="CK_d03" w:date="2024-11-05T22:34:00Z">
        <w:del w:id="500" w:author="Hendry" w:date="2024-11-06T09:24:00Z">
          <w:r w:rsidRPr="0068280A" w:rsidDel="00930031">
            <w:rPr>
              <w:rFonts w:eastAsia="Malgun Gothic"/>
              <w:sz w:val="20"/>
              <w:highlight w:val="cyan"/>
              <w:lang w:val="en-CA"/>
            </w:rPr>
            <w:delText xml:space="preserve"> bri_partition_</w:delText>
          </w:r>
          <w:r w:rsidDel="00930031">
            <w:rPr>
              <w:rFonts w:eastAsia="Malgun Gothic"/>
              <w:sz w:val="20"/>
              <w:highlight w:val="cyan"/>
              <w:lang w:val="en-CA"/>
            </w:rPr>
            <w:delText>top_left_</w:delText>
          </w:r>
          <w:r w:rsidRPr="0068280A" w:rsidDel="00930031">
            <w:rPr>
              <w:rFonts w:eastAsia="Malgun Gothic"/>
              <w:sz w:val="20"/>
              <w:highlight w:val="cyan"/>
              <w:lang w:val="en-CA"/>
            </w:rPr>
            <w:delText>x[ i ], bri_partition_</w:delText>
          </w:r>
          <w:r w:rsidDel="00930031">
            <w:rPr>
              <w:rFonts w:eastAsia="Malgun Gothic"/>
              <w:sz w:val="20"/>
              <w:highlight w:val="cyan"/>
              <w:lang w:val="en-CA"/>
            </w:rPr>
            <w:delText>top_left_</w:delText>
          </w:r>
          <w:r w:rsidRPr="0068280A" w:rsidDel="00930031">
            <w:rPr>
              <w:rFonts w:eastAsia="Malgun Gothic"/>
              <w:sz w:val="20"/>
              <w:highlight w:val="cyan"/>
              <w:lang w:val="en-CA"/>
            </w:rPr>
            <w:delText>y[ i ], bri_partition_width</w:delText>
          </w:r>
          <w:r w:rsidDel="00930031">
            <w:rPr>
              <w:rFonts w:eastAsia="Malgun Gothic"/>
              <w:sz w:val="20"/>
              <w:highlight w:val="cyan"/>
              <w:lang w:val="en-CA"/>
            </w:rPr>
            <w:delText>_minus1</w:delText>
          </w:r>
          <w:r w:rsidRPr="0068280A" w:rsidDel="00930031">
            <w:rPr>
              <w:rFonts w:eastAsia="Malgun Gothic"/>
              <w:sz w:val="20"/>
              <w:highlight w:val="cyan"/>
              <w:lang w:val="en-CA"/>
            </w:rPr>
            <w:delText>[ i ], bri_partition_heigh</w:delText>
          </w:r>
          <w:r w:rsidDel="00930031">
            <w:rPr>
              <w:rFonts w:eastAsia="Malgun Gothic"/>
              <w:sz w:val="20"/>
              <w:highlight w:val="cyan"/>
              <w:lang w:val="en-CA"/>
            </w:rPr>
            <w:delText>t_minus1</w:delText>
          </w:r>
          <w:r w:rsidRPr="0068280A" w:rsidDel="00930031">
            <w:rPr>
              <w:rFonts w:eastAsia="Malgun Gothic"/>
              <w:sz w:val="20"/>
              <w:highlight w:val="cyan"/>
              <w:lang w:val="en-CA"/>
            </w:rPr>
            <w:delText xml:space="preserve">[ i ] </w:delText>
          </w:r>
          <w:r w:rsidRPr="0068280A" w:rsidDel="00930031">
            <w:rPr>
              <w:rFonts w:eastAsia="SimSun"/>
              <w:sz w:val="20"/>
              <w:highlight w:val="cyan"/>
              <w:lang w:val="en-CA"/>
            </w:rPr>
            <w:delText>are present.</w:delText>
          </w:r>
        </w:del>
      </w:ins>
    </w:p>
    <w:p w14:paraId="5F5BD874" w14:textId="6EF54A24" w:rsidR="0068541C" w:rsidRPr="0068280A" w:rsidDel="00930031" w:rsidRDefault="0068541C" w:rsidP="0068541C">
      <w:pPr>
        <w:tabs>
          <w:tab w:val="clear" w:pos="1080"/>
          <w:tab w:val="left" w:pos="215"/>
          <w:tab w:val="left" w:pos="431"/>
          <w:tab w:val="left" w:pos="646"/>
          <w:tab w:val="left" w:pos="862"/>
          <w:tab w:val="left" w:pos="1077"/>
          <w:tab w:val="left" w:pos="1298"/>
        </w:tabs>
        <w:rPr>
          <w:ins w:id="501" w:author="CK_d03" w:date="2024-11-05T22:34:00Z"/>
          <w:del w:id="502" w:author="Hendry" w:date="2024-11-06T09:25:00Z"/>
          <w:rFonts w:eastAsia="SimSun"/>
          <w:sz w:val="20"/>
          <w:lang w:val="en-CA"/>
        </w:rPr>
      </w:pPr>
      <w:ins w:id="503" w:author="CK_d03" w:date="2024-11-05T22:34:00Z">
        <w:del w:id="504" w:author="Hendry" w:date="2024-11-06T09:25:00Z">
          <w:r w:rsidRPr="0068280A" w:rsidDel="00930031">
            <w:rPr>
              <w:rFonts w:eastAsia="Malgun Gothic"/>
              <w:sz w:val="20"/>
              <w:highlight w:val="cyan"/>
              <w:lang w:val="en-CA"/>
            </w:rPr>
            <w:delText>When bri_partition_type_</w:delText>
          </w:r>
          <w:r w:rsidDel="00930031">
            <w:rPr>
              <w:rFonts w:eastAsia="Malgun Gothic"/>
              <w:sz w:val="20"/>
              <w:highlight w:val="cyan"/>
              <w:lang w:val="en-CA"/>
            </w:rPr>
            <w:delText>idc</w:delText>
          </w:r>
          <w:r w:rsidRPr="0068280A" w:rsidDel="00930031">
            <w:rPr>
              <w:rFonts w:eastAsia="Malgun Gothic"/>
              <w:sz w:val="20"/>
              <w:highlight w:val="cyan"/>
              <w:lang w:val="en-CA"/>
            </w:rPr>
            <w:delText xml:space="preserve"> equal to 1, it is a requirement of bitstream conformance that there is a constituent rectangles SEI message preceding the BRI SEI message in decoding order in the current PU</w:delText>
          </w:r>
        </w:del>
      </w:ins>
    </w:p>
    <w:p w14:paraId="38FD1A64" w14:textId="532A44E2" w:rsidR="0068541C" w:rsidRPr="0068541C" w:rsidDel="00930031" w:rsidRDefault="0068541C" w:rsidP="00CE512F">
      <w:pPr>
        <w:tabs>
          <w:tab w:val="clear" w:pos="1080"/>
          <w:tab w:val="left" w:pos="215"/>
          <w:tab w:val="left" w:pos="431"/>
          <w:tab w:val="left" w:pos="646"/>
          <w:tab w:val="left" w:pos="862"/>
          <w:tab w:val="left" w:pos="1077"/>
          <w:tab w:val="left" w:pos="1298"/>
        </w:tabs>
        <w:rPr>
          <w:del w:id="505" w:author="Hendry" w:date="2024-11-06T09:25:00Z"/>
          <w:rFonts w:eastAsia="Malgun Gothic"/>
          <w:strike/>
          <w:color w:val="FF0000"/>
          <w:sz w:val="20"/>
          <w:lang w:val="en-CA"/>
        </w:rPr>
      </w:pPr>
    </w:p>
    <w:p w14:paraId="73B8F07E" w14:textId="77777777" w:rsidR="00CE512F" w:rsidRDefault="00CE512F" w:rsidP="00CE512F">
      <w:pPr>
        <w:tabs>
          <w:tab w:val="clear" w:pos="1080"/>
          <w:tab w:val="left" w:pos="215"/>
          <w:tab w:val="left" w:pos="431"/>
          <w:tab w:val="left" w:pos="646"/>
          <w:tab w:val="left" w:pos="862"/>
          <w:tab w:val="left" w:pos="1077"/>
          <w:tab w:val="left" w:pos="1298"/>
        </w:tabs>
        <w:rPr>
          <w:ins w:id="506" w:author="CK_d03" w:date="2024-11-05T22:37:00Z"/>
          <w:rFonts w:eastAsia="Malgun Gothic"/>
          <w:sz w:val="20"/>
          <w:lang w:val="en-CA"/>
        </w:rPr>
      </w:pPr>
      <w:r w:rsidRPr="00671BB6">
        <w:rPr>
          <w:rFonts w:eastAsia="Malgun Gothic"/>
          <w:b/>
          <w:bCs/>
          <w:sz w:val="20"/>
          <w:lang w:val="en-CA"/>
        </w:rPr>
        <w:t>bri_partition_id_len_minus1</w:t>
      </w:r>
      <w:r w:rsidRPr="00671BB6">
        <w:rPr>
          <w:rFonts w:eastAsia="Malgun Gothic"/>
          <w:sz w:val="20"/>
          <w:lang w:val="en-CA"/>
        </w:rPr>
        <w:t xml:space="preserve"> + 1 specifies the length of the </w:t>
      </w:r>
      <w:proofErr w:type="spellStart"/>
      <w:r w:rsidRPr="00671BB6">
        <w:rPr>
          <w:rFonts w:eastAsia="Malgun Gothic"/>
          <w:sz w:val="20"/>
          <w:lang w:val="en-CA"/>
        </w:rPr>
        <w:t>bri_rect_id</w:t>
      </w:r>
      <w:proofErr w:type="spellEnd"/>
      <w:proofErr w:type="gramStart"/>
      <w:r w:rsidRPr="00671BB6">
        <w:rPr>
          <w:rFonts w:eastAsia="Malgun Gothic"/>
          <w:sz w:val="20"/>
          <w:lang w:val="en-CA"/>
        </w:rPr>
        <w:t>[ </w:t>
      </w:r>
      <w:proofErr w:type="spellStart"/>
      <w:r w:rsidRPr="00671BB6">
        <w:rPr>
          <w:rFonts w:eastAsia="Malgun Gothic"/>
          <w:sz w:val="20"/>
          <w:lang w:val="en-CA"/>
        </w:rPr>
        <w:t>i</w:t>
      </w:r>
      <w:proofErr w:type="spellEnd"/>
      <w:proofErr w:type="gramEnd"/>
      <w:r w:rsidRPr="00671BB6">
        <w:rPr>
          <w:rFonts w:eastAsia="Malgun Gothic"/>
          <w:sz w:val="20"/>
          <w:lang w:val="en-CA"/>
        </w:rPr>
        <w:t xml:space="preserve"> ] and </w:t>
      </w:r>
      <w:proofErr w:type="spellStart"/>
      <w:r w:rsidRPr="00671BB6">
        <w:rPr>
          <w:rFonts w:eastAsia="Malgun Gothic"/>
          <w:sz w:val="20"/>
          <w:lang w:val="en-CA"/>
        </w:rPr>
        <w:t>bri_subpic_id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 syntax elements</w:t>
      </w:r>
      <w:r w:rsidRPr="0068541C">
        <w:rPr>
          <w:rFonts w:eastAsia="Malgun Gothic"/>
          <w:sz w:val="20"/>
          <w:lang w:val="en-CA"/>
        </w:rPr>
        <w:t>.</w:t>
      </w:r>
    </w:p>
    <w:p w14:paraId="68F9BA47" w14:textId="27414C2D" w:rsidR="0068541C" w:rsidRPr="002A4C6F" w:rsidRDefault="0068541C" w:rsidP="0068541C">
      <w:pPr>
        <w:tabs>
          <w:tab w:val="clear" w:pos="1080"/>
          <w:tab w:val="left" w:pos="215"/>
          <w:tab w:val="left" w:pos="431"/>
          <w:tab w:val="left" w:pos="646"/>
          <w:tab w:val="left" w:pos="862"/>
          <w:tab w:val="left" w:pos="1077"/>
          <w:tab w:val="left" w:pos="1298"/>
        </w:tabs>
        <w:rPr>
          <w:ins w:id="507" w:author="CK_d03" w:date="2024-11-05T22:37:00Z"/>
          <w:rFonts w:eastAsia="Malgun Gothic"/>
          <w:sz w:val="20"/>
          <w:lang w:val="en-CA"/>
        </w:rPr>
      </w:pPr>
      <w:proofErr w:type="gramStart"/>
      <w:ins w:id="508" w:author="CK_d03" w:date="2024-11-05T22:37:00Z">
        <w:r>
          <w:rPr>
            <w:rFonts w:hint="eastAsia"/>
            <w:b/>
            <w:bCs/>
            <w:sz w:val="20"/>
            <w:highlight w:val="cyan"/>
            <w:lang w:val="en-CA" w:eastAsia="ko-KR"/>
          </w:rPr>
          <w:t>br</w:t>
        </w:r>
        <w:r w:rsidRPr="004D72D1">
          <w:rPr>
            <w:rFonts w:eastAsia="SimSun"/>
            <w:b/>
            <w:bCs/>
            <w:sz w:val="20"/>
            <w:highlight w:val="cyan"/>
            <w:lang w:val="en-CA"/>
          </w:rPr>
          <w:t>i_partition_param_length_minus1</w:t>
        </w:r>
        <w:proofErr w:type="gramEnd"/>
        <w:r w:rsidRPr="004D72D1">
          <w:rPr>
            <w:rFonts w:eastAsia="SimSun"/>
            <w:sz w:val="20"/>
            <w:highlight w:val="cyan"/>
            <w:lang w:val="en-CA"/>
          </w:rPr>
          <w:t xml:space="preserve"> plus 1 specifies the length of the </w:t>
        </w:r>
      </w:ins>
      <w:ins w:id="509" w:author="CK_d03" w:date="2024-11-05T22:42:00Z">
        <w:r w:rsidR="0046669A">
          <w:rPr>
            <w:rFonts w:hint="eastAsia"/>
            <w:sz w:val="20"/>
            <w:highlight w:val="cyan"/>
            <w:lang w:val="en-CA" w:eastAsia="ko-KR"/>
          </w:rPr>
          <w:t>bri</w:t>
        </w:r>
      </w:ins>
      <w:ins w:id="510" w:author="CK_d03" w:date="2024-11-05T22:37:00Z">
        <w:r w:rsidRPr="004D72D1">
          <w:rPr>
            <w:rFonts w:eastAsia="SimSun"/>
            <w:sz w:val="20"/>
            <w:highlight w:val="cyan"/>
            <w:lang w:val="en-CA"/>
          </w:rPr>
          <w:t xml:space="preserve">_partition_width_minus1, </w:t>
        </w:r>
      </w:ins>
      <w:ins w:id="511" w:author="CK_d03" w:date="2024-11-05T22:42:00Z">
        <w:r w:rsidR="0046669A">
          <w:rPr>
            <w:rFonts w:hint="eastAsia"/>
            <w:sz w:val="20"/>
            <w:highlight w:val="cyan"/>
            <w:lang w:val="en-CA" w:eastAsia="ko-KR"/>
          </w:rPr>
          <w:t>bri</w:t>
        </w:r>
      </w:ins>
      <w:ins w:id="512" w:author="CK_d03" w:date="2024-11-05T22:37:00Z">
        <w:r w:rsidRPr="004D72D1">
          <w:rPr>
            <w:rFonts w:eastAsia="SimSun"/>
            <w:sz w:val="20"/>
            <w:highlight w:val="cyan"/>
            <w:lang w:val="en-CA"/>
          </w:rPr>
          <w:t xml:space="preserve">_partition_height_minus1, </w:t>
        </w:r>
      </w:ins>
      <w:proofErr w:type="spellStart"/>
      <w:ins w:id="513" w:author="CK_d03" w:date="2024-11-05T22:42:00Z">
        <w:r w:rsidR="0046669A">
          <w:rPr>
            <w:rFonts w:hint="eastAsia"/>
            <w:sz w:val="20"/>
            <w:highlight w:val="cyan"/>
            <w:lang w:val="en-CA" w:eastAsia="ko-KR"/>
          </w:rPr>
          <w:t>bri</w:t>
        </w:r>
      </w:ins>
      <w:ins w:id="514" w:author="CK_d03" w:date="2024-11-05T22:37:00Z">
        <w:r w:rsidRPr="004D72D1">
          <w:rPr>
            <w:rFonts w:eastAsia="SimSun"/>
            <w:sz w:val="20"/>
            <w:highlight w:val="cyan"/>
            <w:lang w:val="en-CA"/>
          </w:rPr>
          <w:t>_partition_top_left_x</w:t>
        </w:r>
        <w:proofErr w:type="spellEnd"/>
        <w:r w:rsidRPr="004D72D1">
          <w:rPr>
            <w:rFonts w:eastAsia="SimSun"/>
            <w:sz w:val="20"/>
            <w:highlight w:val="cyan"/>
            <w:lang w:val="en-CA"/>
          </w:rPr>
          <w:t>[</w:t>
        </w:r>
        <w:del w:id="515" w:author="Hendry" w:date="2024-11-06T09:26:00Z">
          <w:r w:rsidRPr="004D72D1" w:rsidDel="00930031">
            <w:rPr>
              <w:rFonts w:eastAsia="SimSun"/>
              <w:sz w:val="20"/>
              <w:highlight w:val="cyan"/>
              <w:lang w:val="en-CA"/>
            </w:rPr>
            <w:delText xml:space="preserve"> </w:delText>
          </w:r>
        </w:del>
      </w:ins>
      <w:ins w:id="516" w:author="Hendry" w:date="2024-11-06T09:26:00Z">
        <w:r w:rsidR="00930031">
          <w:rPr>
            <w:rFonts w:eastAsia="SimSun"/>
            <w:sz w:val="20"/>
            <w:highlight w:val="cyan"/>
            <w:lang w:val="en-CA"/>
          </w:rPr>
          <w:t> </w:t>
        </w:r>
      </w:ins>
      <w:proofErr w:type="spellStart"/>
      <w:ins w:id="517" w:author="CK_d03" w:date="2024-11-05T22:37:00Z">
        <w:r w:rsidRPr="004D72D1">
          <w:rPr>
            <w:rFonts w:eastAsia="SimSun"/>
            <w:sz w:val="20"/>
            <w:highlight w:val="cyan"/>
            <w:lang w:val="en-CA"/>
          </w:rPr>
          <w:t>i</w:t>
        </w:r>
        <w:proofErr w:type="spellEnd"/>
        <w:del w:id="518" w:author="Hendry" w:date="2024-11-06T09:26:00Z">
          <w:r w:rsidRPr="004D72D1" w:rsidDel="00930031">
            <w:rPr>
              <w:rFonts w:eastAsia="SimSun"/>
              <w:sz w:val="20"/>
              <w:highlight w:val="cyan"/>
              <w:lang w:val="en-CA"/>
            </w:rPr>
            <w:delText xml:space="preserve"> </w:delText>
          </w:r>
        </w:del>
      </w:ins>
      <w:ins w:id="519" w:author="Hendry" w:date="2024-11-06T09:26:00Z">
        <w:r w:rsidR="00930031">
          <w:rPr>
            <w:rFonts w:eastAsia="SimSun"/>
            <w:sz w:val="20"/>
            <w:highlight w:val="cyan"/>
            <w:lang w:val="en-CA"/>
          </w:rPr>
          <w:t> </w:t>
        </w:r>
      </w:ins>
      <w:ins w:id="520" w:author="CK_d03" w:date="2024-11-05T22:37:00Z">
        <w:r w:rsidRPr="004D72D1">
          <w:rPr>
            <w:rFonts w:eastAsia="SimSun"/>
            <w:sz w:val="20"/>
            <w:highlight w:val="cyan"/>
            <w:lang w:val="en-CA"/>
          </w:rPr>
          <w:t>]</w:t>
        </w:r>
        <w:r>
          <w:rPr>
            <w:rFonts w:hint="eastAsia"/>
            <w:sz w:val="20"/>
            <w:highlight w:val="cyan"/>
            <w:lang w:val="en-CA" w:eastAsia="ko-KR"/>
          </w:rPr>
          <w:t xml:space="preserve">, </w:t>
        </w:r>
      </w:ins>
      <w:proofErr w:type="spellStart"/>
      <w:ins w:id="521" w:author="CK_d03" w:date="2024-11-05T22:42:00Z">
        <w:r w:rsidR="0046669A">
          <w:rPr>
            <w:rFonts w:hint="eastAsia"/>
            <w:sz w:val="20"/>
            <w:highlight w:val="cyan"/>
            <w:lang w:val="en-CA" w:eastAsia="ko-KR"/>
          </w:rPr>
          <w:t>br</w:t>
        </w:r>
      </w:ins>
      <w:ins w:id="522" w:author="CK_d03" w:date="2024-11-05T22:43:00Z">
        <w:r w:rsidR="0046669A">
          <w:rPr>
            <w:rFonts w:hint="eastAsia"/>
            <w:sz w:val="20"/>
            <w:highlight w:val="cyan"/>
            <w:lang w:val="en-CA" w:eastAsia="ko-KR"/>
          </w:rPr>
          <w:t>i</w:t>
        </w:r>
      </w:ins>
      <w:ins w:id="523" w:author="CK_d03" w:date="2024-11-05T22:37:00Z">
        <w:r w:rsidRPr="004D72D1">
          <w:rPr>
            <w:rFonts w:eastAsia="SimSun"/>
            <w:sz w:val="20"/>
            <w:highlight w:val="cyan"/>
            <w:lang w:val="en-CA"/>
          </w:rPr>
          <w:t>_partition_top_left_y</w:t>
        </w:r>
        <w:proofErr w:type="spellEnd"/>
        <w:r w:rsidRPr="004D72D1">
          <w:rPr>
            <w:rFonts w:eastAsia="SimSun"/>
            <w:sz w:val="20"/>
            <w:highlight w:val="cyan"/>
            <w:lang w:val="en-CA"/>
          </w:rPr>
          <w:t>[</w:t>
        </w:r>
        <w:del w:id="524" w:author="Hendry" w:date="2024-11-06T09:26:00Z">
          <w:r w:rsidRPr="004D72D1" w:rsidDel="00930031">
            <w:rPr>
              <w:rFonts w:eastAsia="SimSun"/>
              <w:sz w:val="20"/>
              <w:highlight w:val="cyan"/>
              <w:lang w:val="en-CA"/>
            </w:rPr>
            <w:delText xml:space="preserve"> </w:delText>
          </w:r>
        </w:del>
      </w:ins>
      <w:ins w:id="525" w:author="Hendry" w:date="2024-11-06T09:26:00Z">
        <w:r w:rsidR="00930031">
          <w:rPr>
            <w:rFonts w:eastAsia="SimSun"/>
            <w:sz w:val="20"/>
            <w:highlight w:val="cyan"/>
            <w:lang w:val="en-CA"/>
          </w:rPr>
          <w:t> </w:t>
        </w:r>
      </w:ins>
      <w:proofErr w:type="spellStart"/>
      <w:ins w:id="526" w:author="CK_d03" w:date="2024-11-05T22:37:00Z">
        <w:r w:rsidRPr="004D72D1">
          <w:rPr>
            <w:rFonts w:eastAsia="SimSun"/>
            <w:sz w:val="20"/>
            <w:highlight w:val="cyan"/>
            <w:lang w:val="en-CA"/>
          </w:rPr>
          <w:t>i</w:t>
        </w:r>
        <w:proofErr w:type="spellEnd"/>
        <w:del w:id="527" w:author="Hendry" w:date="2024-11-06T09:26:00Z">
          <w:r w:rsidRPr="004D72D1" w:rsidDel="00930031">
            <w:rPr>
              <w:rFonts w:eastAsia="SimSun"/>
              <w:sz w:val="20"/>
              <w:highlight w:val="cyan"/>
              <w:lang w:val="en-CA"/>
            </w:rPr>
            <w:delText xml:space="preserve"> </w:delText>
          </w:r>
        </w:del>
      </w:ins>
      <w:ins w:id="528" w:author="Hendry" w:date="2024-11-06T09:26:00Z">
        <w:r w:rsidR="00930031">
          <w:rPr>
            <w:rFonts w:eastAsia="SimSun"/>
            <w:sz w:val="20"/>
            <w:highlight w:val="cyan"/>
            <w:lang w:val="en-CA"/>
          </w:rPr>
          <w:t> </w:t>
        </w:r>
      </w:ins>
      <w:ins w:id="529" w:author="CK_d03" w:date="2024-11-05T22:37:00Z">
        <w:r w:rsidRPr="004D72D1">
          <w:rPr>
            <w:rFonts w:eastAsia="SimSun"/>
            <w:sz w:val="20"/>
            <w:highlight w:val="cyan"/>
            <w:lang w:val="en-CA"/>
          </w:rPr>
          <w:t>]</w:t>
        </w:r>
        <w:r>
          <w:rPr>
            <w:rFonts w:hint="eastAsia"/>
            <w:sz w:val="20"/>
            <w:highlight w:val="cyan"/>
            <w:lang w:val="en-CA" w:eastAsia="ko-KR"/>
          </w:rPr>
          <w:t>,</w:t>
        </w:r>
        <w:r w:rsidRPr="004350B0">
          <w:rPr>
            <w:rFonts w:eastAsia="SimSun"/>
            <w:sz w:val="20"/>
            <w:highlight w:val="cyan"/>
            <w:lang w:val="en-CA"/>
          </w:rPr>
          <w:t xml:space="preserve"> </w:t>
        </w:r>
        <w:r w:rsidRPr="004D72D1">
          <w:rPr>
            <w:rFonts w:eastAsia="SimSun"/>
            <w:sz w:val="20"/>
            <w:highlight w:val="cyan"/>
            <w:lang w:val="en-CA"/>
          </w:rPr>
          <w:t>syntax elements in bits.</w:t>
        </w:r>
      </w:ins>
    </w:p>
    <w:p w14:paraId="0686C3D7" w14:textId="0D74934D" w:rsidR="0046669A" w:rsidRPr="00A51379" w:rsidRDefault="0046669A" w:rsidP="0046669A">
      <w:pPr>
        <w:tabs>
          <w:tab w:val="clear" w:pos="1080"/>
          <w:tab w:val="left" w:pos="215"/>
          <w:tab w:val="left" w:pos="431"/>
          <w:tab w:val="left" w:pos="646"/>
          <w:tab w:val="left" w:pos="862"/>
          <w:tab w:val="left" w:pos="1077"/>
          <w:tab w:val="left" w:pos="1298"/>
        </w:tabs>
        <w:rPr>
          <w:rFonts w:eastAsia="Malgun Gothic"/>
          <w:sz w:val="20"/>
          <w:highlight w:val="cyan"/>
          <w:lang w:val="en-CA"/>
        </w:rPr>
      </w:pPr>
      <w:moveToRangeStart w:id="530" w:author="CK_d03" w:date="2024-11-05T22:44:00Z" w:name="move181738388"/>
      <w:proofErr w:type="gramStart"/>
      <w:moveTo w:id="531" w:author="CK_d03" w:date="2024-11-05T22:44:00Z">
        <w:r w:rsidRPr="00A51379">
          <w:rPr>
            <w:rFonts w:eastAsia="Malgun Gothic"/>
            <w:b/>
            <w:sz w:val="20"/>
            <w:highlight w:val="cyan"/>
            <w:lang w:val="en-CA"/>
          </w:rPr>
          <w:t>bri_partition_width_minus1</w:t>
        </w:r>
        <w:proofErr w:type="gramEnd"/>
        <w:r w:rsidRPr="00A51379">
          <w:rPr>
            <w:rFonts w:eastAsia="Malgun Gothic"/>
            <w:sz w:val="20"/>
            <w:highlight w:val="cyan"/>
            <w:lang w:val="en-CA"/>
          </w:rPr>
          <w:t xml:space="preserve"> </w:t>
        </w:r>
      </w:moveTo>
      <w:ins w:id="532" w:author="Hendry" w:date="2024-11-06T09:26:00Z">
        <w:r w:rsidR="00930031">
          <w:rPr>
            <w:rFonts w:eastAsia="Malgun Gothic"/>
            <w:sz w:val="20"/>
            <w:highlight w:val="cyan"/>
            <w:lang w:val="en-CA"/>
          </w:rPr>
          <w:t>plus</w:t>
        </w:r>
      </w:ins>
      <w:moveTo w:id="533" w:author="CK_d03" w:date="2024-11-05T22:44:00Z">
        <w:del w:id="534" w:author="Hendry" w:date="2024-11-06T09:26:00Z">
          <w:r w:rsidRPr="00A51379" w:rsidDel="00930031">
            <w:rPr>
              <w:rFonts w:eastAsia="Malgun Gothic"/>
              <w:sz w:val="20"/>
              <w:highlight w:val="cyan"/>
              <w:lang w:val="en-CA"/>
            </w:rPr>
            <w:delText>+</w:delText>
          </w:r>
        </w:del>
        <w:r w:rsidRPr="00A51379">
          <w:rPr>
            <w:rFonts w:eastAsia="Malgun Gothic"/>
            <w:sz w:val="20"/>
            <w:highlight w:val="cyan"/>
            <w:lang w:val="en-CA"/>
          </w:rPr>
          <w:t xml:space="preserve"> 1, when present, indicates the width of the partition, which is equal to the width of the target picture</w:t>
        </w:r>
        <w:r>
          <w:rPr>
            <w:rFonts w:eastAsia="Malgun Gothic"/>
            <w:sz w:val="20"/>
            <w:highlight w:val="cyan"/>
            <w:lang w:val="en-CA"/>
          </w:rPr>
          <w:t xml:space="preserve"> </w:t>
        </w:r>
        <w:r w:rsidRPr="00307949">
          <w:rPr>
            <w:rFonts w:eastAsia="Malgun Gothic"/>
            <w:sz w:val="20"/>
            <w:highlight w:val="cyan"/>
            <w:lang w:val="en-CA"/>
          </w:rPr>
          <w:t>in luma samples that can be reconstructed from the allocated bit ranges described in this SEI message.</w:t>
        </w:r>
        <w:r w:rsidRPr="00A51379">
          <w:rPr>
            <w:rFonts w:eastAsia="Malgun Gothic"/>
            <w:sz w:val="20"/>
            <w:highlight w:val="cyan"/>
            <w:lang w:val="en-CA"/>
          </w:rPr>
          <w:t xml:space="preserve"> </w:t>
        </w:r>
      </w:moveTo>
      <w:ins w:id="535" w:author="CK_d03" w:date="2024-11-05T22:45:00Z">
        <w:r w:rsidRPr="007F368C">
          <w:rPr>
            <w:rFonts w:eastAsia="SimSun"/>
            <w:sz w:val="20"/>
            <w:highlight w:val="cyan"/>
            <w:lang w:val="en-CA"/>
          </w:rPr>
          <w:t xml:space="preserve">The length of the syntax elements is </w:t>
        </w:r>
        <w:r>
          <w:rPr>
            <w:rFonts w:hint="eastAsia"/>
            <w:sz w:val="20"/>
            <w:highlight w:val="cyan"/>
            <w:lang w:val="en-CA" w:eastAsia="ko-KR"/>
          </w:rPr>
          <w:t>bri</w:t>
        </w:r>
        <w:r w:rsidRPr="007F368C">
          <w:rPr>
            <w:rFonts w:eastAsia="SimSun"/>
            <w:sz w:val="20"/>
            <w:highlight w:val="cyan"/>
            <w:lang w:val="en-CA"/>
          </w:rPr>
          <w:t>_partition_param_length_minus1</w:t>
        </w:r>
        <w:del w:id="536" w:author="Hendry" w:date="2024-11-06T09:30:00Z">
          <w:r w:rsidRPr="007F368C" w:rsidDel="00930031">
            <w:rPr>
              <w:rFonts w:eastAsia="SimSun"/>
              <w:sz w:val="20"/>
              <w:highlight w:val="cyan"/>
              <w:lang w:val="en-CA"/>
            </w:rPr>
            <w:delText xml:space="preserve"> </w:delText>
          </w:r>
        </w:del>
      </w:ins>
      <w:ins w:id="537" w:author="Hendry" w:date="2024-11-06T09:30:00Z">
        <w:r w:rsidR="00930031">
          <w:rPr>
            <w:rFonts w:eastAsia="SimSun"/>
            <w:sz w:val="20"/>
            <w:highlight w:val="cyan"/>
            <w:lang w:val="en-CA"/>
          </w:rPr>
          <w:t> </w:t>
        </w:r>
      </w:ins>
      <w:ins w:id="538" w:author="CK_d03" w:date="2024-11-05T22:45:00Z">
        <w:r w:rsidRPr="007F368C">
          <w:rPr>
            <w:rFonts w:eastAsia="SimSun"/>
            <w:sz w:val="20"/>
            <w:highlight w:val="cyan"/>
            <w:lang w:val="en-CA"/>
          </w:rPr>
          <w:t>+</w:t>
        </w:r>
        <w:del w:id="539" w:author="Hendry" w:date="2024-11-06T09:30:00Z">
          <w:r w:rsidRPr="007F368C" w:rsidDel="00930031">
            <w:rPr>
              <w:rFonts w:eastAsia="SimSun"/>
              <w:sz w:val="20"/>
              <w:highlight w:val="cyan"/>
              <w:lang w:val="en-CA"/>
            </w:rPr>
            <w:delText xml:space="preserve"> </w:delText>
          </w:r>
        </w:del>
      </w:ins>
      <w:ins w:id="540" w:author="Hendry" w:date="2024-11-06T09:30:00Z">
        <w:r w:rsidR="00930031">
          <w:rPr>
            <w:rFonts w:eastAsia="SimSun"/>
            <w:sz w:val="20"/>
            <w:highlight w:val="cyan"/>
            <w:lang w:val="en-CA"/>
          </w:rPr>
          <w:t> </w:t>
        </w:r>
      </w:ins>
      <w:ins w:id="541" w:author="CK_d03" w:date="2024-11-05T22:45:00Z">
        <w:r w:rsidRPr="007F368C">
          <w:rPr>
            <w:rFonts w:eastAsia="SimSun"/>
            <w:sz w:val="20"/>
            <w:highlight w:val="cyan"/>
            <w:lang w:val="en-CA"/>
          </w:rPr>
          <w:t>1 bits</w:t>
        </w:r>
        <w:r w:rsidRPr="009A2301">
          <w:rPr>
            <w:rFonts w:eastAsia="SimSun"/>
            <w:sz w:val="20"/>
            <w:lang w:val="en-CA"/>
          </w:rPr>
          <w:t>.</w:t>
        </w:r>
      </w:ins>
    </w:p>
    <w:p w14:paraId="7B13C44D" w14:textId="7BA7CF8A" w:rsidR="0046669A" w:rsidRPr="00A51379" w:rsidRDefault="0046669A" w:rsidP="0046669A">
      <w:pPr>
        <w:tabs>
          <w:tab w:val="clear" w:pos="1080"/>
          <w:tab w:val="left" w:pos="215"/>
          <w:tab w:val="left" w:pos="431"/>
          <w:tab w:val="left" w:pos="646"/>
          <w:tab w:val="left" w:pos="862"/>
          <w:tab w:val="left" w:pos="1077"/>
          <w:tab w:val="left" w:pos="1298"/>
        </w:tabs>
        <w:rPr>
          <w:rFonts w:eastAsia="Malgun Gothic"/>
          <w:sz w:val="20"/>
          <w:highlight w:val="cyan"/>
          <w:lang w:val="en-CA"/>
        </w:rPr>
      </w:pPr>
      <w:proofErr w:type="gramStart"/>
      <w:moveTo w:id="542" w:author="CK_d03" w:date="2024-11-05T22:44:00Z">
        <w:r w:rsidRPr="00A51379">
          <w:rPr>
            <w:rFonts w:eastAsia="Malgun Gothic"/>
            <w:b/>
            <w:sz w:val="20"/>
            <w:highlight w:val="cyan"/>
            <w:lang w:val="en-CA"/>
          </w:rPr>
          <w:t>bri_partition_</w:t>
        </w:r>
        <w:r>
          <w:rPr>
            <w:rFonts w:eastAsia="Malgun Gothic"/>
            <w:b/>
            <w:sz w:val="20"/>
            <w:highlight w:val="cyan"/>
            <w:lang w:val="en-CA"/>
          </w:rPr>
          <w:t>height</w:t>
        </w:r>
        <w:r w:rsidRPr="00A51379">
          <w:rPr>
            <w:rFonts w:eastAsia="Malgun Gothic"/>
            <w:b/>
            <w:sz w:val="20"/>
            <w:highlight w:val="cyan"/>
            <w:lang w:val="en-CA"/>
          </w:rPr>
          <w:t>_minus1</w:t>
        </w:r>
        <w:proofErr w:type="gramEnd"/>
        <w:r w:rsidRPr="00A51379">
          <w:rPr>
            <w:rFonts w:eastAsia="Malgun Gothic"/>
            <w:sz w:val="20"/>
            <w:highlight w:val="cyan"/>
            <w:lang w:val="en-CA"/>
          </w:rPr>
          <w:t xml:space="preserve"> </w:t>
        </w:r>
        <w:del w:id="543" w:author="Hendry" w:date="2024-11-06T09:26:00Z">
          <w:r w:rsidRPr="00A51379" w:rsidDel="00930031">
            <w:rPr>
              <w:rFonts w:eastAsia="Malgun Gothic"/>
              <w:sz w:val="20"/>
              <w:highlight w:val="cyan"/>
              <w:lang w:val="en-CA"/>
            </w:rPr>
            <w:delText>+</w:delText>
          </w:r>
        </w:del>
      </w:moveTo>
      <w:ins w:id="544" w:author="Hendry" w:date="2024-11-06T09:26:00Z">
        <w:r w:rsidR="00930031">
          <w:rPr>
            <w:rFonts w:eastAsia="Malgun Gothic"/>
            <w:sz w:val="20"/>
            <w:highlight w:val="cyan"/>
            <w:lang w:val="en-CA"/>
          </w:rPr>
          <w:t>plus</w:t>
        </w:r>
      </w:ins>
      <w:moveTo w:id="545" w:author="CK_d03" w:date="2024-11-05T22:44:00Z">
        <w:r w:rsidRPr="00A51379">
          <w:rPr>
            <w:rFonts w:eastAsia="Malgun Gothic"/>
            <w:sz w:val="20"/>
            <w:highlight w:val="cyan"/>
            <w:lang w:val="en-CA"/>
          </w:rPr>
          <w:t xml:space="preserve"> 1, when present, indicates the </w:t>
        </w:r>
        <w:r>
          <w:rPr>
            <w:rFonts w:eastAsia="Malgun Gothic"/>
            <w:sz w:val="20"/>
            <w:highlight w:val="cyan"/>
            <w:lang w:val="en-CA"/>
          </w:rPr>
          <w:t>height</w:t>
        </w:r>
        <w:r w:rsidRPr="00A51379">
          <w:rPr>
            <w:rFonts w:eastAsia="Malgun Gothic"/>
            <w:sz w:val="20"/>
            <w:highlight w:val="cyan"/>
            <w:lang w:val="en-CA"/>
          </w:rPr>
          <w:t xml:space="preserve"> of the partition, which is equal to the </w:t>
        </w:r>
        <w:r>
          <w:rPr>
            <w:rFonts w:eastAsia="Malgun Gothic"/>
            <w:sz w:val="20"/>
            <w:highlight w:val="cyan"/>
            <w:lang w:val="en-CA"/>
          </w:rPr>
          <w:t>height</w:t>
        </w:r>
        <w:r w:rsidRPr="00A51379">
          <w:rPr>
            <w:rFonts w:eastAsia="Malgun Gothic"/>
            <w:sz w:val="20"/>
            <w:highlight w:val="cyan"/>
            <w:lang w:val="en-CA"/>
          </w:rPr>
          <w:t xml:space="preserve"> of the target picture</w:t>
        </w:r>
        <w:r>
          <w:rPr>
            <w:rFonts w:eastAsia="Malgun Gothic"/>
            <w:sz w:val="20"/>
            <w:highlight w:val="cyan"/>
            <w:lang w:val="en-CA"/>
          </w:rPr>
          <w:t xml:space="preserve"> </w:t>
        </w:r>
        <w:r w:rsidRPr="00307949">
          <w:rPr>
            <w:rFonts w:eastAsia="Malgun Gothic"/>
            <w:sz w:val="20"/>
            <w:highlight w:val="cyan"/>
            <w:lang w:val="en-CA"/>
          </w:rPr>
          <w:t>in luma samples that can be reconstructed from the allocated bit ranges described in this SEI message.</w:t>
        </w:r>
        <w:r w:rsidRPr="00A51379">
          <w:rPr>
            <w:rFonts w:eastAsia="Malgun Gothic"/>
            <w:sz w:val="20"/>
            <w:highlight w:val="cyan"/>
            <w:lang w:val="en-CA"/>
          </w:rPr>
          <w:t xml:space="preserve"> </w:t>
        </w:r>
      </w:moveTo>
      <w:ins w:id="546" w:author="CK_d03" w:date="2024-11-05T22:45:00Z">
        <w:r w:rsidRPr="007F368C">
          <w:rPr>
            <w:rFonts w:eastAsia="SimSun"/>
            <w:sz w:val="20"/>
            <w:highlight w:val="cyan"/>
            <w:lang w:val="en-CA"/>
          </w:rPr>
          <w:t xml:space="preserve">The length of the syntax elements is </w:t>
        </w:r>
        <w:r>
          <w:rPr>
            <w:rFonts w:hint="eastAsia"/>
            <w:sz w:val="20"/>
            <w:highlight w:val="cyan"/>
            <w:lang w:val="en-CA" w:eastAsia="ko-KR"/>
          </w:rPr>
          <w:t>bri</w:t>
        </w:r>
        <w:r w:rsidRPr="007F368C">
          <w:rPr>
            <w:rFonts w:eastAsia="SimSun"/>
            <w:sz w:val="20"/>
            <w:highlight w:val="cyan"/>
            <w:lang w:val="en-CA"/>
          </w:rPr>
          <w:t>_partition_param_length_minus1</w:t>
        </w:r>
        <w:del w:id="547" w:author="Hendry" w:date="2024-11-06T09:30:00Z">
          <w:r w:rsidRPr="007F368C" w:rsidDel="00930031">
            <w:rPr>
              <w:rFonts w:eastAsia="SimSun"/>
              <w:sz w:val="20"/>
              <w:highlight w:val="cyan"/>
              <w:lang w:val="en-CA"/>
            </w:rPr>
            <w:delText xml:space="preserve"> </w:delText>
          </w:r>
        </w:del>
      </w:ins>
      <w:ins w:id="548" w:author="Hendry" w:date="2024-11-06T09:30:00Z">
        <w:r w:rsidR="00930031">
          <w:rPr>
            <w:rFonts w:eastAsia="SimSun"/>
            <w:sz w:val="20"/>
            <w:highlight w:val="cyan"/>
            <w:lang w:val="en-CA"/>
          </w:rPr>
          <w:t> </w:t>
        </w:r>
      </w:ins>
      <w:ins w:id="549" w:author="CK_d03" w:date="2024-11-05T22:45:00Z">
        <w:r w:rsidRPr="007F368C">
          <w:rPr>
            <w:rFonts w:eastAsia="SimSun"/>
            <w:sz w:val="20"/>
            <w:highlight w:val="cyan"/>
            <w:lang w:val="en-CA"/>
          </w:rPr>
          <w:t>+</w:t>
        </w:r>
        <w:del w:id="550" w:author="Hendry" w:date="2024-11-06T09:30:00Z">
          <w:r w:rsidRPr="007F368C" w:rsidDel="00930031">
            <w:rPr>
              <w:rFonts w:eastAsia="SimSun"/>
              <w:sz w:val="20"/>
              <w:highlight w:val="cyan"/>
              <w:lang w:val="en-CA"/>
            </w:rPr>
            <w:delText xml:space="preserve"> </w:delText>
          </w:r>
        </w:del>
      </w:ins>
      <w:ins w:id="551" w:author="Hendry" w:date="2024-11-06T09:30:00Z">
        <w:r w:rsidR="00930031">
          <w:rPr>
            <w:rFonts w:eastAsia="SimSun"/>
            <w:sz w:val="20"/>
            <w:highlight w:val="cyan"/>
            <w:lang w:val="en-CA"/>
          </w:rPr>
          <w:t> </w:t>
        </w:r>
      </w:ins>
      <w:ins w:id="552" w:author="CK_d03" w:date="2024-11-05T22:45:00Z">
        <w:r w:rsidRPr="007F368C">
          <w:rPr>
            <w:rFonts w:eastAsia="SimSun"/>
            <w:sz w:val="20"/>
            <w:highlight w:val="cyan"/>
            <w:lang w:val="en-CA"/>
          </w:rPr>
          <w:t>1 bits</w:t>
        </w:r>
        <w:r w:rsidRPr="009A2301">
          <w:rPr>
            <w:rFonts w:eastAsia="SimSun"/>
            <w:sz w:val="20"/>
            <w:lang w:val="en-CA"/>
          </w:rPr>
          <w:t>.</w:t>
        </w:r>
      </w:ins>
    </w:p>
    <w:moveToRangeEnd w:id="530"/>
    <w:p w14:paraId="06141B32" w14:textId="1301F4F0" w:rsidR="0068541C" w:rsidRPr="0046669A" w:rsidDel="00930031" w:rsidRDefault="0068541C" w:rsidP="00CE512F">
      <w:pPr>
        <w:tabs>
          <w:tab w:val="clear" w:pos="1080"/>
          <w:tab w:val="left" w:pos="215"/>
          <w:tab w:val="left" w:pos="431"/>
          <w:tab w:val="left" w:pos="646"/>
          <w:tab w:val="left" w:pos="862"/>
          <w:tab w:val="left" w:pos="1077"/>
          <w:tab w:val="left" w:pos="1298"/>
        </w:tabs>
        <w:rPr>
          <w:del w:id="553" w:author="Hendry" w:date="2024-11-06T09:26:00Z"/>
          <w:rFonts w:eastAsia="Malgun Gothic"/>
          <w:sz w:val="20"/>
          <w:lang w:val="en-CA"/>
        </w:rPr>
      </w:pPr>
    </w:p>
    <w:p w14:paraId="18EEF6EE"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bri_nuh_layer_id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when present, specifies the layer identifier of the texture </w:t>
      </w:r>
      <w:r w:rsidRPr="009A2301">
        <w:rPr>
          <w:rFonts w:eastAsia="Malgun Gothic"/>
          <w:sz w:val="20"/>
          <w:lang w:val="en-CA"/>
        </w:rPr>
        <w:t xml:space="preserve">component </w:t>
      </w:r>
      <w:r w:rsidRPr="009A2301">
        <w:rPr>
          <w:rFonts w:eastAsia="SimSun"/>
          <w:sz w:val="20"/>
          <w:lang w:val="en-CA"/>
        </w:rPr>
        <w:t xml:space="preserve">of the </w:t>
      </w:r>
      <w:proofErr w:type="spellStart"/>
      <w:r w:rsidRPr="009A2301">
        <w:rPr>
          <w:rFonts w:eastAsia="SimSun"/>
          <w:sz w:val="20"/>
          <w:lang w:val="en-CA"/>
        </w:rPr>
        <w:t>i-th</w:t>
      </w:r>
      <w:proofErr w:type="spellEnd"/>
      <w:r w:rsidRPr="009A2301">
        <w:rPr>
          <w:rFonts w:eastAsia="SimSun"/>
          <w:sz w:val="20"/>
          <w:lang w:val="en-CA"/>
        </w:rPr>
        <w:t xml:space="preserve"> display overlay. When not present, the value of </w:t>
      </w:r>
      <w:proofErr w:type="spellStart"/>
      <w:r w:rsidRPr="009A2301">
        <w:rPr>
          <w:rFonts w:eastAsia="SimSun"/>
          <w:sz w:val="20"/>
          <w:lang w:val="en-CA"/>
        </w:rPr>
        <w:t>bri_nuh_layer_id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is inferred to be equal to the layer identifier of the PU containing the BR</w:t>
      </w:r>
      <w:r>
        <w:rPr>
          <w:rFonts w:eastAsia="SimSun"/>
          <w:sz w:val="20"/>
          <w:lang w:val="en-CA"/>
        </w:rPr>
        <w:t>I</w:t>
      </w:r>
      <w:r w:rsidRPr="009A2301">
        <w:rPr>
          <w:rFonts w:eastAsia="SimSun"/>
          <w:sz w:val="20"/>
          <w:lang w:val="en-CA"/>
        </w:rPr>
        <w:t xml:space="preserve"> SEI message. </w:t>
      </w:r>
    </w:p>
    <w:p w14:paraId="2283C455" w14:textId="34A70E6A" w:rsidR="00CE512F" w:rsidRDefault="00CE512F" w:rsidP="00CE512F">
      <w:pPr>
        <w:tabs>
          <w:tab w:val="clear" w:pos="1080"/>
          <w:tab w:val="left" w:pos="215"/>
          <w:tab w:val="left" w:pos="431"/>
          <w:tab w:val="left" w:pos="646"/>
          <w:tab w:val="left" w:pos="862"/>
          <w:tab w:val="left" w:pos="1077"/>
          <w:tab w:val="left" w:pos="1298"/>
        </w:tabs>
        <w:rPr>
          <w:ins w:id="554" w:author="CK_d03" w:date="2024-11-05T22:32:00Z"/>
          <w:sz w:val="20"/>
          <w:lang w:val="en-CA" w:eastAsia="ko-KR"/>
        </w:rPr>
      </w:pPr>
      <w:r w:rsidRPr="009A2301">
        <w:rPr>
          <w:rFonts w:eastAsia="SimSun"/>
          <w:sz w:val="20"/>
          <w:lang w:val="en-CA"/>
        </w:rPr>
        <w:t xml:space="preserve">If this SEI message is present in any layer in the current AU, it is a requirement of bitstream conformance that a BRI SEI message with the same payload is present in the layer with layer identifier </w:t>
      </w:r>
      <w:proofErr w:type="spellStart"/>
      <w:r w:rsidRPr="009A2301">
        <w:rPr>
          <w:rFonts w:eastAsia="SimSun"/>
          <w:sz w:val="20"/>
          <w:lang w:val="en-CA"/>
        </w:rPr>
        <w:t>bri_nuh_layer_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0 ].</w:t>
      </w:r>
    </w:p>
    <w:p w14:paraId="6B89FCA4" w14:textId="186EF4DA" w:rsidR="0068541C" w:rsidRPr="00671BB6" w:rsidDel="0068541C" w:rsidRDefault="0068541C" w:rsidP="00CE512F">
      <w:pPr>
        <w:tabs>
          <w:tab w:val="clear" w:pos="1080"/>
          <w:tab w:val="left" w:pos="215"/>
          <w:tab w:val="left" w:pos="431"/>
          <w:tab w:val="left" w:pos="646"/>
          <w:tab w:val="left" w:pos="862"/>
          <w:tab w:val="left" w:pos="1077"/>
          <w:tab w:val="left" w:pos="1298"/>
        </w:tabs>
        <w:rPr>
          <w:del w:id="555" w:author="CK_d03" w:date="2024-11-05T22:32:00Z"/>
          <w:sz w:val="20"/>
          <w:lang w:val="en-CA" w:eastAsia="ko-KR"/>
        </w:rPr>
      </w:pPr>
    </w:p>
    <w:p w14:paraId="514515ED" w14:textId="521B2A45" w:rsidR="00827B50" w:rsidRPr="00671BB6" w:rsidDel="0046669A" w:rsidRDefault="00827B50" w:rsidP="00827B50">
      <w:pPr>
        <w:tabs>
          <w:tab w:val="clear" w:pos="1080"/>
          <w:tab w:val="left" w:pos="215"/>
          <w:tab w:val="left" w:pos="431"/>
          <w:tab w:val="left" w:pos="646"/>
          <w:tab w:val="left" w:pos="862"/>
          <w:tab w:val="left" w:pos="1077"/>
          <w:tab w:val="left" w:pos="1298"/>
        </w:tabs>
        <w:snapToGrid w:val="0"/>
        <w:spacing w:before="120"/>
        <w:rPr>
          <w:del w:id="556" w:author="CK_d03" w:date="2024-11-05T22:47:00Z"/>
          <w:rFonts w:eastAsia="Malgun Gothic"/>
          <w:sz w:val="20"/>
          <w:lang w:val="en-CA"/>
        </w:rPr>
      </w:pPr>
      <w:del w:id="557" w:author="CK_d03" w:date="2024-11-05T22:47:00Z">
        <w:r w:rsidRPr="00671BB6" w:rsidDel="0046669A">
          <w:rPr>
            <w:rFonts w:eastAsia="Malgun Gothic"/>
            <w:b/>
            <w:sz w:val="20"/>
            <w:lang w:val="en-CA"/>
          </w:rPr>
          <w:delText>bri_partition_top_left_x</w:delText>
        </w:r>
        <w:r w:rsidRPr="00671BB6" w:rsidDel="0046669A">
          <w:rPr>
            <w:rFonts w:eastAsia="Malgun Gothic"/>
            <w:sz w:val="20"/>
            <w:lang w:val="en-CA"/>
          </w:rPr>
          <w:delText>[ i ],</w:delText>
        </w:r>
        <w:r w:rsidRPr="00671BB6" w:rsidDel="0046669A">
          <w:rPr>
            <w:rFonts w:eastAsia="Malgun Gothic"/>
            <w:b/>
            <w:sz w:val="20"/>
            <w:lang w:val="en-CA"/>
          </w:rPr>
          <w:delText xml:space="preserve"> bri_partition_top_left_y</w:delText>
        </w:r>
        <w:r w:rsidRPr="00671BB6" w:rsidDel="0046669A">
          <w:rPr>
            <w:rFonts w:eastAsia="Malgun Gothic"/>
            <w:sz w:val="20"/>
            <w:lang w:val="en-CA"/>
          </w:rPr>
          <w:delText xml:space="preserve">[ i ] specify the horizontal and vertical positions, respectively, of the top left corner of the i-th partition in the </w:delText>
        </w:r>
        <w:r w:rsidR="00581845" w:rsidRPr="00671BB6" w:rsidDel="0046669A">
          <w:rPr>
            <w:rFonts w:eastAsia="Malgun Gothic"/>
            <w:sz w:val="20"/>
            <w:lang w:val="en-CA"/>
          </w:rPr>
          <w:delText xml:space="preserve">coded </w:delText>
        </w:r>
        <w:r w:rsidRPr="00671BB6" w:rsidDel="0046669A">
          <w:rPr>
            <w:rFonts w:eastAsia="Malgun Gothic"/>
            <w:sz w:val="20"/>
            <w:lang w:val="en-CA"/>
          </w:rPr>
          <w:delText>picture, in luma samples.</w:delText>
        </w:r>
      </w:del>
    </w:p>
    <w:p w14:paraId="340FA960" w14:textId="5BA5CC0A" w:rsidR="00CE512F" w:rsidRPr="00671BB6" w:rsidRDefault="00CE512F" w:rsidP="00CE512F">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671BB6">
        <w:rPr>
          <w:rFonts w:eastAsia="SimSun"/>
          <w:b/>
          <w:bCs/>
          <w:sz w:val="20"/>
          <w:lang w:val="en-CA"/>
        </w:rPr>
        <w:t>bri_partition_id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xml:space="preserve"> ], when present and </w:t>
      </w:r>
      <w:proofErr w:type="spellStart"/>
      <w:r w:rsidRPr="00671BB6">
        <w:rPr>
          <w:rFonts w:eastAsia="SimSun"/>
          <w:sz w:val="20"/>
          <w:lang w:val="en-CA"/>
        </w:rPr>
        <w:t>bri_partition_type_</w:t>
      </w:r>
      <w:ins w:id="558" w:author="Hendry" w:date="2024-11-06T09:27:00Z">
        <w:r w:rsidR="00930031" w:rsidRPr="00671BB6">
          <w:rPr>
            <w:rFonts w:eastAsia="SimSun"/>
            <w:sz w:val="20"/>
            <w:highlight w:val="cyan"/>
            <w:lang w:val="en-CA"/>
          </w:rPr>
          <w:t>idc</w:t>
        </w:r>
      </w:ins>
      <w:r w:rsidRPr="00930031">
        <w:rPr>
          <w:rFonts w:eastAsia="SimSun"/>
          <w:strike/>
          <w:color w:val="FF0000"/>
          <w:sz w:val="20"/>
          <w:lang w:val="en-CA"/>
        </w:rPr>
        <w:t>flag</w:t>
      </w:r>
      <w:proofErr w:type="spellEnd"/>
      <w:r w:rsidRPr="00671BB6">
        <w:rPr>
          <w:rFonts w:eastAsia="SimSun"/>
          <w:sz w:val="20"/>
          <w:lang w:val="en-CA"/>
        </w:rPr>
        <w:t xml:space="preserve"> equal to 1, specifies the </w:t>
      </w:r>
      <w:proofErr w:type="spellStart"/>
      <w:r w:rsidRPr="00671BB6">
        <w:rPr>
          <w:rFonts w:eastAsia="Malgun Gothic"/>
          <w:sz w:val="20"/>
          <w:lang w:val="en-CA"/>
        </w:rPr>
        <w:t>cr_rect_id</w:t>
      </w:r>
      <w:proofErr w:type="spellEnd"/>
      <w:r w:rsidRPr="00671BB6">
        <w:rPr>
          <w:rFonts w:eastAsia="Malgun Gothic"/>
          <w:sz w:val="20"/>
          <w:lang w:val="en-CA"/>
        </w:rPr>
        <w:t>[ j ]</w:t>
      </w:r>
      <w:r w:rsidRPr="00671BB6">
        <w:rPr>
          <w:rFonts w:eastAsia="SimSun"/>
          <w:sz w:val="20"/>
          <w:lang w:val="en-CA"/>
        </w:rPr>
        <w:t xml:space="preserve"> of the texture </w:t>
      </w:r>
      <w:r w:rsidRPr="00671BB6">
        <w:rPr>
          <w:rFonts w:eastAsia="Malgun Gothic"/>
          <w:sz w:val="20"/>
          <w:lang w:val="en-CA"/>
        </w:rPr>
        <w:t xml:space="preserve">component </w:t>
      </w:r>
      <w:r w:rsidRPr="00671BB6">
        <w:rPr>
          <w:rFonts w:eastAsia="SimSun"/>
          <w:sz w:val="20"/>
          <w:lang w:val="en-CA"/>
        </w:rPr>
        <w:t xml:space="preserve">of the </w:t>
      </w:r>
      <w:proofErr w:type="spellStart"/>
      <w:r w:rsidRPr="00671BB6">
        <w:rPr>
          <w:rFonts w:eastAsia="SimSun"/>
          <w:sz w:val="20"/>
          <w:lang w:val="en-CA"/>
        </w:rPr>
        <w:t>i-th</w:t>
      </w:r>
      <w:proofErr w:type="spellEnd"/>
      <w:r w:rsidRPr="00671BB6">
        <w:rPr>
          <w:rFonts w:eastAsia="SimSun"/>
          <w:sz w:val="20"/>
          <w:lang w:val="en-CA"/>
        </w:rPr>
        <w:t xml:space="preserve"> display overlay. </w:t>
      </w:r>
      <w:proofErr w:type="spellStart"/>
      <w:r w:rsidRPr="00671BB6">
        <w:rPr>
          <w:rFonts w:eastAsia="SimSun"/>
          <w:sz w:val="20"/>
          <w:lang w:val="en-CA"/>
        </w:rPr>
        <w:t>bri_partition_id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xml:space="preserve"> ], when present and </w:t>
      </w:r>
      <w:proofErr w:type="spellStart"/>
      <w:r w:rsidRPr="00671BB6">
        <w:rPr>
          <w:rFonts w:eastAsia="SimSun"/>
          <w:sz w:val="20"/>
          <w:lang w:val="en-CA"/>
        </w:rPr>
        <w:t>bri_partition_type_</w:t>
      </w:r>
      <w:ins w:id="559" w:author="Hendry" w:date="2024-11-06T09:28:00Z">
        <w:r w:rsidR="00930031" w:rsidRPr="00BB68A2">
          <w:rPr>
            <w:rFonts w:eastAsia="SimSun"/>
            <w:sz w:val="20"/>
            <w:highlight w:val="cyan"/>
            <w:lang w:val="en-CA"/>
          </w:rPr>
          <w:t>idc</w:t>
        </w:r>
        <w:r w:rsidR="00930031" w:rsidRPr="00BB68A2">
          <w:rPr>
            <w:rFonts w:eastAsia="SimSun"/>
            <w:strike/>
            <w:color w:val="FF0000"/>
            <w:sz w:val="20"/>
            <w:lang w:val="en-CA"/>
          </w:rPr>
          <w:t>flag</w:t>
        </w:r>
      </w:ins>
      <w:proofErr w:type="spellEnd"/>
      <w:del w:id="560" w:author="Hendry" w:date="2024-11-06T09:28:00Z">
        <w:r w:rsidRPr="00671BB6" w:rsidDel="00930031">
          <w:rPr>
            <w:rFonts w:eastAsia="SimSun"/>
            <w:sz w:val="20"/>
            <w:lang w:val="en-CA"/>
          </w:rPr>
          <w:delText>flag</w:delText>
        </w:r>
      </w:del>
      <w:r w:rsidRPr="00671BB6">
        <w:rPr>
          <w:rFonts w:eastAsia="SimSun"/>
          <w:sz w:val="20"/>
          <w:lang w:val="en-CA"/>
        </w:rPr>
        <w:t xml:space="preserve"> equal to 0, specifies the subpicture index of the texture </w:t>
      </w:r>
      <w:r w:rsidRPr="00671BB6">
        <w:rPr>
          <w:rFonts w:eastAsia="Malgun Gothic"/>
          <w:sz w:val="20"/>
          <w:lang w:val="en-CA"/>
        </w:rPr>
        <w:t xml:space="preserve">component </w:t>
      </w:r>
      <w:r w:rsidRPr="00671BB6">
        <w:rPr>
          <w:rFonts w:eastAsia="SimSun"/>
          <w:sz w:val="20"/>
          <w:lang w:val="en-CA"/>
        </w:rPr>
        <w:t xml:space="preserve">of the </w:t>
      </w:r>
      <w:proofErr w:type="spellStart"/>
      <w:r w:rsidRPr="00671BB6">
        <w:rPr>
          <w:rFonts w:eastAsia="SimSun"/>
          <w:sz w:val="20"/>
          <w:lang w:val="en-CA"/>
        </w:rPr>
        <w:t>i-th</w:t>
      </w:r>
      <w:proofErr w:type="spellEnd"/>
      <w:r w:rsidRPr="00671BB6">
        <w:rPr>
          <w:rFonts w:eastAsia="SimSun"/>
          <w:sz w:val="20"/>
          <w:lang w:val="en-CA"/>
        </w:rPr>
        <w:t xml:space="preserve"> display overlay. </w:t>
      </w:r>
      <w:del w:id="561" w:author="Hendry" w:date="2024-11-06T09:28:00Z">
        <w:r w:rsidRPr="00671BB6" w:rsidDel="00930031">
          <w:rPr>
            <w:rFonts w:eastAsia="SimSun"/>
            <w:sz w:val="20"/>
            <w:lang w:val="en-CA"/>
          </w:rPr>
          <w:delText xml:space="preserve"> </w:delText>
        </w:r>
      </w:del>
      <w:r w:rsidRPr="00671BB6">
        <w:rPr>
          <w:rFonts w:eastAsia="SimSun"/>
          <w:sz w:val="20"/>
          <w:lang w:val="en-CA"/>
        </w:rPr>
        <w:t xml:space="preserve">When not present, the value of </w:t>
      </w:r>
      <w:proofErr w:type="spellStart"/>
      <w:r w:rsidRPr="00671BB6">
        <w:rPr>
          <w:rFonts w:eastAsia="SimSun"/>
          <w:sz w:val="20"/>
          <w:lang w:val="en-CA"/>
        </w:rPr>
        <w:t>bri_partition_id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is inferred to be equal to 0.</w:t>
      </w:r>
    </w:p>
    <w:p w14:paraId="57E1A011" w14:textId="571C5D63" w:rsidR="00CE512F" w:rsidRPr="00671BB6" w:rsidRDefault="00CE512F" w:rsidP="00CE512F">
      <w:pPr>
        <w:tabs>
          <w:tab w:val="clear" w:pos="1080"/>
          <w:tab w:val="left" w:pos="215"/>
          <w:tab w:val="left" w:pos="431"/>
          <w:tab w:val="left" w:pos="646"/>
          <w:tab w:val="left" w:pos="862"/>
          <w:tab w:val="left" w:pos="1077"/>
          <w:tab w:val="left" w:pos="1298"/>
        </w:tabs>
        <w:rPr>
          <w:ins w:id="562" w:author="CK_d03" w:date="2024-11-05T22:46:00Z"/>
          <w:rFonts w:eastAsia="Malgun Gothic"/>
          <w:sz w:val="20"/>
          <w:lang w:val="en-CA"/>
        </w:rPr>
      </w:pPr>
      <w:r w:rsidRPr="00671BB6">
        <w:rPr>
          <w:rFonts w:eastAsia="Malgun Gothic"/>
          <w:sz w:val="20"/>
          <w:lang w:val="en-CA"/>
        </w:rPr>
        <w:t>When</w:t>
      </w:r>
      <w:r w:rsidRPr="00671BB6">
        <w:rPr>
          <w:rFonts w:eastAsia="SimSun"/>
          <w:sz w:val="20"/>
          <w:lang w:val="en-CA"/>
        </w:rPr>
        <w:t xml:space="preserve"> </w:t>
      </w:r>
      <w:proofErr w:type="spellStart"/>
      <w:r w:rsidRPr="00671BB6">
        <w:rPr>
          <w:rFonts w:eastAsia="SimSun"/>
          <w:sz w:val="20"/>
          <w:lang w:val="en-CA"/>
        </w:rPr>
        <w:t>bri_partition_type_</w:t>
      </w:r>
      <w:ins w:id="563" w:author="Hendry" w:date="2024-11-06T09:28:00Z">
        <w:r w:rsidR="00930031" w:rsidRPr="00BB68A2">
          <w:rPr>
            <w:rFonts w:eastAsia="SimSun"/>
            <w:sz w:val="20"/>
            <w:highlight w:val="cyan"/>
            <w:lang w:val="en-CA"/>
          </w:rPr>
          <w:t>idc</w:t>
        </w:r>
        <w:r w:rsidR="00930031" w:rsidRPr="00BB68A2">
          <w:rPr>
            <w:rFonts w:eastAsia="SimSun"/>
            <w:strike/>
            <w:color w:val="FF0000"/>
            <w:sz w:val="20"/>
            <w:lang w:val="en-CA"/>
          </w:rPr>
          <w:t>flag</w:t>
        </w:r>
      </w:ins>
      <w:proofErr w:type="spellEnd"/>
      <w:del w:id="564" w:author="Hendry" w:date="2024-11-06T09:28:00Z">
        <w:r w:rsidRPr="00671BB6" w:rsidDel="00930031">
          <w:rPr>
            <w:rFonts w:eastAsia="SimSun"/>
            <w:sz w:val="20"/>
            <w:lang w:val="en-CA"/>
          </w:rPr>
          <w:delText>flag</w:delText>
        </w:r>
      </w:del>
      <w:r w:rsidRPr="00671BB6">
        <w:rPr>
          <w:rFonts w:eastAsia="Malgun Gothic"/>
          <w:sz w:val="20"/>
          <w:lang w:val="en-CA"/>
        </w:rPr>
        <w:t xml:space="preserve"> equal to 1, </w:t>
      </w:r>
      <w:proofErr w:type="spellStart"/>
      <w:r w:rsidRPr="00671BB6">
        <w:rPr>
          <w:rFonts w:eastAsia="SimSun"/>
          <w:sz w:val="20"/>
          <w:lang w:val="en-CA"/>
        </w:rPr>
        <w:t>bri_partition_id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shall be in the range of 0 ..  cr_num_rects_</w:t>
      </w:r>
      <w:proofErr w:type="gramStart"/>
      <w:r w:rsidRPr="00671BB6">
        <w:rPr>
          <w:rFonts w:eastAsia="SimSun"/>
          <w:sz w:val="20"/>
          <w:lang w:val="en-CA"/>
        </w:rPr>
        <w:t>minus1</w:t>
      </w:r>
      <w:r w:rsidRPr="00671BB6">
        <w:rPr>
          <w:rFonts w:eastAsia="Malgun Gothic"/>
          <w:sz w:val="20"/>
          <w:lang w:val="en-CA"/>
        </w:rPr>
        <w:t>[</w:t>
      </w:r>
      <w:proofErr w:type="gramEnd"/>
      <w:r w:rsidRPr="00671BB6">
        <w:rPr>
          <w:rFonts w:eastAsia="Malgun Gothic"/>
          <w:sz w:val="20"/>
          <w:lang w:val="en-CA"/>
        </w:rPr>
        <w:t> </w:t>
      </w:r>
      <w:proofErr w:type="spellStart"/>
      <w:r w:rsidRPr="00671BB6">
        <w:rPr>
          <w:rFonts w:eastAsia="Malgun Gothic"/>
          <w:sz w:val="20"/>
          <w:lang w:val="en-CA"/>
        </w:rPr>
        <w:t>bri_nuh_layer_id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xml:space="preserve"> ] ] </w:t>
      </w:r>
      <w:r w:rsidRPr="00671BB6">
        <w:rPr>
          <w:rFonts w:eastAsia="SimSun"/>
          <w:sz w:val="20"/>
          <w:lang w:val="en-CA"/>
        </w:rPr>
        <w:t>– 1</w:t>
      </w:r>
      <w:r w:rsidRPr="00671BB6">
        <w:rPr>
          <w:rFonts w:eastAsia="Malgun Gothic"/>
          <w:sz w:val="20"/>
          <w:lang w:val="en-CA"/>
        </w:rPr>
        <w:t xml:space="preserve">. </w:t>
      </w:r>
      <w:del w:id="565" w:author="Hendry" w:date="2024-11-06T09:28:00Z">
        <w:r w:rsidRPr="00671BB6" w:rsidDel="00930031">
          <w:rPr>
            <w:rFonts w:eastAsia="Malgun Gothic"/>
            <w:sz w:val="20"/>
            <w:lang w:val="en-CA"/>
          </w:rPr>
          <w:delText xml:space="preserve"> </w:delText>
        </w:r>
      </w:del>
      <w:r w:rsidRPr="00671BB6">
        <w:rPr>
          <w:rFonts w:eastAsia="Malgun Gothic"/>
          <w:sz w:val="20"/>
          <w:lang w:val="en-CA"/>
        </w:rPr>
        <w:t>When</w:t>
      </w:r>
      <w:r w:rsidRPr="00671BB6">
        <w:rPr>
          <w:rFonts w:eastAsia="SimSun"/>
          <w:sz w:val="20"/>
          <w:lang w:val="en-CA"/>
        </w:rPr>
        <w:t xml:space="preserve"> </w:t>
      </w:r>
      <w:proofErr w:type="spellStart"/>
      <w:r w:rsidRPr="00671BB6">
        <w:rPr>
          <w:rFonts w:eastAsia="SimSun"/>
          <w:sz w:val="20"/>
          <w:lang w:val="en-CA"/>
        </w:rPr>
        <w:t>bri_partition_type_</w:t>
      </w:r>
      <w:ins w:id="566" w:author="Hendry" w:date="2024-11-06T09:28:00Z">
        <w:r w:rsidR="00930031" w:rsidRPr="00BB68A2">
          <w:rPr>
            <w:rFonts w:eastAsia="SimSun"/>
            <w:sz w:val="20"/>
            <w:highlight w:val="cyan"/>
            <w:lang w:val="en-CA"/>
          </w:rPr>
          <w:t>idc</w:t>
        </w:r>
        <w:r w:rsidR="00930031" w:rsidRPr="00BB68A2">
          <w:rPr>
            <w:rFonts w:eastAsia="SimSun"/>
            <w:strike/>
            <w:color w:val="FF0000"/>
            <w:sz w:val="20"/>
            <w:lang w:val="en-CA"/>
          </w:rPr>
          <w:t>flag</w:t>
        </w:r>
      </w:ins>
      <w:proofErr w:type="spellEnd"/>
      <w:del w:id="567" w:author="Hendry" w:date="2024-11-06T09:28:00Z">
        <w:r w:rsidRPr="00671BB6" w:rsidDel="00930031">
          <w:rPr>
            <w:rFonts w:eastAsia="SimSun"/>
            <w:sz w:val="20"/>
            <w:lang w:val="en-CA"/>
          </w:rPr>
          <w:delText>flag</w:delText>
        </w:r>
      </w:del>
      <w:r w:rsidRPr="00671BB6">
        <w:rPr>
          <w:rFonts w:eastAsia="Malgun Gothic"/>
          <w:sz w:val="20"/>
          <w:lang w:val="en-CA"/>
        </w:rPr>
        <w:t xml:space="preserve"> equal to 0, </w:t>
      </w:r>
      <w:proofErr w:type="spellStart"/>
      <w:r w:rsidRPr="00671BB6">
        <w:rPr>
          <w:rFonts w:eastAsia="Malgun Gothic"/>
          <w:sz w:val="20"/>
          <w:lang w:val="en-CA"/>
        </w:rPr>
        <w:t>bri_partition_id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xml:space="preserve"> ] shall be in the range of 0 to </w:t>
      </w:r>
      <w:proofErr w:type="spellStart"/>
      <w:r w:rsidRPr="00671BB6">
        <w:rPr>
          <w:rFonts w:eastAsia="Malgun Gothic"/>
          <w:sz w:val="20"/>
          <w:lang w:val="en-CA"/>
        </w:rPr>
        <w:t>NumSubpics</w:t>
      </w:r>
      <w:proofErr w:type="spellEnd"/>
      <w:r w:rsidRPr="00671BB6">
        <w:rPr>
          <w:rFonts w:eastAsia="Malgun Gothic"/>
          <w:sz w:val="20"/>
          <w:lang w:val="en-CA"/>
        </w:rPr>
        <w:t>[ </w:t>
      </w:r>
      <w:proofErr w:type="spellStart"/>
      <w:r w:rsidRPr="00671BB6">
        <w:rPr>
          <w:rFonts w:eastAsia="Malgun Gothic"/>
          <w:sz w:val="20"/>
          <w:lang w:val="en-CA"/>
        </w:rPr>
        <w:t>bri_nuh_layer_id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 </w:t>
      </w:r>
      <w:del w:id="568" w:author="Hendry" w:date="2024-11-06T09:29:00Z">
        <w:r w:rsidRPr="00671BB6" w:rsidDel="00930031">
          <w:rPr>
            <w:rFonts w:eastAsia="Malgun Gothic"/>
            <w:sz w:val="20"/>
            <w:lang w:val="en-CA"/>
          </w:rPr>
          <w:delText>]</w:delText>
        </w:r>
        <w:r w:rsidRPr="00671BB6" w:rsidDel="00930031">
          <w:rPr>
            <w:rFonts w:eastAsia="SimSun"/>
            <w:sz w:val="20"/>
            <w:lang w:val="en-CA"/>
          </w:rPr>
          <w:delText xml:space="preserve"> </w:delText>
        </w:r>
      </w:del>
      <w:ins w:id="569" w:author="Hendry" w:date="2024-11-06T09:29:00Z">
        <w:r w:rsidR="00930031" w:rsidRPr="00671BB6">
          <w:rPr>
            <w:rFonts w:eastAsia="Malgun Gothic"/>
            <w:sz w:val="20"/>
            <w:lang w:val="en-CA"/>
          </w:rPr>
          <w:t>]</w:t>
        </w:r>
        <w:r w:rsidR="00930031">
          <w:rPr>
            <w:rFonts w:eastAsia="SimSun"/>
            <w:sz w:val="20"/>
            <w:lang w:val="en-CA"/>
          </w:rPr>
          <w:t> </w:t>
        </w:r>
      </w:ins>
      <w:del w:id="570" w:author="Hendry" w:date="2024-11-06T09:29:00Z">
        <w:r w:rsidRPr="00671BB6" w:rsidDel="00930031">
          <w:rPr>
            <w:rFonts w:eastAsia="SimSun"/>
            <w:sz w:val="20"/>
            <w:lang w:val="en-CA"/>
          </w:rPr>
          <w:delText xml:space="preserve">– </w:delText>
        </w:r>
      </w:del>
      <w:ins w:id="571" w:author="Hendry" w:date="2024-11-06T09:29:00Z">
        <w:r w:rsidR="00930031" w:rsidRPr="00671BB6">
          <w:rPr>
            <w:rFonts w:eastAsia="SimSun"/>
            <w:sz w:val="20"/>
            <w:lang w:val="en-CA"/>
          </w:rPr>
          <w:t>–</w:t>
        </w:r>
        <w:r w:rsidR="00930031">
          <w:rPr>
            <w:rFonts w:eastAsia="SimSun"/>
            <w:sz w:val="20"/>
            <w:lang w:val="en-CA"/>
          </w:rPr>
          <w:t> </w:t>
        </w:r>
      </w:ins>
      <w:r w:rsidRPr="00671BB6">
        <w:rPr>
          <w:rFonts w:eastAsia="SimSun"/>
          <w:sz w:val="20"/>
          <w:lang w:val="en-CA"/>
        </w:rPr>
        <w:t>1, inclusive</w:t>
      </w:r>
      <w:r w:rsidRPr="00671BB6">
        <w:rPr>
          <w:rFonts w:eastAsia="Malgun Gothic"/>
          <w:sz w:val="20"/>
          <w:lang w:val="en-CA"/>
        </w:rPr>
        <w:t>.</w:t>
      </w:r>
      <w:del w:id="572" w:author="Hendry" w:date="2024-11-06T09:29:00Z">
        <w:r w:rsidRPr="00671BB6" w:rsidDel="00930031">
          <w:rPr>
            <w:rFonts w:eastAsia="Malgun Gothic"/>
            <w:sz w:val="20"/>
            <w:lang w:val="en-CA"/>
          </w:rPr>
          <w:delText xml:space="preserve"> </w:delText>
        </w:r>
      </w:del>
    </w:p>
    <w:p w14:paraId="7B205DFB" w14:textId="3AD6C7DB" w:rsidR="0046669A" w:rsidRPr="00671BB6" w:rsidDel="00930031" w:rsidRDefault="0046669A" w:rsidP="0046669A">
      <w:pPr>
        <w:tabs>
          <w:tab w:val="clear" w:pos="1080"/>
          <w:tab w:val="left" w:pos="215"/>
          <w:tab w:val="left" w:pos="431"/>
          <w:tab w:val="left" w:pos="646"/>
          <w:tab w:val="left" w:pos="862"/>
          <w:tab w:val="left" w:pos="1077"/>
          <w:tab w:val="left" w:pos="1298"/>
        </w:tabs>
        <w:rPr>
          <w:ins w:id="573" w:author="CK_d03" w:date="2024-11-05T22:46:00Z"/>
          <w:del w:id="574" w:author="Hendry" w:date="2024-11-06T09:29:00Z"/>
          <w:rFonts w:eastAsia="SimSun"/>
          <w:sz w:val="20"/>
          <w:highlight w:val="cyan"/>
          <w:lang w:val="en-CA"/>
        </w:rPr>
      </w:pPr>
      <w:ins w:id="575" w:author="CK_d03" w:date="2024-11-05T22:46:00Z">
        <w:del w:id="576" w:author="Hendry" w:date="2024-11-06T09:29:00Z">
          <w:r w:rsidRPr="00671BB6" w:rsidDel="00930031">
            <w:rPr>
              <w:rFonts w:eastAsia="SimSun"/>
              <w:b/>
              <w:bCs/>
              <w:sz w:val="20"/>
              <w:highlight w:val="cyan"/>
              <w:lang w:val="en-CA"/>
            </w:rPr>
            <w:delText>bri_partition_id</w:delText>
          </w:r>
          <w:r w:rsidRPr="00671BB6" w:rsidDel="00930031">
            <w:rPr>
              <w:rFonts w:eastAsia="SimSun"/>
              <w:sz w:val="20"/>
              <w:highlight w:val="cyan"/>
              <w:lang w:val="en-CA"/>
            </w:rPr>
            <w:delText>[ i ], when present and bri_partition_type_</w:delText>
          </w:r>
          <w:r w:rsidRPr="0046669A" w:rsidDel="00930031">
            <w:rPr>
              <w:rFonts w:eastAsia="SimSun"/>
              <w:sz w:val="20"/>
              <w:highlight w:val="cyan"/>
              <w:lang w:val="en-CA"/>
            </w:rPr>
            <w:delText>idc</w:delText>
          </w:r>
          <w:r w:rsidRPr="00671BB6" w:rsidDel="00930031">
            <w:rPr>
              <w:rFonts w:eastAsia="SimSun"/>
              <w:sz w:val="20"/>
              <w:highlight w:val="cyan"/>
              <w:lang w:val="en-CA"/>
            </w:rPr>
            <w:delText xml:space="preserve"> equal to 1, specifies the </w:delText>
          </w:r>
          <w:r w:rsidRPr="00671BB6" w:rsidDel="00930031">
            <w:rPr>
              <w:rFonts w:eastAsia="Malgun Gothic"/>
              <w:sz w:val="20"/>
              <w:highlight w:val="cyan"/>
              <w:lang w:val="en-CA"/>
            </w:rPr>
            <w:delText>cr_rect_id[ j ]</w:delText>
          </w:r>
          <w:r w:rsidRPr="00671BB6" w:rsidDel="00930031">
            <w:rPr>
              <w:rFonts w:eastAsia="SimSun"/>
              <w:sz w:val="20"/>
              <w:highlight w:val="cyan"/>
              <w:lang w:val="en-CA"/>
            </w:rPr>
            <w:delText xml:space="preserve"> of the texture </w:delText>
          </w:r>
          <w:r w:rsidRPr="00671BB6" w:rsidDel="00930031">
            <w:rPr>
              <w:rFonts w:eastAsia="Malgun Gothic"/>
              <w:sz w:val="20"/>
              <w:highlight w:val="cyan"/>
              <w:lang w:val="en-CA"/>
            </w:rPr>
            <w:delText xml:space="preserve">component </w:delText>
          </w:r>
          <w:r w:rsidRPr="00671BB6" w:rsidDel="00930031">
            <w:rPr>
              <w:rFonts w:eastAsia="SimSun"/>
              <w:sz w:val="20"/>
              <w:highlight w:val="cyan"/>
              <w:lang w:val="en-CA"/>
            </w:rPr>
            <w:delText xml:space="preserve">of the i-th </w:delText>
          </w:r>
        </w:del>
      </w:ins>
      <w:ins w:id="577" w:author="CK_d03" w:date="2024-11-05T23:10:00Z">
        <w:del w:id="578" w:author="Hendry" w:date="2024-11-06T09:29:00Z">
          <w:r w:rsidR="007B4D63" w:rsidDel="00930031">
            <w:rPr>
              <w:rFonts w:hint="eastAsia"/>
              <w:sz w:val="20"/>
              <w:highlight w:val="cyan"/>
              <w:lang w:val="en-CA" w:eastAsia="ko-KR"/>
            </w:rPr>
            <w:delText>partiton</w:delText>
          </w:r>
        </w:del>
      </w:ins>
      <w:ins w:id="579" w:author="CK_d03" w:date="2024-11-05T22:46:00Z">
        <w:del w:id="580" w:author="Hendry" w:date="2024-11-06T09:29:00Z">
          <w:r w:rsidRPr="00671BB6" w:rsidDel="00930031">
            <w:rPr>
              <w:rFonts w:eastAsia="SimSun"/>
              <w:sz w:val="20"/>
              <w:highlight w:val="cyan"/>
              <w:lang w:val="en-CA"/>
            </w:rPr>
            <w:delText>. bri_partition_id[ i ], when present and bri_partition_type_</w:delText>
          </w:r>
          <w:r w:rsidRPr="0046669A" w:rsidDel="00930031">
            <w:rPr>
              <w:rFonts w:eastAsia="SimSun"/>
              <w:sz w:val="20"/>
              <w:highlight w:val="cyan"/>
              <w:lang w:val="en-CA"/>
            </w:rPr>
            <w:delText>idc</w:delText>
          </w:r>
          <w:r w:rsidRPr="00671BB6" w:rsidDel="00930031">
            <w:rPr>
              <w:rFonts w:eastAsia="SimSun"/>
              <w:sz w:val="20"/>
              <w:highlight w:val="cyan"/>
              <w:lang w:val="en-CA"/>
            </w:rPr>
            <w:delText xml:space="preserve"> equal to 0, specifies the subpicture index of the texture </w:delText>
          </w:r>
          <w:r w:rsidRPr="00671BB6" w:rsidDel="00930031">
            <w:rPr>
              <w:rFonts w:eastAsia="Malgun Gothic"/>
              <w:sz w:val="20"/>
              <w:highlight w:val="cyan"/>
              <w:lang w:val="en-CA"/>
            </w:rPr>
            <w:delText xml:space="preserve">component </w:delText>
          </w:r>
          <w:r w:rsidRPr="00671BB6" w:rsidDel="00930031">
            <w:rPr>
              <w:rFonts w:eastAsia="SimSun"/>
              <w:sz w:val="20"/>
              <w:highlight w:val="cyan"/>
              <w:lang w:val="en-CA"/>
            </w:rPr>
            <w:delText xml:space="preserve">of the i-th </w:delText>
          </w:r>
        </w:del>
      </w:ins>
      <w:ins w:id="581" w:author="CK_d03" w:date="2024-11-05T23:10:00Z">
        <w:del w:id="582" w:author="Hendry" w:date="2024-11-06T09:29:00Z">
          <w:r w:rsidR="007B4D63" w:rsidDel="00930031">
            <w:rPr>
              <w:rFonts w:hint="eastAsia"/>
              <w:sz w:val="20"/>
              <w:highlight w:val="cyan"/>
              <w:lang w:val="en-CA" w:eastAsia="ko-KR"/>
            </w:rPr>
            <w:delText>partition</w:delText>
          </w:r>
        </w:del>
      </w:ins>
      <w:ins w:id="583" w:author="CK_d03" w:date="2024-11-05T22:46:00Z">
        <w:del w:id="584" w:author="Hendry" w:date="2024-11-06T09:29:00Z">
          <w:r w:rsidRPr="00671BB6" w:rsidDel="00930031">
            <w:rPr>
              <w:rFonts w:eastAsia="SimSun"/>
              <w:sz w:val="20"/>
              <w:highlight w:val="cyan"/>
              <w:lang w:val="en-CA"/>
            </w:rPr>
            <w:delText>.  When not present, the value of bri_partition_id[ i ] is inferred to be equal to 0.</w:delText>
          </w:r>
        </w:del>
      </w:ins>
    </w:p>
    <w:p w14:paraId="23C254B4" w14:textId="7D83226D" w:rsidR="0046669A" w:rsidDel="00930031" w:rsidRDefault="0046669A" w:rsidP="0046669A">
      <w:pPr>
        <w:tabs>
          <w:tab w:val="clear" w:pos="1080"/>
          <w:tab w:val="left" w:pos="215"/>
          <w:tab w:val="left" w:pos="431"/>
          <w:tab w:val="left" w:pos="646"/>
          <w:tab w:val="left" w:pos="862"/>
          <w:tab w:val="left" w:pos="1077"/>
          <w:tab w:val="left" w:pos="1298"/>
        </w:tabs>
        <w:rPr>
          <w:ins w:id="585" w:author="CK_d03" w:date="2024-11-05T22:46:00Z"/>
          <w:del w:id="586" w:author="Hendry" w:date="2024-11-06T09:29:00Z"/>
          <w:rFonts w:eastAsia="Malgun Gothic"/>
          <w:sz w:val="20"/>
          <w:lang w:val="en-CA"/>
        </w:rPr>
      </w:pPr>
      <w:ins w:id="587" w:author="CK_d03" w:date="2024-11-05T22:46:00Z">
        <w:del w:id="588" w:author="Hendry" w:date="2024-11-06T09:29:00Z">
          <w:r w:rsidRPr="00671BB6" w:rsidDel="00930031">
            <w:rPr>
              <w:rFonts w:eastAsia="Malgun Gothic"/>
              <w:sz w:val="20"/>
              <w:highlight w:val="cyan"/>
              <w:lang w:val="en-CA"/>
            </w:rPr>
            <w:delText>When</w:delText>
          </w:r>
          <w:r w:rsidRPr="00671BB6" w:rsidDel="00930031">
            <w:rPr>
              <w:rFonts w:eastAsia="SimSun"/>
              <w:sz w:val="20"/>
              <w:highlight w:val="cyan"/>
              <w:lang w:val="en-CA"/>
            </w:rPr>
            <w:delText xml:space="preserve"> bri_partition_type_idc</w:delText>
          </w:r>
          <w:r w:rsidRPr="00671BB6" w:rsidDel="00930031">
            <w:rPr>
              <w:rFonts w:eastAsia="Malgun Gothic"/>
              <w:sz w:val="20"/>
              <w:highlight w:val="cyan"/>
              <w:lang w:val="en-CA"/>
            </w:rPr>
            <w:delText xml:space="preserve"> equal to 1, </w:delText>
          </w:r>
          <w:r w:rsidRPr="00671BB6" w:rsidDel="00930031">
            <w:rPr>
              <w:rFonts w:eastAsia="SimSun"/>
              <w:sz w:val="20"/>
              <w:highlight w:val="cyan"/>
              <w:lang w:val="en-CA"/>
            </w:rPr>
            <w:delText>bri_partition_id[ i ] shall be in the range of 0 ..  cr_num_rects_minus1</w:delText>
          </w:r>
          <w:r w:rsidRPr="00671BB6" w:rsidDel="00930031">
            <w:rPr>
              <w:rFonts w:eastAsia="Malgun Gothic"/>
              <w:sz w:val="20"/>
              <w:highlight w:val="cyan"/>
              <w:lang w:val="en-CA"/>
            </w:rPr>
            <w:delText xml:space="preserve">[ bri_nuh_layer_id[ i ] ] </w:delText>
          </w:r>
          <w:r w:rsidRPr="00671BB6" w:rsidDel="00930031">
            <w:rPr>
              <w:rFonts w:eastAsia="SimSun"/>
              <w:sz w:val="20"/>
              <w:highlight w:val="cyan"/>
              <w:lang w:val="en-CA"/>
            </w:rPr>
            <w:delText>– 1</w:delText>
          </w:r>
          <w:r w:rsidRPr="00671BB6" w:rsidDel="00930031">
            <w:rPr>
              <w:rFonts w:eastAsia="Malgun Gothic"/>
              <w:sz w:val="20"/>
              <w:highlight w:val="cyan"/>
              <w:lang w:val="en-CA"/>
            </w:rPr>
            <w:delText>.  When</w:delText>
          </w:r>
          <w:r w:rsidRPr="00671BB6" w:rsidDel="00930031">
            <w:rPr>
              <w:rFonts w:eastAsia="SimSun"/>
              <w:sz w:val="20"/>
              <w:highlight w:val="cyan"/>
              <w:lang w:val="en-CA"/>
            </w:rPr>
            <w:delText xml:space="preserve"> bri_partition_type_idc</w:delText>
          </w:r>
          <w:r w:rsidRPr="00671BB6" w:rsidDel="00930031">
            <w:rPr>
              <w:rFonts w:eastAsia="Malgun Gothic"/>
              <w:sz w:val="20"/>
              <w:highlight w:val="cyan"/>
              <w:lang w:val="en-CA"/>
            </w:rPr>
            <w:delText xml:space="preserve"> equal to 0, bri_partition_id[ i ] shall be in the range of 0 to NumSubpics[ bri_nuh_layer_id[ i ] ]</w:delText>
          </w:r>
          <w:r w:rsidRPr="00671BB6" w:rsidDel="00930031">
            <w:rPr>
              <w:rFonts w:eastAsia="SimSun"/>
              <w:sz w:val="20"/>
              <w:highlight w:val="cyan"/>
              <w:lang w:val="en-CA"/>
            </w:rPr>
            <w:delText xml:space="preserve"> – 1, inclusive</w:delText>
          </w:r>
          <w:r w:rsidRPr="00671BB6" w:rsidDel="00930031">
            <w:rPr>
              <w:rFonts w:eastAsia="Malgun Gothic"/>
              <w:sz w:val="20"/>
              <w:highlight w:val="cyan"/>
              <w:lang w:val="en-CA"/>
            </w:rPr>
            <w:delText>.</w:delText>
          </w:r>
          <w:r w:rsidRPr="009A2301" w:rsidDel="00930031">
            <w:rPr>
              <w:rFonts w:eastAsia="Malgun Gothic"/>
              <w:sz w:val="20"/>
              <w:lang w:val="en-CA"/>
            </w:rPr>
            <w:delText xml:space="preserve"> </w:delText>
          </w:r>
        </w:del>
      </w:ins>
    </w:p>
    <w:p w14:paraId="626D9925" w14:textId="42406E97" w:rsidR="0046669A" w:rsidRPr="00307949" w:rsidRDefault="0046669A" w:rsidP="0046669A">
      <w:pPr>
        <w:tabs>
          <w:tab w:val="clear" w:pos="1080"/>
          <w:tab w:val="left" w:pos="215"/>
          <w:tab w:val="left" w:pos="431"/>
          <w:tab w:val="left" w:pos="646"/>
          <w:tab w:val="left" w:pos="862"/>
          <w:tab w:val="left" w:pos="1077"/>
          <w:tab w:val="left" w:pos="1298"/>
        </w:tabs>
        <w:snapToGrid w:val="0"/>
        <w:spacing w:before="120"/>
        <w:rPr>
          <w:ins w:id="589" w:author="CK_d03" w:date="2024-11-05T22:47:00Z"/>
          <w:rFonts w:eastAsia="Malgun Gothic"/>
          <w:sz w:val="20"/>
          <w:highlight w:val="cyan"/>
          <w:lang w:val="en-CA"/>
        </w:rPr>
      </w:pPr>
      <w:proofErr w:type="spellStart"/>
      <w:ins w:id="590" w:author="CK_d03" w:date="2024-11-05T22:47:00Z">
        <w:r w:rsidRPr="00307949">
          <w:rPr>
            <w:rFonts w:eastAsia="Malgun Gothic"/>
            <w:b/>
            <w:sz w:val="20"/>
            <w:highlight w:val="cyan"/>
            <w:lang w:val="en-CA"/>
          </w:rPr>
          <w:t>bri_partition_top_left_x</w:t>
        </w:r>
        <w:proofErr w:type="spellEnd"/>
        <w:r w:rsidRPr="00292A30">
          <w:rPr>
            <w:rFonts w:eastAsia="Malgun Gothic"/>
            <w:sz w:val="20"/>
            <w:highlight w:val="cyan"/>
            <w:lang w:val="en-CA"/>
          </w:rPr>
          <w:t>[</w:t>
        </w:r>
        <w:del w:id="591" w:author="Hendry" w:date="2024-11-06T09:29:00Z">
          <w:r w:rsidRPr="00292A30" w:rsidDel="00930031">
            <w:rPr>
              <w:rFonts w:eastAsia="Malgun Gothic"/>
              <w:sz w:val="20"/>
              <w:highlight w:val="cyan"/>
              <w:lang w:val="en-CA"/>
            </w:rPr>
            <w:delText xml:space="preserve"> </w:delText>
          </w:r>
        </w:del>
      </w:ins>
      <w:ins w:id="592" w:author="Hendry" w:date="2024-11-06T09:29:00Z">
        <w:r w:rsidR="00930031">
          <w:rPr>
            <w:rFonts w:eastAsia="Malgun Gothic"/>
            <w:sz w:val="20"/>
            <w:highlight w:val="cyan"/>
            <w:lang w:val="en-CA"/>
          </w:rPr>
          <w:t> </w:t>
        </w:r>
      </w:ins>
      <w:proofErr w:type="spellStart"/>
      <w:ins w:id="593" w:author="CK_d03" w:date="2024-11-05T22:47:00Z">
        <w:r w:rsidRPr="00292A30">
          <w:rPr>
            <w:rFonts w:eastAsia="Malgun Gothic"/>
            <w:sz w:val="20"/>
            <w:highlight w:val="cyan"/>
            <w:lang w:val="en-CA"/>
          </w:rPr>
          <w:t>i</w:t>
        </w:r>
        <w:proofErr w:type="spellEnd"/>
        <w:del w:id="594" w:author="Hendry" w:date="2024-11-06T09:29:00Z">
          <w:r w:rsidRPr="00292A30" w:rsidDel="00930031">
            <w:rPr>
              <w:rFonts w:eastAsia="Malgun Gothic"/>
              <w:sz w:val="20"/>
              <w:highlight w:val="cyan"/>
              <w:lang w:val="en-CA"/>
            </w:rPr>
            <w:delText xml:space="preserve"> </w:delText>
          </w:r>
        </w:del>
      </w:ins>
      <w:ins w:id="595" w:author="Hendry" w:date="2024-11-06T09:29:00Z">
        <w:r w:rsidR="00930031">
          <w:rPr>
            <w:rFonts w:eastAsia="Malgun Gothic"/>
            <w:sz w:val="20"/>
            <w:highlight w:val="cyan"/>
            <w:lang w:val="en-CA"/>
          </w:rPr>
          <w:t> </w:t>
        </w:r>
      </w:ins>
      <w:ins w:id="596" w:author="CK_d03" w:date="2024-11-05T22:47:00Z">
        <w:r w:rsidRPr="00292A30">
          <w:rPr>
            <w:rFonts w:eastAsia="Malgun Gothic"/>
            <w:sz w:val="20"/>
            <w:highlight w:val="cyan"/>
            <w:lang w:val="en-CA"/>
          </w:rPr>
          <w:t>]</w:t>
        </w:r>
        <w:r w:rsidRPr="00827B50">
          <w:rPr>
            <w:rFonts w:eastAsia="Malgun Gothic"/>
            <w:sz w:val="20"/>
            <w:highlight w:val="cyan"/>
            <w:lang w:val="en-CA"/>
          </w:rPr>
          <w:t>,</w:t>
        </w:r>
        <w:r w:rsidRPr="00307949">
          <w:rPr>
            <w:rFonts w:eastAsia="Malgun Gothic"/>
            <w:b/>
            <w:sz w:val="20"/>
            <w:highlight w:val="cyan"/>
            <w:lang w:val="en-CA"/>
          </w:rPr>
          <w:t xml:space="preserve"> </w:t>
        </w:r>
        <w:proofErr w:type="spellStart"/>
        <w:r w:rsidRPr="00307949">
          <w:rPr>
            <w:rFonts w:eastAsia="Malgun Gothic"/>
            <w:b/>
            <w:sz w:val="20"/>
            <w:highlight w:val="cyan"/>
            <w:lang w:val="en-CA"/>
          </w:rPr>
          <w:t>bri_partition_top_left_y</w:t>
        </w:r>
        <w:proofErr w:type="spellEnd"/>
        <w:r w:rsidRPr="00292A30">
          <w:rPr>
            <w:rFonts w:eastAsia="Malgun Gothic"/>
            <w:sz w:val="20"/>
            <w:highlight w:val="cyan"/>
            <w:lang w:val="en-CA"/>
          </w:rPr>
          <w:t>[</w:t>
        </w:r>
        <w:del w:id="597" w:author="Hendry" w:date="2024-11-06T09:29:00Z">
          <w:r w:rsidRPr="00292A30" w:rsidDel="00930031">
            <w:rPr>
              <w:rFonts w:eastAsia="Malgun Gothic"/>
              <w:sz w:val="20"/>
              <w:highlight w:val="cyan"/>
              <w:lang w:val="en-CA"/>
            </w:rPr>
            <w:delText xml:space="preserve"> </w:delText>
          </w:r>
        </w:del>
      </w:ins>
      <w:ins w:id="598" w:author="Hendry" w:date="2024-11-06T09:29:00Z">
        <w:r w:rsidR="00930031">
          <w:rPr>
            <w:rFonts w:eastAsia="Malgun Gothic"/>
            <w:sz w:val="20"/>
            <w:highlight w:val="cyan"/>
            <w:lang w:val="en-CA"/>
          </w:rPr>
          <w:t> </w:t>
        </w:r>
      </w:ins>
      <w:proofErr w:type="spellStart"/>
      <w:ins w:id="599" w:author="CK_d03" w:date="2024-11-05T22:47:00Z">
        <w:r w:rsidRPr="00292A30">
          <w:rPr>
            <w:rFonts w:eastAsia="Malgun Gothic"/>
            <w:sz w:val="20"/>
            <w:highlight w:val="cyan"/>
            <w:lang w:val="en-CA"/>
          </w:rPr>
          <w:t>i</w:t>
        </w:r>
        <w:proofErr w:type="spellEnd"/>
        <w:del w:id="600" w:author="Hendry" w:date="2024-11-06T09:29:00Z">
          <w:r w:rsidRPr="00292A30" w:rsidDel="00930031">
            <w:rPr>
              <w:rFonts w:eastAsia="Malgun Gothic"/>
              <w:sz w:val="20"/>
              <w:highlight w:val="cyan"/>
              <w:lang w:val="en-CA"/>
            </w:rPr>
            <w:delText xml:space="preserve"> </w:delText>
          </w:r>
        </w:del>
      </w:ins>
      <w:ins w:id="601" w:author="Hendry" w:date="2024-11-06T09:29:00Z">
        <w:r w:rsidR="00930031">
          <w:rPr>
            <w:rFonts w:eastAsia="Malgun Gothic"/>
            <w:sz w:val="20"/>
            <w:highlight w:val="cyan"/>
            <w:lang w:val="en-CA"/>
          </w:rPr>
          <w:t> </w:t>
        </w:r>
      </w:ins>
      <w:ins w:id="602" w:author="CK_d03" w:date="2024-11-05T22:47:00Z">
        <w:r w:rsidRPr="00292A30">
          <w:rPr>
            <w:rFonts w:eastAsia="Malgun Gothic"/>
            <w:sz w:val="20"/>
            <w:highlight w:val="cyan"/>
            <w:lang w:val="en-CA"/>
          </w:rPr>
          <w:t>]</w:t>
        </w:r>
        <w:r w:rsidRPr="00307949">
          <w:rPr>
            <w:rFonts w:eastAsia="Malgun Gothic"/>
            <w:sz w:val="20"/>
            <w:highlight w:val="cyan"/>
            <w:lang w:val="en-CA"/>
          </w:rPr>
          <w:t xml:space="preserve"> specify the horizontal and vertical positions, respectively, of the top left corner of </w:t>
        </w:r>
        <w:proofErr w:type="gramStart"/>
        <w:r w:rsidRPr="00307949">
          <w:rPr>
            <w:rFonts w:eastAsia="Malgun Gothic"/>
            <w:sz w:val="20"/>
            <w:highlight w:val="cyan"/>
            <w:lang w:val="en-CA"/>
          </w:rPr>
          <w:t xml:space="preserve">the </w:t>
        </w:r>
        <w:proofErr w:type="spellStart"/>
        <w:r w:rsidRPr="00307949">
          <w:rPr>
            <w:rFonts w:eastAsia="Malgun Gothic"/>
            <w:sz w:val="20"/>
            <w:highlight w:val="cyan"/>
            <w:lang w:val="en-CA"/>
          </w:rPr>
          <w:t>i</w:t>
        </w:r>
        <w:proofErr w:type="gramEnd"/>
        <w:r w:rsidRPr="00307949">
          <w:rPr>
            <w:rFonts w:eastAsia="Malgun Gothic"/>
            <w:sz w:val="20"/>
            <w:highlight w:val="cyan"/>
            <w:lang w:val="en-CA"/>
          </w:rPr>
          <w:t>-th</w:t>
        </w:r>
        <w:proofErr w:type="spellEnd"/>
        <w:r w:rsidRPr="00307949">
          <w:rPr>
            <w:rFonts w:eastAsia="Malgun Gothic"/>
            <w:sz w:val="20"/>
            <w:highlight w:val="cyan"/>
            <w:lang w:val="en-CA"/>
          </w:rPr>
          <w:t xml:space="preserve"> partition in the </w:t>
        </w:r>
        <w:r>
          <w:rPr>
            <w:rFonts w:eastAsia="Malgun Gothic"/>
            <w:sz w:val="20"/>
            <w:highlight w:val="cyan"/>
            <w:lang w:val="en-CA"/>
          </w:rPr>
          <w:t>coded</w:t>
        </w:r>
        <w:r w:rsidRPr="00307949">
          <w:rPr>
            <w:rFonts w:eastAsia="Malgun Gothic"/>
            <w:sz w:val="20"/>
            <w:highlight w:val="cyan"/>
            <w:lang w:val="en-CA"/>
          </w:rPr>
          <w:t xml:space="preserve"> picture, in luma samples.</w:t>
        </w:r>
        <w:r w:rsidRPr="0046669A">
          <w:rPr>
            <w:rFonts w:eastAsia="SimSun"/>
            <w:sz w:val="20"/>
            <w:highlight w:val="cyan"/>
            <w:lang w:val="en-CA"/>
          </w:rPr>
          <w:t xml:space="preserve"> </w:t>
        </w:r>
        <w:r w:rsidRPr="007F368C">
          <w:rPr>
            <w:rFonts w:eastAsia="SimSun"/>
            <w:sz w:val="20"/>
            <w:highlight w:val="cyan"/>
            <w:lang w:val="en-CA"/>
          </w:rPr>
          <w:t xml:space="preserve">The length of the syntax elements is </w:t>
        </w:r>
        <w:r>
          <w:rPr>
            <w:rFonts w:hint="eastAsia"/>
            <w:sz w:val="20"/>
            <w:highlight w:val="cyan"/>
            <w:lang w:val="en-CA" w:eastAsia="ko-KR"/>
          </w:rPr>
          <w:t>bri</w:t>
        </w:r>
        <w:r w:rsidRPr="007F368C">
          <w:rPr>
            <w:rFonts w:eastAsia="SimSun"/>
            <w:sz w:val="20"/>
            <w:highlight w:val="cyan"/>
            <w:lang w:val="en-CA"/>
          </w:rPr>
          <w:t>_partition_param_length_minus1</w:t>
        </w:r>
        <w:del w:id="603" w:author="Hendry" w:date="2024-11-06T09:30:00Z">
          <w:r w:rsidRPr="007F368C" w:rsidDel="00930031">
            <w:rPr>
              <w:rFonts w:eastAsia="SimSun"/>
              <w:sz w:val="20"/>
              <w:highlight w:val="cyan"/>
              <w:lang w:val="en-CA"/>
            </w:rPr>
            <w:delText xml:space="preserve"> </w:delText>
          </w:r>
        </w:del>
      </w:ins>
      <w:ins w:id="604" w:author="Hendry" w:date="2024-11-06T09:30:00Z">
        <w:r w:rsidR="00930031">
          <w:rPr>
            <w:rFonts w:eastAsia="SimSun"/>
            <w:sz w:val="20"/>
            <w:highlight w:val="cyan"/>
            <w:lang w:val="en-CA"/>
          </w:rPr>
          <w:t> </w:t>
        </w:r>
      </w:ins>
      <w:ins w:id="605" w:author="CK_d03" w:date="2024-11-05T22:47:00Z">
        <w:r w:rsidRPr="007F368C">
          <w:rPr>
            <w:rFonts w:eastAsia="SimSun"/>
            <w:sz w:val="20"/>
            <w:highlight w:val="cyan"/>
            <w:lang w:val="en-CA"/>
          </w:rPr>
          <w:t>+</w:t>
        </w:r>
        <w:del w:id="606" w:author="Hendry" w:date="2024-11-06T09:30:00Z">
          <w:r w:rsidRPr="007F368C" w:rsidDel="00930031">
            <w:rPr>
              <w:rFonts w:eastAsia="SimSun"/>
              <w:sz w:val="20"/>
              <w:highlight w:val="cyan"/>
              <w:lang w:val="en-CA"/>
            </w:rPr>
            <w:delText xml:space="preserve"> </w:delText>
          </w:r>
        </w:del>
      </w:ins>
      <w:ins w:id="607" w:author="Hendry" w:date="2024-11-06T09:30:00Z">
        <w:r w:rsidR="00930031">
          <w:rPr>
            <w:rFonts w:eastAsia="SimSun"/>
            <w:sz w:val="20"/>
            <w:highlight w:val="cyan"/>
            <w:lang w:val="en-CA"/>
          </w:rPr>
          <w:t> </w:t>
        </w:r>
      </w:ins>
      <w:ins w:id="608" w:author="CK_d03" w:date="2024-11-05T22:47:00Z">
        <w:r w:rsidRPr="007F368C">
          <w:rPr>
            <w:rFonts w:eastAsia="SimSun"/>
            <w:sz w:val="20"/>
            <w:highlight w:val="cyan"/>
            <w:lang w:val="en-CA"/>
          </w:rPr>
          <w:t>1 bits</w:t>
        </w:r>
        <w:r w:rsidRPr="009A2301">
          <w:rPr>
            <w:rFonts w:eastAsia="SimSun"/>
            <w:sz w:val="20"/>
            <w:lang w:val="en-CA"/>
          </w:rPr>
          <w:t>.</w:t>
        </w:r>
      </w:ins>
    </w:p>
    <w:p w14:paraId="3C998565" w14:textId="76377834" w:rsidR="0046669A" w:rsidRPr="0046669A" w:rsidDel="00930031" w:rsidRDefault="0046669A" w:rsidP="00CE512F">
      <w:pPr>
        <w:tabs>
          <w:tab w:val="clear" w:pos="1080"/>
          <w:tab w:val="left" w:pos="215"/>
          <w:tab w:val="left" w:pos="431"/>
          <w:tab w:val="left" w:pos="646"/>
          <w:tab w:val="left" w:pos="862"/>
          <w:tab w:val="left" w:pos="1077"/>
          <w:tab w:val="left" w:pos="1298"/>
        </w:tabs>
        <w:rPr>
          <w:ins w:id="609" w:author="CK_d03" w:date="2024-11-05T22:46:00Z"/>
          <w:del w:id="610" w:author="Hendry" w:date="2024-11-06T09:29:00Z"/>
          <w:rFonts w:eastAsia="Malgun Gothic"/>
          <w:strike/>
          <w:color w:val="FF0000"/>
          <w:sz w:val="20"/>
          <w:lang w:val="en-CA" w:eastAsia="ko-KR"/>
        </w:rPr>
      </w:pPr>
    </w:p>
    <w:p w14:paraId="7FDB1063" w14:textId="2AA3E618" w:rsidR="0046669A" w:rsidDel="0046669A" w:rsidRDefault="0046669A" w:rsidP="00CE512F">
      <w:pPr>
        <w:tabs>
          <w:tab w:val="clear" w:pos="1080"/>
          <w:tab w:val="left" w:pos="215"/>
          <w:tab w:val="left" w:pos="431"/>
          <w:tab w:val="left" w:pos="646"/>
          <w:tab w:val="left" w:pos="862"/>
          <w:tab w:val="left" w:pos="1077"/>
          <w:tab w:val="left" w:pos="1298"/>
        </w:tabs>
        <w:rPr>
          <w:del w:id="611" w:author="CK_d03" w:date="2024-11-05T22:47:00Z"/>
          <w:rFonts w:eastAsia="Malgun Gothic"/>
          <w:strike/>
          <w:color w:val="FF0000"/>
          <w:sz w:val="20"/>
          <w:lang w:val="en-CA" w:eastAsia="ko-KR"/>
        </w:rPr>
      </w:pPr>
    </w:p>
    <w:p w14:paraId="05C67E00"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bri_num_bits_in_range_</w:t>
      </w:r>
      <w:proofErr w:type="gramStart"/>
      <w:r w:rsidRPr="009A2301">
        <w:rPr>
          <w:rFonts w:eastAsia="SimSun"/>
          <w:b/>
          <w:bCs/>
          <w:sz w:val="20"/>
          <w:lang w:val="en-CA"/>
        </w:rPr>
        <w:t>minus1</w:t>
      </w:r>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+ 1 specifies the number of bits in the </w:t>
      </w:r>
      <w:proofErr w:type="spellStart"/>
      <w:r w:rsidRPr="009A2301">
        <w:rPr>
          <w:rFonts w:eastAsia="SimSun"/>
          <w:sz w:val="20"/>
          <w:lang w:val="en-CA"/>
        </w:rPr>
        <w:t>i-th</w:t>
      </w:r>
      <w:proofErr w:type="spellEnd"/>
      <w:r w:rsidRPr="009A2301">
        <w:rPr>
          <w:rFonts w:eastAsia="SimSun"/>
          <w:sz w:val="20"/>
          <w:lang w:val="en-CA"/>
        </w:rPr>
        <w:t xml:space="preserve"> range. bri_num_bits_in_range_</w:t>
      </w:r>
      <w:proofErr w:type="gramStart"/>
      <w:r w:rsidRPr="009A2301">
        <w:rPr>
          <w:rFonts w:eastAsia="SimSun"/>
          <w:sz w:val="20"/>
          <w:lang w:val="en-CA"/>
        </w:rPr>
        <w:t>minus1[</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shall be in the range of 0 to </w:t>
      </w:r>
      <w:proofErr w:type="spellStart"/>
      <w:r w:rsidRPr="009A2301">
        <w:rPr>
          <w:rFonts w:eastAsia="SimSun"/>
          <w:sz w:val="20"/>
          <w:lang w:val="en-CA"/>
        </w:rPr>
        <w:t>BitDepth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1, inclusive.</w:t>
      </w:r>
    </w:p>
    <w:p w14:paraId="2ADC86F7"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w:t>
      </w:r>
      <w:proofErr w:type="spellStart"/>
      <w:r w:rsidRPr="009A2301">
        <w:rPr>
          <w:rFonts w:eastAsia="SimSun"/>
          <w:sz w:val="20"/>
          <w:lang w:val="en-CA"/>
        </w:rPr>
        <w:t>NumBits</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is set equal to bri_num_bits_in_range_minus1[ </w:t>
      </w:r>
      <w:proofErr w:type="spellStart"/>
      <w:r w:rsidRPr="009A2301">
        <w:rPr>
          <w:rFonts w:eastAsia="SimSun"/>
          <w:sz w:val="20"/>
          <w:lang w:val="en-CA"/>
        </w:rPr>
        <w:t>i</w:t>
      </w:r>
      <w:proofErr w:type="spellEnd"/>
      <w:r w:rsidRPr="009A2301">
        <w:rPr>
          <w:rFonts w:eastAsia="SimSun"/>
          <w:sz w:val="20"/>
          <w:lang w:val="en-CA"/>
        </w:rPr>
        <w:t> ] + 1.</w:t>
      </w:r>
    </w:p>
    <w:p w14:paraId="693277B6"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sum of bri_num_bits_in_range_</w:t>
      </w:r>
      <w:proofErr w:type="gramStart"/>
      <w:r w:rsidRPr="009A2301">
        <w:rPr>
          <w:rFonts w:eastAsia="SimSun"/>
          <w:sz w:val="20"/>
          <w:lang w:val="en-CA"/>
        </w:rPr>
        <w:t>minus1[</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for </w:t>
      </w:r>
      <w:proofErr w:type="spellStart"/>
      <w:r w:rsidRPr="009A2301">
        <w:rPr>
          <w:rFonts w:eastAsia="SimSun"/>
          <w:sz w:val="20"/>
          <w:lang w:val="en-CA"/>
        </w:rPr>
        <w:t>i</w:t>
      </w:r>
      <w:proofErr w:type="spellEnd"/>
      <w:r w:rsidRPr="009A2301">
        <w:rPr>
          <w:rFonts w:eastAsia="SimSun"/>
          <w:sz w:val="20"/>
          <w:lang w:val="en-CA"/>
        </w:rPr>
        <w:t xml:space="preserve"> in 0 to bri_num_ranges_minus1 shall be less than or equal to </w:t>
      </w:r>
      <w:proofErr w:type="spellStart"/>
      <w:r w:rsidRPr="009A2301">
        <w:rPr>
          <w:rFonts w:eastAsia="SimSun"/>
          <w:sz w:val="20"/>
          <w:lang w:val="en-CA"/>
        </w:rPr>
        <w:t>OrigBitDepth</w:t>
      </w:r>
      <w:proofErr w:type="spellEnd"/>
      <w:r w:rsidRPr="009A2301">
        <w:rPr>
          <w:rFonts w:eastAsia="SimSun"/>
          <w:sz w:val="20"/>
          <w:lang w:val="en-CA"/>
        </w:rPr>
        <w:t>.</w:t>
      </w:r>
    </w:p>
    <w:p w14:paraId="502773FB"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bri_bit_offset</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specifies a bit shifting parameter used to derive the target picture. </w:t>
      </w:r>
      <w:proofErr w:type="spellStart"/>
      <w:r w:rsidRPr="009A2301">
        <w:rPr>
          <w:rFonts w:eastAsia="SimSun"/>
          <w:sz w:val="20"/>
          <w:lang w:val="en-CA"/>
        </w:rPr>
        <w:t>bri_bit_offset</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shall be in the range of 0 to </w:t>
      </w:r>
      <w:proofErr w:type="spellStart"/>
      <w:r w:rsidRPr="009A2301">
        <w:rPr>
          <w:rFonts w:eastAsia="SimSun"/>
          <w:sz w:val="20"/>
          <w:lang w:val="en-CA"/>
        </w:rPr>
        <w:t>BitDepth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 </w:t>
      </w:r>
      <w:proofErr w:type="spellStart"/>
      <w:r w:rsidRPr="009A2301">
        <w:rPr>
          <w:rFonts w:eastAsia="SimSun"/>
          <w:sz w:val="20"/>
          <w:lang w:val="en-CA"/>
        </w:rPr>
        <w:t>NumBits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p w14:paraId="14994F7C"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 xml:space="preserve">The variables </w:t>
      </w:r>
      <w:proofErr w:type="spellStart"/>
      <w:r w:rsidRPr="00007B0A">
        <w:rPr>
          <w:rFonts w:eastAsia="SimSun"/>
          <w:sz w:val="20"/>
          <w:lang w:val="en-CA"/>
        </w:rPr>
        <w:t>CodedRangeRegion</w:t>
      </w:r>
      <w:proofErr w:type="spellEnd"/>
      <w:proofErr w:type="gramStart"/>
      <w:r w:rsidRPr="00007B0A">
        <w:rPr>
          <w:rFonts w:eastAsia="SimSun"/>
          <w:sz w:val="20"/>
          <w:lang w:val="en-CA"/>
        </w:rPr>
        <w:t>[ </w:t>
      </w:r>
      <w:proofErr w:type="spellStart"/>
      <w:r w:rsidRPr="00007B0A">
        <w:rPr>
          <w:rFonts w:eastAsia="SimSun"/>
          <w:sz w:val="20"/>
          <w:lang w:val="en-CA"/>
        </w:rPr>
        <w:t>i</w:t>
      </w:r>
      <w:proofErr w:type="spellEnd"/>
      <w:proofErr w:type="gramEnd"/>
      <w:r w:rsidRPr="00007B0A">
        <w:rPr>
          <w:rFonts w:eastAsia="SimSun"/>
          <w:sz w:val="20"/>
          <w:lang w:val="en-CA"/>
        </w:rPr>
        <w:t xml:space="preserve"> ] </w:t>
      </w:r>
      <w:proofErr w:type="spellStart"/>
      <w:r w:rsidRPr="00007B0A">
        <w:rPr>
          <w:rFonts w:eastAsia="SimSun"/>
          <w:sz w:val="20"/>
          <w:lang w:val="en-CA"/>
        </w:rPr>
        <w:t>CodedWidth</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and </w:t>
      </w:r>
      <w:proofErr w:type="spellStart"/>
      <w:r w:rsidRPr="00007B0A">
        <w:rPr>
          <w:rFonts w:eastAsia="SimSun"/>
          <w:sz w:val="20"/>
          <w:lang w:val="en-CA"/>
        </w:rPr>
        <w:t>CodedHeight</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 are derived as follows:</w:t>
      </w:r>
    </w:p>
    <w:p w14:paraId="646C4BC1" w14:textId="77777777" w:rsidR="0046669A" w:rsidRPr="009A2301" w:rsidRDefault="0046669A" w:rsidP="0046669A">
      <w:pPr>
        <w:tabs>
          <w:tab w:val="clear" w:pos="1080"/>
          <w:tab w:val="left" w:pos="215"/>
          <w:tab w:val="left" w:pos="431"/>
          <w:tab w:val="left" w:pos="646"/>
          <w:tab w:val="left" w:pos="862"/>
          <w:tab w:val="left" w:pos="1077"/>
          <w:tab w:val="left" w:pos="1298"/>
        </w:tabs>
        <w:rPr>
          <w:ins w:id="612" w:author="CK_d03" w:date="2024-11-05T22:48:00Z"/>
          <w:rFonts w:eastAsia="SimSun"/>
          <w:sz w:val="20"/>
          <w:lang w:val="en-CA"/>
        </w:rPr>
      </w:pPr>
      <w:ins w:id="613" w:author="CK_d03" w:date="2024-11-05T22:48:00Z">
        <w:r w:rsidRPr="009A2301">
          <w:rPr>
            <w:rFonts w:eastAsia="SimSun"/>
            <w:sz w:val="20"/>
            <w:lang w:val="en-CA"/>
          </w:rPr>
          <w:t>–</w:t>
        </w:r>
        <w:r w:rsidRPr="009A2301">
          <w:rPr>
            <w:rFonts w:eastAsia="SimSun"/>
            <w:sz w:val="20"/>
            <w:lang w:val="en-CA"/>
          </w:rPr>
          <w:tab/>
          <w:t xml:space="preserve">If </w:t>
        </w:r>
        <w:proofErr w:type="spellStart"/>
        <w:r w:rsidRPr="009A2301">
          <w:rPr>
            <w:rFonts w:eastAsia="SimSun"/>
            <w:sz w:val="20"/>
            <w:lang w:val="en-CA"/>
          </w:rPr>
          <w:t>bri_pic_partition_flag</w:t>
        </w:r>
        <w:proofErr w:type="spellEnd"/>
        <w:r w:rsidRPr="009A2301">
          <w:rPr>
            <w:rFonts w:eastAsia="SimSun"/>
            <w:sz w:val="20"/>
            <w:lang w:val="en-CA"/>
          </w:rPr>
          <w:t xml:space="preserve"> is equal to 0, the following applies:</w:t>
        </w:r>
      </w:ins>
    </w:p>
    <w:p w14:paraId="29A31297" w14:textId="77777777" w:rsidR="0046669A" w:rsidRPr="009A2301" w:rsidRDefault="0046669A" w:rsidP="0046669A">
      <w:pPr>
        <w:tabs>
          <w:tab w:val="left" w:pos="794"/>
          <w:tab w:val="left" w:pos="1191"/>
          <w:tab w:val="left" w:pos="1588"/>
          <w:tab w:val="left" w:pos="1985"/>
        </w:tabs>
        <w:ind w:left="575" w:hanging="360"/>
        <w:rPr>
          <w:ins w:id="614" w:author="CK_d03" w:date="2024-11-05T22:48:00Z"/>
          <w:rFonts w:eastAsia="SimSun"/>
          <w:sz w:val="20"/>
          <w:lang w:val="en-CA"/>
        </w:rPr>
      </w:pPr>
      <w:ins w:id="615"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CodedWidth</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w:t>
        </w:r>
        <w:proofErr w:type="spellStart"/>
        <w:r w:rsidRPr="009A2301">
          <w:rPr>
            <w:rFonts w:eastAsia="SimSun"/>
            <w:sz w:val="20"/>
            <w:lang w:val="en-CA"/>
          </w:rPr>
          <w:t>PicWidthInLumaSamples</w:t>
        </w:r>
        <w:proofErr w:type="spellEnd"/>
        <w:r w:rsidRPr="009A2301">
          <w:rPr>
            <w:rFonts w:eastAsia="SimSun"/>
            <w:sz w:val="20"/>
            <w:lang w:val="en-CA"/>
          </w:rPr>
          <w:t xml:space="preserve">[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ins>
    </w:p>
    <w:p w14:paraId="700CFEC6" w14:textId="77777777" w:rsidR="0046669A" w:rsidRPr="009A2301" w:rsidRDefault="0046669A" w:rsidP="0046669A">
      <w:pPr>
        <w:tabs>
          <w:tab w:val="left" w:pos="794"/>
          <w:tab w:val="left" w:pos="1191"/>
          <w:tab w:val="left" w:pos="1588"/>
          <w:tab w:val="left" w:pos="1985"/>
        </w:tabs>
        <w:ind w:left="575" w:hanging="360"/>
        <w:rPr>
          <w:ins w:id="616" w:author="CK_d03" w:date="2024-11-05T22:48:00Z"/>
          <w:rFonts w:eastAsia="SimSun"/>
          <w:sz w:val="20"/>
          <w:lang w:val="en-CA"/>
        </w:rPr>
      </w:pPr>
      <w:ins w:id="617"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CodedHeight</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w:t>
        </w:r>
        <w:proofErr w:type="spellStart"/>
        <w:r w:rsidRPr="009A2301">
          <w:rPr>
            <w:rFonts w:eastAsia="SimSun"/>
            <w:sz w:val="20"/>
            <w:lang w:val="en-CA"/>
          </w:rPr>
          <w:t>PicWidthInLumaSamples</w:t>
        </w:r>
        <w:proofErr w:type="spellEnd"/>
        <w:r w:rsidRPr="009A2301">
          <w:rPr>
            <w:rFonts w:eastAsia="SimSun"/>
            <w:sz w:val="20"/>
            <w:lang w:val="en-CA"/>
          </w:rPr>
          <w:t xml:space="preserve">[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3D96DC8E" w14:textId="77777777" w:rsidR="0046669A" w:rsidRPr="009A2301" w:rsidRDefault="0046669A" w:rsidP="0046669A">
      <w:pPr>
        <w:tabs>
          <w:tab w:val="left" w:pos="794"/>
          <w:tab w:val="left" w:pos="1191"/>
          <w:tab w:val="left" w:pos="1588"/>
          <w:tab w:val="left" w:pos="1985"/>
        </w:tabs>
        <w:ind w:left="575" w:hanging="360"/>
        <w:rPr>
          <w:ins w:id="618" w:author="CK_d03" w:date="2024-11-05T22:48:00Z"/>
          <w:rFonts w:eastAsia="SimSun"/>
          <w:sz w:val="20"/>
          <w:lang w:val="en-CA"/>
        </w:rPr>
      </w:pPr>
      <w:ins w:id="619"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CodedRangeRegion</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the cropped decoded picture from the layer with layer identifier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in the AU</w:t>
        </w:r>
      </w:ins>
    </w:p>
    <w:p w14:paraId="5F97F958" w14:textId="77777777" w:rsidR="0046669A" w:rsidRPr="009A2301" w:rsidRDefault="0046669A" w:rsidP="0046669A">
      <w:pPr>
        <w:tabs>
          <w:tab w:val="clear" w:pos="1080"/>
          <w:tab w:val="left" w:pos="215"/>
          <w:tab w:val="left" w:pos="431"/>
          <w:tab w:val="left" w:pos="646"/>
          <w:tab w:val="left" w:pos="862"/>
          <w:tab w:val="left" w:pos="1077"/>
          <w:tab w:val="left" w:pos="1298"/>
        </w:tabs>
        <w:rPr>
          <w:ins w:id="620" w:author="CK_d03" w:date="2024-11-05T22:48:00Z"/>
          <w:rFonts w:eastAsia="SimSun"/>
          <w:sz w:val="20"/>
          <w:lang w:val="en-CA"/>
        </w:rPr>
      </w:pPr>
      <w:ins w:id="621" w:author="CK_d03" w:date="2024-11-05T22:48:00Z">
        <w:r w:rsidRPr="009A2301">
          <w:rPr>
            <w:rFonts w:eastAsia="SimSun"/>
            <w:sz w:val="20"/>
            <w:lang w:val="en-CA"/>
          </w:rPr>
          <w:t>–</w:t>
        </w:r>
        <w:r w:rsidRPr="009A2301">
          <w:rPr>
            <w:rFonts w:eastAsia="SimSun"/>
            <w:sz w:val="20"/>
            <w:lang w:val="en-CA"/>
          </w:rPr>
          <w:tab/>
          <w:t xml:space="preserve">Otherwise, if </w:t>
        </w:r>
        <w:proofErr w:type="spellStart"/>
        <w:r w:rsidRPr="009A2301">
          <w:rPr>
            <w:rFonts w:eastAsia="SimSun"/>
            <w:sz w:val="20"/>
            <w:lang w:val="en-CA"/>
          </w:rPr>
          <w:t>bri_partition_type_</w:t>
        </w:r>
        <w:r w:rsidRPr="0017551B">
          <w:rPr>
            <w:rFonts w:eastAsia="SimSun"/>
            <w:strike/>
            <w:color w:val="FF0000"/>
            <w:sz w:val="20"/>
            <w:lang w:val="en-CA"/>
          </w:rPr>
          <w:t>flag</w:t>
        </w:r>
        <w:r w:rsidRPr="00EC06F4">
          <w:rPr>
            <w:rFonts w:eastAsia="SimSun"/>
            <w:sz w:val="20"/>
            <w:highlight w:val="cyan"/>
            <w:lang w:val="en-CA"/>
          </w:rPr>
          <w:t>idc</w:t>
        </w:r>
        <w:proofErr w:type="spellEnd"/>
        <w:r w:rsidRPr="009A2301">
          <w:rPr>
            <w:rFonts w:eastAsia="SimSun"/>
            <w:sz w:val="20"/>
            <w:lang w:val="en-CA"/>
          </w:rPr>
          <w:t xml:space="preserve"> is equal to 0, the following applies:</w:t>
        </w:r>
      </w:ins>
    </w:p>
    <w:p w14:paraId="644582ED" w14:textId="77777777" w:rsidR="0046669A" w:rsidRPr="009A2301" w:rsidRDefault="0046669A" w:rsidP="0046669A">
      <w:pPr>
        <w:tabs>
          <w:tab w:val="left" w:pos="794"/>
          <w:tab w:val="left" w:pos="1191"/>
          <w:tab w:val="left" w:pos="1588"/>
          <w:tab w:val="left" w:pos="1985"/>
        </w:tabs>
        <w:ind w:left="575" w:hanging="360"/>
        <w:rPr>
          <w:ins w:id="622" w:author="CK_d03" w:date="2024-11-05T22:48:00Z"/>
          <w:rFonts w:eastAsia="SimSun"/>
          <w:sz w:val="20"/>
          <w:lang w:val="en-CA"/>
        </w:rPr>
      </w:pPr>
      <w:ins w:id="623"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SubPicWidth</w:t>
        </w:r>
        <w:proofErr w:type="spellEnd"/>
        <w:r w:rsidRPr="009A2301">
          <w:rPr>
            <w:rFonts w:eastAsia="SimSun"/>
            <w:sz w:val="20"/>
            <w:lang w:val="en-CA"/>
          </w:rPr>
          <w:t>[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bri_partition_id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59BCB5C2" w14:textId="77777777" w:rsidR="0046669A" w:rsidRPr="009A2301" w:rsidRDefault="0046669A" w:rsidP="0046669A">
      <w:pPr>
        <w:tabs>
          <w:tab w:val="left" w:pos="794"/>
          <w:tab w:val="left" w:pos="1191"/>
          <w:tab w:val="left" w:pos="1588"/>
          <w:tab w:val="left" w:pos="1985"/>
        </w:tabs>
        <w:ind w:left="575" w:hanging="360"/>
        <w:rPr>
          <w:ins w:id="624" w:author="CK_d03" w:date="2024-11-05T22:48:00Z"/>
          <w:rFonts w:eastAsia="SimSun"/>
          <w:sz w:val="20"/>
          <w:lang w:val="en-CA"/>
        </w:rPr>
      </w:pPr>
      <w:ins w:id="625"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SubPicHeight</w:t>
        </w:r>
        <w:proofErr w:type="spellEnd"/>
        <w:r w:rsidRPr="009A2301">
          <w:rPr>
            <w:rFonts w:eastAsia="SimSun"/>
            <w:sz w:val="20"/>
            <w:lang w:val="en-CA"/>
          </w:rPr>
          <w:t>[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bri_partition_id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3795B063" w14:textId="77777777" w:rsidR="0046669A" w:rsidRPr="009A2301" w:rsidRDefault="0046669A" w:rsidP="0046669A">
      <w:pPr>
        <w:tabs>
          <w:tab w:val="left" w:pos="794"/>
          <w:tab w:val="left" w:pos="1191"/>
          <w:tab w:val="left" w:pos="1588"/>
          <w:tab w:val="left" w:pos="1985"/>
        </w:tabs>
        <w:ind w:left="575" w:hanging="360"/>
        <w:rPr>
          <w:ins w:id="626" w:author="CK_d03" w:date="2024-11-05T22:48:00Z"/>
          <w:rFonts w:eastAsia="SimSun"/>
          <w:sz w:val="20"/>
          <w:lang w:val="en-CA"/>
        </w:rPr>
      </w:pPr>
      <w:ins w:id="627"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CodedRangeRegion</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the </w:t>
        </w:r>
        <w:proofErr w:type="spellStart"/>
        <w:r w:rsidRPr="009A2301">
          <w:rPr>
            <w:rFonts w:eastAsia="SimSun"/>
            <w:sz w:val="20"/>
            <w:lang w:val="en-CA"/>
          </w:rPr>
          <w:t>subpicture</w:t>
        </w:r>
        <w:proofErr w:type="spellEnd"/>
        <w:r w:rsidRPr="009A2301">
          <w:rPr>
            <w:rFonts w:eastAsia="SimSun"/>
            <w:sz w:val="20"/>
            <w:lang w:val="en-CA"/>
          </w:rPr>
          <w:t xml:space="preserve"> with </w:t>
        </w:r>
        <w:proofErr w:type="spellStart"/>
        <w:r w:rsidRPr="009A2301">
          <w:rPr>
            <w:rFonts w:eastAsia="SimSun"/>
            <w:sz w:val="20"/>
            <w:lang w:val="en-CA"/>
          </w:rPr>
          <w:t>subpicture</w:t>
        </w:r>
        <w:proofErr w:type="spellEnd"/>
        <w:r w:rsidRPr="009A2301">
          <w:rPr>
            <w:rFonts w:eastAsia="SimSun"/>
            <w:sz w:val="20"/>
            <w:lang w:val="en-CA"/>
          </w:rPr>
          <w:t xml:space="preserve"> index </w:t>
        </w:r>
        <w:proofErr w:type="spellStart"/>
        <w:r w:rsidRPr="009A2301">
          <w:rPr>
            <w:rFonts w:eastAsia="SimSun"/>
            <w:sz w:val="20"/>
            <w:lang w:val="en-CA"/>
          </w:rPr>
          <w:t>bri_partition_id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from the layer with layer identifier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049CA8CD" w14:textId="77777777" w:rsidR="0046669A" w:rsidRPr="009A2301" w:rsidRDefault="0046669A" w:rsidP="0046669A">
      <w:pPr>
        <w:tabs>
          <w:tab w:val="clear" w:pos="1080"/>
          <w:tab w:val="left" w:pos="215"/>
          <w:tab w:val="left" w:pos="431"/>
          <w:tab w:val="left" w:pos="646"/>
          <w:tab w:val="left" w:pos="862"/>
          <w:tab w:val="left" w:pos="1077"/>
          <w:tab w:val="left" w:pos="1298"/>
        </w:tabs>
        <w:rPr>
          <w:ins w:id="628" w:author="CK_d03" w:date="2024-11-05T22:48:00Z"/>
          <w:rFonts w:eastAsia="SimSun"/>
          <w:sz w:val="20"/>
          <w:lang w:val="en-CA"/>
        </w:rPr>
      </w:pPr>
      <w:ins w:id="629" w:author="CK_d03" w:date="2024-11-05T22:48:00Z">
        <w:r w:rsidRPr="009A2301">
          <w:rPr>
            <w:rFonts w:eastAsia="SimSun"/>
            <w:sz w:val="20"/>
            <w:lang w:val="en-CA"/>
          </w:rPr>
          <w:t>–</w:t>
        </w:r>
        <w:r w:rsidRPr="009A2301">
          <w:rPr>
            <w:rFonts w:eastAsia="SimSun"/>
            <w:sz w:val="20"/>
            <w:lang w:val="en-CA"/>
          </w:rPr>
          <w:tab/>
          <w:t xml:space="preserve">Otherwise </w:t>
        </w:r>
        <w:r>
          <w:rPr>
            <w:rFonts w:eastAsia="SimSun"/>
            <w:sz w:val="20"/>
            <w:lang w:val="en-CA"/>
          </w:rPr>
          <w:t xml:space="preserve">if </w:t>
        </w:r>
        <w:proofErr w:type="spellStart"/>
        <w:r w:rsidRPr="009A2301">
          <w:rPr>
            <w:rFonts w:eastAsia="SimSun"/>
            <w:sz w:val="20"/>
            <w:lang w:val="en-CA"/>
          </w:rPr>
          <w:t>bri_partition_type_</w:t>
        </w:r>
        <w:r w:rsidRPr="0017551B">
          <w:rPr>
            <w:rFonts w:eastAsia="SimSun"/>
            <w:strike/>
            <w:color w:val="FF0000"/>
            <w:sz w:val="20"/>
            <w:lang w:val="en-CA"/>
          </w:rPr>
          <w:t>flag</w:t>
        </w:r>
        <w:r w:rsidRPr="00EC06F4">
          <w:rPr>
            <w:rFonts w:eastAsia="SimSun"/>
            <w:sz w:val="20"/>
            <w:highlight w:val="cyan"/>
            <w:lang w:val="en-CA"/>
          </w:rPr>
          <w:t>idc</w:t>
        </w:r>
        <w:proofErr w:type="spellEnd"/>
        <w:r w:rsidRPr="009A2301">
          <w:rPr>
            <w:rFonts w:eastAsia="SimSun"/>
            <w:sz w:val="20"/>
            <w:lang w:val="en-CA"/>
          </w:rPr>
          <w:t xml:space="preserve"> is equal to 1, the following applies:</w:t>
        </w:r>
      </w:ins>
    </w:p>
    <w:p w14:paraId="090463FE" w14:textId="77777777" w:rsidR="0046669A" w:rsidRPr="009A2301" w:rsidRDefault="0046669A" w:rsidP="0046669A">
      <w:pPr>
        <w:tabs>
          <w:tab w:val="left" w:pos="794"/>
          <w:tab w:val="left" w:pos="1191"/>
          <w:tab w:val="left" w:pos="1588"/>
          <w:tab w:val="left" w:pos="1985"/>
        </w:tabs>
        <w:ind w:left="575" w:hanging="360"/>
        <w:rPr>
          <w:ins w:id="630" w:author="CK_d03" w:date="2024-11-05T22:48:00Z"/>
          <w:rFonts w:eastAsia="SimSun"/>
          <w:sz w:val="20"/>
          <w:lang w:val="en-CA"/>
        </w:rPr>
      </w:pPr>
      <w:ins w:id="631"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CrRectWidth</w:t>
        </w:r>
        <w:proofErr w:type="spellEnd"/>
        <w:r w:rsidRPr="009A2301">
          <w:rPr>
            <w:rFonts w:eastAsia="SimSun"/>
            <w:sz w:val="20"/>
            <w:lang w:val="en-CA"/>
          </w:rPr>
          <w:t>[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bri_rect_id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087CBE80" w14:textId="77777777" w:rsidR="0046669A" w:rsidRPr="009A2301" w:rsidRDefault="0046669A" w:rsidP="0046669A">
      <w:pPr>
        <w:tabs>
          <w:tab w:val="left" w:pos="794"/>
          <w:tab w:val="left" w:pos="1191"/>
          <w:tab w:val="left" w:pos="1588"/>
          <w:tab w:val="left" w:pos="1985"/>
        </w:tabs>
        <w:ind w:left="575" w:hanging="360"/>
        <w:rPr>
          <w:ins w:id="632" w:author="CK_d03" w:date="2024-11-05T22:48:00Z"/>
          <w:rFonts w:eastAsia="SimSun"/>
          <w:sz w:val="20"/>
          <w:lang w:val="en-CA"/>
        </w:rPr>
      </w:pPr>
      <w:ins w:id="633"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CrRectHeight</w:t>
        </w:r>
        <w:proofErr w:type="spellEnd"/>
        <w:r w:rsidRPr="009A2301">
          <w:rPr>
            <w:rFonts w:eastAsia="SimSun"/>
            <w:sz w:val="20"/>
            <w:lang w:val="en-CA"/>
          </w:rPr>
          <w:t>[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bri_rect_id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34A4E2F5" w14:textId="77777777" w:rsidR="0046669A" w:rsidRDefault="0046669A" w:rsidP="0046669A">
      <w:pPr>
        <w:tabs>
          <w:tab w:val="left" w:pos="794"/>
          <w:tab w:val="left" w:pos="1191"/>
          <w:tab w:val="left" w:pos="1588"/>
          <w:tab w:val="left" w:pos="1985"/>
        </w:tabs>
        <w:ind w:left="575" w:hanging="360"/>
        <w:rPr>
          <w:ins w:id="634" w:author="CK_d03" w:date="2024-11-05T22:48:00Z"/>
          <w:rFonts w:eastAsia="SimSun"/>
          <w:sz w:val="20"/>
          <w:lang w:val="en-CA"/>
        </w:rPr>
      </w:pPr>
      <w:ins w:id="635" w:author="CK_d03" w:date="2024-11-05T22:48: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CodedRangeRegion</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constituent rectangle with </w:t>
        </w:r>
        <w:proofErr w:type="spellStart"/>
        <w:r w:rsidRPr="009A2301">
          <w:rPr>
            <w:rFonts w:eastAsia="SimSun"/>
            <w:sz w:val="20"/>
            <w:lang w:val="en-CA"/>
          </w:rPr>
          <w:t>cr_rect_id</w:t>
        </w:r>
        <w:proofErr w:type="spellEnd"/>
        <w:r w:rsidRPr="009A2301">
          <w:rPr>
            <w:rFonts w:eastAsia="SimSun"/>
            <w:sz w:val="20"/>
            <w:lang w:val="en-CA"/>
          </w:rPr>
          <w:t xml:space="preserve">[ j ] equal to </w:t>
        </w:r>
        <w:proofErr w:type="spellStart"/>
        <w:r w:rsidRPr="009A2301">
          <w:rPr>
            <w:rFonts w:eastAsia="SimSun"/>
            <w:sz w:val="20"/>
            <w:lang w:val="en-CA"/>
          </w:rPr>
          <w:t>bri_partition_id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from the layer with layer identifier </w:t>
        </w:r>
        <w:proofErr w:type="spellStart"/>
        <w:r w:rsidRPr="009A2301">
          <w:rPr>
            <w:rFonts w:eastAsia="SimSun"/>
            <w:sz w:val="20"/>
            <w:lang w:val="en-CA"/>
          </w:rPr>
          <w:t>bri_nuh_layer_id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34A39C28" w14:textId="77777777" w:rsidR="0046669A" w:rsidRPr="00007B0A" w:rsidRDefault="0046669A" w:rsidP="0046669A">
      <w:pPr>
        <w:tabs>
          <w:tab w:val="clear" w:pos="1080"/>
          <w:tab w:val="left" w:pos="215"/>
          <w:tab w:val="left" w:pos="431"/>
          <w:tab w:val="left" w:pos="646"/>
          <w:tab w:val="left" w:pos="862"/>
          <w:tab w:val="left" w:pos="1077"/>
          <w:tab w:val="left" w:pos="1298"/>
        </w:tabs>
        <w:rPr>
          <w:ins w:id="636" w:author="CK_d03" w:date="2024-11-05T22:48:00Z"/>
          <w:rFonts w:eastAsia="SimSun"/>
          <w:sz w:val="20"/>
          <w:highlight w:val="cyan"/>
          <w:lang w:val="en-CA"/>
        </w:rPr>
      </w:pPr>
      <w:ins w:id="637" w:author="CK_d03" w:date="2024-11-05T22:48:00Z">
        <w:r w:rsidRPr="00007B0A">
          <w:rPr>
            <w:rFonts w:eastAsia="SimSun"/>
            <w:sz w:val="20"/>
            <w:highlight w:val="cyan"/>
            <w:lang w:val="en-CA"/>
          </w:rPr>
          <w:t>–</w:t>
        </w:r>
        <w:r w:rsidRPr="00007B0A">
          <w:rPr>
            <w:rFonts w:eastAsia="SimSun"/>
            <w:sz w:val="20"/>
            <w:highlight w:val="cyan"/>
            <w:lang w:val="en-CA"/>
          </w:rPr>
          <w:tab/>
        </w:r>
        <w:r w:rsidRPr="00EC06F4">
          <w:rPr>
            <w:rFonts w:eastAsia="SimSun"/>
            <w:sz w:val="20"/>
            <w:highlight w:val="cyan"/>
            <w:lang w:val="en-CA"/>
          </w:rPr>
          <w:t xml:space="preserve">Otherwise, if </w:t>
        </w:r>
        <w:proofErr w:type="spellStart"/>
        <w:r w:rsidRPr="00EC06F4">
          <w:rPr>
            <w:rFonts w:eastAsia="SimSun"/>
            <w:sz w:val="20"/>
            <w:highlight w:val="cyan"/>
            <w:lang w:val="en-CA"/>
          </w:rPr>
          <w:t>bri_partition_type_idc</w:t>
        </w:r>
        <w:proofErr w:type="spellEnd"/>
        <w:r w:rsidRPr="00EC06F4">
          <w:rPr>
            <w:rFonts w:eastAsia="SimSun"/>
            <w:sz w:val="20"/>
            <w:highlight w:val="cyan"/>
            <w:lang w:val="en-CA"/>
          </w:rPr>
          <w:t xml:space="preserve"> is equal to 2, the following applies</w:t>
        </w:r>
        <w:r w:rsidRPr="00007B0A">
          <w:rPr>
            <w:rFonts w:eastAsia="SimSun"/>
            <w:sz w:val="20"/>
            <w:highlight w:val="cyan"/>
            <w:lang w:val="en-CA"/>
          </w:rPr>
          <w:t>:</w:t>
        </w:r>
      </w:ins>
    </w:p>
    <w:p w14:paraId="03AA8B7E" w14:textId="20176A13" w:rsidR="0046669A" w:rsidRPr="00007B0A" w:rsidRDefault="0046669A" w:rsidP="0046669A">
      <w:pPr>
        <w:tabs>
          <w:tab w:val="left" w:pos="794"/>
          <w:tab w:val="left" w:pos="1191"/>
          <w:tab w:val="left" w:pos="1588"/>
          <w:tab w:val="left" w:pos="1985"/>
        </w:tabs>
        <w:ind w:left="575" w:hanging="360"/>
        <w:rPr>
          <w:ins w:id="638" w:author="CK_d03" w:date="2024-11-05T22:48:00Z"/>
          <w:rFonts w:eastAsia="SimSun"/>
          <w:sz w:val="20"/>
          <w:highlight w:val="cyan"/>
          <w:lang w:val="en-CA"/>
        </w:rPr>
      </w:pPr>
      <w:ins w:id="639" w:author="CK_d03" w:date="2024-11-05T22:48:00Z">
        <w:r w:rsidRPr="00007B0A">
          <w:rPr>
            <w:rFonts w:eastAsia="SimSun"/>
            <w:sz w:val="20"/>
            <w:highlight w:val="cyan"/>
            <w:lang w:val="en-CA"/>
          </w:rPr>
          <w:t>–</w:t>
        </w:r>
        <w:r w:rsidRPr="00007B0A">
          <w:rPr>
            <w:rFonts w:eastAsia="SimSun"/>
            <w:sz w:val="20"/>
            <w:highlight w:val="cyan"/>
            <w:lang w:val="en-CA"/>
          </w:rPr>
          <w:tab/>
        </w:r>
        <w:proofErr w:type="spellStart"/>
        <w:r w:rsidRPr="00007B0A">
          <w:rPr>
            <w:rFonts w:eastAsia="SimSun"/>
            <w:sz w:val="20"/>
            <w:highlight w:val="cyan"/>
            <w:lang w:val="en-CA"/>
          </w:rPr>
          <w:t>CodedWidth</w:t>
        </w:r>
        <w:proofErr w:type="spellEnd"/>
        <w:proofErr w:type="gramStart"/>
        <w:r w:rsidRPr="00007B0A">
          <w:rPr>
            <w:rFonts w:eastAsia="SimSun"/>
            <w:sz w:val="20"/>
            <w:highlight w:val="cyan"/>
            <w:lang w:val="en-CA"/>
          </w:rPr>
          <w:t>[ </w:t>
        </w:r>
        <w:proofErr w:type="spellStart"/>
        <w:r w:rsidRPr="00007B0A">
          <w:rPr>
            <w:rFonts w:eastAsia="SimSun"/>
            <w:sz w:val="20"/>
            <w:highlight w:val="cyan"/>
            <w:lang w:val="en-CA"/>
          </w:rPr>
          <w:t>i</w:t>
        </w:r>
        <w:proofErr w:type="spellEnd"/>
        <w:proofErr w:type="gramEnd"/>
        <w:r w:rsidRPr="00007B0A">
          <w:rPr>
            <w:rFonts w:eastAsia="SimSun"/>
            <w:sz w:val="20"/>
            <w:highlight w:val="cyan"/>
            <w:lang w:val="en-CA"/>
          </w:rPr>
          <w:t> ] is set equal to</w:t>
        </w:r>
        <w:r w:rsidRPr="00945DA0">
          <w:rPr>
            <w:rFonts w:eastAsia="SimSun"/>
            <w:sz w:val="20"/>
            <w:highlight w:val="cyan"/>
            <w:lang w:val="en-CA"/>
          </w:rPr>
          <w:t xml:space="preserve"> bri_partition_width_minus1</w:t>
        </w:r>
        <w:r>
          <w:rPr>
            <w:rFonts w:eastAsia="SimSun"/>
            <w:sz w:val="20"/>
            <w:highlight w:val="cyan"/>
            <w:lang w:val="en-CA"/>
          </w:rPr>
          <w:t>[</w:t>
        </w:r>
      </w:ins>
      <w:ins w:id="640" w:author="Hendry" w:date="2024-11-06T09:30:00Z">
        <w:r w:rsidR="00930031">
          <w:rPr>
            <w:rFonts w:eastAsia="SimSun"/>
            <w:sz w:val="20"/>
            <w:highlight w:val="cyan"/>
            <w:lang w:val="en-CA"/>
          </w:rPr>
          <w:t> </w:t>
        </w:r>
      </w:ins>
      <w:proofErr w:type="spellStart"/>
      <w:ins w:id="641" w:author="CK_d03" w:date="2024-11-05T22:48:00Z">
        <w:del w:id="642" w:author="Hendry" w:date="2024-11-06T09:30:00Z">
          <w:r w:rsidDel="00930031">
            <w:rPr>
              <w:rFonts w:eastAsia="SimSun"/>
              <w:sz w:val="20"/>
              <w:highlight w:val="cyan"/>
              <w:lang w:val="en-CA"/>
            </w:rPr>
            <w:delText>i</w:delText>
          </w:r>
        </w:del>
      </w:ins>
      <w:ins w:id="643" w:author="Hendry" w:date="2024-11-06T09:30:00Z">
        <w:r w:rsidR="00930031">
          <w:rPr>
            <w:rFonts w:eastAsia="SimSun"/>
            <w:sz w:val="20"/>
            <w:highlight w:val="cyan"/>
            <w:lang w:val="en-CA"/>
          </w:rPr>
          <w:t>i</w:t>
        </w:r>
        <w:proofErr w:type="spellEnd"/>
        <w:r w:rsidR="00930031">
          <w:rPr>
            <w:rFonts w:eastAsia="SimSun"/>
            <w:sz w:val="20"/>
            <w:highlight w:val="cyan"/>
            <w:lang w:val="en-CA"/>
          </w:rPr>
          <w:t> </w:t>
        </w:r>
      </w:ins>
      <w:ins w:id="644" w:author="CK_d03" w:date="2024-11-05T22:48:00Z">
        <w:r>
          <w:rPr>
            <w:rFonts w:eastAsia="SimSun"/>
            <w:sz w:val="20"/>
            <w:highlight w:val="cyan"/>
            <w:lang w:val="en-CA"/>
          </w:rPr>
          <w:t>]</w:t>
        </w:r>
        <w:del w:id="645" w:author="Hendry" w:date="2024-11-06T09:30:00Z">
          <w:r w:rsidRPr="00945DA0" w:rsidDel="00930031">
            <w:rPr>
              <w:rFonts w:eastAsia="SimSun"/>
              <w:sz w:val="20"/>
              <w:highlight w:val="cyan"/>
              <w:lang w:val="en-CA"/>
            </w:rPr>
            <w:delText xml:space="preserve"> </w:delText>
          </w:r>
        </w:del>
      </w:ins>
      <w:ins w:id="646" w:author="Hendry" w:date="2024-11-06T09:30:00Z">
        <w:r w:rsidR="00930031">
          <w:rPr>
            <w:rFonts w:eastAsia="SimSun"/>
            <w:sz w:val="20"/>
            <w:highlight w:val="cyan"/>
            <w:lang w:val="en-CA"/>
          </w:rPr>
          <w:t> </w:t>
        </w:r>
      </w:ins>
      <w:ins w:id="647" w:author="CK_d03" w:date="2024-11-05T22:48:00Z">
        <w:r w:rsidRPr="00945DA0">
          <w:rPr>
            <w:rFonts w:eastAsia="SimSun"/>
            <w:sz w:val="20"/>
            <w:highlight w:val="cyan"/>
            <w:lang w:val="en-CA"/>
          </w:rPr>
          <w:t>+</w:t>
        </w:r>
        <w:del w:id="648" w:author="Hendry" w:date="2024-11-06T09:30:00Z">
          <w:r w:rsidRPr="00945DA0" w:rsidDel="00930031">
            <w:rPr>
              <w:rFonts w:eastAsia="SimSun"/>
              <w:sz w:val="20"/>
              <w:highlight w:val="cyan"/>
              <w:lang w:val="en-CA"/>
            </w:rPr>
            <w:delText xml:space="preserve"> </w:delText>
          </w:r>
        </w:del>
      </w:ins>
      <w:ins w:id="649" w:author="Hendry" w:date="2024-11-06T09:30:00Z">
        <w:r w:rsidR="00930031">
          <w:rPr>
            <w:rFonts w:eastAsia="SimSun"/>
            <w:sz w:val="20"/>
            <w:highlight w:val="cyan"/>
            <w:lang w:val="en-CA"/>
          </w:rPr>
          <w:t> </w:t>
        </w:r>
      </w:ins>
      <w:ins w:id="650" w:author="CK_d03" w:date="2024-11-05T22:48:00Z">
        <w:r w:rsidRPr="00945DA0">
          <w:rPr>
            <w:rFonts w:eastAsia="SimSun"/>
            <w:sz w:val="20"/>
            <w:highlight w:val="cyan"/>
            <w:lang w:val="en-CA"/>
          </w:rPr>
          <w:t>1</w:t>
        </w:r>
        <w:r w:rsidRPr="00007B0A">
          <w:rPr>
            <w:rFonts w:eastAsia="SimSun"/>
            <w:sz w:val="20"/>
            <w:highlight w:val="cyan"/>
            <w:lang w:val="en-CA"/>
          </w:rPr>
          <w:t>.</w:t>
        </w:r>
      </w:ins>
    </w:p>
    <w:p w14:paraId="40B615E6" w14:textId="6635027B" w:rsidR="0046669A" w:rsidRPr="00007B0A" w:rsidRDefault="0046669A" w:rsidP="0046669A">
      <w:pPr>
        <w:tabs>
          <w:tab w:val="left" w:pos="794"/>
          <w:tab w:val="left" w:pos="1191"/>
          <w:tab w:val="left" w:pos="1588"/>
          <w:tab w:val="left" w:pos="1985"/>
        </w:tabs>
        <w:ind w:left="575" w:hanging="360"/>
        <w:rPr>
          <w:ins w:id="651" w:author="CK_d03" w:date="2024-11-05T22:48:00Z"/>
          <w:rFonts w:eastAsia="SimSun"/>
          <w:sz w:val="20"/>
          <w:highlight w:val="cyan"/>
          <w:lang w:val="en-CA"/>
        </w:rPr>
      </w:pPr>
      <w:ins w:id="652" w:author="CK_d03" w:date="2024-11-05T22:48:00Z">
        <w:r w:rsidRPr="00007B0A">
          <w:rPr>
            <w:rFonts w:eastAsia="SimSun"/>
            <w:sz w:val="20"/>
            <w:highlight w:val="cyan"/>
            <w:lang w:val="en-CA"/>
          </w:rPr>
          <w:t>–</w:t>
        </w:r>
        <w:r w:rsidRPr="00007B0A">
          <w:rPr>
            <w:rFonts w:eastAsia="SimSun"/>
            <w:sz w:val="20"/>
            <w:highlight w:val="cyan"/>
            <w:lang w:val="en-CA"/>
          </w:rPr>
          <w:tab/>
        </w:r>
        <w:proofErr w:type="spellStart"/>
        <w:r w:rsidRPr="00007B0A">
          <w:rPr>
            <w:rFonts w:eastAsia="SimSun"/>
            <w:sz w:val="20"/>
            <w:highlight w:val="cyan"/>
            <w:lang w:val="en-CA"/>
          </w:rPr>
          <w:t>CodedHeight</w:t>
        </w:r>
        <w:proofErr w:type="spellEnd"/>
        <w:proofErr w:type="gramStart"/>
        <w:r w:rsidRPr="00007B0A">
          <w:rPr>
            <w:rFonts w:eastAsia="SimSun"/>
            <w:sz w:val="20"/>
            <w:highlight w:val="cyan"/>
            <w:lang w:val="en-CA"/>
          </w:rPr>
          <w:t>[ </w:t>
        </w:r>
        <w:proofErr w:type="spellStart"/>
        <w:r w:rsidRPr="00007B0A">
          <w:rPr>
            <w:rFonts w:eastAsia="SimSun"/>
            <w:sz w:val="20"/>
            <w:highlight w:val="cyan"/>
            <w:lang w:val="en-CA"/>
          </w:rPr>
          <w:t>i</w:t>
        </w:r>
        <w:proofErr w:type="spellEnd"/>
        <w:proofErr w:type="gramEnd"/>
        <w:r w:rsidRPr="00007B0A">
          <w:rPr>
            <w:rFonts w:eastAsia="SimSun"/>
            <w:sz w:val="20"/>
            <w:highlight w:val="cyan"/>
            <w:lang w:val="en-CA"/>
          </w:rPr>
          <w:t xml:space="preserve"> ] is set equal to </w:t>
        </w:r>
        <w:r w:rsidRPr="00945DA0">
          <w:rPr>
            <w:rFonts w:eastAsia="SimSun"/>
            <w:sz w:val="20"/>
            <w:highlight w:val="cyan"/>
            <w:lang w:val="en-CA"/>
          </w:rPr>
          <w:t>bri_partition_</w:t>
        </w:r>
        <w:r>
          <w:rPr>
            <w:rFonts w:eastAsia="SimSun"/>
            <w:sz w:val="20"/>
            <w:highlight w:val="cyan"/>
            <w:lang w:val="en-CA"/>
          </w:rPr>
          <w:t>heigh</w:t>
        </w:r>
        <w:r w:rsidRPr="00945DA0">
          <w:rPr>
            <w:rFonts w:eastAsia="SimSun"/>
            <w:sz w:val="20"/>
            <w:highlight w:val="cyan"/>
            <w:lang w:val="en-CA"/>
          </w:rPr>
          <w:t>t_minus1</w:t>
        </w:r>
      </w:ins>
      <w:ins w:id="653" w:author="Hendry" w:date="2024-11-06T09:31:00Z">
        <w:r w:rsidR="00930031">
          <w:rPr>
            <w:rFonts w:eastAsia="SimSun"/>
            <w:sz w:val="20"/>
            <w:highlight w:val="cyan"/>
            <w:lang w:val="en-CA"/>
          </w:rPr>
          <w:t>[ </w:t>
        </w:r>
        <w:proofErr w:type="spellStart"/>
        <w:r w:rsidR="00930031">
          <w:rPr>
            <w:rFonts w:eastAsia="SimSun"/>
            <w:sz w:val="20"/>
            <w:highlight w:val="cyan"/>
            <w:lang w:val="en-CA"/>
          </w:rPr>
          <w:t>i</w:t>
        </w:r>
        <w:proofErr w:type="spellEnd"/>
        <w:r w:rsidR="00930031">
          <w:rPr>
            <w:rFonts w:eastAsia="SimSun"/>
            <w:sz w:val="20"/>
            <w:highlight w:val="cyan"/>
            <w:lang w:val="en-CA"/>
          </w:rPr>
          <w:t> ] </w:t>
        </w:r>
        <w:r w:rsidR="00930031" w:rsidRPr="00945DA0">
          <w:rPr>
            <w:rFonts w:eastAsia="SimSun"/>
            <w:sz w:val="20"/>
            <w:highlight w:val="cyan"/>
            <w:lang w:val="en-CA"/>
          </w:rPr>
          <w:t>+</w:t>
        </w:r>
        <w:r w:rsidR="00930031">
          <w:rPr>
            <w:rFonts w:eastAsia="SimSun"/>
            <w:sz w:val="20"/>
            <w:highlight w:val="cyan"/>
            <w:lang w:val="en-CA"/>
          </w:rPr>
          <w:t> </w:t>
        </w:r>
        <w:r w:rsidR="00930031" w:rsidRPr="00945DA0">
          <w:rPr>
            <w:rFonts w:eastAsia="SimSun"/>
            <w:sz w:val="20"/>
            <w:highlight w:val="cyan"/>
            <w:lang w:val="en-CA"/>
          </w:rPr>
          <w:t>1</w:t>
        </w:r>
        <w:r w:rsidR="00930031">
          <w:rPr>
            <w:rFonts w:eastAsia="SimSun"/>
            <w:sz w:val="20"/>
            <w:highlight w:val="cyan"/>
            <w:lang w:val="en-CA"/>
          </w:rPr>
          <w:t>.</w:t>
        </w:r>
      </w:ins>
      <w:ins w:id="654" w:author="CK_d03" w:date="2024-11-05T22:48:00Z">
        <w:del w:id="655" w:author="Hendry" w:date="2024-11-06T09:31:00Z">
          <w:r w:rsidDel="00930031">
            <w:rPr>
              <w:rFonts w:eastAsia="SimSun"/>
              <w:sz w:val="20"/>
              <w:highlight w:val="cyan"/>
              <w:lang w:val="en-CA"/>
            </w:rPr>
            <w:delText>[i]</w:delText>
          </w:r>
          <w:r w:rsidRPr="00945DA0" w:rsidDel="00930031">
            <w:rPr>
              <w:rFonts w:eastAsia="SimSun"/>
              <w:sz w:val="20"/>
              <w:highlight w:val="cyan"/>
              <w:lang w:val="en-CA"/>
            </w:rPr>
            <w:delText xml:space="preserve"> + 1</w:delText>
          </w:r>
          <w:r w:rsidRPr="00007B0A" w:rsidDel="00930031">
            <w:rPr>
              <w:rFonts w:eastAsia="SimSun"/>
              <w:sz w:val="20"/>
              <w:highlight w:val="cyan"/>
              <w:lang w:val="en-CA"/>
            </w:rPr>
            <w:delText>.</w:delText>
          </w:r>
        </w:del>
      </w:ins>
    </w:p>
    <w:p w14:paraId="2472EA14" w14:textId="0C3D1DBB" w:rsidR="0046669A" w:rsidRPr="00007B0A" w:rsidRDefault="0046669A" w:rsidP="0046669A">
      <w:pPr>
        <w:tabs>
          <w:tab w:val="left" w:pos="794"/>
          <w:tab w:val="left" w:pos="1191"/>
          <w:tab w:val="left" w:pos="1588"/>
          <w:tab w:val="left" w:pos="1985"/>
        </w:tabs>
        <w:ind w:left="575" w:hanging="360"/>
        <w:rPr>
          <w:ins w:id="656" w:author="CK_d03" w:date="2024-11-05T22:48:00Z"/>
          <w:rFonts w:eastAsia="SimSun"/>
          <w:sz w:val="20"/>
          <w:lang w:val="en-CA"/>
        </w:rPr>
      </w:pPr>
      <w:ins w:id="657" w:author="CK_d03" w:date="2024-11-05T22:48:00Z">
        <w:r w:rsidRPr="00007B0A">
          <w:rPr>
            <w:rFonts w:eastAsia="SimSun"/>
            <w:sz w:val="20"/>
            <w:highlight w:val="cyan"/>
            <w:lang w:val="en-CA"/>
          </w:rPr>
          <w:t>–</w:t>
        </w:r>
        <w:r w:rsidRPr="00007B0A">
          <w:rPr>
            <w:rFonts w:eastAsia="SimSun"/>
            <w:sz w:val="20"/>
            <w:highlight w:val="cyan"/>
            <w:lang w:val="en-CA"/>
          </w:rPr>
          <w:tab/>
        </w:r>
        <w:proofErr w:type="spellStart"/>
        <w:r w:rsidRPr="00007B0A">
          <w:rPr>
            <w:rFonts w:eastAsia="SimSun"/>
            <w:sz w:val="20"/>
            <w:highlight w:val="cyan"/>
            <w:lang w:val="en-CA"/>
          </w:rPr>
          <w:t>CodedRangeRegion</w:t>
        </w:r>
        <w:proofErr w:type="spellEnd"/>
        <w:proofErr w:type="gramStart"/>
        <w:r w:rsidRPr="00007B0A">
          <w:rPr>
            <w:rFonts w:eastAsia="SimSun"/>
            <w:sz w:val="20"/>
            <w:highlight w:val="cyan"/>
            <w:lang w:val="en-CA"/>
          </w:rPr>
          <w:t>[ </w:t>
        </w:r>
        <w:proofErr w:type="spellStart"/>
        <w:r w:rsidRPr="00007B0A">
          <w:rPr>
            <w:rFonts w:eastAsia="SimSun"/>
            <w:sz w:val="20"/>
            <w:highlight w:val="cyan"/>
            <w:lang w:val="en-CA"/>
          </w:rPr>
          <w:t>i</w:t>
        </w:r>
        <w:proofErr w:type="spellEnd"/>
        <w:proofErr w:type="gramEnd"/>
        <w:r w:rsidRPr="00007B0A">
          <w:rPr>
            <w:rFonts w:eastAsia="SimSun"/>
            <w:sz w:val="20"/>
            <w:highlight w:val="cyan"/>
            <w:lang w:val="en-CA"/>
          </w:rPr>
          <w:t xml:space="preserve"> ] is set equal to the </w:t>
        </w:r>
        <w:r w:rsidRPr="0026773B">
          <w:rPr>
            <w:rFonts w:eastAsia="SimSun"/>
            <w:sz w:val="20"/>
            <w:highlight w:val="cyan"/>
            <w:lang w:val="en-CA"/>
          </w:rPr>
          <w:t xml:space="preserve">region defined by </w:t>
        </w:r>
        <w:proofErr w:type="spellStart"/>
        <w:r w:rsidRPr="0026773B">
          <w:rPr>
            <w:rFonts w:eastAsia="SimSun"/>
            <w:sz w:val="20"/>
            <w:highlight w:val="cyan"/>
            <w:lang w:val="en-CA"/>
          </w:rPr>
          <w:t>CodedWidth</w:t>
        </w:r>
        <w:proofErr w:type="spellEnd"/>
        <w:r w:rsidRPr="0026773B">
          <w:rPr>
            <w:rFonts w:eastAsia="SimSun"/>
            <w:sz w:val="20"/>
            <w:highlight w:val="cyan"/>
            <w:lang w:val="en-CA"/>
          </w:rPr>
          <w:t>[</w:t>
        </w:r>
        <w:proofErr w:type="spellStart"/>
        <w:r w:rsidRPr="0026773B">
          <w:rPr>
            <w:rFonts w:eastAsia="SimSun"/>
            <w:sz w:val="20"/>
            <w:highlight w:val="cyan"/>
            <w:lang w:val="en-CA"/>
          </w:rPr>
          <w:t>i</w:t>
        </w:r>
        <w:proofErr w:type="spellEnd"/>
        <w:r w:rsidRPr="0026773B">
          <w:rPr>
            <w:rFonts w:eastAsia="SimSun"/>
            <w:sz w:val="20"/>
            <w:highlight w:val="cyan"/>
            <w:lang w:val="en-CA"/>
          </w:rPr>
          <w:t xml:space="preserve">] and </w:t>
        </w:r>
        <w:proofErr w:type="spellStart"/>
        <w:r w:rsidRPr="0026773B">
          <w:rPr>
            <w:rFonts w:eastAsia="SimSun"/>
            <w:sz w:val="20"/>
            <w:highlight w:val="cyan"/>
            <w:lang w:val="en-CA"/>
          </w:rPr>
          <w:t>Coded</w:t>
        </w:r>
        <w:r>
          <w:rPr>
            <w:rFonts w:eastAsia="SimSun"/>
            <w:sz w:val="20"/>
            <w:highlight w:val="cyan"/>
            <w:lang w:val="en-CA"/>
          </w:rPr>
          <w:t>Height</w:t>
        </w:r>
        <w:proofErr w:type="spellEnd"/>
        <w:r w:rsidRPr="0026773B">
          <w:rPr>
            <w:rFonts w:eastAsia="SimSun"/>
            <w:sz w:val="20"/>
            <w:highlight w:val="cyan"/>
            <w:lang w:val="en-CA"/>
          </w:rPr>
          <w:t>[</w:t>
        </w:r>
        <w:proofErr w:type="spellStart"/>
        <w:r w:rsidRPr="0026773B">
          <w:rPr>
            <w:rFonts w:eastAsia="SimSun"/>
            <w:sz w:val="20"/>
            <w:highlight w:val="cyan"/>
            <w:lang w:val="en-CA"/>
          </w:rPr>
          <w:t>i</w:t>
        </w:r>
        <w:proofErr w:type="spellEnd"/>
        <w:r w:rsidRPr="0026773B">
          <w:rPr>
            <w:rFonts w:eastAsia="SimSun"/>
            <w:sz w:val="20"/>
            <w:highlight w:val="cyan"/>
            <w:lang w:val="en-CA"/>
          </w:rPr>
          <w:t xml:space="preserve">] and </w:t>
        </w:r>
        <w:proofErr w:type="spellStart"/>
        <w:r w:rsidRPr="0026773B">
          <w:rPr>
            <w:rFonts w:eastAsia="SimSun"/>
            <w:sz w:val="20"/>
            <w:highlight w:val="cyan"/>
            <w:lang w:val="en-CA"/>
          </w:rPr>
          <w:t>bri_partition_top_left_x</w:t>
        </w:r>
        <w:proofErr w:type="spellEnd"/>
        <w:r w:rsidRPr="0026773B">
          <w:rPr>
            <w:rFonts w:eastAsia="SimSun"/>
            <w:sz w:val="20"/>
            <w:highlight w:val="cyan"/>
            <w:lang w:val="en-CA"/>
          </w:rPr>
          <w:t>[</w:t>
        </w:r>
      </w:ins>
      <w:ins w:id="658" w:author="Hendry" w:date="2024-11-06T09:31:00Z">
        <w:r w:rsidR="00930031">
          <w:rPr>
            <w:rFonts w:eastAsia="SimSun"/>
            <w:sz w:val="20"/>
            <w:highlight w:val="cyan"/>
            <w:lang w:val="en-CA"/>
          </w:rPr>
          <w:t> </w:t>
        </w:r>
      </w:ins>
      <w:proofErr w:type="spellStart"/>
      <w:ins w:id="659" w:author="CK_d03" w:date="2024-11-05T22:48:00Z">
        <w:del w:id="660" w:author="Hendry" w:date="2024-11-06T09:31:00Z">
          <w:r w:rsidRPr="0026773B" w:rsidDel="00930031">
            <w:rPr>
              <w:rFonts w:eastAsia="SimSun"/>
              <w:sz w:val="20"/>
              <w:highlight w:val="cyan"/>
              <w:lang w:val="en-CA"/>
            </w:rPr>
            <w:delText>i</w:delText>
          </w:r>
        </w:del>
      </w:ins>
      <w:ins w:id="661" w:author="Hendry" w:date="2024-11-06T09:31:00Z">
        <w:r w:rsidR="00930031">
          <w:rPr>
            <w:rFonts w:eastAsia="SimSun"/>
            <w:sz w:val="20"/>
            <w:highlight w:val="cyan"/>
            <w:lang w:val="en-CA"/>
          </w:rPr>
          <w:t>i</w:t>
        </w:r>
        <w:proofErr w:type="spellEnd"/>
        <w:r w:rsidR="00930031">
          <w:rPr>
            <w:rFonts w:eastAsia="SimSun"/>
            <w:sz w:val="20"/>
            <w:highlight w:val="cyan"/>
            <w:lang w:val="en-CA"/>
          </w:rPr>
          <w:t> </w:t>
        </w:r>
      </w:ins>
      <w:ins w:id="662" w:author="CK_d03" w:date="2024-11-05T22:48:00Z">
        <w:r w:rsidRPr="0026773B">
          <w:rPr>
            <w:rFonts w:eastAsia="SimSun"/>
            <w:sz w:val="20"/>
            <w:highlight w:val="cyan"/>
            <w:lang w:val="en-CA"/>
          </w:rPr>
          <w:t xml:space="preserve">], </w:t>
        </w:r>
        <w:proofErr w:type="spellStart"/>
        <w:r w:rsidRPr="0026773B">
          <w:rPr>
            <w:rFonts w:eastAsia="SimSun"/>
            <w:sz w:val="20"/>
            <w:highlight w:val="cyan"/>
            <w:lang w:val="en-CA"/>
          </w:rPr>
          <w:t>bri_partition_top_left_y</w:t>
        </w:r>
        <w:proofErr w:type="spellEnd"/>
        <w:r w:rsidRPr="0026773B">
          <w:rPr>
            <w:rFonts w:eastAsia="SimSun"/>
            <w:sz w:val="20"/>
            <w:highlight w:val="cyan"/>
            <w:lang w:val="en-CA"/>
          </w:rPr>
          <w:t>[</w:t>
        </w:r>
      </w:ins>
      <w:ins w:id="663" w:author="Hendry" w:date="2024-11-06T09:31:00Z">
        <w:r w:rsidR="00930031">
          <w:rPr>
            <w:rFonts w:eastAsia="SimSun"/>
            <w:sz w:val="20"/>
            <w:highlight w:val="cyan"/>
            <w:lang w:val="en-CA"/>
          </w:rPr>
          <w:t> </w:t>
        </w:r>
      </w:ins>
      <w:proofErr w:type="spellStart"/>
      <w:ins w:id="664" w:author="CK_d03" w:date="2024-11-05T22:48:00Z">
        <w:del w:id="665" w:author="Hendry" w:date="2024-11-06T09:31:00Z">
          <w:r w:rsidRPr="0026773B" w:rsidDel="00930031">
            <w:rPr>
              <w:rFonts w:eastAsia="SimSun"/>
              <w:sz w:val="20"/>
              <w:highlight w:val="cyan"/>
              <w:lang w:val="en-CA"/>
            </w:rPr>
            <w:delText>i</w:delText>
          </w:r>
        </w:del>
      </w:ins>
      <w:ins w:id="666" w:author="Hendry" w:date="2024-11-06T09:31:00Z">
        <w:r w:rsidR="00930031">
          <w:rPr>
            <w:rFonts w:eastAsia="SimSun"/>
            <w:sz w:val="20"/>
            <w:highlight w:val="cyan"/>
            <w:lang w:val="en-CA"/>
          </w:rPr>
          <w:t>i</w:t>
        </w:r>
        <w:proofErr w:type="spellEnd"/>
        <w:r w:rsidR="00930031">
          <w:rPr>
            <w:rFonts w:eastAsia="SimSun"/>
            <w:sz w:val="20"/>
            <w:highlight w:val="cyan"/>
            <w:lang w:val="en-CA"/>
          </w:rPr>
          <w:t> </w:t>
        </w:r>
      </w:ins>
      <w:ins w:id="667" w:author="CK_d03" w:date="2024-11-05T22:48:00Z">
        <w:r w:rsidRPr="0026773B">
          <w:rPr>
            <w:rFonts w:eastAsia="SimSun"/>
            <w:sz w:val="20"/>
            <w:highlight w:val="cyan"/>
            <w:lang w:val="en-CA"/>
          </w:rPr>
          <w:t>]</w:t>
        </w:r>
        <w:r w:rsidRPr="00007B0A">
          <w:rPr>
            <w:rFonts w:eastAsia="SimSun"/>
            <w:sz w:val="20"/>
            <w:highlight w:val="cyan"/>
            <w:lang w:val="en-CA"/>
          </w:rPr>
          <w:t>.</w:t>
        </w:r>
      </w:ins>
    </w:p>
    <w:p w14:paraId="678ACCB7" w14:textId="77777777" w:rsidR="0046669A" w:rsidRPr="00EC06F4" w:rsidRDefault="0046669A" w:rsidP="0046669A">
      <w:pPr>
        <w:tabs>
          <w:tab w:val="left" w:pos="794"/>
          <w:tab w:val="left" w:pos="1191"/>
          <w:tab w:val="left" w:pos="1588"/>
          <w:tab w:val="left" w:pos="1985"/>
        </w:tabs>
        <w:ind w:left="575" w:hanging="360"/>
        <w:rPr>
          <w:ins w:id="668" w:author="CK_d03" w:date="2024-11-05T22:48:00Z"/>
          <w:rFonts w:eastAsia="SimSun"/>
          <w:sz w:val="20"/>
          <w:lang w:val="en-CA"/>
        </w:rPr>
      </w:pPr>
    </w:p>
    <w:p w14:paraId="52DC854F" w14:textId="77777777" w:rsidR="0046669A" w:rsidRPr="009A2301" w:rsidRDefault="0046669A" w:rsidP="0046669A">
      <w:pPr>
        <w:tabs>
          <w:tab w:val="clear" w:pos="1080"/>
          <w:tab w:val="left" w:pos="215"/>
          <w:tab w:val="left" w:pos="431"/>
          <w:tab w:val="left" w:pos="646"/>
          <w:tab w:val="left" w:pos="862"/>
          <w:tab w:val="left" w:pos="1077"/>
          <w:tab w:val="left" w:pos="1298"/>
        </w:tabs>
        <w:rPr>
          <w:ins w:id="669" w:author="CK_d03" w:date="2024-11-05T22:48:00Z"/>
          <w:rFonts w:eastAsia="SimSun"/>
          <w:sz w:val="20"/>
          <w:lang w:val="en-CA"/>
        </w:rPr>
      </w:pPr>
      <w:ins w:id="670" w:author="CK_d03" w:date="2024-11-05T22:48:00Z">
        <w:r w:rsidRPr="009A2301">
          <w:rPr>
            <w:rFonts w:eastAsia="SimSun"/>
            <w:sz w:val="20"/>
            <w:lang w:val="en-CA"/>
          </w:rPr>
          <w:t xml:space="preserve">It is a requirement of </w:t>
        </w:r>
        <w:proofErr w:type="spellStart"/>
        <w:r w:rsidRPr="009A2301">
          <w:rPr>
            <w:rFonts w:eastAsia="SimSun"/>
            <w:sz w:val="20"/>
            <w:lang w:val="en-CA"/>
          </w:rPr>
          <w:t>bitstream</w:t>
        </w:r>
        <w:proofErr w:type="spellEnd"/>
        <w:r w:rsidRPr="009A2301">
          <w:rPr>
            <w:rFonts w:eastAsia="SimSun"/>
            <w:sz w:val="20"/>
            <w:lang w:val="en-CA"/>
          </w:rPr>
          <w:t xml:space="preserve"> conformance that </w:t>
        </w:r>
        <w:proofErr w:type="spellStart"/>
        <w:r w:rsidRPr="009A2301">
          <w:rPr>
            <w:rFonts w:eastAsia="SimSun"/>
            <w:sz w:val="20"/>
            <w:lang w:val="en-CA"/>
          </w:rPr>
          <w:t>CodedWidth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equal </w:t>
        </w:r>
        <w:proofErr w:type="spellStart"/>
        <w:r w:rsidRPr="009A2301">
          <w:rPr>
            <w:rFonts w:eastAsia="SimSun"/>
            <w:sz w:val="20"/>
            <w:lang w:val="en-CA"/>
          </w:rPr>
          <w:t>CodedWidth</w:t>
        </w:r>
        <w:proofErr w:type="spellEnd"/>
        <w:r w:rsidRPr="009A2301">
          <w:rPr>
            <w:rFonts w:eastAsia="SimSun"/>
            <w:sz w:val="20"/>
            <w:lang w:val="en-CA"/>
          </w:rPr>
          <w:t xml:space="preserve">[ j ] and </w:t>
        </w:r>
        <w:proofErr w:type="spellStart"/>
        <w:r w:rsidRPr="009A2301">
          <w:rPr>
            <w:rFonts w:eastAsia="SimSun"/>
            <w:sz w:val="20"/>
            <w:lang w:val="en-CA"/>
          </w:rPr>
          <w:t>CodedHeight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equal </w:t>
        </w:r>
        <w:proofErr w:type="spellStart"/>
        <w:r w:rsidRPr="009A2301">
          <w:rPr>
            <w:rFonts w:eastAsia="SimSun"/>
            <w:sz w:val="20"/>
            <w:lang w:val="en-CA"/>
          </w:rPr>
          <w:t>CodedHeight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for all </w:t>
        </w:r>
        <w:proofErr w:type="spellStart"/>
        <w:r w:rsidRPr="009A2301">
          <w:rPr>
            <w:rFonts w:eastAsia="SimSun"/>
            <w:sz w:val="20"/>
            <w:lang w:val="en-CA"/>
          </w:rPr>
          <w:t>i</w:t>
        </w:r>
        <w:proofErr w:type="spellEnd"/>
        <w:r w:rsidRPr="009A2301">
          <w:rPr>
            <w:rFonts w:eastAsia="SimSun"/>
            <w:sz w:val="20"/>
            <w:lang w:val="en-CA"/>
          </w:rPr>
          <w:t xml:space="preserve"> and j in 0 .. </w:t>
        </w:r>
        <w:proofErr w:type="spellStart"/>
        <w:r w:rsidRPr="009A2301">
          <w:rPr>
            <w:rFonts w:eastAsia="SimSun"/>
            <w:sz w:val="20"/>
            <w:lang w:val="en-CA"/>
          </w:rPr>
          <w:t>bri_num_ranges</w:t>
        </w:r>
        <w:proofErr w:type="spellEnd"/>
        <w:r w:rsidRPr="009A2301">
          <w:rPr>
            <w:rFonts w:eastAsia="SimSun"/>
            <w:sz w:val="20"/>
            <w:lang w:val="en-CA"/>
          </w:rPr>
          <w:t xml:space="preserve"> – 1. </w:t>
        </w:r>
      </w:ins>
    </w:p>
    <w:p w14:paraId="70F31910" w14:textId="77777777" w:rsidR="0046669A" w:rsidRPr="009A2301" w:rsidRDefault="0046669A" w:rsidP="0046669A">
      <w:pPr>
        <w:tabs>
          <w:tab w:val="clear" w:pos="1080"/>
          <w:tab w:val="left" w:pos="215"/>
          <w:tab w:val="left" w:pos="431"/>
          <w:tab w:val="left" w:pos="646"/>
          <w:tab w:val="left" w:pos="862"/>
          <w:tab w:val="left" w:pos="1077"/>
          <w:tab w:val="left" w:pos="1298"/>
        </w:tabs>
        <w:rPr>
          <w:ins w:id="671" w:author="CK_d03" w:date="2024-11-05T22:48:00Z"/>
          <w:rFonts w:eastAsia="SimSun"/>
          <w:sz w:val="20"/>
          <w:lang w:val="en-CA"/>
        </w:rPr>
      </w:pPr>
      <w:ins w:id="672" w:author="CK_d03" w:date="2024-11-05T22:48:00Z">
        <w:r w:rsidRPr="009A2301">
          <w:rPr>
            <w:rFonts w:eastAsia="SimSun"/>
            <w:sz w:val="20"/>
            <w:lang w:val="en-CA"/>
          </w:rPr>
          <w:t xml:space="preserve">The samples </w:t>
        </w:r>
        <w:proofErr w:type="spellStart"/>
        <w:r w:rsidRPr="009A2301">
          <w:rPr>
            <w:rFonts w:eastAsia="SimSun"/>
            <w:sz w:val="20"/>
            <w:lang w:val="en-CA"/>
          </w:rPr>
          <w:t>SampleToCode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of </w:t>
        </w:r>
        <w:proofErr w:type="spellStart"/>
        <w:r w:rsidRPr="009A2301">
          <w:rPr>
            <w:rFonts w:eastAsia="SimSun"/>
            <w:sz w:val="20"/>
            <w:lang w:val="en-CA"/>
          </w:rPr>
          <w:t>CodedRangeRegion</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for </w:t>
        </w:r>
        <w:proofErr w:type="spellStart"/>
        <w:r w:rsidRPr="009A2301">
          <w:rPr>
            <w:rFonts w:eastAsia="SimSun"/>
            <w:sz w:val="20"/>
            <w:lang w:val="en-CA"/>
          </w:rPr>
          <w:t>i</w:t>
        </w:r>
        <w:proofErr w:type="spellEnd"/>
        <w:r w:rsidRPr="009A2301">
          <w:rPr>
            <w:rFonts w:eastAsia="SimSun"/>
            <w:sz w:val="20"/>
            <w:lang w:val="en-CA"/>
          </w:rPr>
          <w:t xml:space="preserve"> in 0 .. </w:t>
        </w:r>
        <w:proofErr w:type="spellStart"/>
        <w:proofErr w:type="gramStart"/>
        <w:r w:rsidRPr="009A2301">
          <w:rPr>
            <w:rFonts w:eastAsia="SimSun"/>
            <w:sz w:val="20"/>
            <w:lang w:val="en-CA"/>
          </w:rPr>
          <w:t>briNumRanges</w:t>
        </w:r>
        <w:proofErr w:type="spellEnd"/>
        <w:proofErr w:type="gramEnd"/>
        <w:r w:rsidRPr="009A2301">
          <w:rPr>
            <w:rFonts w:eastAsia="SimSun"/>
            <w:sz w:val="20"/>
            <w:lang w:val="en-CA"/>
          </w:rPr>
          <w:t xml:space="preserve">, are indicated to have been pre-processed prior to encoding from an original source picture of resolution </w:t>
        </w:r>
        <w:proofErr w:type="spellStart"/>
        <w:r w:rsidRPr="009A2301">
          <w:rPr>
            <w:rFonts w:eastAsia="SimSun"/>
            <w:sz w:val="20"/>
            <w:lang w:val="en-CA"/>
          </w:rPr>
          <w:t>CodedWidth</w:t>
        </w:r>
        <w:proofErr w:type="spellEnd"/>
        <w:r w:rsidRPr="009A2301">
          <w:rPr>
            <w:rFonts w:eastAsia="SimSun"/>
            <w:sz w:val="20"/>
            <w:lang w:val="en-CA"/>
          </w:rPr>
          <w:t xml:space="preserve">[ 0 ] x </w:t>
        </w:r>
        <w:proofErr w:type="spellStart"/>
        <w:r w:rsidRPr="009A2301">
          <w:rPr>
            <w:rFonts w:eastAsia="SimSun"/>
            <w:sz w:val="20"/>
            <w:lang w:val="en-CA"/>
          </w:rPr>
          <w:t>CodedHeight</w:t>
        </w:r>
        <w:proofErr w:type="spellEnd"/>
        <w:r w:rsidRPr="009A2301">
          <w:rPr>
            <w:rFonts w:eastAsia="SimSun"/>
            <w:sz w:val="20"/>
            <w:lang w:val="en-CA"/>
          </w:rPr>
          <w:t xml:space="preserve">[ 0 ] with </w:t>
        </w:r>
        <w:proofErr w:type="spellStart"/>
        <w:r w:rsidRPr="009A2301">
          <w:rPr>
            <w:rFonts w:eastAsia="SimSun"/>
            <w:sz w:val="20"/>
            <w:lang w:val="en-CA"/>
          </w:rPr>
          <w:t>chroma</w:t>
        </w:r>
        <w:proofErr w:type="spellEnd"/>
        <w:r w:rsidRPr="009A2301">
          <w:rPr>
            <w:rFonts w:eastAsia="SimSun"/>
            <w:sz w:val="20"/>
            <w:lang w:val="en-CA"/>
          </w:rPr>
          <w:t xml:space="preserve"> format </w:t>
        </w:r>
        <w:proofErr w:type="spellStart"/>
        <w:r w:rsidRPr="009A2301">
          <w:rPr>
            <w:rFonts w:eastAsia="SimSun"/>
            <w:sz w:val="20"/>
            <w:lang w:val="en-CA"/>
          </w:rPr>
          <w:t>ChromaFormatIdc</w:t>
        </w:r>
        <w:proofErr w:type="spellEnd"/>
        <w:r w:rsidRPr="009A2301">
          <w:rPr>
            <w:rFonts w:eastAsia="SimSun"/>
            <w:sz w:val="20"/>
            <w:lang w:val="en-CA"/>
          </w:rPr>
          <w:t xml:space="preserve"> and bit depth </w:t>
        </w:r>
        <w:proofErr w:type="spellStart"/>
        <w:r w:rsidRPr="009A2301">
          <w:rPr>
            <w:rFonts w:eastAsia="SimSun"/>
            <w:sz w:val="20"/>
            <w:lang w:val="en-CA"/>
          </w:rPr>
          <w:t>OrigBitDepth</w:t>
        </w:r>
        <w:proofErr w:type="spellEnd"/>
        <w:r w:rsidRPr="009A2301">
          <w:rPr>
            <w:rFonts w:eastAsia="SimSun"/>
            <w:sz w:val="20"/>
            <w:lang w:val="en-CA"/>
          </w:rPr>
          <w:t>, according to the process of subclause 8.X.2.1.</w:t>
        </w:r>
      </w:ins>
    </w:p>
    <w:p w14:paraId="39157432" w14:textId="77777777" w:rsidR="0046669A" w:rsidRDefault="0046669A" w:rsidP="0046669A">
      <w:pPr>
        <w:rPr>
          <w:ins w:id="673" w:author="CK_d03" w:date="2024-11-05T22:48:00Z"/>
          <w:rFonts w:eastAsia="SimSun"/>
          <w:sz w:val="20"/>
          <w:lang w:val="en-CA"/>
        </w:rPr>
      </w:pPr>
      <w:ins w:id="674" w:author="CK_d03" w:date="2024-11-05T22:48:00Z">
        <w:r w:rsidRPr="009A2301">
          <w:rPr>
            <w:rFonts w:eastAsia="SimSun"/>
            <w:sz w:val="20"/>
            <w:lang w:val="en-CA"/>
          </w:rPr>
          <w:t xml:space="preserve">Each sample, </w:t>
        </w:r>
        <w:proofErr w:type="spellStart"/>
        <w:r w:rsidRPr="009A2301">
          <w:rPr>
            <w:rFonts w:eastAsia="SimSun"/>
            <w:sz w:val="20"/>
            <w:lang w:val="en-CA"/>
          </w:rPr>
          <w:t>TargetSample</w:t>
        </w:r>
        <w:proofErr w:type="spellEnd"/>
        <w:r w:rsidRPr="009A2301">
          <w:rPr>
            <w:rFonts w:eastAsia="SimSun"/>
            <w:sz w:val="20"/>
            <w:lang w:val="en-CA"/>
          </w:rPr>
          <w:t xml:space="preserve">, of a target picture of resolution </w:t>
        </w:r>
        <w:proofErr w:type="spellStart"/>
        <w:r w:rsidRPr="009A2301">
          <w:rPr>
            <w:rFonts w:eastAsia="SimSun"/>
            <w:sz w:val="20"/>
            <w:lang w:val="en-CA"/>
          </w:rPr>
          <w:t>CodedWidth</w:t>
        </w:r>
        <w:proofErr w:type="spellEnd"/>
        <w:r w:rsidRPr="009A2301">
          <w:rPr>
            <w:rFonts w:eastAsia="SimSun"/>
            <w:sz w:val="20"/>
            <w:lang w:val="en-CA"/>
          </w:rPr>
          <w:t xml:space="preserve">[ 0 ] x </w:t>
        </w:r>
        <w:proofErr w:type="spellStart"/>
        <w:r w:rsidRPr="009A2301">
          <w:rPr>
            <w:rFonts w:eastAsia="SimSun"/>
            <w:sz w:val="20"/>
            <w:lang w:val="en-CA"/>
          </w:rPr>
          <w:t>CodedHeight</w:t>
        </w:r>
        <w:proofErr w:type="spellEnd"/>
        <w:r w:rsidRPr="009A2301">
          <w:rPr>
            <w:rFonts w:eastAsia="SimSun"/>
            <w:sz w:val="20"/>
            <w:lang w:val="en-CA"/>
          </w:rPr>
          <w:t xml:space="preserve">[ 0 ] with </w:t>
        </w:r>
        <w:proofErr w:type="spellStart"/>
        <w:r w:rsidRPr="009A2301">
          <w:rPr>
            <w:rFonts w:eastAsia="SimSun"/>
            <w:sz w:val="20"/>
            <w:lang w:val="en-CA"/>
          </w:rPr>
          <w:t>chroma</w:t>
        </w:r>
        <w:proofErr w:type="spellEnd"/>
        <w:r w:rsidRPr="009A2301">
          <w:rPr>
            <w:rFonts w:eastAsia="SimSun"/>
            <w:sz w:val="20"/>
            <w:lang w:val="en-CA"/>
          </w:rPr>
          <w:t xml:space="preserve"> format </w:t>
        </w:r>
        <w:proofErr w:type="spellStart"/>
        <w:r w:rsidRPr="009A2301">
          <w:rPr>
            <w:rFonts w:eastAsia="SimSun"/>
            <w:sz w:val="20"/>
            <w:lang w:val="en-CA"/>
          </w:rPr>
          <w:t>ChromaFormatIdc</w:t>
        </w:r>
        <w:proofErr w:type="spellEnd"/>
        <w:r w:rsidRPr="009A2301">
          <w:rPr>
            <w:rFonts w:eastAsia="SimSun"/>
            <w:sz w:val="20"/>
            <w:lang w:val="en-CA"/>
          </w:rPr>
          <w:t xml:space="preserve"> and bit depth </w:t>
        </w:r>
        <w:proofErr w:type="spellStart"/>
        <w:r w:rsidRPr="009A2301">
          <w:rPr>
            <w:rFonts w:eastAsia="SimSun"/>
            <w:sz w:val="20"/>
            <w:lang w:val="en-CA"/>
          </w:rPr>
          <w:t>OrigBitDepth</w:t>
        </w:r>
        <w:proofErr w:type="spellEnd"/>
        <w:r w:rsidRPr="009A2301">
          <w:rPr>
            <w:rFonts w:eastAsia="SimSun"/>
            <w:sz w:val="20"/>
            <w:lang w:val="en-CA"/>
          </w:rPr>
          <w:t xml:space="preserve">, may be reconstructed using the Target sample reconstruction process described in subclause 8.X.2.2, for each sample, </w:t>
        </w:r>
        <w:proofErr w:type="spellStart"/>
        <w:r w:rsidRPr="009A2301">
          <w:rPr>
            <w:rFonts w:eastAsia="SimSun"/>
            <w:sz w:val="20"/>
            <w:lang w:val="en-CA"/>
          </w:rPr>
          <w:t>DecodedSample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of </w:t>
        </w:r>
        <w:proofErr w:type="spellStart"/>
        <w:r w:rsidRPr="009A2301">
          <w:rPr>
            <w:rFonts w:eastAsia="SimSun"/>
            <w:sz w:val="20"/>
            <w:lang w:val="en-CA"/>
          </w:rPr>
          <w:t>CodedRangeRegion</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for </w:t>
        </w:r>
        <w:proofErr w:type="spellStart"/>
        <w:r w:rsidRPr="009A2301">
          <w:rPr>
            <w:rFonts w:eastAsia="SimSun"/>
            <w:sz w:val="20"/>
            <w:lang w:val="en-CA"/>
          </w:rPr>
          <w:t>i</w:t>
        </w:r>
        <w:proofErr w:type="spellEnd"/>
        <w:r w:rsidRPr="009A2301">
          <w:rPr>
            <w:rFonts w:eastAsia="SimSun"/>
            <w:sz w:val="20"/>
            <w:lang w:val="en-CA"/>
          </w:rPr>
          <w:t xml:space="preserve"> in 0 .. </w:t>
        </w:r>
        <w:proofErr w:type="spellStart"/>
        <w:r w:rsidRPr="009A2301">
          <w:rPr>
            <w:rFonts w:eastAsia="SimSun"/>
            <w:sz w:val="20"/>
            <w:lang w:val="en-CA"/>
          </w:rPr>
          <w:t>briNumRanges</w:t>
        </w:r>
        <w:proofErr w:type="spellEnd"/>
        <w:r w:rsidRPr="009A2301">
          <w:rPr>
            <w:rFonts w:eastAsia="SimSun"/>
            <w:sz w:val="20"/>
            <w:lang w:val="en-CA"/>
          </w:rPr>
          <w:t>.</w:t>
        </w:r>
      </w:ins>
    </w:p>
    <w:p w14:paraId="1EAD2B4A" w14:textId="070F61A4" w:rsidR="00CE512F" w:rsidDel="0046669A" w:rsidRDefault="00CE512F" w:rsidP="00CE512F">
      <w:pPr>
        <w:tabs>
          <w:tab w:val="clear" w:pos="1080"/>
          <w:tab w:val="left" w:pos="215"/>
          <w:tab w:val="left" w:pos="431"/>
          <w:tab w:val="left" w:pos="646"/>
          <w:tab w:val="left" w:pos="862"/>
          <w:tab w:val="left" w:pos="1077"/>
          <w:tab w:val="left" w:pos="1298"/>
        </w:tabs>
        <w:rPr>
          <w:del w:id="675" w:author="CK_d03" w:date="2024-11-05T22:48:00Z"/>
          <w:sz w:val="20"/>
          <w:highlight w:val="cyan"/>
          <w:lang w:val="en-CA" w:eastAsia="ko-KR"/>
        </w:rPr>
      </w:pPr>
      <w:del w:id="676"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If bri_pic_partition_flag is equal to 0, the following applies:</w:delText>
        </w:r>
      </w:del>
    </w:p>
    <w:p w14:paraId="588AFFB8" w14:textId="51F85EA6" w:rsidR="00CE512F" w:rsidRPr="00007B0A" w:rsidDel="0046669A" w:rsidRDefault="00CE512F" w:rsidP="00CE512F">
      <w:pPr>
        <w:tabs>
          <w:tab w:val="clear" w:pos="1080"/>
          <w:tab w:val="left" w:pos="215"/>
          <w:tab w:val="left" w:pos="431"/>
          <w:tab w:val="left" w:pos="646"/>
          <w:tab w:val="left" w:pos="862"/>
          <w:tab w:val="left" w:pos="1077"/>
          <w:tab w:val="left" w:pos="1298"/>
        </w:tabs>
        <w:rPr>
          <w:del w:id="677" w:author="CK_d03" w:date="2024-11-05T22:48:00Z"/>
          <w:rFonts w:eastAsia="SimSun"/>
          <w:sz w:val="20"/>
          <w:highlight w:val="cyan"/>
          <w:lang w:val="en-CA"/>
        </w:rPr>
      </w:pPr>
      <w:del w:id="678" w:author="CK_d03" w:date="2024-11-05T22:48:00Z">
        <w:r w:rsidDel="0046669A">
          <w:rPr>
            <w:rFonts w:eastAsia="SimSun"/>
            <w:sz w:val="20"/>
            <w:highlight w:val="cyan"/>
            <w:lang w:val="en-CA"/>
          </w:rPr>
          <w:delText xml:space="preserve">if </w:delText>
        </w:r>
        <w:r w:rsidRPr="00945DA0" w:rsidDel="0046669A">
          <w:rPr>
            <w:rFonts w:eastAsia="SimSun"/>
            <w:color w:val="000000" w:themeColor="text1"/>
            <w:sz w:val="20"/>
            <w:highlight w:val="cyan"/>
            <w:lang w:val="en-CA"/>
          </w:rPr>
          <w:delText>bri_pic_partition_present_flag</w:delText>
        </w:r>
        <w:r w:rsidRPr="00007B0A" w:rsidDel="0046669A">
          <w:rPr>
            <w:rFonts w:eastAsia="SimSun"/>
            <w:color w:val="000000" w:themeColor="text1"/>
            <w:sz w:val="20"/>
            <w:highlight w:val="cyan"/>
            <w:lang w:val="en-CA"/>
          </w:rPr>
          <w:delText xml:space="preserve"> </w:delText>
        </w:r>
        <w:r w:rsidRPr="00007B0A" w:rsidDel="0046669A">
          <w:rPr>
            <w:rFonts w:eastAsia="SimSun"/>
            <w:sz w:val="20"/>
            <w:highlight w:val="cyan"/>
            <w:lang w:val="en-CA"/>
          </w:rPr>
          <w:delText xml:space="preserve">is equal to </w:delText>
        </w:r>
        <w:r w:rsidDel="0046669A">
          <w:rPr>
            <w:rFonts w:eastAsia="SimSun"/>
            <w:sz w:val="20"/>
            <w:highlight w:val="cyan"/>
            <w:lang w:val="en-CA"/>
          </w:rPr>
          <w:delText>1</w:delText>
        </w:r>
        <w:r w:rsidRPr="00007B0A" w:rsidDel="0046669A">
          <w:rPr>
            <w:rFonts w:eastAsia="SimSun"/>
            <w:sz w:val="20"/>
            <w:highlight w:val="cyan"/>
            <w:lang w:val="en-CA"/>
          </w:rPr>
          <w:delText>, the following applies:</w:delText>
        </w:r>
      </w:del>
    </w:p>
    <w:p w14:paraId="67810E1B" w14:textId="0A2F6347" w:rsidR="00CE512F" w:rsidRPr="00007B0A" w:rsidDel="0046669A" w:rsidRDefault="00CE512F" w:rsidP="00CE512F">
      <w:pPr>
        <w:tabs>
          <w:tab w:val="left" w:pos="794"/>
          <w:tab w:val="left" w:pos="1191"/>
          <w:tab w:val="left" w:pos="1588"/>
          <w:tab w:val="left" w:pos="1985"/>
        </w:tabs>
        <w:ind w:left="575" w:hanging="360"/>
        <w:rPr>
          <w:del w:id="679" w:author="CK_d03" w:date="2024-11-05T22:48:00Z"/>
          <w:rFonts w:eastAsia="SimSun"/>
          <w:sz w:val="20"/>
          <w:highlight w:val="cyan"/>
          <w:lang w:val="en-CA"/>
        </w:rPr>
      </w:pPr>
      <w:del w:id="680" w:author="CK_d03" w:date="2024-11-05T22:48:00Z">
        <w:r w:rsidRPr="00007B0A" w:rsidDel="0046669A">
          <w:rPr>
            <w:rFonts w:eastAsia="SimSun"/>
            <w:sz w:val="20"/>
            <w:highlight w:val="cyan"/>
            <w:lang w:val="en-CA"/>
          </w:rPr>
          <w:delText>–</w:delText>
        </w:r>
        <w:r w:rsidRPr="00007B0A" w:rsidDel="0046669A">
          <w:rPr>
            <w:rFonts w:eastAsia="SimSun"/>
            <w:sz w:val="20"/>
            <w:highlight w:val="cyan"/>
            <w:lang w:val="en-CA"/>
          </w:rPr>
          <w:tab/>
          <w:delText>CodedWidth[ i ] is set equal to</w:delText>
        </w:r>
        <w:r w:rsidRPr="00945DA0" w:rsidDel="0046669A">
          <w:rPr>
            <w:rFonts w:eastAsia="SimSun"/>
            <w:sz w:val="20"/>
            <w:highlight w:val="cyan"/>
            <w:lang w:val="en-CA"/>
          </w:rPr>
          <w:delText xml:space="preserve"> bri_partition_width_minus1 + 1</w:delText>
        </w:r>
        <w:r w:rsidRPr="00007B0A" w:rsidDel="0046669A">
          <w:rPr>
            <w:rFonts w:eastAsia="SimSun"/>
            <w:sz w:val="20"/>
            <w:highlight w:val="cyan"/>
            <w:lang w:val="en-CA"/>
          </w:rPr>
          <w:delText>.</w:delText>
        </w:r>
      </w:del>
    </w:p>
    <w:p w14:paraId="5D0720F6" w14:textId="0E568DE9" w:rsidR="00CE512F" w:rsidRPr="00007B0A" w:rsidDel="0046669A" w:rsidRDefault="00CE512F" w:rsidP="00CE512F">
      <w:pPr>
        <w:tabs>
          <w:tab w:val="left" w:pos="794"/>
          <w:tab w:val="left" w:pos="1191"/>
          <w:tab w:val="left" w:pos="1588"/>
          <w:tab w:val="left" w:pos="1985"/>
        </w:tabs>
        <w:ind w:left="575" w:hanging="360"/>
        <w:rPr>
          <w:del w:id="681" w:author="CK_d03" w:date="2024-11-05T22:48:00Z"/>
          <w:rFonts w:eastAsia="SimSun"/>
          <w:sz w:val="20"/>
          <w:highlight w:val="cyan"/>
          <w:lang w:val="en-CA"/>
        </w:rPr>
      </w:pPr>
      <w:del w:id="682" w:author="CK_d03" w:date="2024-11-05T22:48:00Z">
        <w:r w:rsidRPr="00007B0A" w:rsidDel="0046669A">
          <w:rPr>
            <w:rFonts w:eastAsia="SimSun"/>
            <w:sz w:val="20"/>
            <w:highlight w:val="cyan"/>
            <w:lang w:val="en-CA"/>
          </w:rPr>
          <w:delText>–</w:delText>
        </w:r>
        <w:r w:rsidRPr="00007B0A" w:rsidDel="0046669A">
          <w:rPr>
            <w:rFonts w:eastAsia="SimSun"/>
            <w:sz w:val="20"/>
            <w:highlight w:val="cyan"/>
            <w:lang w:val="en-CA"/>
          </w:rPr>
          <w:tab/>
          <w:delText xml:space="preserve">CodedHeight[ i ] is set equal to </w:delText>
        </w:r>
        <w:r w:rsidRPr="00945DA0" w:rsidDel="0046669A">
          <w:rPr>
            <w:rFonts w:eastAsia="SimSun"/>
            <w:sz w:val="20"/>
            <w:highlight w:val="cyan"/>
            <w:lang w:val="en-CA"/>
          </w:rPr>
          <w:delText>bri_partition_</w:delText>
        </w:r>
        <w:r w:rsidDel="0046669A">
          <w:rPr>
            <w:rFonts w:eastAsia="SimSun"/>
            <w:sz w:val="20"/>
            <w:highlight w:val="cyan"/>
            <w:lang w:val="en-CA"/>
          </w:rPr>
          <w:delText>heigh</w:delText>
        </w:r>
        <w:r w:rsidRPr="00945DA0" w:rsidDel="0046669A">
          <w:rPr>
            <w:rFonts w:eastAsia="SimSun"/>
            <w:sz w:val="20"/>
            <w:highlight w:val="cyan"/>
            <w:lang w:val="en-CA"/>
          </w:rPr>
          <w:delText>t_minus1 + 1</w:delText>
        </w:r>
        <w:r w:rsidRPr="00007B0A" w:rsidDel="0046669A">
          <w:rPr>
            <w:rFonts w:eastAsia="SimSun"/>
            <w:sz w:val="20"/>
            <w:highlight w:val="cyan"/>
            <w:lang w:val="en-CA"/>
          </w:rPr>
          <w:delText>.</w:delText>
        </w:r>
      </w:del>
    </w:p>
    <w:p w14:paraId="75886092" w14:textId="6715F3EC" w:rsidR="00CE512F" w:rsidRPr="00007B0A" w:rsidDel="0046669A" w:rsidRDefault="00CE512F" w:rsidP="00CE512F">
      <w:pPr>
        <w:tabs>
          <w:tab w:val="left" w:pos="794"/>
          <w:tab w:val="left" w:pos="1191"/>
          <w:tab w:val="left" w:pos="1588"/>
          <w:tab w:val="left" w:pos="1985"/>
        </w:tabs>
        <w:ind w:left="575" w:hanging="360"/>
        <w:rPr>
          <w:del w:id="683" w:author="CK_d03" w:date="2024-11-05T22:48:00Z"/>
          <w:rFonts w:eastAsia="SimSun"/>
          <w:sz w:val="20"/>
          <w:lang w:val="en-CA"/>
        </w:rPr>
      </w:pPr>
      <w:del w:id="684" w:author="CK_d03" w:date="2024-11-05T22:48:00Z">
        <w:r w:rsidRPr="00007B0A" w:rsidDel="0046669A">
          <w:rPr>
            <w:rFonts w:eastAsia="SimSun"/>
            <w:sz w:val="20"/>
            <w:highlight w:val="cyan"/>
            <w:lang w:val="en-CA"/>
          </w:rPr>
          <w:delText>–</w:delText>
        </w:r>
        <w:r w:rsidRPr="00007B0A" w:rsidDel="0046669A">
          <w:rPr>
            <w:rFonts w:eastAsia="SimSun"/>
            <w:sz w:val="20"/>
            <w:highlight w:val="cyan"/>
            <w:lang w:val="en-CA"/>
          </w:rPr>
          <w:tab/>
          <w:delText xml:space="preserve">CodedRangeRegion[ i ] is set equal to the </w:delText>
        </w:r>
        <w:r w:rsidRPr="0026773B" w:rsidDel="0046669A">
          <w:rPr>
            <w:rFonts w:eastAsia="SimSun"/>
            <w:sz w:val="20"/>
            <w:highlight w:val="cyan"/>
            <w:lang w:val="en-CA"/>
          </w:rPr>
          <w:delText>region defined by CodedWidth[</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i</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 xml:space="preserve">] and </w:delText>
        </w:r>
        <w:r w:rsidR="00AD6BFB" w:rsidRPr="0026773B" w:rsidDel="0046669A">
          <w:rPr>
            <w:rFonts w:eastAsia="SimSun"/>
            <w:sz w:val="20"/>
            <w:highlight w:val="cyan"/>
            <w:lang w:val="en-CA"/>
          </w:rPr>
          <w:delText>Coded</w:delText>
        </w:r>
        <w:r w:rsidR="00AD6BFB" w:rsidDel="0046669A">
          <w:rPr>
            <w:rFonts w:eastAsia="SimSun"/>
            <w:sz w:val="20"/>
            <w:highlight w:val="cyan"/>
            <w:lang w:val="en-CA"/>
          </w:rPr>
          <w:delText>Height</w:delText>
        </w:r>
        <w:r w:rsidRPr="0026773B" w:rsidDel="0046669A">
          <w:rPr>
            <w:rFonts w:eastAsia="SimSun"/>
            <w:sz w:val="20"/>
            <w:highlight w:val="cyan"/>
            <w:lang w:val="en-CA"/>
          </w:rPr>
          <w:delText>[</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i</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 and bri_partition_top_left_x[</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i</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 bri_partition_top_left_y[</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i</w:delText>
        </w:r>
        <w:r w:rsidR="003A74E9" w:rsidDel="0046669A">
          <w:rPr>
            <w:rFonts w:eastAsia="SimSun"/>
            <w:sz w:val="20"/>
            <w:highlight w:val="cyan"/>
            <w:lang w:val="en-CA"/>
          </w:rPr>
          <w:delText xml:space="preserve"> </w:delText>
        </w:r>
        <w:r w:rsidRPr="0026773B" w:rsidDel="0046669A">
          <w:rPr>
            <w:rFonts w:eastAsia="SimSun"/>
            <w:sz w:val="20"/>
            <w:highlight w:val="cyan"/>
            <w:lang w:val="en-CA"/>
          </w:rPr>
          <w:delText>]</w:delText>
        </w:r>
        <w:r w:rsidRPr="00007B0A" w:rsidDel="0046669A">
          <w:rPr>
            <w:rFonts w:eastAsia="SimSun"/>
            <w:sz w:val="20"/>
            <w:highlight w:val="cyan"/>
            <w:lang w:val="en-CA"/>
          </w:rPr>
          <w:delText>.</w:delText>
        </w:r>
      </w:del>
    </w:p>
    <w:p w14:paraId="0BEDADC3" w14:textId="73C28A7F" w:rsidR="00CE512F" w:rsidRPr="00007B0A" w:rsidDel="0046669A" w:rsidRDefault="00CE512F" w:rsidP="00CE512F">
      <w:pPr>
        <w:tabs>
          <w:tab w:val="clear" w:pos="1080"/>
          <w:tab w:val="left" w:pos="215"/>
          <w:tab w:val="left" w:pos="431"/>
          <w:tab w:val="left" w:pos="646"/>
          <w:tab w:val="left" w:pos="862"/>
          <w:tab w:val="left" w:pos="1077"/>
          <w:tab w:val="left" w:pos="1298"/>
        </w:tabs>
        <w:rPr>
          <w:del w:id="685" w:author="CK_d03" w:date="2024-11-05T22:48:00Z"/>
          <w:rFonts w:eastAsia="SimSun"/>
          <w:color w:val="000000" w:themeColor="text1"/>
          <w:sz w:val="20"/>
          <w:lang w:val="en-CA"/>
        </w:rPr>
      </w:pPr>
      <w:del w:id="686" w:author="CK_d03" w:date="2024-11-05T22:48:00Z">
        <w:r w:rsidRPr="00007B0A" w:rsidDel="0046669A">
          <w:rPr>
            <w:rFonts w:eastAsia="SimSun"/>
            <w:color w:val="000000" w:themeColor="text1"/>
            <w:sz w:val="20"/>
            <w:highlight w:val="cyan"/>
            <w:lang w:val="en-CA"/>
          </w:rPr>
          <w:delText>–</w:delText>
        </w:r>
        <w:r w:rsidRPr="00007B0A" w:rsidDel="0046669A">
          <w:rPr>
            <w:rFonts w:eastAsia="SimSun"/>
            <w:color w:val="000000" w:themeColor="text1"/>
            <w:sz w:val="20"/>
            <w:highlight w:val="cyan"/>
            <w:lang w:val="en-CA"/>
          </w:rPr>
          <w:tab/>
        </w:r>
        <w:r w:rsidDel="0046669A">
          <w:rPr>
            <w:rFonts w:eastAsia="SimSun"/>
            <w:color w:val="000000" w:themeColor="text1"/>
            <w:sz w:val="20"/>
            <w:highlight w:val="cyan"/>
            <w:lang w:val="en-CA"/>
          </w:rPr>
          <w:delText>Otherwise (i.e., i</w:delText>
        </w:r>
        <w:r w:rsidRPr="00007B0A" w:rsidDel="0046669A">
          <w:rPr>
            <w:rFonts w:eastAsia="SimSun"/>
            <w:color w:val="000000" w:themeColor="text1"/>
            <w:sz w:val="20"/>
            <w:highlight w:val="cyan"/>
            <w:lang w:val="en-CA"/>
          </w:rPr>
          <w:delText xml:space="preserve">f </w:delText>
        </w:r>
        <w:r w:rsidRPr="00945DA0" w:rsidDel="0046669A">
          <w:rPr>
            <w:rFonts w:eastAsia="SimSun"/>
            <w:color w:val="000000" w:themeColor="text1"/>
            <w:sz w:val="20"/>
            <w:highlight w:val="cyan"/>
            <w:lang w:val="en-CA"/>
          </w:rPr>
          <w:delText>bri_pic_partition_present_flag</w:delText>
        </w:r>
        <w:r w:rsidRPr="00007B0A" w:rsidDel="0046669A">
          <w:rPr>
            <w:rFonts w:eastAsia="SimSun"/>
            <w:color w:val="000000" w:themeColor="text1"/>
            <w:sz w:val="20"/>
            <w:highlight w:val="cyan"/>
            <w:lang w:val="en-CA"/>
          </w:rPr>
          <w:delText xml:space="preserve"> is equal to 0</w:delText>
        </w:r>
        <w:r w:rsidDel="0046669A">
          <w:rPr>
            <w:rFonts w:eastAsia="SimSun"/>
            <w:color w:val="000000" w:themeColor="text1"/>
            <w:sz w:val="20"/>
            <w:highlight w:val="cyan"/>
            <w:lang w:val="en-CA"/>
          </w:rPr>
          <w:delText>)</w:delText>
        </w:r>
        <w:r w:rsidRPr="00007B0A" w:rsidDel="0046669A">
          <w:rPr>
            <w:rFonts w:eastAsia="SimSun"/>
            <w:color w:val="000000" w:themeColor="text1"/>
            <w:sz w:val="20"/>
            <w:highlight w:val="cyan"/>
            <w:lang w:val="en-CA"/>
          </w:rPr>
          <w:delText>, the following applies:</w:delText>
        </w:r>
      </w:del>
    </w:p>
    <w:p w14:paraId="382FDAE5" w14:textId="2DD57CA7" w:rsidR="00CE512F" w:rsidRPr="00007B0A" w:rsidDel="0046669A" w:rsidRDefault="00CE512F" w:rsidP="00CE512F">
      <w:pPr>
        <w:tabs>
          <w:tab w:val="left" w:pos="794"/>
          <w:tab w:val="left" w:pos="1191"/>
          <w:tab w:val="left" w:pos="1588"/>
          <w:tab w:val="left" w:pos="1985"/>
        </w:tabs>
        <w:ind w:left="575" w:hanging="360"/>
        <w:rPr>
          <w:del w:id="687" w:author="CK_d03" w:date="2024-11-05T22:48:00Z"/>
          <w:rFonts w:eastAsia="SimSun"/>
          <w:sz w:val="20"/>
          <w:lang w:val="en-CA"/>
        </w:rPr>
      </w:pPr>
      <w:del w:id="688" w:author="CK_d03" w:date="2024-11-05T22:48:00Z">
        <w:r w:rsidRPr="00007B0A" w:rsidDel="0046669A">
          <w:rPr>
            <w:rFonts w:eastAsia="SimSun"/>
            <w:sz w:val="20"/>
            <w:lang w:val="en-CA"/>
          </w:rPr>
          <w:delText>–</w:delText>
        </w:r>
        <w:r w:rsidRPr="00007B0A" w:rsidDel="0046669A">
          <w:rPr>
            <w:rFonts w:eastAsia="SimSun"/>
            <w:sz w:val="20"/>
            <w:lang w:val="en-CA"/>
          </w:rPr>
          <w:tab/>
          <w:delText>CodedWidth[ i ] is set equal to PicWidthInLumaSamples[ bri_nuh_layer_id[ i ] ] ].</w:delText>
        </w:r>
      </w:del>
    </w:p>
    <w:p w14:paraId="1EED60DB" w14:textId="1AE899B5" w:rsidR="00CE512F" w:rsidRPr="00007B0A" w:rsidDel="0046669A" w:rsidRDefault="00CE512F" w:rsidP="00CE512F">
      <w:pPr>
        <w:tabs>
          <w:tab w:val="left" w:pos="794"/>
          <w:tab w:val="left" w:pos="1191"/>
          <w:tab w:val="left" w:pos="1588"/>
          <w:tab w:val="left" w:pos="1985"/>
        </w:tabs>
        <w:ind w:left="575" w:hanging="360"/>
        <w:rPr>
          <w:del w:id="689" w:author="CK_d03" w:date="2024-11-05T22:48:00Z"/>
          <w:rFonts w:eastAsia="SimSun"/>
          <w:sz w:val="20"/>
          <w:lang w:val="en-CA"/>
        </w:rPr>
      </w:pPr>
      <w:del w:id="690" w:author="CK_d03" w:date="2024-11-05T22:48:00Z">
        <w:r w:rsidRPr="00007B0A" w:rsidDel="0046669A">
          <w:rPr>
            <w:rFonts w:eastAsia="SimSun"/>
            <w:sz w:val="20"/>
            <w:lang w:val="en-CA"/>
          </w:rPr>
          <w:delText>–</w:delText>
        </w:r>
        <w:r w:rsidRPr="00007B0A" w:rsidDel="0046669A">
          <w:rPr>
            <w:rFonts w:eastAsia="SimSun"/>
            <w:sz w:val="20"/>
            <w:lang w:val="en-CA"/>
          </w:rPr>
          <w:tab/>
          <w:delText>CodedHeight[ i ] is set equal to PicWidthInLumaSamples[ bri_nuh_layer_id[ i ] ].</w:delText>
        </w:r>
      </w:del>
    </w:p>
    <w:p w14:paraId="64E09894" w14:textId="6687E228" w:rsidR="00CE512F" w:rsidRPr="00007B0A" w:rsidDel="0046669A" w:rsidRDefault="00CE512F" w:rsidP="00CE512F">
      <w:pPr>
        <w:tabs>
          <w:tab w:val="left" w:pos="794"/>
          <w:tab w:val="left" w:pos="1191"/>
          <w:tab w:val="left" w:pos="1588"/>
          <w:tab w:val="left" w:pos="1985"/>
        </w:tabs>
        <w:ind w:left="575" w:hanging="360"/>
        <w:rPr>
          <w:del w:id="691" w:author="CK_d03" w:date="2024-11-05T22:48:00Z"/>
          <w:rFonts w:eastAsia="SimSun"/>
          <w:sz w:val="20"/>
          <w:lang w:val="en-CA"/>
        </w:rPr>
      </w:pPr>
      <w:del w:id="692" w:author="CK_d03" w:date="2024-11-05T22:48:00Z">
        <w:r w:rsidRPr="00007B0A" w:rsidDel="0046669A">
          <w:rPr>
            <w:rFonts w:eastAsia="SimSun"/>
            <w:sz w:val="20"/>
            <w:lang w:val="en-CA"/>
          </w:rPr>
          <w:delText>–</w:delText>
        </w:r>
        <w:r w:rsidRPr="00007B0A" w:rsidDel="0046669A">
          <w:rPr>
            <w:rFonts w:eastAsia="SimSun"/>
            <w:sz w:val="20"/>
            <w:lang w:val="en-CA"/>
          </w:rPr>
          <w:tab/>
          <w:delText>CodedRangeRegion[ i ] is set equal to the cropped decoded picture from the layer with layer identifier bri_nuh_layer_id[ i ] in the AU</w:delText>
        </w:r>
      </w:del>
    </w:p>
    <w:p w14:paraId="174A471A" w14:textId="3345165C" w:rsidR="00CE512F" w:rsidRPr="00007B0A" w:rsidDel="0046669A" w:rsidRDefault="00CE512F" w:rsidP="00CE512F">
      <w:pPr>
        <w:tabs>
          <w:tab w:val="clear" w:pos="1080"/>
          <w:tab w:val="left" w:pos="215"/>
          <w:tab w:val="left" w:pos="431"/>
          <w:tab w:val="left" w:pos="646"/>
          <w:tab w:val="left" w:pos="862"/>
          <w:tab w:val="left" w:pos="1077"/>
          <w:tab w:val="left" w:pos="1298"/>
        </w:tabs>
        <w:rPr>
          <w:del w:id="693" w:author="CK_d03" w:date="2024-11-05T22:48:00Z"/>
          <w:rFonts w:eastAsia="SimSun"/>
          <w:strike/>
          <w:color w:val="FF0000"/>
          <w:sz w:val="20"/>
          <w:lang w:val="en-CA"/>
        </w:rPr>
      </w:pPr>
      <w:del w:id="694"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Otherwise, if bri_partition_type_flag is equal to 0, the following applies:</w:delText>
        </w:r>
      </w:del>
    </w:p>
    <w:p w14:paraId="1796620D" w14:textId="107BA6AB" w:rsidR="00CE512F" w:rsidRPr="00007B0A" w:rsidDel="0046669A" w:rsidRDefault="00CE512F" w:rsidP="00CE512F">
      <w:pPr>
        <w:tabs>
          <w:tab w:val="left" w:pos="794"/>
          <w:tab w:val="left" w:pos="1191"/>
          <w:tab w:val="left" w:pos="1588"/>
          <w:tab w:val="left" w:pos="1985"/>
        </w:tabs>
        <w:ind w:left="575" w:hanging="360"/>
        <w:rPr>
          <w:del w:id="695" w:author="CK_d03" w:date="2024-11-05T22:48:00Z"/>
          <w:rFonts w:eastAsia="SimSun"/>
          <w:strike/>
          <w:color w:val="FF0000"/>
          <w:sz w:val="20"/>
          <w:lang w:val="en-CA"/>
        </w:rPr>
      </w:pPr>
      <w:del w:id="696"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CodedWidth[ i ] is set equal to SubPicWidth[ bri_nuh_layer_id[ i ] ][ bri_partition_id[ i ] ].</w:delText>
        </w:r>
      </w:del>
    </w:p>
    <w:p w14:paraId="7F3C49A3" w14:textId="3C810234" w:rsidR="00CE512F" w:rsidRPr="00007B0A" w:rsidDel="0046669A" w:rsidRDefault="00CE512F" w:rsidP="00CE512F">
      <w:pPr>
        <w:tabs>
          <w:tab w:val="left" w:pos="794"/>
          <w:tab w:val="left" w:pos="1191"/>
          <w:tab w:val="left" w:pos="1588"/>
          <w:tab w:val="left" w:pos="1985"/>
        </w:tabs>
        <w:ind w:left="575" w:hanging="360"/>
        <w:rPr>
          <w:del w:id="697" w:author="CK_d03" w:date="2024-11-05T22:48:00Z"/>
          <w:rFonts w:eastAsia="SimSun"/>
          <w:strike/>
          <w:color w:val="FF0000"/>
          <w:sz w:val="20"/>
          <w:lang w:val="en-CA"/>
        </w:rPr>
      </w:pPr>
      <w:del w:id="698"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CodedHeight[ i ] is set equal to SubPicHeight[ bri_nuh_layer_id[ i ] ][ bri_partition_id[ i ] ].</w:delText>
        </w:r>
      </w:del>
    </w:p>
    <w:p w14:paraId="46E1E5E7" w14:textId="3F5D8243" w:rsidR="00CE512F" w:rsidRPr="00007B0A" w:rsidDel="0046669A" w:rsidRDefault="00CE512F" w:rsidP="00CE512F">
      <w:pPr>
        <w:tabs>
          <w:tab w:val="left" w:pos="794"/>
          <w:tab w:val="left" w:pos="1191"/>
          <w:tab w:val="left" w:pos="1588"/>
          <w:tab w:val="left" w:pos="1985"/>
        </w:tabs>
        <w:ind w:left="575" w:hanging="360"/>
        <w:rPr>
          <w:del w:id="699" w:author="CK_d03" w:date="2024-11-05T22:48:00Z"/>
          <w:rFonts w:eastAsia="SimSun"/>
          <w:strike/>
          <w:color w:val="FF0000"/>
          <w:sz w:val="20"/>
          <w:lang w:val="en-CA"/>
        </w:rPr>
      </w:pPr>
      <w:del w:id="700"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CodedRangeRegion[ i ] is set equal to the subpicture with subpicture index bri_partition_id[ i ] from the layer with layer identifier bri_nuh_layer_id[ i ].</w:delText>
        </w:r>
      </w:del>
    </w:p>
    <w:p w14:paraId="633DBA23" w14:textId="1ECCE5F5" w:rsidR="00CE512F" w:rsidRPr="00007B0A" w:rsidDel="0046669A" w:rsidRDefault="00CE512F" w:rsidP="00CE512F">
      <w:pPr>
        <w:tabs>
          <w:tab w:val="clear" w:pos="1080"/>
          <w:tab w:val="left" w:pos="215"/>
          <w:tab w:val="left" w:pos="431"/>
          <w:tab w:val="left" w:pos="646"/>
          <w:tab w:val="left" w:pos="862"/>
          <w:tab w:val="left" w:pos="1077"/>
          <w:tab w:val="left" w:pos="1298"/>
        </w:tabs>
        <w:rPr>
          <w:del w:id="701" w:author="CK_d03" w:date="2024-11-05T22:48:00Z"/>
          <w:rFonts w:eastAsia="SimSun"/>
          <w:strike/>
          <w:color w:val="FF0000"/>
          <w:sz w:val="20"/>
          <w:lang w:val="en-CA"/>
        </w:rPr>
      </w:pPr>
      <w:del w:id="702"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Otherwise (bri_partition_type_flag is equal to 1), the following applies:</w:delText>
        </w:r>
      </w:del>
    </w:p>
    <w:p w14:paraId="521ACE25" w14:textId="20639EFF" w:rsidR="00CE512F" w:rsidRPr="00007B0A" w:rsidDel="0046669A" w:rsidRDefault="00CE512F" w:rsidP="00CE512F">
      <w:pPr>
        <w:tabs>
          <w:tab w:val="left" w:pos="794"/>
          <w:tab w:val="left" w:pos="1191"/>
          <w:tab w:val="left" w:pos="1588"/>
          <w:tab w:val="left" w:pos="1985"/>
        </w:tabs>
        <w:ind w:left="575" w:hanging="360"/>
        <w:rPr>
          <w:del w:id="703" w:author="CK_d03" w:date="2024-11-05T22:48:00Z"/>
          <w:rFonts w:eastAsia="SimSun"/>
          <w:strike/>
          <w:color w:val="FF0000"/>
          <w:sz w:val="20"/>
          <w:lang w:val="en-CA"/>
        </w:rPr>
      </w:pPr>
      <w:del w:id="704"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CodedWidth[ i ] is set equal to CrRectWidth[ bri_nuh_layer_id[ i ] ][ bri_rect_id[ i ] ].</w:delText>
        </w:r>
      </w:del>
    </w:p>
    <w:p w14:paraId="69633DD3" w14:textId="6BCC64CB" w:rsidR="00CE512F" w:rsidRPr="00007B0A" w:rsidDel="0046669A" w:rsidRDefault="00CE512F" w:rsidP="00CE512F">
      <w:pPr>
        <w:tabs>
          <w:tab w:val="left" w:pos="794"/>
          <w:tab w:val="left" w:pos="1191"/>
          <w:tab w:val="left" w:pos="1588"/>
          <w:tab w:val="left" w:pos="1985"/>
        </w:tabs>
        <w:ind w:left="575" w:hanging="360"/>
        <w:rPr>
          <w:del w:id="705" w:author="CK_d03" w:date="2024-11-05T22:48:00Z"/>
          <w:rFonts w:eastAsia="SimSun"/>
          <w:strike/>
          <w:color w:val="FF0000"/>
          <w:sz w:val="20"/>
          <w:lang w:val="en-CA"/>
        </w:rPr>
      </w:pPr>
      <w:del w:id="706"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CodedHeight[ i ] is set equal to CrRectHeight[ bri_nuh_layer_id[ i ] ][ bri_rect_id[ i ] ].</w:delText>
        </w:r>
      </w:del>
    </w:p>
    <w:p w14:paraId="1F47C66F" w14:textId="0EFCD810" w:rsidR="00CE512F" w:rsidRPr="00007B0A" w:rsidDel="0046669A" w:rsidRDefault="00CE512F" w:rsidP="00CE512F">
      <w:pPr>
        <w:tabs>
          <w:tab w:val="left" w:pos="794"/>
          <w:tab w:val="left" w:pos="1191"/>
          <w:tab w:val="left" w:pos="1588"/>
          <w:tab w:val="left" w:pos="1985"/>
        </w:tabs>
        <w:ind w:left="575" w:hanging="360"/>
        <w:rPr>
          <w:del w:id="707" w:author="CK_d03" w:date="2024-11-05T22:48:00Z"/>
          <w:rFonts w:eastAsia="SimSun"/>
          <w:strike/>
          <w:color w:val="FF0000"/>
          <w:sz w:val="20"/>
          <w:lang w:val="en-CA"/>
        </w:rPr>
      </w:pPr>
      <w:del w:id="708" w:author="CK_d03" w:date="2024-11-05T22:48:00Z">
        <w:r w:rsidRPr="00007B0A" w:rsidDel="0046669A">
          <w:rPr>
            <w:rFonts w:eastAsia="SimSun"/>
            <w:strike/>
            <w:color w:val="FF0000"/>
            <w:sz w:val="20"/>
            <w:lang w:val="en-CA"/>
          </w:rPr>
          <w:delText>–</w:delText>
        </w:r>
        <w:r w:rsidRPr="00007B0A" w:rsidDel="0046669A">
          <w:rPr>
            <w:rFonts w:eastAsia="SimSun"/>
            <w:strike/>
            <w:color w:val="FF0000"/>
            <w:sz w:val="20"/>
            <w:lang w:val="en-CA"/>
          </w:rPr>
          <w:tab/>
          <w:delText>CodedRangeRegion[ i ] is set equal to the constituent rectangle with cr_rect_id[ j ] equal to bri_partition_id[ i ] from the layer with layer identifier bri_nuh_layer_id[ i ].</w:delText>
        </w:r>
      </w:del>
    </w:p>
    <w:p w14:paraId="1F9450B1" w14:textId="45C32FFE" w:rsidR="00CE512F" w:rsidRPr="00007B0A" w:rsidDel="0046669A" w:rsidRDefault="00CE512F" w:rsidP="00CE512F">
      <w:pPr>
        <w:tabs>
          <w:tab w:val="clear" w:pos="1080"/>
          <w:tab w:val="left" w:pos="215"/>
          <w:tab w:val="left" w:pos="431"/>
          <w:tab w:val="left" w:pos="646"/>
          <w:tab w:val="left" w:pos="862"/>
          <w:tab w:val="left" w:pos="1077"/>
          <w:tab w:val="left" w:pos="1298"/>
        </w:tabs>
        <w:rPr>
          <w:del w:id="709" w:author="CK_d03" w:date="2024-11-05T22:48:00Z"/>
          <w:rFonts w:eastAsia="SimSun"/>
          <w:sz w:val="20"/>
          <w:lang w:val="en-CA"/>
        </w:rPr>
      </w:pPr>
      <w:del w:id="710" w:author="CK_d03" w:date="2024-11-05T22:48:00Z">
        <w:r w:rsidRPr="00007B0A" w:rsidDel="0046669A">
          <w:rPr>
            <w:rFonts w:eastAsia="SimSun"/>
            <w:sz w:val="20"/>
            <w:lang w:val="en-CA"/>
          </w:rPr>
          <w:delText xml:space="preserve">It is a requirement of bitstream conformance that CodedWidth[ i ] equal CodedWidth[ j ] and CodedHeight[ i ] equal CodedHeight[ i ] for all i and j in 0 .. bri_num_ranges – 1. </w:delText>
        </w:r>
      </w:del>
    </w:p>
    <w:p w14:paraId="17E84AE7" w14:textId="7E5E5AC3" w:rsidR="00CE512F" w:rsidRPr="00007B0A" w:rsidDel="0046669A" w:rsidRDefault="00CE512F" w:rsidP="00CE512F">
      <w:pPr>
        <w:tabs>
          <w:tab w:val="clear" w:pos="1080"/>
          <w:tab w:val="left" w:pos="215"/>
          <w:tab w:val="left" w:pos="431"/>
          <w:tab w:val="left" w:pos="646"/>
          <w:tab w:val="left" w:pos="862"/>
          <w:tab w:val="left" w:pos="1077"/>
          <w:tab w:val="left" w:pos="1298"/>
        </w:tabs>
        <w:rPr>
          <w:del w:id="711" w:author="CK_d03" w:date="2024-11-05T22:48:00Z"/>
          <w:rFonts w:eastAsia="SimSun"/>
          <w:sz w:val="20"/>
          <w:lang w:val="en-CA"/>
        </w:rPr>
      </w:pPr>
      <w:del w:id="712" w:author="CK_d03" w:date="2024-11-05T22:48:00Z">
        <w:r w:rsidRPr="00007B0A" w:rsidDel="0046669A">
          <w:rPr>
            <w:rFonts w:eastAsia="SimSun"/>
            <w:sz w:val="20"/>
            <w:lang w:val="en-CA"/>
          </w:rPr>
          <w:delText>The samples SampleToCode[ i ] of CodedRangeRegion[ i ], for i in 0 .. briNumRanges, are indicated to have been pre-processed prior to encoding from an original source picture of resolution CodedWidth[ 0 ] x CodedHeight[ 0 ] with chroma format ChromaFormatIdc and bit depth OrigBitDepth, according to the process of subclause 8.X.2.1.</w:delText>
        </w:r>
      </w:del>
    </w:p>
    <w:p w14:paraId="458E4706" w14:textId="0C75E8E1" w:rsidR="00CE512F" w:rsidRPr="00007B0A" w:rsidDel="0046669A" w:rsidRDefault="00CE512F" w:rsidP="00CE512F">
      <w:pPr>
        <w:tabs>
          <w:tab w:val="clear" w:pos="1080"/>
          <w:tab w:val="left" w:pos="215"/>
          <w:tab w:val="left" w:pos="431"/>
          <w:tab w:val="left" w:pos="646"/>
          <w:tab w:val="left" w:pos="862"/>
          <w:tab w:val="left" w:pos="1077"/>
          <w:tab w:val="left" w:pos="1298"/>
        </w:tabs>
        <w:rPr>
          <w:del w:id="713" w:author="CK_d03" w:date="2024-11-05T22:48:00Z"/>
          <w:rFonts w:eastAsia="SimSun"/>
          <w:i/>
          <w:sz w:val="20"/>
          <w:lang w:val="en-CA"/>
        </w:rPr>
      </w:pPr>
      <w:del w:id="714" w:author="CK_d03" w:date="2024-11-05T22:48:00Z">
        <w:r w:rsidRPr="00007B0A" w:rsidDel="0046669A">
          <w:rPr>
            <w:rFonts w:eastAsia="SimSun"/>
            <w:sz w:val="20"/>
            <w:lang w:val="en-CA"/>
          </w:rPr>
          <w:delText>Each sample, TargetSample, of a target picture of resolution CodedWidth[ 0 ] x CodedHeight[ 0 ] with chroma format ChromaFormatIdc and bit depth OrigBitDepth, may be reconstructed using the Target sample reconstruction process described in subclause 8.X.2.2, for each sample, DecodedSample[ i ] of CodedRangeRegion[ i ] for i in 0 .. briNumRanges.</w:delText>
        </w:r>
      </w:del>
    </w:p>
    <w:p w14:paraId="4911B1E0" w14:textId="77777777" w:rsidR="00CE512F" w:rsidRPr="00CE512F" w:rsidRDefault="00CE512F" w:rsidP="00CE512F">
      <w:pPr>
        <w:rPr>
          <w:lang w:val="en-CA" w:eastAsia="ko-KR"/>
        </w:rPr>
      </w:pPr>
    </w:p>
    <w:p w14:paraId="279629E2" w14:textId="19BAE9A5" w:rsidR="0011257B" w:rsidRDefault="008B7BD6" w:rsidP="0011257B">
      <w:pPr>
        <w:pStyle w:val="Heading1"/>
        <w:rPr>
          <w:lang w:val="en-CA" w:eastAsia="ko-KR"/>
        </w:rPr>
      </w:pPr>
      <w:r>
        <w:rPr>
          <w:lang w:val="en-CA" w:eastAsia="ko-KR"/>
        </w:rPr>
        <w:t>Update to the</w:t>
      </w:r>
      <w:r w:rsidRPr="0011257B">
        <w:rPr>
          <w:lang w:val="en-CA" w:eastAsia="ko-KR"/>
        </w:rPr>
        <w:t xml:space="preserve"> signalling </w:t>
      </w:r>
      <w:r>
        <w:rPr>
          <w:lang w:val="en-CA" w:eastAsia="ko-KR"/>
        </w:rPr>
        <w:t>of</w:t>
      </w:r>
      <w:r w:rsidRPr="0011257B">
        <w:rPr>
          <w:lang w:val="en-CA" w:eastAsia="ko-KR"/>
        </w:rPr>
        <w:t xml:space="preserve"> </w:t>
      </w:r>
      <w:r w:rsidR="0011257B">
        <w:rPr>
          <w:rFonts w:hint="eastAsia"/>
          <w:lang w:val="en-CA" w:eastAsia="ko-KR"/>
        </w:rPr>
        <w:t>DOI SEI message</w:t>
      </w:r>
    </w:p>
    <w:p w14:paraId="64CF0542" w14:textId="77777777" w:rsidR="00CC0040" w:rsidRDefault="00CC0040" w:rsidP="00CC0040">
      <w:r>
        <w:rPr>
          <w:rFonts w:hint="eastAsia"/>
          <w:lang w:eastAsia="ko-KR"/>
        </w:rPr>
        <w:t>T</w:t>
      </w:r>
      <w:r w:rsidRPr="00CC0040">
        <w:t>he proposed modifications are as follows:</w:t>
      </w:r>
    </w:p>
    <w:p w14:paraId="7509AA63" w14:textId="30D732CA" w:rsidR="00CC0040" w:rsidDel="0074514A" w:rsidRDefault="000776AC">
      <w:pPr>
        <w:pStyle w:val="ListParagraph"/>
        <w:numPr>
          <w:ilvl w:val="0"/>
          <w:numId w:val="14"/>
        </w:numPr>
        <w:tabs>
          <w:tab w:val="clear" w:pos="720"/>
        </w:tabs>
        <w:ind w:leftChars="0" w:left="360"/>
        <w:rPr>
          <w:del w:id="715" w:author="CK_d03" w:date="2024-11-05T12:03:00Z"/>
        </w:rPr>
        <w:pPrChange w:id="716" w:author="Hendry" w:date="2024-11-06T09:37:00Z">
          <w:pPr>
            <w:pStyle w:val="ListParagraph"/>
            <w:numPr>
              <w:numId w:val="18"/>
            </w:numPr>
            <w:tabs>
              <w:tab w:val="clear" w:pos="720"/>
            </w:tabs>
            <w:ind w:leftChars="0" w:left="360" w:hanging="360"/>
          </w:pPr>
        </w:pPrChange>
      </w:pPr>
      <w:ins w:id="717" w:author="Hendry" w:date="2024-11-06T09:32:00Z">
        <w:r>
          <w:t xml:space="preserve">Add a new mode for </w:t>
        </w:r>
        <w:proofErr w:type="spellStart"/>
        <w:r>
          <w:t>signalling</w:t>
        </w:r>
        <w:proofErr w:type="spellEnd"/>
        <w:r>
          <w:t xml:space="preserve"> partition. That is, in addition </w:t>
        </w:r>
      </w:ins>
      <w:ins w:id="718" w:author="Hendry" w:date="2024-11-06T09:33:00Z">
        <w:r>
          <w:t xml:space="preserve">to referring to </w:t>
        </w:r>
        <w:proofErr w:type="spellStart"/>
        <w:r>
          <w:t>subpictures</w:t>
        </w:r>
        <w:proofErr w:type="spellEnd"/>
        <w:r>
          <w:t xml:space="preserve"> or constituent rectangles, partition can be defined explicitly</w:t>
        </w:r>
      </w:ins>
      <w:del w:id="719" w:author="CK_d03" w:date="2024-11-05T12:03:00Z">
        <w:r w:rsidR="00CC0040" w:rsidRPr="00CE512F" w:rsidDel="0074514A">
          <w:delText xml:space="preserve">Exclude subpictures and </w:delText>
        </w:r>
        <w:r w:rsidR="00CC0040" w:rsidDel="0074514A">
          <w:rPr>
            <w:rFonts w:hint="eastAsia"/>
            <w:lang w:eastAsia="ko-KR"/>
          </w:rPr>
          <w:delText>c</w:delText>
        </w:r>
        <w:r w:rsidR="00CC0040" w:rsidRPr="00CE512F" w:rsidDel="0074514A">
          <w:delText xml:space="preserve">onstituent </w:delText>
        </w:r>
        <w:r w:rsidR="00CC0040" w:rsidDel="0074514A">
          <w:rPr>
            <w:rFonts w:hint="eastAsia"/>
            <w:lang w:eastAsia="ko-KR"/>
          </w:rPr>
          <w:delText>r</w:delText>
        </w:r>
        <w:r w:rsidR="00CC0040" w:rsidRPr="00CE512F" w:rsidDel="0074514A">
          <w:delText xml:space="preserve">ectangles SEI </w:delText>
        </w:r>
        <w:r w:rsidR="003A74E9" w:rsidDel="0074514A">
          <w:delText xml:space="preserve">message </w:delText>
        </w:r>
        <w:r w:rsidR="00CC0040" w:rsidRPr="00CE512F" w:rsidDel="0074514A">
          <w:delText xml:space="preserve">from the methods used to represent the </w:delText>
        </w:r>
        <w:r w:rsidR="00CC0040" w:rsidDel="0074514A">
          <w:rPr>
            <w:rFonts w:hint="eastAsia"/>
            <w:lang w:eastAsia="ko-KR"/>
          </w:rPr>
          <w:delText>display overlays</w:delText>
        </w:r>
        <w:r w:rsidR="003A74E9" w:rsidDel="0074514A">
          <w:rPr>
            <w:lang w:eastAsia="ko-KR"/>
          </w:rPr>
          <w:delText>.</w:delText>
        </w:r>
      </w:del>
    </w:p>
    <w:p w14:paraId="70ED33E2" w14:textId="1B1B5118" w:rsidR="00CC0040" w:rsidRDefault="00CC0040">
      <w:pPr>
        <w:pStyle w:val="ListParagraph"/>
        <w:numPr>
          <w:ilvl w:val="0"/>
          <w:numId w:val="18"/>
        </w:numPr>
        <w:tabs>
          <w:tab w:val="clear" w:pos="720"/>
        </w:tabs>
        <w:ind w:leftChars="0" w:left="360"/>
      </w:pPr>
      <w:del w:id="720" w:author="Hendry" w:date="2024-11-06T09:33:00Z">
        <w:r w:rsidRPr="00CE512F" w:rsidDel="000776AC">
          <w:delText xml:space="preserve">Define information that explicitly represents the </w:delText>
        </w:r>
        <w:r w:rsidDel="000776AC">
          <w:rPr>
            <w:rFonts w:hint="eastAsia"/>
            <w:lang w:eastAsia="ko-KR"/>
          </w:rPr>
          <w:delText xml:space="preserve">display overlay </w:delText>
        </w:r>
        <w:r w:rsidRPr="00CE512F" w:rsidDel="000776AC">
          <w:delText xml:space="preserve">within the </w:delText>
        </w:r>
        <w:r w:rsidDel="000776AC">
          <w:rPr>
            <w:rFonts w:hint="eastAsia"/>
            <w:lang w:eastAsia="ko-KR"/>
          </w:rPr>
          <w:delText>DOI</w:delText>
        </w:r>
        <w:r w:rsidRPr="00CE512F" w:rsidDel="000776AC">
          <w:delText xml:space="preserve"> SEI</w:delText>
        </w:r>
        <w:r w:rsidR="003A74E9" w:rsidDel="000776AC">
          <w:delText xml:space="preserve"> message</w:delText>
        </w:r>
      </w:del>
      <w:r w:rsidRPr="00CE512F">
        <w:t>.</w:t>
      </w:r>
    </w:p>
    <w:p w14:paraId="0202D4D9" w14:textId="067E80CB" w:rsidR="000776AC" w:rsidRDefault="000776AC" w:rsidP="00671BB6">
      <w:pPr>
        <w:pStyle w:val="ListParagraph"/>
        <w:numPr>
          <w:ilvl w:val="0"/>
          <w:numId w:val="19"/>
        </w:numPr>
        <w:tabs>
          <w:tab w:val="clear" w:pos="360"/>
          <w:tab w:val="clear" w:pos="720"/>
          <w:tab w:val="left" w:pos="450"/>
          <w:tab w:val="left" w:pos="990"/>
        </w:tabs>
        <w:ind w:leftChars="0" w:left="720"/>
        <w:rPr>
          <w:ins w:id="721" w:author="Hendry" w:date="2024-11-06T09:33:00Z"/>
        </w:rPr>
      </w:pPr>
      <w:ins w:id="722" w:author="Hendry" w:date="2024-11-06T09:33:00Z">
        <w:r>
          <w:t xml:space="preserve">Change </w:t>
        </w:r>
      </w:ins>
      <w:proofErr w:type="spellStart"/>
      <w:ins w:id="723" w:author="Hendry" w:date="2024-11-06T09:34:00Z">
        <w:r>
          <w:t>doi_partition_type_flag</w:t>
        </w:r>
        <w:proofErr w:type="spellEnd"/>
        <w:r>
          <w:t xml:space="preserve"> to </w:t>
        </w:r>
        <w:proofErr w:type="spellStart"/>
        <w:r>
          <w:t>doi_partition_type_idc</w:t>
        </w:r>
        <w:proofErr w:type="spellEnd"/>
        <w:r>
          <w:t>.</w:t>
        </w:r>
      </w:ins>
    </w:p>
    <w:p w14:paraId="56EC580A" w14:textId="32A21D82" w:rsidR="00CC0040" w:rsidRDefault="00CC0040" w:rsidP="00671BB6">
      <w:pPr>
        <w:pStyle w:val="ListParagraph"/>
        <w:numPr>
          <w:ilvl w:val="0"/>
          <w:numId w:val="19"/>
        </w:numPr>
        <w:tabs>
          <w:tab w:val="clear" w:pos="360"/>
          <w:tab w:val="clear" w:pos="720"/>
          <w:tab w:val="left" w:pos="450"/>
          <w:tab w:val="left" w:pos="990"/>
        </w:tabs>
        <w:ind w:leftChars="0" w:left="720"/>
      </w:pPr>
      <w:r w:rsidRPr="00CC0040">
        <w:t xml:space="preserve">Define the size information of the </w:t>
      </w:r>
      <w:r>
        <w:rPr>
          <w:rFonts w:hint="eastAsia"/>
          <w:lang w:eastAsia="ko-KR"/>
        </w:rPr>
        <w:t>display</w:t>
      </w:r>
      <w:r w:rsidR="00184CF6">
        <w:rPr>
          <w:lang w:eastAsia="ko-KR"/>
        </w:rPr>
        <w:t xml:space="preserve"> overlay</w:t>
      </w:r>
      <w:r w:rsidR="003A74E9">
        <w:rPr>
          <w:lang w:eastAsia="ko-KR"/>
        </w:rPr>
        <w:t>.</w:t>
      </w:r>
    </w:p>
    <w:p w14:paraId="78C33635" w14:textId="0C0A8DB4" w:rsidR="00CC0040" w:rsidRDefault="00CC0040" w:rsidP="00671BB6">
      <w:pPr>
        <w:pStyle w:val="ListParagraph"/>
        <w:numPr>
          <w:ilvl w:val="0"/>
          <w:numId w:val="19"/>
        </w:numPr>
        <w:tabs>
          <w:tab w:val="clear" w:pos="360"/>
          <w:tab w:val="clear" w:pos="720"/>
          <w:tab w:val="left" w:pos="450"/>
          <w:tab w:val="left" w:pos="990"/>
        </w:tabs>
        <w:ind w:leftChars="0" w:left="720"/>
      </w:pPr>
      <w:r w:rsidRPr="00CC0040">
        <w:t xml:space="preserve">Define the </w:t>
      </w:r>
      <w:r>
        <w:rPr>
          <w:rFonts w:hint="eastAsia"/>
          <w:lang w:eastAsia="ko-KR"/>
        </w:rPr>
        <w:t>position</w:t>
      </w:r>
      <w:r w:rsidRPr="00CC0040">
        <w:t xml:space="preserve"> information of the </w:t>
      </w:r>
      <w:r w:rsidR="006022AF">
        <w:rPr>
          <w:rFonts w:hint="eastAsia"/>
          <w:lang w:eastAsia="ko-KR"/>
        </w:rPr>
        <w:t>display</w:t>
      </w:r>
      <w:r w:rsidR="00184CF6">
        <w:rPr>
          <w:lang w:eastAsia="ko-KR"/>
        </w:rPr>
        <w:t xml:space="preserve"> overlay</w:t>
      </w:r>
      <w:r w:rsidR="003A74E9">
        <w:rPr>
          <w:lang w:eastAsia="ko-KR"/>
        </w:rPr>
        <w:t>.</w:t>
      </w:r>
    </w:p>
    <w:p w14:paraId="5B115D50" w14:textId="77777777" w:rsidR="00CC0040" w:rsidRDefault="00CC0040" w:rsidP="00671BB6">
      <w:pPr>
        <w:snapToGrid w:val="0"/>
        <w:spacing w:before="120" w:after="240"/>
      </w:pPr>
      <w:r>
        <w:t xml:space="preserve">Text that are added are indicated by </w:t>
      </w:r>
      <w:r w:rsidRPr="00D775B6">
        <w:rPr>
          <w:highlight w:val="cyan"/>
        </w:rPr>
        <w:t>cyan highlight</w:t>
      </w:r>
      <w:r>
        <w:t xml:space="preserve">. 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CC0040" w:rsidRPr="009A2301" w14:paraId="62C3E68B" w14:textId="77777777" w:rsidTr="00827B50">
        <w:trPr>
          <w:trHeight w:val="204"/>
          <w:jc w:val="center"/>
        </w:trPr>
        <w:tc>
          <w:tcPr>
            <w:tcW w:w="7366" w:type="dxa"/>
          </w:tcPr>
          <w:p w14:paraId="4435A7EB"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proofErr w:type="spellStart"/>
            <w:r w:rsidRPr="009A2301">
              <w:rPr>
                <w:rFonts w:eastAsia="SimSun"/>
                <w:sz w:val="20"/>
                <w:lang w:val="en-CA"/>
              </w:rPr>
              <w:t>display_overlays_info</w:t>
            </w:r>
            <w:proofErr w:type="spellEnd"/>
            <w:r w:rsidRPr="009A2301">
              <w:rPr>
                <w:rFonts w:eastAsia="SimSun"/>
                <w:sz w:val="20"/>
                <w:lang w:val="en-CA"/>
              </w:rPr>
              <w:t>( </w:t>
            </w:r>
            <w:proofErr w:type="spellStart"/>
            <w:r w:rsidRPr="009A2301">
              <w:rPr>
                <w:rFonts w:eastAsia="SimSun"/>
                <w:sz w:val="20"/>
                <w:lang w:val="en-CA"/>
              </w:rPr>
              <w:t>payloadSize</w:t>
            </w:r>
            <w:proofErr w:type="spellEnd"/>
            <w:r w:rsidRPr="009A2301">
              <w:rPr>
                <w:rFonts w:eastAsia="SimSun"/>
                <w:sz w:val="20"/>
                <w:lang w:val="en-CA"/>
              </w:rPr>
              <w:t> ) {</w:t>
            </w:r>
          </w:p>
        </w:tc>
        <w:tc>
          <w:tcPr>
            <w:tcW w:w="1711" w:type="dxa"/>
          </w:tcPr>
          <w:p w14:paraId="5977C4C0"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b/>
                <w:bCs/>
                <w:sz w:val="20"/>
                <w:lang w:val="en-CA"/>
              </w:rPr>
              <w:t>Descriptor</w:t>
            </w:r>
          </w:p>
        </w:tc>
      </w:tr>
      <w:tr w:rsidR="00CC0040" w:rsidRPr="009A2301" w14:paraId="7D2E98D9" w14:textId="77777777" w:rsidTr="00827B50">
        <w:trPr>
          <w:cantSplit/>
          <w:jc w:val="center"/>
        </w:trPr>
        <w:tc>
          <w:tcPr>
            <w:tcW w:w="7366" w:type="dxa"/>
          </w:tcPr>
          <w:p w14:paraId="107058D0"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proofErr w:type="spellStart"/>
            <w:r w:rsidRPr="009A2301">
              <w:rPr>
                <w:rFonts w:eastAsia="SimSun"/>
                <w:b/>
                <w:bCs/>
                <w:sz w:val="20"/>
                <w:lang w:val="en-CA"/>
              </w:rPr>
              <w:t>doi_id</w:t>
            </w:r>
            <w:proofErr w:type="spellEnd"/>
          </w:p>
        </w:tc>
        <w:tc>
          <w:tcPr>
            <w:tcW w:w="1711" w:type="dxa"/>
          </w:tcPr>
          <w:p w14:paraId="410BCFC5"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u(6)</w:t>
            </w:r>
          </w:p>
        </w:tc>
      </w:tr>
      <w:tr w:rsidR="00CC0040" w:rsidRPr="009A2301" w14:paraId="51D24925" w14:textId="77777777" w:rsidTr="00827B50">
        <w:trPr>
          <w:cantSplit/>
          <w:jc w:val="center"/>
        </w:trPr>
        <w:tc>
          <w:tcPr>
            <w:tcW w:w="7366" w:type="dxa"/>
          </w:tcPr>
          <w:p w14:paraId="7FAAA654"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proofErr w:type="spellStart"/>
            <w:r w:rsidRPr="009A2301">
              <w:rPr>
                <w:rFonts w:eastAsia="SimSun"/>
                <w:b/>
                <w:bCs/>
                <w:sz w:val="20"/>
                <w:lang w:val="en-CA"/>
              </w:rPr>
              <w:t>doi_cancel_flag</w:t>
            </w:r>
            <w:proofErr w:type="spellEnd"/>
          </w:p>
        </w:tc>
        <w:tc>
          <w:tcPr>
            <w:tcW w:w="1711" w:type="dxa"/>
          </w:tcPr>
          <w:p w14:paraId="50BBDB20"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08A0B1E4" w14:textId="77777777" w:rsidTr="00827B50">
        <w:trPr>
          <w:cantSplit/>
          <w:jc w:val="center"/>
        </w:trPr>
        <w:tc>
          <w:tcPr>
            <w:tcW w:w="7366" w:type="dxa"/>
          </w:tcPr>
          <w:p w14:paraId="0B4CE73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if( !</w:t>
            </w:r>
            <w:proofErr w:type="spellStart"/>
            <w:r w:rsidRPr="009A2301">
              <w:rPr>
                <w:rFonts w:eastAsia="SimSun"/>
                <w:sz w:val="20"/>
                <w:lang w:val="en-CA"/>
              </w:rPr>
              <w:t>doi_cancel_flag</w:t>
            </w:r>
            <w:proofErr w:type="spellEnd"/>
            <w:r w:rsidRPr="009A2301">
              <w:rPr>
                <w:rFonts w:eastAsia="SimSun"/>
                <w:sz w:val="20"/>
                <w:lang w:val="en-CA"/>
              </w:rPr>
              <w:t> ) {</w:t>
            </w:r>
          </w:p>
        </w:tc>
        <w:tc>
          <w:tcPr>
            <w:tcW w:w="1711" w:type="dxa"/>
          </w:tcPr>
          <w:p w14:paraId="204EC322"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3C2D027F" w14:textId="77777777" w:rsidTr="00827B50">
        <w:trPr>
          <w:cantSplit/>
          <w:jc w:val="center"/>
        </w:trPr>
        <w:tc>
          <w:tcPr>
            <w:tcW w:w="7366" w:type="dxa"/>
          </w:tcPr>
          <w:p w14:paraId="17D536B2"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doi_persistence_flag</w:t>
            </w:r>
            <w:proofErr w:type="spellEnd"/>
          </w:p>
        </w:tc>
        <w:tc>
          <w:tcPr>
            <w:tcW w:w="1711" w:type="dxa"/>
          </w:tcPr>
          <w:p w14:paraId="69A00D59"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333E0DFF" w14:textId="77777777" w:rsidTr="00827B50">
        <w:trPr>
          <w:cantSplit/>
          <w:jc w:val="center"/>
        </w:trPr>
        <w:tc>
          <w:tcPr>
            <w:tcW w:w="7366" w:type="dxa"/>
          </w:tcPr>
          <w:p w14:paraId="25C5A2F2"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doi_num_display_overlays_minus2</w:t>
            </w:r>
          </w:p>
        </w:tc>
        <w:tc>
          <w:tcPr>
            <w:tcW w:w="1711" w:type="dxa"/>
          </w:tcPr>
          <w:p w14:paraId="2A08EB7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roofErr w:type="spellStart"/>
            <w:r w:rsidRPr="009A2301">
              <w:rPr>
                <w:rFonts w:eastAsia="SimSun"/>
                <w:sz w:val="20"/>
                <w:lang w:val="en-CA"/>
              </w:rPr>
              <w:t>ue</w:t>
            </w:r>
            <w:proofErr w:type="spellEnd"/>
            <w:r w:rsidRPr="009A2301">
              <w:rPr>
                <w:rFonts w:eastAsia="SimSun"/>
                <w:sz w:val="20"/>
                <w:lang w:val="en-CA"/>
              </w:rPr>
              <w:t>(v)</w:t>
            </w:r>
          </w:p>
        </w:tc>
      </w:tr>
      <w:tr w:rsidR="00CC0040" w:rsidRPr="009A2301" w14:paraId="3EEB41C0" w14:textId="77777777" w:rsidTr="00827B50">
        <w:trPr>
          <w:cantSplit/>
          <w:jc w:val="center"/>
        </w:trPr>
        <w:tc>
          <w:tcPr>
            <w:tcW w:w="7366" w:type="dxa"/>
          </w:tcPr>
          <w:p w14:paraId="6EABBA5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doi_target_pic_size_present_flag</w:t>
            </w:r>
            <w:proofErr w:type="spellEnd"/>
          </w:p>
        </w:tc>
        <w:tc>
          <w:tcPr>
            <w:tcW w:w="1711" w:type="dxa"/>
          </w:tcPr>
          <w:p w14:paraId="4D18791E"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449647D9" w14:textId="77777777" w:rsidTr="00827B50">
        <w:trPr>
          <w:cantSplit/>
          <w:jc w:val="center"/>
        </w:trPr>
        <w:tc>
          <w:tcPr>
            <w:tcW w:w="7366" w:type="dxa"/>
          </w:tcPr>
          <w:p w14:paraId="62463206" w14:textId="7A1D4E6A" w:rsidR="00CC0040" w:rsidRPr="00671BB6"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CA" w:eastAsia="ko-KR"/>
              </w:rPr>
            </w:pPr>
            <w:r w:rsidRPr="009A2301">
              <w:rPr>
                <w:rFonts w:eastAsia="SimSun"/>
                <w:sz w:val="20"/>
                <w:lang w:val="en-CA"/>
              </w:rPr>
              <w:tab/>
            </w:r>
            <w:r w:rsidRPr="009A2301">
              <w:rPr>
                <w:rFonts w:eastAsia="SimSun"/>
                <w:sz w:val="20"/>
                <w:lang w:val="en-CA"/>
              </w:rPr>
              <w:tab/>
              <w:t>if(</w:t>
            </w:r>
            <w:ins w:id="724" w:author="Hendry" w:date="2024-11-06T09:39:00Z">
              <w:r w:rsidR="00D7551D">
                <w:rPr>
                  <w:rFonts w:eastAsia="SimSun"/>
                  <w:sz w:val="20"/>
                  <w:lang w:val="en-CA"/>
                </w:rPr>
                <w:t xml:space="preserve"> </w:t>
              </w:r>
            </w:ins>
            <w:del w:id="725" w:author="Hendry" w:date="2024-11-06T09:39:00Z">
              <w:r w:rsidRPr="009A2301" w:rsidDel="00D7551D">
                <w:rPr>
                  <w:rFonts w:eastAsia="SimSun"/>
                  <w:sz w:val="20"/>
                  <w:lang w:val="en-CA"/>
                </w:rPr>
                <w:tab/>
              </w:r>
            </w:del>
            <w:proofErr w:type="spellStart"/>
            <w:r w:rsidRPr="009A2301">
              <w:rPr>
                <w:rFonts w:eastAsia="SimSun"/>
                <w:sz w:val="20"/>
                <w:lang w:val="en-CA"/>
              </w:rPr>
              <w:t>doi_target_pic_size_present_flag</w:t>
            </w:r>
            <w:proofErr w:type="spellEnd"/>
            <w:r w:rsidRPr="009A2301">
              <w:rPr>
                <w:rFonts w:eastAsia="SimSun"/>
                <w:sz w:val="20"/>
                <w:lang w:val="en-CA"/>
              </w:rPr>
              <w:t xml:space="preserve"> )</w:t>
            </w:r>
            <w:ins w:id="726" w:author="CK_d03" w:date="2024-11-05T22:00:00Z">
              <w:r w:rsidR="00EB777E">
                <w:rPr>
                  <w:rFonts w:hint="eastAsia"/>
                  <w:sz w:val="20"/>
                  <w:lang w:val="en-CA" w:eastAsia="ko-KR"/>
                </w:rPr>
                <w:t>{</w:t>
              </w:r>
            </w:ins>
          </w:p>
        </w:tc>
        <w:tc>
          <w:tcPr>
            <w:tcW w:w="1711" w:type="dxa"/>
          </w:tcPr>
          <w:p w14:paraId="39F9F0C3"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123016FE" w14:textId="77777777" w:rsidTr="00827B50">
        <w:trPr>
          <w:cantSplit/>
          <w:jc w:val="center"/>
        </w:trPr>
        <w:tc>
          <w:tcPr>
            <w:tcW w:w="7366" w:type="dxa"/>
          </w:tcPr>
          <w:p w14:paraId="544F35F5" w14:textId="77777777" w:rsidR="00CC0040" w:rsidRPr="009A2301" w:rsidRDefault="00CC0040" w:rsidP="00D7551D">
            <w:pPr>
              <w:tabs>
                <w:tab w:val="clear" w:pos="1080"/>
                <w:tab w:val="left" w:pos="215"/>
                <w:tab w:val="left" w:pos="607"/>
                <w:tab w:val="left" w:pos="105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doi_target_pic_width_minus1</w:t>
            </w:r>
          </w:p>
        </w:tc>
        <w:tc>
          <w:tcPr>
            <w:tcW w:w="1711" w:type="dxa"/>
          </w:tcPr>
          <w:p w14:paraId="7DD5E7F1"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CC0040" w:rsidRPr="009A2301" w14:paraId="5BF11FC9" w14:textId="77777777" w:rsidTr="00827B50">
        <w:trPr>
          <w:cantSplit/>
          <w:jc w:val="center"/>
        </w:trPr>
        <w:tc>
          <w:tcPr>
            <w:tcW w:w="7366" w:type="dxa"/>
          </w:tcPr>
          <w:p w14:paraId="59EECD49" w14:textId="77777777" w:rsidR="00CC0040" w:rsidRPr="009A2301" w:rsidRDefault="00CC0040" w:rsidP="00671BB6">
            <w:pPr>
              <w:tabs>
                <w:tab w:val="clear" w:pos="1080"/>
                <w:tab w:val="left" w:pos="215"/>
                <w:tab w:val="left" w:pos="60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doi_target_pic_height_minus1</w:t>
            </w:r>
          </w:p>
        </w:tc>
        <w:tc>
          <w:tcPr>
            <w:tcW w:w="1711" w:type="dxa"/>
          </w:tcPr>
          <w:p w14:paraId="39466082"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CC0040" w:rsidRPr="009A2301" w14:paraId="73B29358" w14:textId="77777777" w:rsidTr="00827B50">
        <w:trPr>
          <w:cantSplit/>
          <w:jc w:val="center"/>
        </w:trPr>
        <w:tc>
          <w:tcPr>
            <w:tcW w:w="7366" w:type="dxa"/>
          </w:tcPr>
          <w:p w14:paraId="4C5D4393"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w:t>
            </w:r>
          </w:p>
        </w:tc>
        <w:tc>
          <w:tcPr>
            <w:tcW w:w="1711" w:type="dxa"/>
          </w:tcPr>
          <w:p w14:paraId="30F64B4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p>
        </w:tc>
      </w:tr>
      <w:tr w:rsidR="00CC0040" w:rsidRPr="009A2301" w14:paraId="3451BAE9" w14:textId="77777777" w:rsidTr="00827B50">
        <w:trPr>
          <w:cantSplit/>
          <w:jc w:val="center"/>
        </w:trPr>
        <w:tc>
          <w:tcPr>
            <w:tcW w:w="7366" w:type="dxa"/>
          </w:tcPr>
          <w:p w14:paraId="24CB8BC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doi_nuh_layer_id_present_flag</w:t>
            </w:r>
            <w:proofErr w:type="spellEnd"/>
          </w:p>
        </w:tc>
        <w:tc>
          <w:tcPr>
            <w:tcW w:w="1711" w:type="dxa"/>
          </w:tcPr>
          <w:p w14:paraId="2FBE586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u(1)</w:t>
            </w:r>
          </w:p>
        </w:tc>
      </w:tr>
      <w:tr w:rsidR="00CC0040" w:rsidRPr="009A2301" w14:paraId="66AC5654" w14:textId="77777777" w:rsidTr="00827B50">
        <w:trPr>
          <w:cantSplit/>
          <w:jc w:val="center"/>
        </w:trPr>
        <w:tc>
          <w:tcPr>
            <w:tcW w:w="7366" w:type="dxa"/>
          </w:tcPr>
          <w:p w14:paraId="3E7C5A88" w14:textId="77777777" w:rsidR="00CC0040" w:rsidRPr="00671BB6"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671BB6">
              <w:rPr>
                <w:rFonts w:eastAsia="SimSun"/>
                <w:sz w:val="20"/>
                <w:lang w:val="en-CA"/>
              </w:rPr>
              <w:tab/>
            </w:r>
            <w:r w:rsidRPr="00671BB6">
              <w:rPr>
                <w:rFonts w:eastAsia="SimSun"/>
                <w:sz w:val="20"/>
                <w:lang w:val="en-CA"/>
              </w:rPr>
              <w:tab/>
            </w:r>
            <w:proofErr w:type="spellStart"/>
            <w:r w:rsidRPr="00671BB6">
              <w:rPr>
                <w:rFonts w:eastAsia="SimSun"/>
                <w:b/>
                <w:bCs/>
                <w:sz w:val="20"/>
                <w:lang w:val="en-CA"/>
              </w:rPr>
              <w:t>doi_pic_partition_flag</w:t>
            </w:r>
            <w:proofErr w:type="spellEnd"/>
          </w:p>
        </w:tc>
        <w:tc>
          <w:tcPr>
            <w:tcW w:w="1711" w:type="dxa"/>
          </w:tcPr>
          <w:p w14:paraId="43A9DDBC" w14:textId="77777777" w:rsidR="00CC0040" w:rsidRPr="00671BB6"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671BB6">
              <w:rPr>
                <w:rFonts w:eastAsia="SimSun"/>
                <w:sz w:val="20"/>
                <w:lang w:val="en-CA"/>
              </w:rPr>
              <w:t>u(1)</w:t>
            </w:r>
          </w:p>
        </w:tc>
      </w:tr>
      <w:tr w:rsidR="0074514A" w:rsidRPr="009A2301" w14:paraId="0FD532D4" w14:textId="77777777" w:rsidTr="00827B50">
        <w:trPr>
          <w:cantSplit/>
          <w:jc w:val="center"/>
        </w:trPr>
        <w:tc>
          <w:tcPr>
            <w:tcW w:w="7366" w:type="dxa"/>
          </w:tcPr>
          <w:p w14:paraId="7C78B6F8" w14:textId="04B4306C" w:rsidR="0074514A" w:rsidRPr="00671BB6" w:rsidRDefault="0074514A" w:rsidP="0074514A">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C00000"/>
                <w:sz w:val="20"/>
                <w:highlight w:val="cyan"/>
                <w:lang w:val="en-CA"/>
              </w:rPr>
            </w:pPr>
            <w:ins w:id="727" w:author="CK_d03" w:date="2024-11-05T12:10:00Z">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doi_pic_partition_flag</w:t>
              </w:r>
              <w:proofErr w:type="spellEnd"/>
              <w:r w:rsidRPr="009A2301">
                <w:rPr>
                  <w:rFonts w:eastAsia="SimSun"/>
                  <w:sz w:val="20"/>
                  <w:lang w:val="en-CA"/>
                </w:rPr>
                <w:t xml:space="preserve"> ) {</w:t>
              </w:r>
            </w:ins>
            <w:del w:id="728" w:author="CK_d03" w:date="2024-11-05T12:09:00Z">
              <w:r w:rsidRPr="00671BB6" w:rsidDel="0074514A">
                <w:rPr>
                  <w:rFonts w:eastAsia="SimSun"/>
                  <w:strike/>
                  <w:color w:val="C00000"/>
                  <w:sz w:val="20"/>
                  <w:highlight w:val="cyan"/>
                  <w:lang w:val="en-CA"/>
                </w:rPr>
                <w:tab/>
              </w:r>
              <w:r w:rsidRPr="00671BB6" w:rsidDel="0074514A">
                <w:rPr>
                  <w:rFonts w:eastAsia="SimSun"/>
                  <w:strike/>
                  <w:color w:val="C00000"/>
                  <w:sz w:val="20"/>
                  <w:highlight w:val="cyan"/>
                  <w:lang w:val="en-CA"/>
                </w:rPr>
                <w:tab/>
              </w:r>
              <w:r w:rsidRPr="00671BB6" w:rsidDel="0074514A">
                <w:rPr>
                  <w:rFonts w:eastAsia="SimSun"/>
                  <w:b/>
                  <w:bCs/>
                  <w:strike/>
                  <w:color w:val="C00000"/>
                  <w:sz w:val="20"/>
                  <w:highlight w:val="cyan"/>
                  <w:lang w:val="en-CA"/>
                </w:rPr>
                <w:delText>doi_pic_partition_present_flag</w:delText>
              </w:r>
            </w:del>
          </w:p>
        </w:tc>
        <w:tc>
          <w:tcPr>
            <w:tcW w:w="1711" w:type="dxa"/>
          </w:tcPr>
          <w:p w14:paraId="3E103BDC" w14:textId="0FB25BB4" w:rsidR="0074514A" w:rsidRPr="00671BB6" w:rsidRDefault="0074514A" w:rsidP="0074514A">
            <w:pPr>
              <w:tabs>
                <w:tab w:val="clear" w:pos="1080"/>
                <w:tab w:val="left" w:pos="215"/>
                <w:tab w:val="left" w:pos="431"/>
                <w:tab w:val="left" w:pos="646"/>
                <w:tab w:val="left" w:pos="862"/>
                <w:tab w:val="left" w:pos="1077"/>
                <w:tab w:val="left" w:pos="1298"/>
              </w:tabs>
              <w:spacing w:before="20" w:after="40"/>
              <w:jc w:val="center"/>
              <w:rPr>
                <w:rFonts w:eastAsia="SimSun"/>
                <w:strike/>
                <w:color w:val="C00000"/>
                <w:sz w:val="20"/>
                <w:highlight w:val="cyan"/>
                <w:lang w:val="en-CA"/>
              </w:rPr>
            </w:pPr>
            <w:ins w:id="729" w:author="CK_d03" w:date="2024-11-05T12:10:00Z">
              <w:r w:rsidRPr="009A2301">
                <w:rPr>
                  <w:rFonts w:eastAsia="SimSun"/>
                  <w:sz w:val="20"/>
                  <w:lang w:val="en-CA"/>
                </w:rPr>
                <w:t> </w:t>
              </w:r>
            </w:ins>
            <w:del w:id="730" w:author="CK_d03" w:date="2024-11-05T12:09:00Z">
              <w:r w:rsidRPr="00671BB6" w:rsidDel="0074514A">
                <w:rPr>
                  <w:rFonts w:eastAsia="SimSun"/>
                  <w:strike/>
                  <w:color w:val="C00000"/>
                  <w:sz w:val="20"/>
                  <w:highlight w:val="cyan"/>
                  <w:lang w:val="en-CA"/>
                </w:rPr>
                <w:delText>u(1)</w:delText>
              </w:r>
            </w:del>
          </w:p>
        </w:tc>
      </w:tr>
      <w:tr w:rsidR="0074514A" w:rsidRPr="009A2301" w14:paraId="50D6F461" w14:textId="77777777" w:rsidTr="00827B50">
        <w:trPr>
          <w:cantSplit/>
          <w:jc w:val="center"/>
          <w:ins w:id="731" w:author="CK_d03" w:date="2024-11-05T12:09:00Z"/>
        </w:trPr>
        <w:tc>
          <w:tcPr>
            <w:tcW w:w="7366" w:type="dxa"/>
          </w:tcPr>
          <w:p w14:paraId="7C9A450B" w14:textId="6FAE84FE" w:rsidR="0074514A" w:rsidRPr="00671BB6" w:rsidDel="0074514A" w:rsidRDefault="0074514A" w:rsidP="00671BB6">
            <w:pPr>
              <w:tabs>
                <w:tab w:val="clear" w:pos="1080"/>
                <w:tab w:val="left" w:pos="215"/>
                <w:tab w:val="left" w:pos="607"/>
                <w:tab w:val="left" w:pos="1077"/>
                <w:tab w:val="left" w:pos="1298"/>
                <w:tab w:val="left" w:pos="1512"/>
                <w:tab w:val="left" w:pos="1728"/>
                <w:tab w:val="left" w:pos="1944"/>
              </w:tabs>
              <w:spacing w:before="20" w:after="40"/>
              <w:rPr>
                <w:ins w:id="732" w:author="CK_d03" w:date="2024-11-05T12:09:00Z"/>
                <w:rFonts w:eastAsia="SimSun"/>
                <w:sz w:val="20"/>
                <w:highlight w:val="cyan"/>
                <w:lang w:val="en-CA"/>
              </w:rPr>
            </w:pPr>
            <w:ins w:id="733" w:author="CK_d03" w:date="2024-11-05T12:10:00Z">
              <w:r w:rsidRPr="00671BB6">
                <w:rPr>
                  <w:rFonts w:eastAsia="SimSun"/>
                  <w:sz w:val="20"/>
                  <w:lang w:val="en-CA"/>
                </w:rPr>
                <w:tab/>
              </w:r>
              <w:r w:rsidRPr="00671BB6">
                <w:rPr>
                  <w:rFonts w:eastAsia="SimSun"/>
                  <w:sz w:val="20"/>
                  <w:lang w:val="en-CA"/>
                </w:rPr>
                <w:tab/>
              </w:r>
              <w:r w:rsidRPr="00671BB6">
                <w:rPr>
                  <w:rFonts w:eastAsia="SimSun"/>
                  <w:sz w:val="20"/>
                  <w:lang w:val="en-CA"/>
                </w:rPr>
                <w:tab/>
              </w:r>
              <w:proofErr w:type="spellStart"/>
              <w:r w:rsidRPr="00671BB6">
                <w:rPr>
                  <w:rFonts w:eastAsia="SimSun"/>
                  <w:b/>
                  <w:bCs/>
                  <w:sz w:val="20"/>
                  <w:lang w:val="en-CA"/>
                </w:rPr>
                <w:t>doi_partition_type_</w:t>
              </w:r>
            </w:ins>
            <w:ins w:id="734" w:author="Hendry" w:date="2024-11-06T09:49:00Z">
              <w:r w:rsidR="00936D50" w:rsidRPr="00671BB6">
                <w:rPr>
                  <w:rFonts w:eastAsia="SimSun"/>
                  <w:b/>
                  <w:bCs/>
                  <w:sz w:val="20"/>
                  <w:highlight w:val="cyan"/>
                  <w:lang w:val="en-CA"/>
                </w:rPr>
                <w:t>idc</w:t>
              </w:r>
            </w:ins>
            <w:ins w:id="735" w:author="CK_d03" w:date="2024-11-05T12:10:00Z">
              <w:r w:rsidRPr="00936D50">
                <w:rPr>
                  <w:rFonts w:eastAsia="SimSun"/>
                  <w:b/>
                  <w:bCs/>
                  <w:strike/>
                  <w:color w:val="FF0000"/>
                  <w:sz w:val="20"/>
                  <w:lang w:val="en-CA"/>
                </w:rPr>
                <w:t>flag</w:t>
              </w:r>
            </w:ins>
            <w:proofErr w:type="spellEnd"/>
          </w:p>
        </w:tc>
        <w:tc>
          <w:tcPr>
            <w:tcW w:w="1711" w:type="dxa"/>
          </w:tcPr>
          <w:p w14:paraId="4557B566" w14:textId="132FA533" w:rsidR="0074514A" w:rsidRPr="00671BB6" w:rsidDel="0074514A" w:rsidRDefault="0074514A" w:rsidP="0074514A">
            <w:pPr>
              <w:tabs>
                <w:tab w:val="clear" w:pos="1080"/>
                <w:tab w:val="left" w:pos="215"/>
                <w:tab w:val="left" w:pos="431"/>
                <w:tab w:val="left" w:pos="646"/>
                <w:tab w:val="left" w:pos="862"/>
                <w:tab w:val="left" w:pos="1077"/>
                <w:tab w:val="left" w:pos="1298"/>
              </w:tabs>
              <w:spacing w:before="20" w:after="40"/>
              <w:jc w:val="center"/>
              <w:rPr>
                <w:ins w:id="736" w:author="CK_d03" w:date="2024-11-05T12:09:00Z"/>
                <w:rFonts w:eastAsia="SimSun"/>
                <w:sz w:val="20"/>
                <w:highlight w:val="cyan"/>
                <w:lang w:val="en-CA"/>
              </w:rPr>
            </w:pPr>
            <w:ins w:id="737" w:author="CK_d03" w:date="2024-11-05T12:10:00Z">
              <w:r w:rsidRPr="00671BB6">
                <w:rPr>
                  <w:rFonts w:eastAsia="SimSun"/>
                  <w:sz w:val="20"/>
                  <w:lang w:val="en-CA"/>
                </w:rPr>
                <w:t>u(</w:t>
              </w:r>
            </w:ins>
            <w:ins w:id="738" w:author="Hendry" w:date="2024-11-06T09:50:00Z">
              <w:r w:rsidR="00936D50" w:rsidRPr="00671BB6">
                <w:rPr>
                  <w:rFonts w:eastAsia="SimSun"/>
                  <w:sz w:val="20"/>
                  <w:highlight w:val="cyan"/>
                  <w:lang w:val="en-CA"/>
                </w:rPr>
                <w:t>2</w:t>
              </w:r>
            </w:ins>
            <w:ins w:id="739" w:author="CK_d03" w:date="2024-11-05T12:10:00Z">
              <w:r w:rsidRPr="00936D50">
                <w:rPr>
                  <w:rFonts w:eastAsia="SimSun"/>
                  <w:strike/>
                  <w:color w:val="FF0000"/>
                  <w:sz w:val="20"/>
                  <w:lang w:val="en-CA"/>
                </w:rPr>
                <w:t>1</w:t>
              </w:r>
              <w:r w:rsidRPr="00671BB6">
                <w:rPr>
                  <w:rFonts w:eastAsia="SimSun"/>
                  <w:sz w:val="20"/>
                  <w:lang w:val="en-CA"/>
                </w:rPr>
                <w:t>)</w:t>
              </w:r>
            </w:ins>
          </w:p>
        </w:tc>
      </w:tr>
      <w:tr w:rsidR="00936D50" w:rsidRPr="009A2301" w14:paraId="0BD8B1F4" w14:textId="77777777" w:rsidTr="00827B50">
        <w:trPr>
          <w:cantSplit/>
          <w:jc w:val="center"/>
          <w:ins w:id="740" w:author="Hendry" w:date="2024-11-06T09:50:00Z"/>
        </w:trPr>
        <w:tc>
          <w:tcPr>
            <w:tcW w:w="7366" w:type="dxa"/>
          </w:tcPr>
          <w:p w14:paraId="2F8FC859" w14:textId="3A5A7B3F" w:rsidR="00936D50" w:rsidRPr="00936D50" w:rsidRDefault="00936D50">
            <w:pPr>
              <w:tabs>
                <w:tab w:val="clear" w:pos="1080"/>
                <w:tab w:val="left" w:pos="215"/>
                <w:tab w:val="left" w:pos="607"/>
                <w:tab w:val="left" w:pos="1077"/>
                <w:tab w:val="left" w:pos="1298"/>
                <w:tab w:val="left" w:pos="1512"/>
                <w:tab w:val="left" w:pos="1728"/>
                <w:tab w:val="left" w:pos="1944"/>
              </w:tabs>
              <w:spacing w:before="20" w:after="40"/>
              <w:rPr>
                <w:ins w:id="741" w:author="Hendry" w:date="2024-11-06T09:50:00Z"/>
                <w:rFonts w:eastAsia="SimSun"/>
                <w:sz w:val="20"/>
                <w:lang w:val="en-CA"/>
              </w:rPr>
            </w:pPr>
            <w:ins w:id="742" w:author="Hendry" w:date="2024-11-06T09:50:00Z">
              <w:r w:rsidRPr="00BB68A2">
                <w:rPr>
                  <w:rFonts w:eastAsia="SimSun"/>
                  <w:sz w:val="20"/>
                  <w:lang w:val="en-CA"/>
                </w:rPr>
                <w:tab/>
              </w:r>
              <w:r w:rsidRPr="00BB68A2">
                <w:rPr>
                  <w:rFonts w:eastAsia="SimSun"/>
                  <w:sz w:val="20"/>
                  <w:lang w:val="en-CA"/>
                </w:rPr>
                <w:tab/>
              </w:r>
              <w:r w:rsidRPr="00BB68A2">
                <w:rPr>
                  <w:rFonts w:eastAsia="SimSun"/>
                  <w:sz w:val="20"/>
                  <w:lang w:val="en-CA"/>
                </w:rPr>
                <w:tab/>
              </w:r>
            </w:ins>
            <w:ins w:id="743" w:author="Hendry" w:date="2024-11-06T09:51:00Z">
              <w:r w:rsidR="005A5A98">
                <w:rPr>
                  <w:rFonts w:eastAsia="Gulim"/>
                  <w:color w:val="000000"/>
                  <w:sz w:val="20"/>
                  <w:highlight w:val="cyan"/>
                  <w:shd w:val="clear" w:color="auto" w:fill="FFFF00"/>
                  <w:lang w:val="en-CA"/>
                </w:rPr>
                <w:t>if</w:t>
              </w:r>
              <w:r w:rsidRPr="00453BF0">
                <w:rPr>
                  <w:rFonts w:eastAsia="Gulim"/>
                  <w:color w:val="000000"/>
                  <w:sz w:val="20"/>
                  <w:highlight w:val="cyan"/>
                  <w:shd w:val="clear" w:color="auto" w:fill="FFFF00"/>
                  <w:lang w:val="en-CA"/>
                </w:rPr>
                <w:t xml:space="preserve">( </w:t>
              </w:r>
              <w:proofErr w:type="spellStart"/>
              <w:r w:rsidRPr="00453BF0">
                <w:rPr>
                  <w:rFonts w:eastAsia="Gulim"/>
                  <w:color w:val="000000"/>
                  <w:sz w:val="20"/>
                  <w:highlight w:val="cyan"/>
                  <w:shd w:val="clear" w:color="auto" w:fill="FFFF00"/>
                  <w:lang w:val="en-CA"/>
                </w:rPr>
                <w:t>doi_partition_type_idc</w:t>
              </w:r>
              <w:proofErr w:type="spellEnd"/>
              <w:r w:rsidRPr="00453BF0">
                <w:rPr>
                  <w:rFonts w:eastAsia="Gulim"/>
                  <w:color w:val="000000"/>
                  <w:sz w:val="20"/>
                  <w:highlight w:val="cyan"/>
                  <w:shd w:val="clear" w:color="auto" w:fill="FFFF00"/>
                  <w:lang w:val="en-CA"/>
                </w:rPr>
                <w:t xml:space="preserve"> </w:t>
              </w:r>
            </w:ins>
            <w:ins w:id="744" w:author="Hendry" w:date="2024-11-06T09:53:00Z">
              <w:r w:rsidR="005A5A98">
                <w:rPr>
                  <w:rFonts w:eastAsia="Gulim"/>
                  <w:color w:val="000000"/>
                  <w:sz w:val="20"/>
                  <w:highlight w:val="cyan"/>
                  <w:shd w:val="clear" w:color="auto" w:fill="FFFF00"/>
                  <w:lang w:val="en-CA" w:eastAsia="ko-KR"/>
                </w:rPr>
                <w:t>&lt;</w:t>
              </w:r>
            </w:ins>
            <w:ins w:id="745" w:author="Hendry" w:date="2024-11-06T09:51:00Z">
              <w:r w:rsidRPr="00453BF0">
                <w:rPr>
                  <w:rFonts w:eastAsia="Gulim"/>
                  <w:color w:val="000000"/>
                  <w:sz w:val="20"/>
                  <w:highlight w:val="cyan"/>
                  <w:shd w:val="clear" w:color="auto" w:fill="FFFF00"/>
                  <w:lang w:val="en-CA"/>
                </w:rPr>
                <w:t xml:space="preserve"> 2 )</w:t>
              </w:r>
            </w:ins>
          </w:p>
        </w:tc>
        <w:tc>
          <w:tcPr>
            <w:tcW w:w="1711" w:type="dxa"/>
          </w:tcPr>
          <w:p w14:paraId="3A05CEBB" w14:textId="77777777" w:rsidR="00936D50" w:rsidRPr="00936D50" w:rsidRDefault="00936D50" w:rsidP="0074514A">
            <w:pPr>
              <w:tabs>
                <w:tab w:val="clear" w:pos="1080"/>
                <w:tab w:val="left" w:pos="215"/>
                <w:tab w:val="left" w:pos="431"/>
                <w:tab w:val="left" w:pos="646"/>
                <w:tab w:val="left" w:pos="862"/>
                <w:tab w:val="left" w:pos="1077"/>
                <w:tab w:val="left" w:pos="1298"/>
              </w:tabs>
              <w:spacing w:before="20" w:after="40"/>
              <w:jc w:val="center"/>
              <w:rPr>
                <w:ins w:id="746" w:author="Hendry" w:date="2024-11-06T09:50:00Z"/>
                <w:rFonts w:eastAsia="SimSun"/>
                <w:sz w:val="20"/>
                <w:lang w:val="en-CA"/>
              </w:rPr>
            </w:pPr>
          </w:p>
        </w:tc>
      </w:tr>
      <w:tr w:rsidR="00EB777E" w:rsidRPr="009A2301" w14:paraId="010859BA" w14:textId="77777777" w:rsidTr="00827B50">
        <w:trPr>
          <w:cantSplit/>
          <w:jc w:val="center"/>
          <w:ins w:id="747" w:author="CK_d03" w:date="2024-11-05T22:01:00Z"/>
        </w:trPr>
        <w:tc>
          <w:tcPr>
            <w:tcW w:w="7366" w:type="dxa"/>
          </w:tcPr>
          <w:p w14:paraId="2EEC4B29" w14:textId="66DE47B6" w:rsidR="00EB777E" w:rsidRPr="00671BB6"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748" w:author="CK_d03" w:date="2024-11-05T22:01:00Z"/>
                <w:rFonts w:eastAsia="SimSun"/>
                <w:sz w:val="20"/>
                <w:lang w:val="en-CA"/>
              </w:rPr>
            </w:pPr>
            <w:ins w:id="749" w:author="CK_d03" w:date="2024-11-05T22:02:00Z">
              <w:r w:rsidRPr="00671BB6">
                <w:rPr>
                  <w:rFonts w:eastAsia="SimSun"/>
                  <w:sz w:val="20"/>
                  <w:lang w:val="en-CA"/>
                </w:rPr>
                <w:tab/>
              </w:r>
              <w:r w:rsidRPr="00671BB6">
                <w:rPr>
                  <w:rFonts w:eastAsia="SimSun"/>
                  <w:sz w:val="20"/>
                  <w:lang w:val="en-CA"/>
                </w:rPr>
                <w:tab/>
              </w:r>
              <w:r w:rsidRPr="00671BB6">
                <w:rPr>
                  <w:rFonts w:eastAsia="SimSun"/>
                  <w:sz w:val="20"/>
                  <w:lang w:val="en-CA"/>
                </w:rPr>
                <w:tab/>
              </w:r>
            </w:ins>
            <w:ins w:id="750" w:author="Hendry" w:date="2024-11-06T09:51:00Z">
              <w:r w:rsidR="00936D50" w:rsidRPr="00BB68A2">
                <w:rPr>
                  <w:rFonts w:eastAsia="SimSun"/>
                  <w:sz w:val="20"/>
                  <w:lang w:val="en-CA"/>
                </w:rPr>
                <w:tab/>
              </w:r>
            </w:ins>
            <w:ins w:id="751" w:author="CK_d03" w:date="2024-11-05T22:02:00Z">
              <w:r w:rsidRPr="00671BB6">
                <w:rPr>
                  <w:rFonts w:eastAsia="SimSun"/>
                  <w:b/>
                  <w:bCs/>
                  <w:sz w:val="20"/>
                  <w:lang w:val="en-CA"/>
                </w:rPr>
                <w:t>d</w:t>
              </w:r>
              <w:r w:rsidRPr="00671BB6">
                <w:rPr>
                  <w:b/>
                  <w:bCs/>
                  <w:sz w:val="20"/>
                  <w:lang w:val="en-CA" w:eastAsia="ko-KR"/>
                </w:rPr>
                <w:t>o</w:t>
              </w:r>
              <w:r w:rsidRPr="00671BB6">
                <w:rPr>
                  <w:rFonts w:eastAsia="SimSun"/>
                  <w:b/>
                  <w:bCs/>
                  <w:sz w:val="20"/>
                  <w:lang w:val="en-CA"/>
                </w:rPr>
                <w:t>i_partition_id_len_minus1</w:t>
              </w:r>
              <w:del w:id="752" w:author="Hendry" w:date="2024-11-06T09:40:00Z">
                <w:r w:rsidRPr="00671BB6" w:rsidDel="00D7551D">
                  <w:rPr>
                    <w:rFonts w:eastAsia="SimSun"/>
                    <w:b/>
                    <w:bCs/>
                    <w:sz w:val="20"/>
                    <w:lang w:val="en-CA"/>
                  </w:rPr>
                  <w:tab/>
                </w:r>
                <w:r w:rsidRPr="00671BB6" w:rsidDel="00D7551D">
                  <w:rPr>
                    <w:rFonts w:eastAsia="SimSun"/>
                    <w:b/>
                    <w:bCs/>
                    <w:sz w:val="20"/>
                    <w:lang w:val="en-CA"/>
                  </w:rPr>
                  <w:tab/>
                </w:r>
              </w:del>
            </w:ins>
          </w:p>
        </w:tc>
        <w:tc>
          <w:tcPr>
            <w:tcW w:w="1711" w:type="dxa"/>
          </w:tcPr>
          <w:p w14:paraId="3A0C32DF" w14:textId="58714177"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ins w:id="753" w:author="CK_d03" w:date="2024-11-05T22:01:00Z"/>
                <w:rFonts w:eastAsia="SimSun"/>
                <w:sz w:val="20"/>
                <w:lang w:val="en-CA"/>
              </w:rPr>
            </w:pPr>
            <w:ins w:id="754" w:author="CK_d03" w:date="2024-11-05T22:02:00Z">
              <w:r w:rsidRPr="00671BB6">
                <w:rPr>
                  <w:rFonts w:eastAsia="SimSun"/>
                  <w:sz w:val="20"/>
                  <w:lang w:val="en-CA"/>
                </w:rPr>
                <w:t>u(4)</w:t>
              </w:r>
            </w:ins>
          </w:p>
        </w:tc>
      </w:tr>
      <w:tr w:rsidR="00EB777E" w:rsidRPr="009A2301" w:rsidDel="00936D50" w14:paraId="1ED15F49" w14:textId="4E120272" w:rsidTr="00827B50">
        <w:trPr>
          <w:cantSplit/>
          <w:jc w:val="center"/>
          <w:ins w:id="755" w:author="CK_d03" w:date="2024-11-05T12:09:00Z"/>
          <w:del w:id="756" w:author="Hendry" w:date="2024-11-06T09:51:00Z"/>
        </w:trPr>
        <w:tc>
          <w:tcPr>
            <w:tcW w:w="7366" w:type="dxa"/>
          </w:tcPr>
          <w:p w14:paraId="5722AD1E" w14:textId="215ED88D" w:rsidR="00EB777E" w:rsidRPr="00453BF0" w:rsidDel="00936D50"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ins w:id="757" w:author="CK_d03" w:date="2024-11-05T12:09:00Z"/>
                <w:del w:id="758" w:author="Hendry" w:date="2024-11-06T09:51:00Z"/>
                <w:rFonts w:eastAsia="SimSun"/>
                <w:strike/>
                <w:color w:val="C00000"/>
                <w:sz w:val="20"/>
                <w:highlight w:val="cyan"/>
                <w:lang w:val="en-CA"/>
              </w:rPr>
            </w:pPr>
            <w:ins w:id="759" w:author="CK_d03" w:date="2024-11-05T12:10:00Z">
              <w:del w:id="760" w:author="Hendry" w:date="2024-11-06T09:51:00Z">
                <w:r w:rsidRPr="00453BF0" w:rsidDel="00936D50">
                  <w:rPr>
                    <w:rFonts w:eastAsia="Gulim"/>
                    <w:color w:val="000000" w:themeColor="text1"/>
                    <w:sz w:val="20"/>
                    <w:highlight w:val="cyan"/>
                    <w:lang w:val="en-CA"/>
                  </w:rPr>
                  <w:delText>         </w:delText>
                </w:r>
                <w:r w:rsidRPr="00453BF0" w:rsidDel="00936D50">
                  <w:rPr>
                    <w:rFonts w:eastAsia="Gulim"/>
                    <w:b/>
                    <w:bCs/>
                    <w:color w:val="000000" w:themeColor="text1"/>
                    <w:sz w:val="20"/>
                    <w:highlight w:val="cyan"/>
                    <w:lang w:val="en-CA"/>
                  </w:rPr>
                  <w:delText>doi_partition_type_idc</w:delText>
                </w:r>
              </w:del>
            </w:ins>
          </w:p>
        </w:tc>
        <w:tc>
          <w:tcPr>
            <w:tcW w:w="1711" w:type="dxa"/>
          </w:tcPr>
          <w:p w14:paraId="68584EBC" w14:textId="608AF626" w:rsidR="00EB777E" w:rsidRPr="00453BF0" w:rsidDel="00936D50" w:rsidRDefault="00EB777E" w:rsidP="00EB777E">
            <w:pPr>
              <w:tabs>
                <w:tab w:val="clear" w:pos="1080"/>
                <w:tab w:val="left" w:pos="215"/>
                <w:tab w:val="left" w:pos="431"/>
                <w:tab w:val="left" w:pos="646"/>
                <w:tab w:val="left" w:pos="862"/>
                <w:tab w:val="left" w:pos="1077"/>
                <w:tab w:val="left" w:pos="1298"/>
              </w:tabs>
              <w:spacing w:before="20" w:after="40"/>
              <w:jc w:val="center"/>
              <w:rPr>
                <w:ins w:id="761" w:author="CK_d03" w:date="2024-11-05T12:09:00Z"/>
                <w:del w:id="762" w:author="Hendry" w:date="2024-11-06T09:51:00Z"/>
                <w:rFonts w:eastAsia="SimSun"/>
                <w:strike/>
                <w:color w:val="C00000"/>
                <w:sz w:val="20"/>
                <w:highlight w:val="cyan"/>
                <w:lang w:val="en-CA"/>
              </w:rPr>
            </w:pPr>
            <w:ins w:id="763" w:author="CK_d03" w:date="2024-11-05T12:10:00Z">
              <w:del w:id="764" w:author="Hendry" w:date="2024-11-06T09:51:00Z">
                <w:r w:rsidRPr="00453BF0" w:rsidDel="00936D50">
                  <w:rPr>
                    <w:rFonts w:eastAsia="Gulim"/>
                    <w:color w:val="000000" w:themeColor="text1"/>
                    <w:sz w:val="20"/>
                    <w:highlight w:val="cyan"/>
                    <w:lang w:val="en-CA"/>
                  </w:rPr>
                  <w:delText>u(2)</w:delText>
                </w:r>
              </w:del>
            </w:ins>
          </w:p>
        </w:tc>
      </w:tr>
      <w:tr w:rsidR="00EB777E" w:rsidRPr="009A2301" w:rsidDel="00936D50" w14:paraId="434EF434" w14:textId="63D933D8" w:rsidTr="00827B50">
        <w:trPr>
          <w:cantSplit/>
          <w:jc w:val="center"/>
          <w:ins w:id="765" w:author="CK_d03" w:date="2024-11-05T12:13:00Z"/>
          <w:del w:id="766" w:author="Hendry" w:date="2024-11-06T09:51:00Z"/>
        </w:trPr>
        <w:tc>
          <w:tcPr>
            <w:tcW w:w="7366" w:type="dxa"/>
          </w:tcPr>
          <w:p w14:paraId="32DC0C5D" w14:textId="4A3FA63F" w:rsidR="00EB777E" w:rsidRPr="00671BB6" w:rsidDel="00936D50" w:rsidRDefault="00EB777E" w:rsidP="00EB777E">
            <w:pPr>
              <w:tabs>
                <w:tab w:val="clear" w:pos="1080"/>
                <w:tab w:val="left" w:pos="215"/>
                <w:tab w:val="left" w:pos="646"/>
                <w:tab w:val="left" w:pos="862"/>
                <w:tab w:val="left" w:pos="1077"/>
                <w:tab w:val="left" w:pos="1298"/>
                <w:tab w:val="left" w:pos="1512"/>
                <w:tab w:val="left" w:pos="1728"/>
                <w:tab w:val="left" w:pos="1944"/>
              </w:tabs>
              <w:spacing w:before="20" w:after="40"/>
              <w:rPr>
                <w:ins w:id="767" w:author="CK_d03" w:date="2024-11-05T12:13:00Z"/>
                <w:del w:id="768" w:author="Hendry" w:date="2024-11-06T09:51:00Z"/>
                <w:rFonts w:eastAsia="SimSun"/>
                <w:sz w:val="20"/>
                <w:highlight w:val="cyan"/>
                <w:lang w:val="en-CA" w:eastAsia="ko-KR"/>
              </w:rPr>
            </w:pPr>
            <w:ins w:id="769" w:author="CK_d03" w:date="2024-11-05T12:14:00Z">
              <w:del w:id="770" w:author="Hendry" w:date="2024-11-06T09:51:00Z">
                <w:r w:rsidRPr="00453BF0" w:rsidDel="00936D50">
                  <w:rPr>
                    <w:rFonts w:eastAsia="Gulim"/>
                    <w:color w:val="000000"/>
                    <w:sz w:val="20"/>
                    <w:highlight w:val="cyan"/>
                    <w:lang w:val="en-CA"/>
                  </w:rPr>
                  <w:delText>         </w:delText>
                </w:r>
                <w:r w:rsidRPr="00453BF0" w:rsidDel="00936D50">
                  <w:rPr>
                    <w:rFonts w:eastAsia="Gulim"/>
                    <w:color w:val="000000"/>
                    <w:sz w:val="20"/>
                    <w:highlight w:val="cyan"/>
                    <w:shd w:val="clear" w:color="auto" w:fill="FFFF00"/>
                    <w:lang w:val="en-CA"/>
                  </w:rPr>
                  <w:delText xml:space="preserve">if ( doi_partition_type_idc </w:delText>
                </w:r>
              </w:del>
            </w:ins>
            <w:ins w:id="771" w:author="CK_d03" w:date="2024-11-05T22:18:00Z">
              <w:del w:id="772" w:author="Hendry" w:date="2024-11-06T09:51:00Z">
                <w:r w:rsidR="00557BC5" w:rsidDel="00936D50">
                  <w:rPr>
                    <w:rFonts w:eastAsia="Gulim" w:hint="eastAsia"/>
                    <w:color w:val="000000"/>
                    <w:sz w:val="20"/>
                    <w:highlight w:val="cyan"/>
                    <w:shd w:val="clear" w:color="auto" w:fill="FFFF00"/>
                    <w:lang w:val="en-CA" w:eastAsia="ko-KR"/>
                  </w:rPr>
                  <w:delText>!</w:delText>
                </w:r>
              </w:del>
            </w:ins>
            <w:ins w:id="773" w:author="CK_d03" w:date="2024-11-05T12:14:00Z">
              <w:del w:id="774" w:author="Hendry" w:date="2024-11-06T09:51:00Z">
                <w:r w:rsidRPr="00453BF0" w:rsidDel="00936D50">
                  <w:rPr>
                    <w:rFonts w:eastAsia="Gulim"/>
                    <w:color w:val="000000"/>
                    <w:sz w:val="20"/>
                    <w:highlight w:val="cyan"/>
                    <w:shd w:val="clear" w:color="auto" w:fill="FFFF00"/>
                    <w:lang w:val="en-CA"/>
                  </w:rPr>
                  <w:delText>= 2 )</w:delText>
                </w:r>
              </w:del>
            </w:ins>
            <w:ins w:id="775" w:author="CK_d03" w:date="2024-11-05T19:46:00Z">
              <w:del w:id="776" w:author="Hendry" w:date="2024-11-06T09:51:00Z">
                <w:r w:rsidDel="00936D50">
                  <w:rPr>
                    <w:rFonts w:eastAsia="Gulim" w:hint="eastAsia"/>
                    <w:color w:val="000000"/>
                    <w:sz w:val="20"/>
                    <w:highlight w:val="cyan"/>
                    <w:shd w:val="clear" w:color="auto" w:fill="FFFF00"/>
                    <w:lang w:val="en-CA" w:eastAsia="ko-KR"/>
                  </w:rPr>
                  <w:delText xml:space="preserve"> </w:delText>
                </w:r>
              </w:del>
            </w:ins>
          </w:p>
        </w:tc>
        <w:tc>
          <w:tcPr>
            <w:tcW w:w="1711" w:type="dxa"/>
          </w:tcPr>
          <w:p w14:paraId="3ED31810" w14:textId="06D99296" w:rsidR="00EB777E" w:rsidRPr="00671BB6" w:rsidDel="00936D50" w:rsidRDefault="00EB777E" w:rsidP="00EB777E">
            <w:pPr>
              <w:tabs>
                <w:tab w:val="clear" w:pos="1080"/>
                <w:tab w:val="left" w:pos="215"/>
                <w:tab w:val="left" w:pos="431"/>
                <w:tab w:val="left" w:pos="646"/>
                <w:tab w:val="left" w:pos="862"/>
                <w:tab w:val="left" w:pos="1077"/>
                <w:tab w:val="left" w:pos="1298"/>
              </w:tabs>
              <w:spacing w:before="20" w:after="40"/>
              <w:jc w:val="center"/>
              <w:rPr>
                <w:ins w:id="777" w:author="CK_d03" w:date="2024-11-05T12:13:00Z"/>
                <w:del w:id="778" w:author="Hendry" w:date="2024-11-06T09:51:00Z"/>
                <w:rFonts w:eastAsia="SimSun"/>
                <w:sz w:val="20"/>
                <w:highlight w:val="cyan"/>
                <w:lang w:val="en-CA"/>
              </w:rPr>
            </w:pPr>
          </w:p>
        </w:tc>
      </w:tr>
      <w:tr w:rsidR="00EB777E" w:rsidRPr="009A2301" w:rsidDel="00936D50" w14:paraId="4B6EE210" w14:textId="6EAA87E7" w:rsidTr="00827B50">
        <w:trPr>
          <w:cantSplit/>
          <w:jc w:val="center"/>
          <w:ins w:id="779" w:author="CK_d03" w:date="2024-11-05T12:13:00Z"/>
          <w:del w:id="780" w:author="Hendry" w:date="2024-11-06T09:51:00Z"/>
        </w:trPr>
        <w:tc>
          <w:tcPr>
            <w:tcW w:w="7366" w:type="dxa"/>
          </w:tcPr>
          <w:p w14:paraId="4EA11C97" w14:textId="2F57D341" w:rsidR="00EB777E" w:rsidRPr="00671BB6" w:rsidDel="00936D50" w:rsidRDefault="00EB777E">
            <w:pPr>
              <w:tabs>
                <w:tab w:val="clear" w:pos="720"/>
                <w:tab w:val="clear" w:pos="1080"/>
                <w:tab w:val="left" w:pos="215"/>
                <w:tab w:val="left" w:pos="755"/>
                <w:tab w:val="left" w:pos="1077"/>
                <w:tab w:val="left" w:pos="1298"/>
                <w:tab w:val="left" w:pos="1512"/>
                <w:tab w:val="left" w:pos="1728"/>
                <w:tab w:val="left" w:pos="1944"/>
              </w:tabs>
              <w:spacing w:before="20" w:after="40"/>
              <w:rPr>
                <w:ins w:id="781" w:author="CK_d03" w:date="2024-11-05T12:13:00Z"/>
                <w:del w:id="782" w:author="Hendry" w:date="2024-11-06T09:51:00Z"/>
                <w:rFonts w:eastAsia="SimSun"/>
                <w:sz w:val="20"/>
                <w:highlight w:val="cyan"/>
                <w:lang w:val="en-CA"/>
              </w:rPr>
              <w:pPrChange w:id="783" w:author="CK_d03" w:date="2024-11-05T12:17:00Z">
                <w:pPr>
                  <w:tabs>
                    <w:tab w:val="clear" w:pos="1080"/>
                    <w:tab w:val="left" w:pos="215"/>
                    <w:tab w:val="left" w:pos="646"/>
                    <w:tab w:val="left" w:pos="862"/>
                    <w:tab w:val="left" w:pos="1077"/>
                    <w:tab w:val="left" w:pos="1298"/>
                    <w:tab w:val="left" w:pos="1512"/>
                    <w:tab w:val="left" w:pos="1728"/>
                    <w:tab w:val="left" w:pos="1944"/>
                  </w:tabs>
                  <w:spacing w:before="20" w:after="40"/>
                </w:pPr>
              </w:pPrChange>
            </w:pPr>
            <w:bookmarkStart w:id="784" w:name="_GoBack" w:colFirst="0" w:colLast="0"/>
            <w:ins w:id="785" w:author="CK_d03" w:date="2024-11-05T12:17:00Z">
              <w:del w:id="786" w:author="Hendry" w:date="2024-11-06T09:51:00Z">
                <w:r w:rsidRPr="00453BF0" w:rsidDel="00936D50">
                  <w:rPr>
                    <w:rFonts w:eastAsia="SimSun"/>
                    <w:sz w:val="20"/>
                    <w:highlight w:val="cyan"/>
                    <w:lang w:val="en-CA"/>
                  </w:rPr>
                  <w:tab/>
                </w:r>
                <w:r w:rsidRPr="00453BF0" w:rsidDel="00936D50">
                  <w:rPr>
                    <w:rFonts w:eastAsia="SimSun"/>
                    <w:sz w:val="20"/>
                    <w:highlight w:val="cyan"/>
                    <w:lang w:val="en-CA"/>
                  </w:rPr>
                  <w:tab/>
                </w:r>
                <w:r w:rsidRPr="00453BF0" w:rsidDel="00936D50">
                  <w:rPr>
                    <w:rFonts w:eastAsia="SimSun"/>
                    <w:b/>
                    <w:bCs/>
                    <w:sz w:val="20"/>
                    <w:highlight w:val="cyan"/>
                    <w:lang w:val="en-CA"/>
                  </w:rPr>
                  <w:tab/>
                </w:r>
              </w:del>
            </w:ins>
            <w:ins w:id="787" w:author="CK_d03" w:date="2024-11-05T22:18:00Z">
              <w:del w:id="788" w:author="Hendry" w:date="2024-11-06T09:51:00Z">
                <w:r w:rsidR="00557BC5" w:rsidRPr="007F368C" w:rsidDel="00936D50">
                  <w:rPr>
                    <w:rFonts w:eastAsia="SimSun"/>
                    <w:b/>
                    <w:bCs/>
                    <w:sz w:val="20"/>
                    <w:highlight w:val="cyan"/>
                    <w:lang w:val="en-CA"/>
                  </w:rPr>
                  <w:delText>d</w:delText>
                </w:r>
                <w:r w:rsidR="00557BC5" w:rsidRPr="007F368C" w:rsidDel="00936D50">
                  <w:rPr>
                    <w:b/>
                    <w:bCs/>
                    <w:sz w:val="20"/>
                    <w:highlight w:val="cyan"/>
                    <w:lang w:val="en-CA" w:eastAsia="ko-KR"/>
                  </w:rPr>
                  <w:delText>o</w:delText>
                </w:r>
                <w:r w:rsidR="00557BC5" w:rsidRPr="007F368C" w:rsidDel="00936D50">
                  <w:rPr>
                    <w:rFonts w:eastAsia="SimSun"/>
                    <w:b/>
                    <w:bCs/>
                    <w:sz w:val="20"/>
                    <w:highlight w:val="cyan"/>
                    <w:lang w:val="en-CA"/>
                  </w:rPr>
                  <w:delText>i_partition_id_len_minus1</w:delText>
                </w:r>
                <w:r w:rsidR="00557BC5" w:rsidRPr="007F368C" w:rsidDel="00936D50">
                  <w:rPr>
                    <w:rFonts w:eastAsia="SimSun"/>
                    <w:b/>
                    <w:bCs/>
                    <w:sz w:val="20"/>
                    <w:highlight w:val="cyan"/>
                    <w:lang w:val="en-CA"/>
                  </w:rPr>
                  <w:tab/>
                </w:r>
              </w:del>
            </w:ins>
          </w:p>
        </w:tc>
        <w:tc>
          <w:tcPr>
            <w:tcW w:w="1711" w:type="dxa"/>
          </w:tcPr>
          <w:p w14:paraId="15D29A1C" w14:textId="3CE31507" w:rsidR="00EB777E" w:rsidRPr="00671BB6" w:rsidDel="00936D50" w:rsidRDefault="00EB777E" w:rsidP="00EB777E">
            <w:pPr>
              <w:tabs>
                <w:tab w:val="clear" w:pos="1080"/>
                <w:tab w:val="left" w:pos="215"/>
                <w:tab w:val="left" w:pos="431"/>
                <w:tab w:val="left" w:pos="646"/>
                <w:tab w:val="left" w:pos="862"/>
                <w:tab w:val="left" w:pos="1077"/>
                <w:tab w:val="left" w:pos="1298"/>
              </w:tabs>
              <w:spacing w:before="20" w:after="40"/>
              <w:jc w:val="center"/>
              <w:rPr>
                <w:ins w:id="789" w:author="CK_d03" w:date="2024-11-05T12:13:00Z"/>
                <w:del w:id="790" w:author="Hendry" w:date="2024-11-06T09:51:00Z"/>
                <w:rFonts w:eastAsia="SimSun"/>
                <w:sz w:val="20"/>
                <w:highlight w:val="cyan"/>
                <w:lang w:val="en-CA"/>
              </w:rPr>
            </w:pPr>
            <w:ins w:id="791" w:author="CK_d03" w:date="2024-11-05T12:17:00Z">
              <w:del w:id="792" w:author="Hendry" w:date="2024-11-06T09:51:00Z">
                <w:r w:rsidRPr="00453BF0" w:rsidDel="00936D50">
                  <w:rPr>
                    <w:rFonts w:eastAsia="SimSun"/>
                    <w:sz w:val="20"/>
                    <w:highlight w:val="cyan"/>
                    <w:lang w:val="en-CA"/>
                  </w:rPr>
                  <w:delText>u(4)</w:delText>
                </w:r>
              </w:del>
            </w:ins>
          </w:p>
        </w:tc>
      </w:tr>
      <w:bookmarkEnd w:id="784"/>
      <w:tr w:rsidR="00EB777E" w:rsidRPr="009A2301" w14:paraId="009577D6" w14:textId="77777777" w:rsidTr="00827B50">
        <w:trPr>
          <w:cantSplit/>
          <w:jc w:val="center"/>
        </w:trPr>
        <w:tc>
          <w:tcPr>
            <w:tcW w:w="7366" w:type="dxa"/>
          </w:tcPr>
          <w:p w14:paraId="4B8033BA" w14:textId="622F40CB" w:rsidR="00EB777E" w:rsidRPr="00671BB6" w:rsidRDefault="005A5A98" w:rsidP="00671BB6">
            <w:pPr>
              <w:tabs>
                <w:tab w:val="clear" w:pos="1080"/>
                <w:tab w:val="left" w:pos="215"/>
                <w:tab w:val="left" w:pos="607"/>
                <w:tab w:val="left" w:pos="1077"/>
                <w:tab w:val="left" w:pos="1298"/>
                <w:tab w:val="left" w:pos="1512"/>
                <w:tab w:val="left" w:pos="1728"/>
                <w:tab w:val="left" w:pos="1944"/>
              </w:tabs>
              <w:spacing w:before="20" w:after="40"/>
              <w:rPr>
                <w:rFonts w:eastAsia="SimSun"/>
                <w:strike/>
                <w:color w:val="FF0000"/>
                <w:sz w:val="20"/>
                <w:highlight w:val="cyan"/>
                <w:lang w:val="en-CA"/>
              </w:rPr>
            </w:pPr>
            <w:ins w:id="793" w:author="Hendry" w:date="2024-11-06T09:53:00Z">
              <w:r w:rsidRPr="00BB68A2">
                <w:rPr>
                  <w:rFonts w:eastAsia="SimSun"/>
                  <w:sz w:val="20"/>
                  <w:lang w:val="en-CA"/>
                </w:rPr>
                <w:tab/>
              </w:r>
              <w:r w:rsidRPr="00BB68A2">
                <w:rPr>
                  <w:rFonts w:eastAsia="SimSun"/>
                  <w:sz w:val="20"/>
                  <w:lang w:val="en-CA"/>
                </w:rPr>
                <w:tab/>
              </w:r>
              <w:r w:rsidRPr="00BB68A2">
                <w:rPr>
                  <w:rFonts w:eastAsia="SimSun"/>
                  <w:sz w:val="20"/>
                  <w:lang w:val="en-CA"/>
                </w:rPr>
                <w:tab/>
              </w:r>
            </w:ins>
            <w:ins w:id="794" w:author="CK_d03" w:date="2024-11-05T12:10:00Z">
              <w:del w:id="795" w:author="Hendry" w:date="2024-11-06T09:53:00Z">
                <w:r w:rsidR="00EB777E" w:rsidRPr="00671BB6" w:rsidDel="005A5A98">
                  <w:rPr>
                    <w:rFonts w:eastAsia="SimSun"/>
                    <w:sz w:val="20"/>
                    <w:highlight w:val="cyan"/>
                    <w:lang w:val="en-CA"/>
                  </w:rPr>
                  <w:tab/>
                </w:r>
                <w:r w:rsidR="00EB777E" w:rsidRPr="00671BB6" w:rsidDel="005A5A98">
                  <w:rPr>
                    <w:rFonts w:eastAsia="SimSun"/>
                    <w:sz w:val="20"/>
                    <w:highlight w:val="cyan"/>
                    <w:lang w:val="en-CA"/>
                  </w:rPr>
                  <w:tab/>
                </w:r>
              </w:del>
            </w:ins>
            <w:ins w:id="796" w:author="CK_d03" w:date="2024-11-05T18:40:00Z">
              <w:del w:id="797" w:author="Hendry" w:date="2024-11-06T09:53:00Z">
                <w:r w:rsidRPr="00453BF0" w:rsidDel="005A5A98">
                  <w:rPr>
                    <w:sz w:val="20"/>
                    <w:highlight w:val="cyan"/>
                    <w:lang w:val="en-CA" w:eastAsia="ko-KR"/>
                  </w:rPr>
                  <w:delText>E</w:delText>
                </w:r>
              </w:del>
            </w:ins>
            <w:ins w:id="798" w:author="Hendry" w:date="2024-11-06T09:53:00Z">
              <w:r>
                <w:rPr>
                  <w:sz w:val="20"/>
                  <w:highlight w:val="cyan"/>
                  <w:lang w:val="en-CA" w:eastAsia="ko-KR"/>
                </w:rPr>
                <w:t>e</w:t>
              </w:r>
            </w:ins>
            <w:ins w:id="799" w:author="CK_d03" w:date="2024-11-05T18:40:00Z">
              <w:r w:rsidR="00EB777E" w:rsidRPr="00671BB6">
                <w:rPr>
                  <w:sz w:val="20"/>
                  <w:highlight w:val="cyan"/>
                  <w:lang w:val="en-CA" w:eastAsia="ko-KR"/>
                </w:rPr>
                <w:t>lse</w:t>
              </w:r>
            </w:ins>
            <w:ins w:id="800" w:author="Hendry" w:date="2024-11-06T09:53:00Z">
              <w:r>
                <w:rPr>
                  <w:sz w:val="20"/>
                  <w:highlight w:val="cyan"/>
                  <w:lang w:val="en-CA" w:eastAsia="ko-KR"/>
                </w:rPr>
                <w:t xml:space="preserve"> if</w:t>
              </w:r>
              <w:r w:rsidRPr="00453BF0">
                <w:rPr>
                  <w:rFonts w:eastAsia="Gulim"/>
                  <w:color w:val="000000"/>
                  <w:sz w:val="20"/>
                  <w:highlight w:val="cyan"/>
                  <w:shd w:val="clear" w:color="auto" w:fill="FFFF00"/>
                  <w:lang w:val="en-CA"/>
                </w:rPr>
                <w:t xml:space="preserve">( </w:t>
              </w:r>
              <w:proofErr w:type="spellStart"/>
              <w:r w:rsidRPr="00453BF0">
                <w:rPr>
                  <w:rFonts w:eastAsia="Gulim"/>
                  <w:color w:val="000000"/>
                  <w:sz w:val="20"/>
                  <w:highlight w:val="cyan"/>
                  <w:shd w:val="clear" w:color="auto" w:fill="FFFF00"/>
                  <w:lang w:val="en-CA"/>
                </w:rPr>
                <w:t>doi_partition_type_idc</w:t>
              </w:r>
              <w:proofErr w:type="spellEnd"/>
              <w:r w:rsidRPr="00453BF0">
                <w:rPr>
                  <w:rFonts w:eastAsia="Gulim"/>
                  <w:color w:val="000000"/>
                  <w:sz w:val="20"/>
                  <w:highlight w:val="cyan"/>
                  <w:shd w:val="clear" w:color="auto" w:fill="FFFF00"/>
                  <w:lang w:val="en-CA"/>
                </w:rPr>
                <w:t xml:space="preserve"> </w:t>
              </w:r>
              <w:r>
                <w:rPr>
                  <w:rFonts w:eastAsia="Gulim"/>
                  <w:color w:val="000000"/>
                  <w:sz w:val="20"/>
                  <w:highlight w:val="cyan"/>
                  <w:shd w:val="clear" w:color="auto" w:fill="FFFF00"/>
                  <w:lang w:val="en-CA" w:eastAsia="ko-KR"/>
                </w:rPr>
                <w:t>= =</w:t>
              </w:r>
              <w:r w:rsidRPr="00453BF0">
                <w:rPr>
                  <w:rFonts w:eastAsia="Gulim"/>
                  <w:color w:val="000000"/>
                  <w:sz w:val="20"/>
                  <w:highlight w:val="cyan"/>
                  <w:shd w:val="clear" w:color="auto" w:fill="FFFF00"/>
                  <w:lang w:val="en-CA"/>
                </w:rPr>
                <w:t xml:space="preserve"> 2 )</w:t>
              </w:r>
            </w:ins>
            <w:del w:id="801" w:author="CK_d03" w:date="2024-11-05T12:09:00Z">
              <w:r w:rsidR="00EB777E" w:rsidRPr="00671BB6" w:rsidDel="0074514A">
                <w:rPr>
                  <w:rFonts w:eastAsia="SimSun"/>
                  <w:strike/>
                  <w:color w:val="FF0000"/>
                  <w:sz w:val="20"/>
                  <w:highlight w:val="cyan"/>
                  <w:lang w:val="en-CA"/>
                </w:rPr>
                <w:tab/>
              </w:r>
              <w:r w:rsidR="00EB777E" w:rsidRPr="00671BB6" w:rsidDel="0074514A">
                <w:rPr>
                  <w:rFonts w:eastAsia="SimSun"/>
                  <w:strike/>
                  <w:color w:val="FF0000"/>
                  <w:sz w:val="20"/>
                  <w:highlight w:val="cyan"/>
                  <w:lang w:val="en-CA"/>
                </w:rPr>
                <w:tab/>
              </w:r>
              <w:r w:rsidR="00EB777E" w:rsidRPr="00671BB6" w:rsidDel="0074514A">
                <w:rPr>
                  <w:rFonts w:eastAsia="SimSun"/>
                  <w:strike/>
                  <w:color w:val="FF0000"/>
                  <w:sz w:val="20"/>
                  <w:highlight w:val="cyan"/>
                  <w:lang w:val="en-CA"/>
                </w:rPr>
                <w:tab/>
              </w:r>
              <w:r w:rsidR="00EB777E" w:rsidRPr="00671BB6" w:rsidDel="0074514A">
                <w:rPr>
                  <w:rFonts w:eastAsia="SimSun"/>
                  <w:b/>
                  <w:bCs/>
                  <w:strike/>
                  <w:color w:val="FF0000"/>
                  <w:sz w:val="20"/>
                  <w:highlight w:val="cyan"/>
                  <w:lang w:val="en-CA"/>
                </w:rPr>
                <w:delText>doi_partition_type_flag</w:delText>
              </w:r>
            </w:del>
          </w:p>
        </w:tc>
        <w:tc>
          <w:tcPr>
            <w:tcW w:w="1711" w:type="dxa"/>
          </w:tcPr>
          <w:p w14:paraId="104D4D26" w14:textId="3DC678B3"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highlight w:val="cyan"/>
                <w:lang w:val="en-CA"/>
              </w:rPr>
            </w:pPr>
            <w:del w:id="802" w:author="CK_d03" w:date="2024-11-05T12:09:00Z">
              <w:r w:rsidRPr="00671BB6" w:rsidDel="0074514A">
                <w:rPr>
                  <w:rFonts w:eastAsia="SimSun"/>
                  <w:strike/>
                  <w:color w:val="FF0000"/>
                  <w:sz w:val="20"/>
                  <w:highlight w:val="cyan"/>
                  <w:lang w:val="en-CA"/>
                </w:rPr>
                <w:delText>u(1)</w:delText>
              </w:r>
            </w:del>
          </w:p>
        </w:tc>
      </w:tr>
      <w:tr w:rsidR="00EB777E" w:rsidRPr="009A2301" w14:paraId="7946A700" w14:textId="77777777" w:rsidTr="00827B50">
        <w:trPr>
          <w:cantSplit/>
          <w:jc w:val="center"/>
          <w:ins w:id="803" w:author="CK_d03" w:date="2024-11-05T18:40:00Z"/>
        </w:trPr>
        <w:tc>
          <w:tcPr>
            <w:tcW w:w="7366" w:type="dxa"/>
          </w:tcPr>
          <w:p w14:paraId="0FEC8045" w14:textId="6A775763" w:rsidR="00EB777E" w:rsidRPr="00671BB6"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804" w:author="CK_d03" w:date="2024-11-05T18:40:00Z"/>
                <w:rFonts w:eastAsia="SimSun"/>
                <w:sz w:val="20"/>
                <w:highlight w:val="cyan"/>
                <w:lang w:val="en-CA"/>
              </w:rPr>
            </w:pPr>
            <w:ins w:id="805" w:author="CK_d03" w:date="2024-11-05T18:40:00Z">
              <w:r w:rsidRPr="00671BB6">
                <w:rPr>
                  <w:rFonts w:eastAsia="SimSun"/>
                  <w:sz w:val="20"/>
                  <w:highlight w:val="cyan"/>
                  <w:lang w:val="en-CA"/>
                </w:rPr>
                <w:tab/>
              </w:r>
              <w:r w:rsidRPr="00671BB6">
                <w:rPr>
                  <w:rFonts w:eastAsia="SimSun"/>
                  <w:sz w:val="20"/>
                  <w:highlight w:val="cyan"/>
                  <w:lang w:val="en-CA"/>
                </w:rPr>
                <w:tab/>
              </w:r>
              <w:r w:rsidRPr="00671BB6">
                <w:rPr>
                  <w:rFonts w:eastAsia="SimSun"/>
                  <w:sz w:val="20"/>
                  <w:highlight w:val="cyan"/>
                  <w:lang w:val="en-CA"/>
                </w:rPr>
                <w:tab/>
              </w:r>
              <w:r w:rsidRPr="00671BB6">
                <w:rPr>
                  <w:rFonts w:eastAsia="SimSun"/>
                  <w:b/>
                  <w:bCs/>
                  <w:sz w:val="20"/>
                  <w:highlight w:val="cyan"/>
                  <w:lang w:val="en-CA"/>
                </w:rPr>
                <w:tab/>
              </w:r>
            </w:ins>
            <w:ins w:id="806" w:author="CK_d03" w:date="2024-11-05T22:18:00Z">
              <w:r w:rsidR="00557BC5" w:rsidRPr="00453BF0">
                <w:rPr>
                  <w:rFonts w:eastAsia="SimSun"/>
                  <w:b/>
                  <w:bCs/>
                  <w:sz w:val="20"/>
                  <w:highlight w:val="cyan"/>
                  <w:lang w:val="en-CA"/>
                </w:rPr>
                <w:t>doi_</w:t>
              </w:r>
              <w:r w:rsidR="00557BC5" w:rsidRPr="00453BF0">
                <w:rPr>
                  <w:rFonts w:eastAsia="SimSun"/>
                  <w:b/>
                  <w:sz w:val="20"/>
                  <w:highlight w:val="cyan"/>
                  <w:lang w:val="en-CA"/>
                </w:rPr>
                <w:t>partition</w:t>
              </w:r>
              <w:r w:rsidR="00557BC5" w:rsidRPr="00453BF0">
                <w:rPr>
                  <w:rFonts w:eastAsia="SimSun"/>
                  <w:b/>
                  <w:bCs/>
                  <w:sz w:val="20"/>
                  <w:highlight w:val="cyan"/>
                  <w:lang w:val="en-CA"/>
                </w:rPr>
                <w:t>_param_length_minus1</w:t>
              </w:r>
            </w:ins>
          </w:p>
        </w:tc>
        <w:tc>
          <w:tcPr>
            <w:tcW w:w="1711" w:type="dxa"/>
          </w:tcPr>
          <w:p w14:paraId="7F018B37" w14:textId="160DFF07" w:rsidR="00EB777E" w:rsidRPr="00671BB6" w:rsidDel="0074514A" w:rsidRDefault="00EB777E" w:rsidP="00EB777E">
            <w:pPr>
              <w:tabs>
                <w:tab w:val="clear" w:pos="1080"/>
                <w:tab w:val="left" w:pos="215"/>
                <w:tab w:val="left" w:pos="431"/>
                <w:tab w:val="left" w:pos="646"/>
                <w:tab w:val="left" w:pos="862"/>
                <w:tab w:val="left" w:pos="1077"/>
                <w:tab w:val="left" w:pos="1298"/>
              </w:tabs>
              <w:spacing w:before="20" w:after="40"/>
              <w:jc w:val="center"/>
              <w:rPr>
                <w:ins w:id="807" w:author="CK_d03" w:date="2024-11-05T18:40:00Z"/>
                <w:rFonts w:eastAsia="SimSun"/>
                <w:strike/>
                <w:color w:val="FF0000"/>
                <w:sz w:val="20"/>
                <w:highlight w:val="cyan"/>
                <w:lang w:val="en-CA"/>
              </w:rPr>
            </w:pPr>
            <w:ins w:id="808" w:author="CK_d03" w:date="2024-11-05T18:40:00Z">
              <w:r w:rsidRPr="00671BB6">
                <w:rPr>
                  <w:rFonts w:eastAsia="SimSun"/>
                  <w:sz w:val="20"/>
                  <w:highlight w:val="cyan"/>
                  <w:lang w:val="en-CA"/>
                </w:rPr>
                <w:t>u(4)</w:t>
              </w:r>
            </w:ins>
          </w:p>
        </w:tc>
      </w:tr>
      <w:tr w:rsidR="00EB777E" w:rsidRPr="009A2301" w14:paraId="46DE5E0E" w14:textId="77777777" w:rsidTr="00827B50">
        <w:trPr>
          <w:cantSplit/>
          <w:jc w:val="center"/>
          <w:ins w:id="809" w:author="CK_d03" w:date="2024-11-05T18:40:00Z"/>
        </w:trPr>
        <w:tc>
          <w:tcPr>
            <w:tcW w:w="7366" w:type="dxa"/>
          </w:tcPr>
          <w:p w14:paraId="4AB46137" w14:textId="380D213D" w:rsidR="00EB777E" w:rsidRPr="00671BB6" w:rsidRDefault="00EB777E" w:rsidP="00671BB6">
            <w:pPr>
              <w:tabs>
                <w:tab w:val="clear" w:pos="1080"/>
                <w:tab w:val="left" w:pos="215"/>
                <w:tab w:val="left" w:pos="431"/>
                <w:tab w:val="left" w:pos="646"/>
                <w:tab w:val="left" w:pos="862"/>
                <w:tab w:val="left" w:pos="1077"/>
                <w:tab w:val="left" w:pos="1298"/>
                <w:tab w:val="left" w:pos="1512"/>
                <w:tab w:val="left" w:pos="1728"/>
                <w:tab w:val="left" w:pos="1944"/>
              </w:tabs>
              <w:spacing w:before="20" w:after="40"/>
              <w:ind w:firstLineChars="200" w:firstLine="400"/>
              <w:rPr>
                <w:ins w:id="810" w:author="CK_d03" w:date="2024-11-05T18:40:00Z"/>
                <w:sz w:val="20"/>
                <w:lang w:val="en-CA" w:eastAsia="ko-KR"/>
              </w:rPr>
            </w:pPr>
            <w:ins w:id="811" w:author="CK_d03" w:date="2024-11-05T22:00:00Z">
              <w:r>
                <w:rPr>
                  <w:rFonts w:hint="eastAsia"/>
                  <w:sz w:val="20"/>
                  <w:lang w:val="en-CA" w:eastAsia="ko-KR"/>
                </w:rPr>
                <w:t>}</w:t>
              </w:r>
            </w:ins>
          </w:p>
        </w:tc>
        <w:tc>
          <w:tcPr>
            <w:tcW w:w="1711" w:type="dxa"/>
          </w:tcPr>
          <w:p w14:paraId="05025E0A" w14:textId="77777777" w:rsidR="00EB777E" w:rsidRPr="006857EB" w:rsidDel="0074514A" w:rsidRDefault="00EB777E" w:rsidP="00EB777E">
            <w:pPr>
              <w:tabs>
                <w:tab w:val="clear" w:pos="1080"/>
                <w:tab w:val="left" w:pos="215"/>
                <w:tab w:val="left" w:pos="431"/>
                <w:tab w:val="left" w:pos="646"/>
                <w:tab w:val="left" w:pos="862"/>
                <w:tab w:val="left" w:pos="1077"/>
                <w:tab w:val="left" w:pos="1298"/>
              </w:tabs>
              <w:spacing w:before="20" w:after="40"/>
              <w:jc w:val="center"/>
              <w:rPr>
                <w:ins w:id="812" w:author="CK_d03" w:date="2024-11-05T18:40:00Z"/>
                <w:rFonts w:eastAsia="SimSun"/>
                <w:strike/>
                <w:color w:val="FF0000"/>
                <w:sz w:val="20"/>
                <w:lang w:val="en-CA"/>
              </w:rPr>
            </w:pPr>
          </w:p>
        </w:tc>
      </w:tr>
      <w:tr w:rsidR="00EB777E" w:rsidRPr="009A2301" w14:paraId="7202C792" w14:textId="77777777" w:rsidTr="00827B50">
        <w:trPr>
          <w:cantSplit/>
          <w:jc w:val="center"/>
        </w:trPr>
        <w:tc>
          <w:tcPr>
            <w:tcW w:w="7366" w:type="dxa"/>
          </w:tcPr>
          <w:p w14:paraId="2B15FD0D" w14:textId="77777777" w:rsidR="00EB777E" w:rsidRPr="009A2301"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doi_offset_params_present_flag</w:t>
            </w:r>
            <w:proofErr w:type="spellEnd"/>
          </w:p>
        </w:tc>
        <w:tc>
          <w:tcPr>
            <w:tcW w:w="1711" w:type="dxa"/>
          </w:tcPr>
          <w:p w14:paraId="0599A2AF"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EB777E" w:rsidRPr="009A2301" w14:paraId="7E8D5837" w14:textId="77777777" w:rsidTr="00827B50">
        <w:trPr>
          <w:cantSplit/>
          <w:jc w:val="center"/>
        </w:trPr>
        <w:tc>
          <w:tcPr>
            <w:tcW w:w="7366" w:type="dxa"/>
          </w:tcPr>
          <w:p w14:paraId="6FAF2E7D" w14:textId="77777777" w:rsidR="00EB777E" w:rsidRPr="009A2301"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doi_offset_params_present_flag</w:t>
            </w:r>
            <w:proofErr w:type="spellEnd"/>
            <w:r w:rsidRPr="009A2301">
              <w:rPr>
                <w:rFonts w:eastAsia="SimSun"/>
                <w:sz w:val="20"/>
                <w:lang w:val="en-CA"/>
              </w:rPr>
              <w:t xml:space="preserve"> )</w:t>
            </w:r>
          </w:p>
        </w:tc>
        <w:tc>
          <w:tcPr>
            <w:tcW w:w="1711" w:type="dxa"/>
          </w:tcPr>
          <w:p w14:paraId="2E975464"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EB777E" w:rsidRPr="009A2301" w14:paraId="3D12712B" w14:textId="77777777" w:rsidTr="00827B50">
        <w:trPr>
          <w:cantSplit/>
          <w:jc w:val="center"/>
        </w:trPr>
        <w:tc>
          <w:tcPr>
            <w:tcW w:w="7366" w:type="dxa"/>
          </w:tcPr>
          <w:p w14:paraId="0F7E38A9" w14:textId="77777777" w:rsidR="00EB777E" w:rsidRPr="009A2301"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doi_offset_param_length_minus1</w:t>
            </w:r>
          </w:p>
        </w:tc>
        <w:tc>
          <w:tcPr>
            <w:tcW w:w="1711" w:type="dxa"/>
          </w:tcPr>
          <w:p w14:paraId="7850567A"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EB777E" w:rsidRPr="009A2301" w14:paraId="59AC1635" w14:textId="77777777" w:rsidTr="00827B50">
        <w:trPr>
          <w:cantSplit/>
          <w:jc w:val="center"/>
        </w:trPr>
        <w:tc>
          <w:tcPr>
            <w:tcW w:w="7366" w:type="dxa"/>
          </w:tcPr>
          <w:p w14:paraId="078C595D" w14:textId="77777777" w:rsidR="00EB777E" w:rsidRPr="009A2301"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doi_resampling_enabled_flag</w:t>
            </w:r>
            <w:proofErr w:type="spellEnd"/>
          </w:p>
        </w:tc>
        <w:tc>
          <w:tcPr>
            <w:tcW w:w="1711" w:type="dxa"/>
          </w:tcPr>
          <w:p w14:paraId="2E4CF6FD"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EB777E" w:rsidRPr="009A2301" w14:paraId="663FA51F" w14:textId="77777777" w:rsidTr="00827B50">
        <w:trPr>
          <w:cantSplit/>
          <w:jc w:val="center"/>
        </w:trPr>
        <w:tc>
          <w:tcPr>
            <w:tcW w:w="7366" w:type="dxa"/>
          </w:tcPr>
          <w:p w14:paraId="39DCE857" w14:textId="77777777" w:rsidR="00EB777E" w:rsidRPr="009A2301"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doi_resampling_enabled_flag</w:t>
            </w:r>
            <w:proofErr w:type="spellEnd"/>
            <w:r w:rsidRPr="009A2301">
              <w:rPr>
                <w:rFonts w:eastAsia="SimSun"/>
                <w:sz w:val="20"/>
                <w:lang w:val="en-CA"/>
              </w:rPr>
              <w:t xml:space="preserve"> )</w:t>
            </w:r>
          </w:p>
        </w:tc>
        <w:tc>
          <w:tcPr>
            <w:tcW w:w="1711" w:type="dxa"/>
          </w:tcPr>
          <w:p w14:paraId="6ACA1976"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EB777E" w:rsidRPr="009A2301" w14:paraId="23DF8FFE" w14:textId="77777777" w:rsidTr="00827B50">
        <w:trPr>
          <w:cantSplit/>
          <w:jc w:val="center"/>
        </w:trPr>
        <w:tc>
          <w:tcPr>
            <w:tcW w:w="7366" w:type="dxa"/>
          </w:tcPr>
          <w:p w14:paraId="32AE8DC6" w14:textId="77777777" w:rsidR="00EB777E" w:rsidRPr="009A2301" w:rsidRDefault="00EB777E" w:rsidP="00671BB6">
            <w:pPr>
              <w:tabs>
                <w:tab w:val="clear" w:pos="1080"/>
                <w:tab w:val="left" w:pos="215"/>
                <w:tab w:val="left" w:pos="60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doi_size_param_length_minus1</w:t>
            </w:r>
          </w:p>
        </w:tc>
        <w:tc>
          <w:tcPr>
            <w:tcW w:w="1711" w:type="dxa"/>
          </w:tcPr>
          <w:p w14:paraId="6D81B3E7"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EB777E" w:rsidRPr="009A2301" w14:paraId="1B4EBDEB" w14:textId="77777777" w:rsidTr="00827B50">
        <w:trPr>
          <w:cantSplit/>
          <w:jc w:val="center"/>
        </w:trPr>
        <w:tc>
          <w:tcPr>
            <w:tcW w:w="7366" w:type="dxa"/>
          </w:tcPr>
          <w:p w14:paraId="52A3CC7A" w14:textId="77777777" w:rsidR="00EB777E" w:rsidRPr="009A2301"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 xml:space="preserve">for( </w:t>
            </w:r>
            <w:proofErr w:type="spellStart"/>
            <w:r w:rsidRPr="009A2301">
              <w:rPr>
                <w:rFonts w:eastAsia="SimSun"/>
                <w:sz w:val="20"/>
                <w:lang w:val="en-CA"/>
              </w:rPr>
              <w:t>i</w:t>
            </w:r>
            <w:proofErr w:type="spellEnd"/>
            <w:r w:rsidRPr="009A2301">
              <w:rPr>
                <w:rFonts w:eastAsia="SimSun"/>
                <w:sz w:val="20"/>
                <w:lang w:val="en-CA"/>
              </w:rPr>
              <w:t xml:space="preserve"> = 0; </w:t>
            </w:r>
            <w:proofErr w:type="spellStart"/>
            <w:r w:rsidRPr="009A2301">
              <w:rPr>
                <w:rFonts w:eastAsia="SimSun"/>
                <w:sz w:val="20"/>
                <w:lang w:val="en-CA"/>
              </w:rPr>
              <w:t>i</w:t>
            </w:r>
            <w:proofErr w:type="spellEnd"/>
            <w:r w:rsidRPr="009A2301">
              <w:rPr>
                <w:rFonts w:eastAsia="SimSun"/>
                <w:sz w:val="20"/>
                <w:lang w:val="en-CA"/>
              </w:rPr>
              <w:t xml:space="preserve"> &lt; doi_num_display_overlays_minus2 + 2; </w:t>
            </w:r>
            <w:proofErr w:type="spellStart"/>
            <w:r w:rsidRPr="009A2301">
              <w:rPr>
                <w:rFonts w:eastAsia="SimSun"/>
                <w:sz w:val="20"/>
                <w:lang w:val="en-CA"/>
              </w:rPr>
              <w:t>i</w:t>
            </w:r>
            <w:proofErr w:type="spellEnd"/>
            <w:r w:rsidRPr="009A2301">
              <w:rPr>
                <w:rFonts w:eastAsia="SimSun"/>
                <w:sz w:val="20"/>
                <w:lang w:val="en-CA"/>
              </w:rPr>
              <w:t>++ ) {</w:t>
            </w:r>
          </w:p>
        </w:tc>
        <w:tc>
          <w:tcPr>
            <w:tcW w:w="1711" w:type="dxa"/>
          </w:tcPr>
          <w:p w14:paraId="70E84FEA"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 </w:t>
            </w:r>
          </w:p>
        </w:tc>
      </w:tr>
      <w:tr w:rsidR="00EB777E" w:rsidRPr="009A2301" w14:paraId="01BF5984" w14:textId="77777777" w:rsidTr="00827B50">
        <w:trPr>
          <w:cantSplit/>
          <w:jc w:val="center"/>
        </w:trPr>
        <w:tc>
          <w:tcPr>
            <w:tcW w:w="7366" w:type="dxa"/>
          </w:tcPr>
          <w:p w14:paraId="36D8A83A" w14:textId="77777777" w:rsidR="00EB777E" w:rsidRPr="009A2301" w:rsidRDefault="00EB777E" w:rsidP="00671BB6">
            <w:pPr>
              <w:tabs>
                <w:tab w:val="clear" w:pos="1080"/>
                <w:tab w:val="left" w:pos="215"/>
                <w:tab w:val="left" w:pos="60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 </w:t>
            </w:r>
            <w:proofErr w:type="spellStart"/>
            <w:r w:rsidRPr="009A2301">
              <w:rPr>
                <w:rFonts w:eastAsia="SimSun"/>
                <w:sz w:val="20"/>
                <w:lang w:val="en-CA"/>
              </w:rPr>
              <w:t>doi_nuh_layer_id_present_flag</w:t>
            </w:r>
            <w:proofErr w:type="spellEnd"/>
            <w:r w:rsidRPr="009A2301">
              <w:rPr>
                <w:rFonts w:eastAsia="SimSun"/>
                <w:sz w:val="20"/>
                <w:lang w:val="en-CA"/>
              </w:rPr>
              <w:t xml:space="preserve"> )</w:t>
            </w:r>
          </w:p>
        </w:tc>
        <w:tc>
          <w:tcPr>
            <w:tcW w:w="1711" w:type="dxa"/>
          </w:tcPr>
          <w:p w14:paraId="30BA9A54"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EB777E" w:rsidRPr="009A2301" w14:paraId="33955E75" w14:textId="77777777" w:rsidTr="00827B50">
        <w:trPr>
          <w:trHeight w:val="204"/>
          <w:jc w:val="center"/>
        </w:trPr>
        <w:tc>
          <w:tcPr>
            <w:tcW w:w="7366" w:type="dxa"/>
          </w:tcPr>
          <w:p w14:paraId="24D9DDFE" w14:textId="77777777" w:rsidR="00EB777E" w:rsidRPr="009A2301"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5526263A"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EB777E" w:rsidRPr="009A2301" w14:paraId="59B8FDBE" w14:textId="77777777" w:rsidTr="00827B50">
        <w:trPr>
          <w:trHeight w:val="204"/>
          <w:jc w:val="center"/>
          <w:ins w:id="813" w:author="CK_d03" w:date="2024-11-05T22:04:00Z"/>
        </w:trPr>
        <w:tc>
          <w:tcPr>
            <w:tcW w:w="7366" w:type="dxa"/>
          </w:tcPr>
          <w:p w14:paraId="6666EB0D" w14:textId="0E3F5BEB" w:rsidR="00EB777E" w:rsidRPr="00C90290" w:rsidRDefault="00EB777E" w:rsidP="00671BB6">
            <w:pPr>
              <w:tabs>
                <w:tab w:val="clear" w:pos="1080"/>
                <w:tab w:val="left" w:pos="215"/>
                <w:tab w:val="left" w:pos="607"/>
                <w:tab w:val="left" w:pos="1077"/>
                <w:tab w:val="left" w:pos="1298"/>
                <w:tab w:val="left" w:pos="1512"/>
                <w:tab w:val="left" w:pos="1728"/>
                <w:tab w:val="left" w:pos="1944"/>
              </w:tabs>
              <w:spacing w:before="20" w:after="40"/>
              <w:rPr>
                <w:ins w:id="814" w:author="CK_d03" w:date="2024-11-05T22:04:00Z"/>
                <w:rFonts w:eastAsia="SimSun"/>
                <w:sz w:val="20"/>
                <w:lang w:val="en-CA"/>
              </w:rPr>
            </w:pPr>
            <w:ins w:id="815" w:author="CK_d03" w:date="2024-11-05T22:04:00Z">
              <w:r w:rsidRPr="00C90290">
                <w:rPr>
                  <w:rFonts w:eastAsia="SimSun"/>
                  <w:sz w:val="20"/>
                  <w:lang w:val="en-CA"/>
                </w:rPr>
                <w:tab/>
              </w:r>
              <w:r w:rsidRPr="00C90290">
                <w:rPr>
                  <w:rFonts w:eastAsia="SimSun"/>
                  <w:sz w:val="20"/>
                  <w:lang w:val="en-CA"/>
                </w:rPr>
                <w:tab/>
              </w:r>
              <w:r w:rsidRPr="00C90290">
                <w:rPr>
                  <w:rFonts w:eastAsia="SimSun"/>
                  <w:sz w:val="20"/>
                  <w:lang w:val="en-CA"/>
                </w:rPr>
                <w:tab/>
                <w:t xml:space="preserve">if ( </w:t>
              </w:r>
              <w:proofErr w:type="spellStart"/>
              <w:r w:rsidRPr="00C90290">
                <w:rPr>
                  <w:rFonts w:eastAsia="SimSun"/>
                  <w:sz w:val="20"/>
                  <w:lang w:val="en-CA"/>
                </w:rPr>
                <w:t>doi_pic_partition_flag</w:t>
              </w:r>
              <w:proofErr w:type="spellEnd"/>
              <w:r w:rsidRPr="00C90290">
                <w:rPr>
                  <w:rFonts w:eastAsia="SimSun"/>
                  <w:sz w:val="20"/>
                  <w:lang w:val="en-CA"/>
                </w:rPr>
                <w:t xml:space="preserve"> ) </w:t>
              </w:r>
            </w:ins>
            <w:ins w:id="816" w:author="Hendry" w:date="2024-11-06T09:57:00Z">
              <w:r w:rsidR="00C90290" w:rsidRPr="00671BB6">
                <w:rPr>
                  <w:rFonts w:eastAsia="SimSun"/>
                  <w:sz w:val="20"/>
                  <w:highlight w:val="cyan"/>
                  <w:lang w:val="en-CA"/>
                </w:rPr>
                <w:t>{</w:t>
              </w:r>
            </w:ins>
          </w:p>
        </w:tc>
        <w:tc>
          <w:tcPr>
            <w:tcW w:w="1711" w:type="dxa"/>
          </w:tcPr>
          <w:p w14:paraId="15542FC3" w14:textId="700F8D2F" w:rsidR="00EB777E" w:rsidRPr="00C90290" w:rsidRDefault="00EB777E" w:rsidP="00EB777E">
            <w:pPr>
              <w:tabs>
                <w:tab w:val="clear" w:pos="1080"/>
                <w:tab w:val="left" w:pos="215"/>
                <w:tab w:val="left" w:pos="431"/>
                <w:tab w:val="left" w:pos="646"/>
                <w:tab w:val="left" w:pos="862"/>
                <w:tab w:val="left" w:pos="1077"/>
                <w:tab w:val="left" w:pos="1298"/>
              </w:tabs>
              <w:spacing w:before="20" w:after="40"/>
              <w:jc w:val="center"/>
              <w:rPr>
                <w:ins w:id="817" w:author="CK_d03" w:date="2024-11-05T22:04:00Z"/>
                <w:rFonts w:eastAsia="SimSun"/>
                <w:sz w:val="20"/>
                <w:lang w:val="en-CA"/>
              </w:rPr>
            </w:pPr>
            <w:ins w:id="818" w:author="CK_d03" w:date="2024-11-05T22:04:00Z">
              <w:r w:rsidRPr="00C90290">
                <w:rPr>
                  <w:rFonts w:eastAsia="SimSun"/>
                  <w:sz w:val="20"/>
                  <w:lang w:val="en-CA"/>
                </w:rPr>
                <w:t> </w:t>
              </w:r>
            </w:ins>
          </w:p>
        </w:tc>
      </w:tr>
      <w:tr w:rsidR="00C90290" w:rsidRPr="009A2301" w14:paraId="45B00F14" w14:textId="77777777" w:rsidTr="00827B50">
        <w:trPr>
          <w:trHeight w:val="204"/>
          <w:jc w:val="center"/>
          <w:ins w:id="819" w:author="Hendry" w:date="2024-11-06T09:56:00Z"/>
        </w:trPr>
        <w:tc>
          <w:tcPr>
            <w:tcW w:w="7366" w:type="dxa"/>
          </w:tcPr>
          <w:p w14:paraId="3E64B99E" w14:textId="21A5A81E" w:rsidR="00C90290" w:rsidRPr="00C90290"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820" w:author="Hendry" w:date="2024-11-06T09:56:00Z"/>
                <w:rFonts w:eastAsia="SimSun"/>
                <w:sz w:val="20"/>
                <w:lang w:val="en-CA"/>
              </w:rPr>
            </w:pPr>
            <w:ins w:id="821" w:author="Hendry" w:date="2024-11-06T09:57:00Z">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EB777E">
                <w:rPr>
                  <w:rFonts w:eastAsia="Gulim"/>
                  <w:color w:val="000000"/>
                  <w:sz w:val="20"/>
                  <w:highlight w:val="cyan"/>
                  <w:shd w:val="clear" w:color="auto" w:fill="FFFF00"/>
                  <w:lang w:val="en-CA"/>
                </w:rPr>
                <w:t xml:space="preserve">if ( </w:t>
              </w:r>
              <w:proofErr w:type="spellStart"/>
              <w:r w:rsidRPr="00EB777E">
                <w:rPr>
                  <w:rFonts w:eastAsia="Gulim"/>
                  <w:color w:val="000000"/>
                  <w:sz w:val="20"/>
                  <w:highlight w:val="cyan"/>
                  <w:shd w:val="clear" w:color="auto" w:fill="FFFF00"/>
                  <w:lang w:val="en-CA"/>
                </w:rPr>
                <w:t>doi_partition_type_idc</w:t>
              </w:r>
              <w:proofErr w:type="spellEnd"/>
              <w:r w:rsidRPr="00EB777E">
                <w:rPr>
                  <w:rFonts w:eastAsia="Gulim"/>
                  <w:color w:val="000000"/>
                  <w:sz w:val="20"/>
                  <w:highlight w:val="cyan"/>
                  <w:shd w:val="clear" w:color="auto" w:fill="FFFF00"/>
                  <w:lang w:val="en-CA"/>
                </w:rPr>
                <w:t xml:space="preserve"> </w:t>
              </w:r>
              <w:r>
                <w:rPr>
                  <w:rFonts w:eastAsia="Gulim"/>
                  <w:color w:val="000000"/>
                  <w:sz w:val="20"/>
                  <w:highlight w:val="cyan"/>
                  <w:shd w:val="clear" w:color="auto" w:fill="FFFF00"/>
                  <w:lang w:val="en-CA"/>
                </w:rPr>
                <w:t>&lt;</w:t>
              </w:r>
              <w:r w:rsidRPr="00EB777E">
                <w:rPr>
                  <w:rFonts w:eastAsia="Gulim"/>
                  <w:color w:val="000000"/>
                  <w:sz w:val="20"/>
                  <w:highlight w:val="cyan"/>
                  <w:shd w:val="clear" w:color="auto" w:fill="FFFF00"/>
                  <w:lang w:val="en-CA"/>
                </w:rPr>
                <w:t xml:space="preserve"> 2 )</w:t>
              </w:r>
            </w:ins>
          </w:p>
        </w:tc>
        <w:tc>
          <w:tcPr>
            <w:tcW w:w="1711" w:type="dxa"/>
          </w:tcPr>
          <w:p w14:paraId="3931C71A" w14:textId="77777777" w:rsidR="00C90290" w:rsidRPr="00C90290" w:rsidRDefault="00C90290" w:rsidP="00EB777E">
            <w:pPr>
              <w:tabs>
                <w:tab w:val="clear" w:pos="1080"/>
                <w:tab w:val="left" w:pos="215"/>
                <w:tab w:val="left" w:pos="431"/>
                <w:tab w:val="left" w:pos="646"/>
                <w:tab w:val="left" w:pos="862"/>
                <w:tab w:val="left" w:pos="1077"/>
                <w:tab w:val="left" w:pos="1298"/>
              </w:tabs>
              <w:spacing w:before="20" w:after="40"/>
              <w:jc w:val="center"/>
              <w:rPr>
                <w:ins w:id="822" w:author="Hendry" w:date="2024-11-06T09:56:00Z"/>
                <w:rFonts w:eastAsia="SimSun"/>
                <w:sz w:val="20"/>
                <w:lang w:val="en-CA"/>
              </w:rPr>
            </w:pPr>
          </w:p>
        </w:tc>
      </w:tr>
      <w:tr w:rsidR="00EB777E" w:rsidRPr="009A2301" w14:paraId="742BD80E" w14:textId="77777777" w:rsidTr="00827B50">
        <w:trPr>
          <w:trHeight w:val="204"/>
          <w:jc w:val="center"/>
          <w:ins w:id="823" w:author="CK_d03" w:date="2024-11-05T22:04:00Z"/>
        </w:trPr>
        <w:tc>
          <w:tcPr>
            <w:tcW w:w="7366" w:type="dxa"/>
          </w:tcPr>
          <w:p w14:paraId="562DCB61" w14:textId="7BE060DC" w:rsidR="00EB777E" w:rsidRPr="00C90290" w:rsidRDefault="00EB777E" w:rsidP="00671BB6">
            <w:pPr>
              <w:tabs>
                <w:tab w:val="clear" w:pos="720"/>
                <w:tab w:val="clear" w:pos="1080"/>
                <w:tab w:val="left" w:pos="215"/>
                <w:tab w:val="left" w:pos="607"/>
                <w:tab w:val="left" w:pos="787"/>
                <w:tab w:val="left" w:pos="1077"/>
                <w:tab w:val="left" w:pos="1237"/>
                <w:tab w:val="left" w:pos="1512"/>
                <w:tab w:val="left" w:pos="1728"/>
                <w:tab w:val="left" w:pos="1944"/>
              </w:tabs>
              <w:spacing w:before="20" w:after="40"/>
              <w:rPr>
                <w:ins w:id="824" w:author="CK_d03" w:date="2024-11-05T22:04:00Z"/>
                <w:rFonts w:eastAsia="SimSun"/>
                <w:sz w:val="20"/>
                <w:lang w:val="en-CA"/>
              </w:rPr>
            </w:pPr>
            <w:ins w:id="825" w:author="CK_d03" w:date="2024-11-05T22:04:00Z">
              <w:r w:rsidRPr="00C90290">
                <w:rPr>
                  <w:rFonts w:eastAsia="SimSun"/>
                  <w:sz w:val="20"/>
                  <w:lang w:val="en-CA"/>
                </w:rPr>
                <w:tab/>
              </w:r>
              <w:r w:rsidRPr="00C90290">
                <w:rPr>
                  <w:rFonts w:eastAsia="SimSun"/>
                  <w:sz w:val="20"/>
                  <w:lang w:val="en-CA"/>
                </w:rPr>
                <w:tab/>
              </w:r>
              <w:r w:rsidRPr="00C90290">
                <w:rPr>
                  <w:rFonts w:eastAsia="SimSun"/>
                  <w:sz w:val="20"/>
                  <w:lang w:val="en-CA"/>
                </w:rPr>
                <w:tab/>
              </w:r>
              <w:r w:rsidRPr="00C90290">
                <w:rPr>
                  <w:rFonts w:eastAsia="SimSun"/>
                  <w:sz w:val="20"/>
                  <w:lang w:val="en-CA"/>
                </w:rPr>
                <w:tab/>
              </w:r>
            </w:ins>
            <w:ins w:id="826" w:author="Hendry" w:date="2024-11-06T09:58:00Z">
              <w:r w:rsidR="00C90290" w:rsidRPr="00BB68A2">
                <w:rPr>
                  <w:rFonts w:eastAsia="SimSun"/>
                  <w:sz w:val="20"/>
                  <w:lang w:val="en-CA"/>
                </w:rPr>
                <w:tab/>
              </w:r>
            </w:ins>
            <w:proofErr w:type="spellStart"/>
            <w:ins w:id="827" w:author="CK_d03" w:date="2024-11-05T22:04:00Z">
              <w:r w:rsidRPr="00C90290">
                <w:rPr>
                  <w:rFonts w:eastAsia="SimSun"/>
                  <w:b/>
                  <w:bCs/>
                  <w:sz w:val="20"/>
                  <w:lang w:val="en-CA"/>
                </w:rPr>
                <w:t>doi_partition_id</w:t>
              </w:r>
              <w:proofErr w:type="spellEnd"/>
              <w:r w:rsidRPr="00C90290">
                <w:rPr>
                  <w:rFonts w:eastAsia="SimSun"/>
                  <w:sz w:val="20"/>
                  <w:lang w:val="en-CA"/>
                </w:rPr>
                <w:t>[ </w:t>
              </w:r>
              <w:proofErr w:type="spellStart"/>
              <w:r w:rsidRPr="00C90290">
                <w:rPr>
                  <w:rFonts w:eastAsia="SimSun"/>
                  <w:sz w:val="20"/>
                  <w:lang w:val="en-CA"/>
                </w:rPr>
                <w:t>i</w:t>
              </w:r>
              <w:proofErr w:type="spellEnd"/>
              <w:r w:rsidRPr="00C90290">
                <w:rPr>
                  <w:rFonts w:eastAsia="SimSun"/>
                  <w:sz w:val="20"/>
                  <w:lang w:val="en-CA"/>
                </w:rPr>
                <w:t> ]</w:t>
              </w:r>
            </w:ins>
          </w:p>
        </w:tc>
        <w:tc>
          <w:tcPr>
            <w:tcW w:w="1711" w:type="dxa"/>
          </w:tcPr>
          <w:p w14:paraId="35E02D05" w14:textId="10AA1F15" w:rsidR="00EB777E" w:rsidRPr="00C90290" w:rsidRDefault="00EB777E" w:rsidP="00EB777E">
            <w:pPr>
              <w:tabs>
                <w:tab w:val="clear" w:pos="1080"/>
                <w:tab w:val="left" w:pos="215"/>
                <w:tab w:val="left" w:pos="431"/>
                <w:tab w:val="left" w:pos="646"/>
                <w:tab w:val="left" w:pos="862"/>
                <w:tab w:val="left" w:pos="1077"/>
                <w:tab w:val="left" w:pos="1298"/>
              </w:tabs>
              <w:spacing w:before="20" w:after="40"/>
              <w:jc w:val="center"/>
              <w:rPr>
                <w:ins w:id="828" w:author="CK_d03" w:date="2024-11-05T22:04:00Z"/>
                <w:rFonts w:eastAsia="SimSun"/>
                <w:sz w:val="20"/>
                <w:lang w:val="en-CA"/>
              </w:rPr>
            </w:pPr>
            <w:ins w:id="829" w:author="CK_d03" w:date="2024-11-05T22:04:00Z">
              <w:r w:rsidRPr="00C90290">
                <w:rPr>
                  <w:rFonts w:eastAsia="SimSun"/>
                  <w:sz w:val="20"/>
                  <w:lang w:val="en-CA"/>
                </w:rPr>
                <w:t>u(v)</w:t>
              </w:r>
            </w:ins>
          </w:p>
        </w:tc>
      </w:tr>
      <w:tr w:rsidR="00EB777E" w:rsidRPr="009A2301" w:rsidDel="00C90290" w14:paraId="2DA82F28" w14:textId="26971783" w:rsidTr="00827B50">
        <w:trPr>
          <w:trHeight w:val="204"/>
          <w:jc w:val="center"/>
          <w:del w:id="830" w:author="Hendry" w:date="2024-11-06T09:58:00Z"/>
        </w:trPr>
        <w:tc>
          <w:tcPr>
            <w:tcW w:w="7366" w:type="dxa"/>
          </w:tcPr>
          <w:p w14:paraId="04556AC0" w14:textId="73BF35DB" w:rsidR="00EB777E" w:rsidRPr="00671BB6" w:rsidDel="00C90290"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del w:id="831" w:author="Hendry" w:date="2024-11-06T09:58:00Z"/>
                <w:rFonts w:eastAsia="SimSun"/>
                <w:strike/>
                <w:color w:val="FF0000"/>
                <w:sz w:val="20"/>
                <w:highlight w:val="cyan"/>
                <w:lang w:val="en-CA"/>
              </w:rPr>
            </w:pPr>
            <w:ins w:id="832" w:author="CK_d03" w:date="2024-11-05T12:20:00Z">
              <w:del w:id="833" w:author="Hendry" w:date="2024-11-06T09:58:00Z">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sz w:val="20"/>
                    <w:highlight w:val="cyan"/>
                    <w:lang w:val="en-CA"/>
                  </w:rPr>
                  <w:tab/>
                  <w:delText xml:space="preserve">if ( doi_pic_partition_flag ) </w:delText>
                </w:r>
                <w:r w:rsidRPr="00EB777E" w:rsidDel="00C90290">
                  <w:rPr>
                    <w:rFonts w:eastAsia="SimSun"/>
                    <w:sz w:val="20"/>
                    <w:highlight w:val="cyan"/>
                    <w:lang w:val="en-CA"/>
                  </w:rPr>
                  <w:delText>{</w:delText>
                </w:r>
              </w:del>
            </w:ins>
            <w:del w:id="834" w:author="Hendry" w:date="2024-11-06T09:58:00Z">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delText xml:space="preserve">if ( doi_pic_partition_flag ) </w:delText>
              </w:r>
            </w:del>
          </w:p>
        </w:tc>
        <w:tc>
          <w:tcPr>
            <w:tcW w:w="1711" w:type="dxa"/>
          </w:tcPr>
          <w:p w14:paraId="5BECFCB9" w14:textId="17475510" w:rsidR="00EB777E" w:rsidRPr="00671BB6" w:rsidDel="00C90290" w:rsidRDefault="00EB777E" w:rsidP="00EB777E">
            <w:pPr>
              <w:tabs>
                <w:tab w:val="clear" w:pos="1080"/>
                <w:tab w:val="left" w:pos="215"/>
                <w:tab w:val="left" w:pos="431"/>
                <w:tab w:val="left" w:pos="646"/>
                <w:tab w:val="left" w:pos="862"/>
                <w:tab w:val="left" w:pos="1077"/>
                <w:tab w:val="left" w:pos="1298"/>
              </w:tabs>
              <w:spacing w:before="20" w:after="40"/>
              <w:jc w:val="center"/>
              <w:rPr>
                <w:del w:id="835" w:author="Hendry" w:date="2024-11-06T09:58:00Z"/>
                <w:rFonts w:eastAsia="SimSun"/>
                <w:bCs/>
                <w:strike/>
                <w:color w:val="FF0000"/>
                <w:sz w:val="20"/>
                <w:highlight w:val="cyan"/>
                <w:lang w:val="en-CA"/>
              </w:rPr>
            </w:pPr>
            <w:ins w:id="836" w:author="CK_d03" w:date="2024-11-05T12:20:00Z">
              <w:del w:id="837" w:author="Hendry" w:date="2024-11-06T09:58:00Z">
                <w:r w:rsidRPr="00671BB6" w:rsidDel="00C90290">
                  <w:rPr>
                    <w:rFonts w:eastAsia="SimSun"/>
                    <w:sz w:val="20"/>
                    <w:highlight w:val="cyan"/>
                    <w:lang w:val="en-CA"/>
                  </w:rPr>
                  <w:delText> </w:delText>
                </w:r>
              </w:del>
            </w:ins>
            <w:del w:id="838" w:author="Hendry" w:date="2024-11-06T09:58:00Z">
              <w:r w:rsidRPr="00671BB6" w:rsidDel="00C90290">
                <w:rPr>
                  <w:rFonts w:eastAsia="SimSun"/>
                  <w:strike/>
                  <w:color w:val="FF0000"/>
                  <w:sz w:val="20"/>
                  <w:highlight w:val="cyan"/>
                  <w:lang w:val="en-CA"/>
                </w:rPr>
                <w:delText> </w:delText>
              </w:r>
            </w:del>
          </w:p>
        </w:tc>
      </w:tr>
      <w:tr w:rsidR="00EB777E" w:rsidRPr="009A2301" w:rsidDel="00C90290" w14:paraId="7EB2926D" w14:textId="4381A9AC" w:rsidTr="00827B50">
        <w:trPr>
          <w:trHeight w:val="204"/>
          <w:jc w:val="center"/>
          <w:del w:id="839" w:author="Hendry" w:date="2024-11-06T09:58:00Z"/>
        </w:trPr>
        <w:tc>
          <w:tcPr>
            <w:tcW w:w="7366" w:type="dxa"/>
          </w:tcPr>
          <w:p w14:paraId="2825E53A" w14:textId="7470FB7C" w:rsidR="00EB777E" w:rsidRPr="00671BB6" w:rsidDel="00C90290"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del w:id="840" w:author="Hendry" w:date="2024-11-06T09:58:00Z"/>
                <w:rFonts w:eastAsia="SimSun"/>
                <w:strike/>
                <w:color w:val="FF0000"/>
                <w:sz w:val="20"/>
                <w:highlight w:val="cyan"/>
                <w:lang w:val="en-CA"/>
              </w:rPr>
            </w:pPr>
            <w:ins w:id="841" w:author="CK_d03" w:date="2024-11-05T12:20:00Z">
              <w:del w:id="842" w:author="Hendry" w:date="2024-11-06T09:58:00Z">
                <w:r w:rsidRPr="00EB777E" w:rsidDel="00C90290">
                  <w:rPr>
                    <w:rFonts w:eastAsia="Gulim"/>
                    <w:color w:val="000000"/>
                    <w:sz w:val="20"/>
                    <w:highlight w:val="cyan"/>
                    <w:lang w:val="en-CA"/>
                  </w:rPr>
                  <w:delText>        </w:delText>
                </w:r>
                <w:r w:rsidRPr="00EB777E" w:rsidDel="00C90290">
                  <w:rPr>
                    <w:rFonts w:eastAsia="Gulim" w:hint="eastAsia"/>
                    <w:color w:val="000000"/>
                    <w:sz w:val="20"/>
                    <w:highlight w:val="cyan"/>
                    <w:lang w:val="en-CA" w:eastAsia="ko-KR"/>
                  </w:rPr>
                  <w:delText xml:space="preserve">   </w:delText>
                </w:r>
                <w:r w:rsidRPr="00EB777E" w:rsidDel="00C90290">
                  <w:rPr>
                    <w:rFonts w:eastAsia="Gulim"/>
                    <w:color w:val="000000"/>
                    <w:sz w:val="20"/>
                    <w:highlight w:val="cyan"/>
                    <w:shd w:val="clear" w:color="auto" w:fill="FFFF00"/>
                    <w:lang w:val="en-CA"/>
                  </w:rPr>
                  <w:delText>if ( doi_partition_type_idc != 2 )</w:delText>
                </w:r>
              </w:del>
            </w:ins>
            <w:del w:id="843" w:author="Hendry" w:date="2024-11-06T09:58:00Z">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b/>
                  <w:bCs/>
                  <w:strike/>
                  <w:color w:val="FF0000"/>
                  <w:sz w:val="20"/>
                  <w:highlight w:val="cyan"/>
                  <w:lang w:val="en-CA"/>
                </w:rPr>
                <w:delText>doi_partition_id</w:delText>
              </w:r>
              <w:r w:rsidRPr="00671BB6" w:rsidDel="00C90290">
                <w:rPr>
                  <w:rFonts w:eastAsia="SimSun"/>
                  <w:strike/>
                  <w:color w:val="FF0000"/>
                  <w:sz w:val="20"/>
                  <w:highlight w:val="cyan"/>
                  <w:lang w:val="en-CA"/>
                </w:rPr>
                <w:delText>[ i ]</w:delText>
              </w:r>
            </w:del>
          </w:p>
        </w:tc>
        <w:tc>
          <w:tcPr>
            <w:tcW w:w="1711" w:type="dxa"/>
          </w:tcPr>
          <w:p w14:paraId="50D7B7CA" w14:textId="3A50A974" w:rsidR="00EB777E" w:rsidRPr="00671BB6" w:rsidDel="00C90290" w:rsidRDefault="00EB777E" w:rsidP="00EB777E">
            <w:pPr>
              <w:tabs>
                <w:tab w:val="clear" w:pos="1080"/>
                <w:tab w:val="left" w:pos="215"/>
                <w:tab w:val="left" w:pos="431"/>
                <w:tab w:val="left" w:pos="646"/>
                <w:tab w:val="left" w:pos="862"/>
                <w:tab w:val="left" w:pos="1077"/>
                <w:tab w:val="left" w:pos="1298"/>
              </w:tabs>
              <w:spacing w:before="20" w:after="40"/>
              <w:jc w:val="center"/>
              <w:rPr>
                <w:del w:id="844" w:author="Hendry" w:date="2024-11-06T09:58:00Z"/>
                <w:rFonts w:eastAsia="SimSun"/>
                <w:strike/>
                <w:color w:val="FF0000"/>
                <w:sz w:val="20"/>
                <w:highlight w:val="cyan"/>
                <w:lang w:val="en-CA"/>
              </w:rPr>
            </w:pPr>
            <w:ins w:id="845" w:author="CK_d03" w:date="2024-11-05T12:20:00Z">
              <w:del w:id="846" w:author="Hendry" w:date="2024-11-06T09:58:00Z">
                <w:r w:rsidRPr="00EB777E" w:rsidDel="00C90290">
                  <w:rPr>
                    <w:rFonts w:eastAsia="Gulim"/>
                    <w:color w:val="000000"/>
                    <w:sz w:val="20"/>
                    <w:highlight w:val="cyan"/>
                    <w:lang w:val="en-CA"/>
                  </w:rPr>
                  <w:delText> </w:delText>
                </w:r>
              </w:del>
            </w:ins>
            <w:del w:id="847" w:author="Hendry" w:date="2024-11-06T09:58:00Z">
              <w:r w:rsidRPr="00671BB6" w:rsidDel="00C90290">
                <w:rPr>
                  <w:rFonts w:eastAsia="SimSun"/>
                  <w:strike/>
                  <w:color w:val="FF0000"/>
                  <w:sz w:val="20"/>
                  <w:highlight w:val="cyan"/>
                  <w:lang w:val="en-CA"/>
                </w:rPr>
                <w:delText>u(v)</w:delText>
              </w:r>
            </w:del>
          </w:p>
        </w:tc>
      </w:tr>
      <w:tr w:rsidR="00EB777E" w:rsidRPr="009A2301" w:rsidDel="00C90290" w14:paraId="4A26F15E" w14:textId="5E38F951" w:rsidTr="00827B50">
        <w:trPr>
          <w:trHeight w:val="204"/>
          <w:jc w:val="center"/>
          <w:del w:id="848" w:author="Hendry" w:date="2024-11-06T09:58:00Z"/>
        </w:trPr>
        <w:tc>
          <w:tcPr>
            <w:tcW w:w="7366" w:type="dxa"/>
          </w:tcPr>
          <w:p w14:paraId="23A85BD5" w14:textId="28C001D4" w:rsidR="00EB777E" w:rsidRPr="00671BB6" w:rsidDel="00C90290" w:rsidRDefault="00EB777E">
            <w:pPr>
              <w:tabs>
                <w:tab w:val="clear" w:pos="720"/>
                <w:tab w:val="clear" w:pos="1080"/>
                <w:tab w:val="left" w:pos="215"/>
                <w:tab w:val="left" w:pos="431"/>
                <w:tab w:val="left" w:pos="955"/>
                <w:tab w:val="left" w:pos="1077"/>
                <w:tab w:val="left" w:pos="1298"/>
                <w:tab w:val="left" w:pos="1512"/>
                <w:tab w:val="left" w:pos="1728"/>
                <w:tab w:val="left" w:pos="1944"/>
              </w:tabs>
              <w:spacing w:before="20" w:after="40"/>
              <w:rPr>
                <w:del w:id="849" w:author="Hendry" w:date="2024-11-06T09:58:00Z"/>
                <w:rFonts w:eastAsia="SimSun"/>
                <w:sz w:val="20"/>
                <w:highlight w:val="cyan"/>
                <w:lang w:val="en-CA"/>
              </w:rPr>
              <w:pPrChange w:id="850" w:author="CK_d03" w:date="2024-11-05T12:20:00Z">
                <w:pPr>
                  <w:tabs>
                    <w:tab w:val="clear" w:pos="1080"/>
                    <w:tab w:val="left" w:pos="215"/>
                    <w:tab w:val="left" w:pos="431"/>
                    <w:tab w:val="left" w:pos="646"/>
                    <w:tab w:val="left" w:pos="862"/>
                    <w:tab w:val="left" w:pos="1077"/>
                    <w:tab w:val="left" w:pos="1298"/>
                    <w:tab w:val="left" w:pos="1512"/>
                    <w:tab w:val="left" w:pos="1728"/>
                    <w:tab w:val="left" w:pos="1944"/>
                  </w:tabs>
                  <w:spacing w:before="20" w:after="40"/>
                </w:pPr>
              </w:pPrChange>
            </w:pPr>
            <w:ins w:id="851" w:author="CK_d03" w:date="2024-11-05T12:20:00Z">
              <w:del w:id="852" w:author="Hendry" w:date="2024-11-06T09:58:00Z">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b/>
                    <w:bCs/>
                    <w:sz w:val="20"/>
                    <w:highlight w:val="cyan"/>
                    <w:lang w:val="en-CA"/>
                  </w:rPr>
                  <w:delText>doi_partition_id</w:delText>
                </w:r>
                <w:r w:rsidRPr="00671BB6" w:rsidDel="00C90290">
                  <w:rPr>
                    <w:rFonts w:eastAsia="SimSun"/>
                    <w:sz w:val="20"/>
                    <w:highlight w:val="cyan"/>
                    <w:lang w:val="en-CA"/>
                  </w:rPr>
                  <w:delText>[ i ]</w:delText>
                </w:r>
              </w:del>
            </w:ins>
            <w:del w:id="853" w:author="Hendry" w:date="2024-11-06T09:58:00Z">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sz w:val="20"/>
                  <w:highlight w:val="cyan"/>
                  <w:lang w:val="en-CA"/>
                </w:rPr>
                <w:tab/>
              </w:r>
              <w:r w:rsidRPr="00EB777E" w:rsidDel="00C90290">
                <w:rPr>
                  <w:rFonts w:eastAsia="SimSun"/>
                  <w:sz w:val="20"/>
                  <w:highlight w:val="cyan"/>
                  <w:lang w:val="en-CA"/>
                </w:rPr>
                <w:delText>if ( doi_pic_partition_</w:delText>
              </w:r>
              <w:r w:rsidRPr="00EB777E" w:rsidDel="00C90290">
                <w:rPr>
                  <w:rFonts w:eastAsia="SimSun"/>
                  <w:bCs/>
                  <w:sz w:val="20"/>
                  <w:highlight w:val="cyan"/>
                  <w:lang w:val="en-CA"/>
                </w:rPr>
                <w:delText>present</w:delText>
              </w:r>
              <w:r w:rsidRPr="00EB777E" w:rsidDel="00C90290">
                <w:rPr>
                  <w:rFonts w:eastAsia="SimSun"/>
                  <w:sz w:val="20"/>
                  <w:highlight w:val="cyan"/>
                  <w:lang w:val="en-CA"/>
                </w:rPr>
                <w:delText>_flag ) {</w:delText>
              </w:r>
            </w:del>
          </w:p>
        </w:tc>
        <w:tc>
          <w:tcPr>
            <w:tcW w:w="1711" w:type="dxa"/>
          </w:tcPr>
          <w:p w14:paraId="0CD7B427" w14:textId="1575AB4A" w:rsidR="00EB777E" w:rsidRPr="00671BB6" w:rsidDel="00C90290" w:rsidRDefault="00EB777E" w:rsidP="00EB777E">
            <w:pPr>
              <w:tabs>
                <w:tab w:val="clear" w:pos="1080"/>
                <w:tab w:val="left" w:pos="215"/>
                <w:tab w:val="left" w:pos="431"/>
                <w:tab w:val="left" w:pos="646"/>
                <w:tab w:val="left" w:pos="862"/>
                <w:tab w:val="left" w:pos="1077"/>
                <w:tab w:val="left" w:pos="1298"/>
              </w:tabs>
              <w:spacing w:before="20" w:after="40"/>
              <w:jc w:val="center"/>
              <w:rPr>
                <w:del w:id="854" w:author="Hendry" w:date="2024-11-06T09:58:00Z"/>
                <w:rFonts w:eastAsia="SimSun"/>
                <w:sz w:val="20"/>
                <w:highlight w:val="cyan"/>
                <w:lang w:val="en-CA"/>
              </w:rPr>
            </w:pPr>
            <w:ins w:id="855" w:author="CK_d03" w:date="2024-11-05T12:20:00Z">
              <w:del w:id="856" w:author="Hendry" w:date="2024-11-06T09:58:00Z">
                <w:r w:rsidRPr="00671BB6" w:rsidDel="00C90290">
                  <w:rPr>
                    <w:rFonts w:eastAsia="SimSun"/>
                    <w:sz w:val="20"/>
                    <w:highlight w:val="cyan"/>
                    <w:lang w:val="en-CA"/>
                  </w:rPr>
                  <w:delText>u(v)</w:delText>
                </w:r>
              </w:del>
            </w:ins>
          </w:p>
        </w:tc>
      </w:tr>
      <w:tr w:rsidR="00EB777E" w:rsidRPr="009A2301" w14:paraId="4103067D" w14:textId="77777777" w:rsidTr="00827B50">
        <w:trPr>
          <w:trHeight w:val="204"/>
          <w:jc w:val="center"/>
        </w:trPr>
        <w:tc>
          <w:tcPr>
            <w:tcW w:w="7366" w:type="dxa"/>
          </w:tcPr>
          <w:p w14:paraId="53067BA3" w14:textId="75128142" w:rsidR="00EB777E" w:rsidRPr="00671BB6"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b/>
                <w:strike/>
                <w:sz w:val="20"/>
                <w:highlight w:val="cyan"/>
                <w:lang w:val="en-CA"/>
              </w:rPr>
            </w:pPr>
            <w:ins w:id="857" w:author="Hendry" w:date="2024-11-06T09:59:00Z">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ins>
            <w:ins w:id="858" w:author="CK_d03" w:date="2024-11-05T12:20:00Z">
              <w:del w:id="859" w:author="Hendry" w:date="2024-11-06T09:59:00Z">
                <w:r w:rsidR="00EB777E" w:rsidRPr="00EB777E" w:rsidDel="00C90290">
                  <w:rPr>
                    <w:rFonts w:eastAsia="Gulim"/>
                    <w:color w:val="000000"/>
                    <w:sz w:val="20"/>
                    <w:highlight w:val="cyan"/>
                    <w:shd w:val="clear" w:color="auto" w:fill="FFFF00"/>
                    <w:lang w:val="en-CA"/>
                  </w:rPr>
                  <w:delText xml:space="preserve">            </w:delText>
                </w:r>
              </w:del>
              <w:r w:rsidR="00EB777E" w:rsidRPr="00EB777E">
                <w:rPr>
                  <w:rFonts w:eastAsia="Gulim"/>
                  <w:color w:val="000000"/>
                  <w:sz w:val="20"/>
                  <w:highlight w:val="cyan"/>
                  <w:shd w:val="clear" w:color="auto" w:fill="FFFF00"/>
                  <w:lang w:val="en-CA"/>
                </w:rPr>
                <w:t xml:space="preserve">else </w:t>
              </w:r>
            </w:ins>
            <w:ins w:id="860" w:author="Hendry" w:date="2024-11-06T09:58:00Z">
              <w:r w:rsidRPr="00EB777E">
                <w:rPr>
                  <w:rFonts w:eastAsia="Gulim"/>
                  <w:color w:val="000000"/>
                  <w:sz w:val="20"/>
                  <w:highlight w:val="cyan"/>
                  <w:shd w:val="clear" w:color="auto" w:fill="FFFF00"/>
                  <w:lang w:val="en-CA"/>
                </w:rPr>
                <w:t xml:space="preserve">if ( </w:t>
              </w:r>
              <w:proofErr w:type="spellStart"/>
              <w:r w:rsidRPr="00EB777E">
                <w:rPr>
                  <w:rFonts w:eastAsia="Gulim"/>
                  <w:color w:val="000000"/>
                  <w:sz w:val="20"/>
                  <w:highlight w:val="cyan"/>
                  <w:shd w:val="clear" w:color="auto" w:fill="FFFF00"/>
                  <w:lang w:val="en-CA"/>
                </w:rPr>
                <w:t>doi_partition_type_idc</w:t>
              </w:r>
              <w:proofErr w:type="spellEnd"/>
              <w:r w:rsidRPr="00EB777E">
                <w:rPr>
                  <w:rFonts w:eastAsia="Gulim"/>
                  <w:color w:val="000000"/>
                  <w:sz w:val="20"/>
                  <w:highlight w:val="cyan"/>
                  <w:shd w:val="clear" w:color="auto" w:fill="FFFF00"/>
                  <w:lang w:val="en-CA"/>
                </w:rPr>
                <w:t xml:space="preserve"> </w:t>
              </w:r>
            </w:ins>
            <w:ins w:id="861" w:author="Hendry" w:date="2024-11-06T09:59:00Z">
              <w:r>
                <w:rPr>
                  <w:rFonts w:eastAsia="Gulim"/>
                  <w:color w:val="000000"/>
                  <w:sz w:val="20"/>
                  <w:highlight w:val="cyan"/>
                  <w:shd w:val="clear" w:color="auto" w:fill="FFFF00"/>
                  <w:lang w:val="en-CA"/>
                </w:rPr>
                <w:t>= =</w:t>
              </w:r>
            </w:ins>
            <w:ins w:id="862" w:author="Hendry" w:date="2024-11-06T09:58:00Z">
              <w:r w:rsidRPr="00EB777E">
                <w:rPr>
                  <w:rFonts w:eastAsia="Gulim"/>
                  <w:color w:val="000000"/>
                  <w:sz w:val="20"/>
                  <w:highlight w:val="cyan"/>
                  <w:shd w:val="clear" w:color="auto" w:fill="FFFF00"/>
                  <w:lang w:val="en-CA"/>
                </w:rPr>
                <w:t xml:space="preserve"> 2 )</w:t>
              </w:r>
            </w:ins>
            <w:ins w:id="863" w:author="CK_d03" w:date="2024-11-05T12:20:00Z">
              <w:r w:rsidR="00EB777E" w:rsidRPr="00EB777E">
                <w:rPr>
                  <w:rFonts w:eastAsia="Gulim"/>
                  <w:color w:val="000000"/>
                  <w:sz w:val="20"/>
                  <w:highlight w:val="cyan"/>
                  <w:shd w:val="clear" w:color="auto" w:fill="FFFF00"/>
                  <w:lang w:val="en-CA"/>
                </w:rPr>
                <w:t>{</w:t>
              </w:r>
            </w:ins>
            <w:del w:id="864" w:author="CK_d03" w:date="2024-11-05T12:19:00Z">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EB777E" w:rsidDel="00CB42E4">
                <w:rPr>
                  <w:rFonts w:eastAsia="Gulim"/>
                  <w:b/>
                  <w:bCs/>
                  <w:sz w:val="20"/>
                  <w:highlight w:val="cyan"/>
                  <w:shd w:val="clear" w:color="auto" w:fill="FFFF00"/>
                  <w:lang w:val="en-CA"/>
                </w:rPr>
                <w:delText>doi_partition_top_left_x</w:delText>
              </w:r>
              <w:r w:rsidR="00EB777E" w:rsidRPr="00EB777E" w:rsidDel="00CB42E4">
                <w:rPr>
                  <w:rFonts w:eastAsia="Gulim"/>
                  <w:sz w:val="20"/>
                  <w:highlight w:val="cyan"/>
                  <w:shd w:val="clear" w:color="auto" w:fill="FFFF00"/>
                  <w:lang w:val="en-CA"/>
                </w:rPr>
                <w:delText>[ i ]</w:delText>
              </w:r>
            </w:del>
          </w:p>
        </w:tc>
        <w:tc>
          <w:tcPr>
            <w:tcW w:w="1711" w:type="dxa"/>
          </w:tcPr>
          <w:p w14:paraId="3AC209E9" w14:textId="4FC1221F"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highlight w:val="cyan"/>
                <w:lang w:val="en-CA"/>
              </w:rPr>
            </w:pPr>
            <w:ins w:id="865" w:author="CK_d03" w:date="2024-11-05T12:20:00Z">
              <w:r w:rsidRPr="00EB777E">
                <w:rPr>
                  <w:rFonts w:eastAsia="Gulim"/>
                  <w:color w:val="000000"/>
                  <w:sz w:val="20"/>
                  <w:highlight w:val="cyan"/>
                  <w:shd w:val="clear" w:color="auto" w:fill="FFFF00"/>
                  <w:lang w:val="en-CA"/>
                </w:rPr>
                <w:t> </w:t>
              </w:r>
            </w:ins>
            <w:del w:id="866" w:author="CK_d03" w:date="2024-11-05T12:19:00Z">
              <w:r w:rsidRPr="00EB777E" w:rsidDel="00CB42E4">
                <w:rPr>
                  <w:rFonts w:eastAsia="Gulim"/>
                  <w:color w:val="000000"/>
                  <w:sz w:val="20"/>
                  <w:highlight w:val="cyan"/>
                  <w:shd w:val="clear" w:color="auto" w:fill="FFFF00"/>
                  <w:lang w:val="en-CA"/>
                </w:rPr>
                <w:delText>ue(v)</w:delText>
              </w:r>
            </w:del>
          </w:p>
        </w:tc>
      </w:tr>
      <w:tr w:rsidR="00EB777E" w:rsidRPr="009A2301" w14:paraId="17ECC2EA" w14:textId="77777777" w:rsidTr="00827B50">
        <w:trPr>
          <w:trHeight w:val="204"/>
          <w:jc w:val="center"/>
        </w:trPr>
        <w:tc>
          <w:tcPr>
            <w:tcW w:w="7366" w:type="dxa"/>
          </w:tcPr>
          <w:p w14:paraId="2C1CB0E5" w14:textId="1F5B5B1B" w:rsidR="00EB777E" w:rsidRPr="00671BB6" w:rsidRDefault="00C90290" w:rsidP="00671BB6">
            <w:pPr>
              <w:tabs>
                <w:tab w:val="clear" w:pos="720"/>
                <w:tab w:val="clear" w:pos="1080"/>
                <w:tab w:val="left" w:pos="215"/>
                <w:tab w:val="left" w:pos="607"/>
                <w:tab w:val="left" w:pos="787"/>
                <w:tab w:val="left" w:pos="1077"/>
                <w:tab w:val="left" w:pos="1237"/>
                <w:tab w:val="left" w:pos="1512"/>
                <w:tab w:val="left" w:pos="1728"/>
                <w:tab w:val="left" w:pos="1944"/>
              </w:tabs>
              <w:spacing w:before="20" w:after="40"/>
              <w:rPr>
                <w:rFonts w:eastAsia="SimSun"/>
                <w:b/>
                <w:strike/>
                <w:sz w:val="20"/>
                <w:highlight w:val="cyan"/>
                <w:lang w:val="en-CA"/>
              </w:rPr>
            </w:pPr>
            <w:ins w:id="867" w:author="Hendry" w:date="2024-11-06T09:59: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868" w:author="CK_d03" w:date="2024-11-05T12:20:00Z">
              <w:del w:id="869" w:author="Hendry" w:date="2024-11-06T09:59:00Z">
                <w:r w:rsidR="00EB777E" w:rsidRPr="00EB777E" w:rsidDel="00C90290">
                  <w:rPr>
                    <w:rFonts w:eastAsia="Gulim"/>
                    <w:color w:val="000000"/>
                    <w:sz w:val="20"/>
                    <w:highlight w:val="cyan"/>
                    <w:shd w:val="clear" w:color="auto" w:fill="FFFF00"/>
                    <w:lang w:val="en-CA"/>
                  </w:rPr>
                  <w:delText>                  </w:delText>
                </w:r>
              </w:del>
              <w:proofErr w:type="spellStart"/>
              <w:r w:rsidR="00EB777E" w:rsidRPr="00EB777E">
                <w:rPr>
                  <w:rFonts w:eastAsia="Gulim"/>
                  <w:b/>
                  <w:bCs/>
                  <w:color w:val="000000"/>
                  <w:sz w:val="20"/>
                  <w:highlight w:val="cyan"/>
                  <w:shd w:val="clear" w:color="auto" w:fill="FFFF00"/>
                  <w:lang w:val="en-CA"/>
                </w:rPr>
                <w:t>doi_partition_</w:t>
              </w:r>
              <w:r w:rsidR="00EB777E" w:rsidRPr="00EB777E">
                <w:rPr>
                  <w:rFonts w:eastAsia="Malgun Gothic"/>
                  <w:b/>
                  <w:sz w:val="20"/>
                  <w:highlight w:val="cyan"/>
                  <w:lang w:val="en-CA"/>
                </w:rPr>
                <w:t>top_left_</w:t>
              </w:r>
              <w:r w:rsidR="00EB777E" w:rsidRPr="00EB777E">
                <w:rPr>
                  <w:rFonts w:eastAsia="Gulim"/>
                  <w:b/>
                  <w:bCs/>
                  <w:color w:val="000000"/>
                  <w:sz w:val="20"/>
                  <w:highlight w:val="cyan"/>
                  <w:shd w:val="clear" w:color="auto" w:fill="FFFF00"/>
                  <w:lang w:val="en-CA"/>
                </w:rPr>
                <w:t>x</w:t>
              </w:r>
              <w:proofErr w:type="spellEnd"/>
              <w:r w:rsidR="00EB777E" w:rsidRPr="00EB777E">
                <w:rPr>
                  <w:rFonts w:eastAsia="Gulim"/>
                  <w:color w:val="000000"/>
                  <w:sz w:val="20"/>
                  <w:highlight w:val="cyan"/>
                  <w:shd w:val="clear" w:color="auto" w:fill="FFFF00"/>
                  <w:lang w:val="en-CA"/>
                </w:rPr>
                <w:t>[ </w:t>
              </w:r>
              <w:proofErr w:type="spellStart"/>
              <w:r w:rsidR="00EB777E" w:rsidRPr="00EB777E">
                <w:rPr>
                  <w:rFonts w:eastAsia="Gulim"/>
                  <w:color w:val="000000"/>
                  <w:sz w:val="20"/>
                  <w:highlight w:val="cyan"/>
                  <w:shd w:val="clear" w:color="auto" w:fill="FFFF00"/>
                  <w:lang w:val="en-CA"/>
                </w:rPr>
                <w:t>i</w:t>
              </w:r>
              <w:proofErr w:type="spellEnd"/>
              <w:r w:rsidR="00EB777E" w:rsidRPr="00EB777E">
                <w:rPr>
                  <w:rFonts w:eastAsia="Gulim"/>
                  <w:color w:val="000000"/>
                  <w:sz w:val="20"/>
                  <w:highlight w:val="cyan"/>
                  <w:shd w:val="clear" w:color="auto" w:fill="FFFF00"/>
                  <w:lang w:val="en-CA"/>
                </w:rPr>
                <w:t> ]</w:t>
              </w:r>
            </w:ins>
            <w:del w:id="870" w:author="CK_d03" w:date="2024-11-05T12:19:00Z">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EB777E" w:rsidDel="00CB42E4">
                <w:rPr>
                  <w:rFonts w:eastAsia="Gulim"/>
                  <w:b/>
                  <w:bCs/>
                  <w:sz w:val="20"/>
                  <w:highlight w:val="cyan"/>
                  <w:shd w:val="clear" w:color="auto" w:fill="FFFF00"/>
                  <w:lang w:val="en-CA"/>
                </w:rPr>
                <w:delText>doi_partition_top_left_y</w:delText>
              </w:r>
              <w:r w:rsidR="00EB777E" w:rsidRPr="00EB777E" w:rsidDel="00CB42E4">
                <w:rPr>
                  <w:rFonts w:eastAsia="Gulim"/>
                  <w:sz w:val="20"/>
                  <w:highlight w:val="cyan"/>
                  <w:shd w:val="clear" w:color="auto" w:fill="FFFF00"/>
                  <w:lang w:val="en-CA"/>
                </w:rPr>
                <w:delText>[ i ]</w:delText>
              </w:r>
            </w:del>
          </w:p>
        </w:tc>
        <w:tc>
          <w:tcPr>
            <w:tcW w:w="1711" w:type="dxa"/>
          </w:tcPr>
          <w:p w14:paraId="63BAFF9B" w14:textId="2E530EB2"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highlight w:val="cyan"/>
                <w:lang w:val="en-CA"/>
              </w:rPr>
            </w:pPr>
            <w:ins w:id="871" w:author="CK_d03" w:date="2024-11-05T12:20:00Z">
              <w:r w:rsidRPr="00EB777E">
                <w:rPr>
                  <w:rFonts w:eastAsia="Gulim"/>
                  <w:color w:val="000000"/>
                  <w:sz w:val="20"/>
                  <w:highlight w:val="cyan"/>
                  <w:shd w:val="clear" w:color="auto" w:fill="FFFF00"/>
                  <w:lang w:val="en-CA"/>
                </w:rPr>
                <w:t>u(v)</w:t>
              </w:r>
            </w:ins>
            <w:del w:id="872" w:author="CK_d03" w:date="2024-11-05T12:19:00Z">
              <w:r w:rsidRPr="00EB777E" w:rsidDel="00CB42E4">
                <w:rPr>
                  <w:rFonts w:eastAsia="Gulim"/>
                  <w:color w:val="000000"/>
                  <w:sz w:val="20"/>
                  <w:highlight w:val="cyan"/>
                  <w:shd w:val="clear" w:color="auto" w:fill="FFFF00"/>
                  <w:lang w:val="en-CA"/>
                </w:rPr>
                <w:delText>ue(v)</w:delText>
              </w:r>
            </w:del>
          </w:p>
        </w:tc>
      </w:tr>
      <w:tr w:rsidR="00EB777E" w:rsidRPr="009A2301" w14:paraId="7F01AF53" w14:textId="77777777" w:rsidTr="00827B50">
        <w:trPr>
          <w:trHeight w:val="204"/>
          <w:jc w:val="center"/>
        </w:trPr>
        <w:tc>
          <w:tcPr>
            <w:tcW w:w="7366" w:type="dxa"/>
          </w:tcPr>
          <w:p w14:paraId="70FE4A2B" w14:textId="5AD8584D" w:rsidR="00EB777E" w:rsidRPr="00671BB6" w:rsidRDefault="00EB777E" w:rsidP="00671BB6">
            <w:pPr>
              <w:tabs>
                <w:tab w:val="clear" w:pos="720"/>
                <w:tab w:val="clear" w:pos="1080"/>
                <w:tab w:val="left" w:pos="215"/>
                <w:tab w:val="left" w:pos="607"/>
                <w:tab w:val="left" w:pos="787"/>
                <w:tab w:val="left" w:pos="1077"/>
                <w:tab w:val="left" w:pos="1237"/>
                <w:tab w:val="left" w:pos="1512"/>
                <w:tab w:val="left" w:pos="1728"/>
                <w:tab w:val="left" w:pos="1944"/>
              </w:tabs>
              <w:spacing w:before="20" w:after="40"/>
              <w:rPr>
                <w:rFonts w:eastAsia="SimSun"/>
                <w:b/>
                <w:strike/>
                <w:sz w:val="20"/>
                <w:highlight w:val="cyan"/>
                <w:lang w:val="en-CA"/>
              </w:rPr>
            </w:pPr>
            <w:ins w:id="873" w:author="CK_d03" w:date="2024-11-05T12:20:00Z">
              <w:del w:id="874" w:author="Hendry" w:date="2024-11-06T09:59:00Z">
                <w:r w:rsidRPr="00EB777E" w:rsidDel="00C90290">
                  <w:rPr>
                    <w:rFonts w:eastAsia="Gulim"/>
                    <w:color w:val="000000"/>
                    <w:sz w:val="20"/>
                    <w:highlight w:val="cyan"/>
                    <w:shd w:val="clear" w:color="auto" w:fill="FFFF00"/>
                    <w:lang w:val="en-CA"/>
                  </w:rPr>
                  <w:delText>                  </w:delText>
                </w:r>
              </w:del>
            </w:ins>
            <w:ins w:id="875" w:author="Hendry" w:date="2024-11-06T09:59:00Z">
              <w:r w:rsidR="00C90290" w:rsidRPr="00BB68A2">
                <w:rPr>
                  <w:rFonts w:eastAsia="SimSun"/>
                  <w:sz w:val="20"/>
                  <w:lang w:val="en-CA"/>
                </w:rPr>
                <w:tab/>
              </w:r>
              <w:r w:rsidR="00C90290" w:rsidRPr="00BB68A2">
                <w:rPr>
                  <w:rFonts w:eastAsia="SimSun"/>
                  <w:sz w:val="20"/>
                  <w:lang w:val="en-CA"/>
                </w:rPr>
                <w:tab/>
              </w:r>
              <w:r w:rsidR="00C90290" w:rsidRPr="00BB68A2">
                <w:rPr>
                  <w:rFonts w:eastAsia="SimSun"/>
                  <w:sz w:val="20"/>
                  <w:lang w:val="en-CA"/>
                </w:rPr>
                <w:tab/>
              </w:r>
              <w:r w:rsidR="00C90290" w:rsidRPr="00BB68A2">
                <w:rPr>
                  <w:rFonts w:eastAsia="SimSun"/>
                  <w:sz w:val="20"/>
                  <w:lang w:val="en-CA"/>
                </w:rPr>
                <w:tab/>
              </w:r>
              <w:r w:rsidR="00C90290" w:rsidRPr="00BB68A2">
                <w:rPr>
                  <w:rFonts w:eastAsia="SimSun"/>
                  <w:sz w:val="20"/>
                  <w:lang w:val="en-CA"/>
                </w:rPr>
                <w:tab/>
              </w:r>
            </w:ins>
            <w:proofErr w:type="spellStart"/>
            <w:ins w:id="876" w:author="CK_d03" w:date="2024-11-05T12:20:00Z">
              <w:r w:rsidRPr="00EB777E">
                <w:rPr>
                  <w:rFonts w:eastAsia="Gulim"/>
                  <w:b/>
                  <w:bCs/>
                  <w:color w:val="000000"/>
                  <w:sz w:val="20"/>
                  <w:highlight w:val="cyan"/>
                  <w:shd w:val="clear" w:color="auto" w:fill="FFFF00"/>
                  <w:lang w:val="en-CA"/>
                </w:rPr>
                <w:t>doi_partition_</w:t>
              </w:r>
              <w:r w:rsidRPr="00EB777E">
                <w:rPr>
                  <w:rFonts w:eastAsia="Malgun Gothic"/>
                  <w:b/>
                  <w:sz w:val="20"/>
                  <w:highlight w:val="cyan"/>
                  <w:lang w:val="en-CA"/>
                </w:rPr>
                <w:t>top_left_</w:t>
              </w:r>
              <w:r w:rsidRPr="00EB777E">
                <w:rPr>
                  <w:rFonts w:eastAsia="Gulim"/>
                  <w:b/>
                  <w:bCs/>
                  <w:color w:val="000000"/>
                  <w:sz w:val="20"/>
                  <w:highlight w:val="cyan"/>
                  <w:shd w:val="clear" w:color="auto" w:fill="FFFF00"/>
                  <w:lang w:val="en-CA"/>
                </w:rPr>
                <w:t>y</w:t>
              </w:r>
              <w:proofErr w:type="spellEnd"/>
              <w:r w:rsidRPr="00EB777E">
                <w:rPr>
                  <w:rFonts w:eastAsia="Gulim"/>
                  <w:color w:val="000000"/>
                  <w:sz w:val="20"/>
                  <w:highlight w:val="cyan"/>
                  <w:shd w:val="clear" w:color="auto" w:fill="FFFF00"/>
                  <w:lang w:val="en-CA"/>
                </w:rPr>
                <w:t>[ </w:t>
              </w:r>
              <w:proofErr w:type="spellStart"/>
              <w:r w:rsidRPr="00EB777E">
                <w:rPr>
                  <w:rFonts w:eastAsia="Gulim"/>
                  <w:color w:val="000000"/>
                  <w:sz w:val="20"/>
                  <w:highlight w:val="cyan"/>
                  <w:shd w:val="clear" w:color="auto" w:fill="FFFF00"/>
                  <w:lang w:val="en-CA"/>
                </w:rPr>
                <w:t>i</w:t>
              </w:r>
              <w:proofErr w:type="spellEnd"/>
              <w:r w:rsidRPr="00EB777E">
                <w:rPr>
                  <w:rFonts w:eastAsia="Gulim"/>
                  <w:color w:val="000000"/>
                  <w:sz w:val="20"/>
                  <w:highlight w:val="cyan"/>
                  <w:shd w:val="clear" w:color="auto" w:fill="FFFF00"/>
                  <w:lang w:val="en-CA"/>
                </w:rPr>
                <w:t> ]</w:t>
              </w:r>
            </w:ins>
            <w:del w:id="877" w:author="CK_d03" w:date="2024-11-05T12:19:00Z">
              <w:r w:rsidRPr="00671BB6" w:rsidDel="00CB42E4">
                <w:rPr>
                  <w:rFonts w:eastAsia="SimSun"/>
                  <w:sz w:val="20"/>
                  <w:highlight w:val="cyan"/>
                  <w:lang w:val="en-CA"/>
                </w:rPr>
                <w:tab/>
              </w:r>
              <w:r w:rsidRPr="00671BB6" w:rsidDel="00CB42E4">
                <w:rPr>
                  <w:rFonts w:eastAsia="SimSun"/>
                  <w:sz w:val="20"/>
                  <w:highlight w:val="cyan"/>
                  <w:lang w:val="en-CA"/>
                </w:rPr>
                <w:tab/>
              </w:r>
              <w:r w:rsidRPr="00671BB6" w:rsidDel="00CB42E4">
                <w:rPr>
                  <w:rFonts w:eastAsia="SimSun"/>
                  <w:sz w:val="20"/>
                  <w:highlight w:val="cyan"/>
                  <w:lang w:val="en-CA"/>
                </w:rPr>
                <w:tab/>
              </w:r>
              <w:r w:rsidRPr="00671BB6" w:rsidDel="00CB42E4">
                <w:rPr>
                  <w:rFonts w:eastAsia="SimSun"/>
                  <w:sz w:val="20"/>
                  <w:highlight w:val="cyan"/>
                  <w:lang w:val="en-CA"/>
                </w:rPr>
                <w:tab/>
              </w:r>
              <w:r w:rsidRPr="00EB777E" w:rsidDel="00CB42E4">
                <w:rPr>
                  <w:rFonts w:eastAsia="Gulim"/>
                  <w:b/>
                  <w:sz w:val="20"/>
                  <w:highlight w:val="cyan"/>
                  <w:shd w:val="clear" w:color="auto" w:fill="FFFF00"/>
                  <w:lang w:val="en-CA"/>
                </w:rPr>
                <w:delText>doi</w:delText>
              </w:r>
              <w:r w:rsidRPr="00EB777E" w:rsidDel="00CB42E4">
                <w:rPr>
                  <w:rFonts w:eastAsia="Gulim"/>
                  <w:b/>
                  <w:bCs/>
                  <w:sz w:val="20"/>
                  <w:highlight w:val="cyan"/>
                  <w:shd w:val="clear" w:color="auto" w:fill="FFFF00"/>
                  <w:lang w:val="en-CA"/>
                </w:rPr>
                <w:delText>_partition_width_minus1</w:delText>
              </w:r>
              <w:r w:rsidRPr="00EB777E" w:rsidDel="00CB42E4">
                <w:rPr>
                  <w:rFonts w:eastAsia="Gulim"/>
                  <w:sz w:val="20"/>
                  <w:highlight w:val="cyan"/>
                  <w:shd w:val="clear" w:color="auto" w:fill="FFFF00"/>
                  <w:lang w:val="en-CA"/>
                </w:rPr>
                <w:delText>[ i ]</w:delText>
              </w:r>
            </w:del>
          </w:p>
        </w:tc>
        <w:tc>
          <w:tcPr>
            <w:tcW w:w="1711" w:type="dxa"/>
          </w:tcPr>
          <w:p w14:paraId="6670588B" w14:textId="4091BFB2"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highlight w:val="cyan"/>
                <w:lang w:val="en-CA"/>
              </w:rPr>
            </w:pPr>
            <w:ins w:id="878" w:author="CK_d03" w:date="2024-11-05T12:20:00Z">
              <w:r w:rsidRPr="00EB777E">
                <w:rPr>
                  <w:rFonts w:eastAsia="Gulim"/>
                  <w:color w:val="000000"/>
                  <w:sz w:val="20"/>
                  <w:highlight w:val="cyan"/>
                  <w:shd w:val="clear" w:color="auto" w:fill="FFFF00"/>
                  <w:lang w:val="en-CA"/>
                </w:rPr>
                <w:t>u(v)</w:t>
              </w:r>
            </w:ins>
            <w:del w:id="879" w:author="CK_d03" w:date="2024-11-05T12:19:00Z">
              <w:r w:rsidRPr="00EB777E" w:rsidDel="00CB42E4">
                <w:rPr>
                  <w:rFonts w:eastAsia="Gulim"/>
                  <w:color w:val="000000"/>
                  <w:sz w:val="20"/>
                  <w:highlight w:val="cyan"/>
                  <w:shd w:val="clear" w:color="auto" w:fill="FFFF00"/>
                  <w:lang w:val="en-CA"/>
                </w:rPr>
                <w:delText>ue(v)</w:delText>
              </w:r>
            </w:del>
          </w:p>
        </w:tc>
      </w:tr>
      <w:tr w:rsidR="00EB777E" w:rsidRPr="009A2301" w14:paraId="47D6036E" w14:textId="77777777" w:rsidTr="00827B50">
        <w:trPr>
          <w:trHeight w:val="204"/>
          <w:jc w:val="center"/>
        </w:trPr>
        <w:tc>
          <w:tcPr>
            <w:tcW w:w="7366" w:type="dxa"/>
          </w:tcPr>
          <w:p w14:paraId="7EAFF364" w14:textId="4940ED32" w:rsidR="00EB777E" w:rsidRPr="00EB777E" w:rsidRDefault="00C90290" w:rsidP="00671BB6">
            <w:pPr>
              <w:tabs>
                <w:tab w:val="clear" w:pos="720"/>
                <w:tab w:val="left" w:pos="215"/>
                <w:tab w:val="left" w:pos="607"/>
                <w:tab w:val="left" w:pos="787"/>
                <w:tab w:val="left" w:pos="1237"/>
                <w:tab w:val="left" w:pos="1512"/>
                <w:tab w:val="left" w:pos="1728"/>
                <w:tab w:val="left" w:pos="1944"/>
              </w:tabs>
              <w:spacing w:before="20" w:after="40"/>
              <w:rPr>
                <w:rFonts w:eastAsia="Gulim"/>
                <w:b/>
                <w:sz w:val="20"/>
                <w:highlight w:val="cyan"/>
                <w:shd w:val="clear" w:color="auto" w:fill="FFFF00"/>
                <w:lang w:val="en-CA"/>
              </w:rPr>
            </w:pPr>
            <w:ins w:id="880" w:author="Hendry" w:date="2024-11-06T09:59: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881" w:author="CK_d03" w:date="2024-11-05T12:20:00Z">
              <w:del w:id="882" w:author="Hendry" w:date="2024-11-06T09:59:00Z">
                <w:r w:rsidR="00EB777E" w:rsidRPr="00EB777E" w:rsidDel="00C90290">
                  <w:rPr>
                    <w:rFonts w:eastAsia="Gulim"/>
                    <w:color w:val="000000"/>
                    <w:sz w:val="20"/>
                    <w:highlight w:val="cyan"/>
                    <w:shd w:val="clear" w:color="auto" w:fill="FFFF00"/>
                    <w:lang w:val="en-CA"/>
                  </w:rPr>
                  <w:delText xml:space="preserve">                  </w:delText>
                </w:r>
              </w:del>
              <w:r w:rsidR="00EB777E" w:rsidRPr="00EB777E">
                <w:rPr>
                  <w:rFonts w:eastAsia="Gulim"/>
                  <w:b/>
                  <w:bCs/>
                  <w:color w:val="000000"/>
                  <w:sz w:val="20"/>
                  <w:highlight w:val="cyan"/>
                  <w:shd w:val="clear" w:color="auto" w:fill="FFFF00"/>
                  <w:lang w:val="en-CA"/>
                </w:rPr>
                <w:t>doi_partition_width_minus1</w:t>
              </w:r>
              <w:r w:rsidR="00EB777E" w:rsidRPr="00EB777E">
                <w:rPr>
                  <w:rFonts w:eastAsia="Gulim"/>
                  <w:color w:val="000000"/>
                  <w:sz w:val="20"/>
                  <w:highlight w:val="cyan"/>
                  <w:shd w:val="clear" w:color="auto" w:fill="FFFF00"/>
                  <w:lang w:val="en-CA"/>
                </w:rPr>
                <w:t>[ </w:t>
              </w:r>
              <w:proofErr w:type="spellStart"/>
              <w:r w:rsidR="00EB777E" w:rsidRPr="00EB777E">
                <w:rPr>
                  <w:rFonts w:eastAsia="Gulim"/>
                  <w:color w:val="000000"/>
                  <w:sz w:val="20"/>
                  <w:highlight w:val="cyan"/>
                  <w:shd w:val="clear" w:color="auto" w:fill="FFFF00"/>
                  <w:lang w:val="en-CA"/>
                </w:rPr>
                <w:t>i</w:t>
              </w:r>
              <w:proofErr w:type="spellEnd"/>
              <w:r w:rsidR="00EB777E" w:rsidRPr="00EB777E">
                <w:rPr>
                  <w:rFonts w:eastAsia="Gulim"/>
                  <w:color w:val="000000"/>
                  <w:sz w:val="20"/>
                  <w:highlight w:val="cyan"/>
                  <w:shd w:val="clear" w:color="auto" w:fill="FFFF00"/>
                  <w:lang w:val="en-CA"/>
                </w:rPr>
                <w:t> ]</w:t>
              </w:r>
            </w:ins>
            <w:del w:id="883" w:author="CK_d03" w:date="2024-11-05T12:19:00Z">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EB777E" w:rsidDel="00CB42E4">
                <w:rPr>
                  <w:rFonts w:eastAsia="Gulim"/>
                  <w:b/>
                  <w:bCs/>
                  <w:sz w:val="20"/>
                  <w:highlight w:val="cyan"/>
                  <w:shd w:val="clear" w:color="auto" w:fill="FFFF00"/>
                  <w:lang w:val="en-CA"/>
                </w:rPr>
                <w:delText>doi_partition_height_minus1</w:delText>
              </w:r>
              <w:r w:rsidR="00EB777E" w:rsidRPr="00EB777E" w:rsidDel="00CB42E4">
                <w:rPr>
                  <w:rFonts w:eastAsia="Gulim"/>
                  <w:sz w:val="20"/>
                  <w:highlight w:val="cyan"/>
                  <w:shd w:val="clear" w:color="auto" w:fill="FFFF00"/>
                  <w:lang w:val="en-CA"/>
                </w:rPr>
                <w:delText>[ i ]</w:delText>
              </w:r>
            </w:del>
          </w:p>
        </w:tc>
        <w:tc>
          <w:tcPr>
            <w:tcW w:w="1711" w:type="dxa"/>
          </w:tcPr>
          <w:p w14:paraId="3F19476D" w14:textId="3B72E27F" w:rsidR="00EB777E" w:rsidRPr="00EB777E" w:rsidRDefault="00EB777E" w:rsidP="00EB777E">
            <w:pPr>
              <w:tabs>
                <w:tab w:val="clear" w:pos="1080"/>
                <w:tab w:val="left" w:pos="215"/>
                <w:tab w:val="left" w:pos="431"/>
                <w:tab w:val="left" w:pos="646"/>
                <w:tab w:val="left" w:pos="862"/>
                <w:tab w:val="left" w:pos="1077"/>
                <w:tab w:val="left" w:pos="1298"/>
              </w:tabs>
              <w:spacing w:before="20" w:after="40"/>
              <w:jc w:val="center"/>
              <w:rPr>
                <w:rFonts w:eastAsia="Gulim"/>
                <w:color w:val="000000"/>
                <w:sz w:val="20"/>
                <w:highlight w:val="cyan"/>
                <w:shd w:val="clear" w:color="auto" w:fill="FFFF00"/>
                <w:lang w:val="en-CA"/>
              </w:rPr>
            </w:pPr>
            <w:ins w:id="884" w:author="CK_d03" w:date="2024-11-05T12:20:00Z">
              <w:r w:rsidRPr="00EB777E">
                <w:rPr>
                  <w:rFonts w:eastAsia="Gulim"/>
                  <w:color w:val="000000"/>
                  <w:sz w:val="20"/>
                  <w:highlight w:val="cyan"/>
                  <w:shd w:val="clear" w:color="auto" w:fill="FFFF00"/>
                  <w:lang w:val="en-CA"/>
                </w:rPr>
                <w:t>u(v)</w:t>
              </w:r>
            </w:ins>
            <w:del w:id="885" w:author="CK_d03" w:date="2024-11-05T12:19:00Z">
              <w:r w:rsidRPr="00EB777E" w:rsidDel="00CB42E4">
                <w:rPr>
                  <w:rFonts w:eastAsia="Gulim"/>
                  <w:color w:val="000000"/>
                  <w:sz w:val="20"/>
                  <w:highlight w:val="cyan"/>
                  <w:shd w:val="clear" w:color="auto" w:fill="FFFF00"/>
                  <w:lang w:val="en-CA"/>
                </w:rPr>
                <w:delText>ue(v)</w:delText>
              </w:r>
            </w:del>
          </w:p>
        </w:tc>
      </w:tr>
      <w:tr w:rsidR="00EB777E" w:rsidRPr="009A2301" w14:paraId="1F183832" w14:textId="77777777" w:rsidTr="00827B50">
        <w:trPr>
          <w:trHeight w:val="204"/>
          <w:jc w:val="center"/>
        </w:trPr>
        <w:tc>
          <w:tcPr>
            <w:tcW w:w="7366" w:type="dxa"/>
          </w:tcPr>
          <w:p w14:paraId="784E5CD6" w14:textId="7319DC11" w:rsidR="00EB777E" w:rsidRPr="00671BB6" w:rsidRDefault="00C90290" w:rsidP="00671BB6">
            <w:pPr>
              <w:tabs>
                <w:tab w:val="clear" w:pos="720"/>
                <w:tab w:val="clear" w:pos="1080"/>
                <w:tab w:val="left" w:pos="215"/>
                <w:tab w:val="left" w:pos="607"/>
                <w:tab w:val="left" w:pos="787"/>
                <w:tab w:val="left" w:pos="1077"/>
                <w:tab w:val="left" w:pos="1237"/>
                <w:tab w:val="left" w:pos="1512"/>
                <w:tab w:val="left" w:pos="1728"/>
                <w:tab w:val="left" w:pos="1944"/>
              </w:tabs>
              <w:spacing w:before="20" w:after="40"/>
              <w:rPr>
                <w:rFonts w:eastAsia="SimSun"/>
                <w:color w:val="FF0000"/>
                <w:sz w:val="20"/>
                <w:highlight w:val="cyan"/>
                <w:lang w:val="en-CA"/>
              </w:rPr>
            </w:pPr>
            <w:ins w:id="886" w:author="Hendry" w:date="2024-11-06T09:59: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887" w:author="CK_d03" w:date="2024-11-05T12:20:00Z">
              <w:del w:id="888" w:author="Hendry" w:date="2024-11-06T09:59:00Z">
                <w:r w:rsidR="00EB777E" w:rsidRPr="00EB777E" w:rsidDel="00C90290">
                  <w:rPr>
                    <w:rFonts w:eastAsia="Gulim"/>
                    <w:color w:val="000000"/>
                    <w:sz w:val="20"/>
                    <w:highlight w:val="cyan"/>
                    <w:shd w:val="clear" w:color="auto" w:fill="FFFF00"/>
                    <w:lang w:val="en-CA"/>
                  </w:rPr>
                  <w:delText xml:space="preserve">                  </w:delText>
                </w:r>
              </w:del>
              <w:r w:rsidR="00EB777E" w:rsidRPr="00EB777E">
                <w:rPr>
                  <w:rFonts w:eastAsia="Gulim"/>
                  <w:b/>
                  <w:bCs/>
                  <w:color w:val="000000"/>
                  <w:sz w:val="20"/>
                  <w:highlight w:val="cyan"/>
                  <w:shd w:val="clear" w:color="auto" w:fill="FFFF00"/>
                  <w:lang w:val="en-CA"/>
                </w:rPr>
                <w:t>doi_partition_heigh</w:t>
              </w:r>
            </w:ins>
            <w:ins w:id="889" w:author="CK_d03" w:date="2024-11-06T00:00:00Z">
              <w:r w:rsidR="00415C68">
                <w:rPr>
                  <w:rFonts w:eastAsia="Gulim" w:hint="eastAsia"/>
                  <w:b/>
                  <w:bCs/>
                  <w:color w:val="000000"/>
                  <w:sz w:val="20"/>
                  <w:highlight w:val="cyan"/>
                  <w:shd w:val="clear" w:color="auto" w:fill="FFFF00"/>
                  <w:lang w:val="en-CA" w:eastAsia="ko-KR"/>
                </w:rPr>
                <w:t>t</w:t>
              </w:r>
            </w:ins>
            <w:ins w:id="890" w:author="CK_d03" w:date="2024-11-05T12:20:00Z">
              <w:r w:rsidR="00EB777E" w:rsidRPr="00EB777E">
                <w:rPr>
                  <w:rFonts w:eastAsia="Gulim"/>
                  <w:b/>
                  <w:bCs/>
                  <w:color w:val="000000"/>
                  <w:sz w:val="20"/>
                  <w:highlight w:val="cyan"/>
                  <w:shd w:val="clear" w:color="auto" w:fill="FFFF00"/>
                  <w:lang w:val="en-CA"/>
                </w:rPr>
                <w:t>_minus1</w:t>
              </w:r>
              <w:r w:rsidR="00EB777E" w:rsidRPr="00EB777E">
                <w:rPr>
                  <w:rFonts w:eastAsia="Gulim"/>
                  <w:color w:val="000000"/>
                  <w:sz w:val="20"/>
                  <w:highlight w:val="cyan"/>
                  <w:shd w:val="clear" w:color="auto" w:fill="FFFF00"/>
                  <w:lang w:val="en-CA"/>
                </w:rPr>
                <w:t>[ </w:t>
              </w:r>
              <w:proofErr w:type="spellStart"/>
              <w:r w:rsidR="00EB777E" w:rsidRPr="00EB777E">
                <w:rPr>
                  <w:rFonts w:eastAsia="Gulim"/>
                  <w:color w:val="000000"/>
                  <w:sz w:val="20"/>
                  <w:highlight w:val="cyan"/>
                  <w:shd w:val="clear" w:color="auto" w:fill="FFFF00"/>
                  <w:lang w:val="en-CA"/>
                </w:rPr>
                <w:t>i</w:t>
              </w:r>
              <w:proofErr w:type="spellEnd"/>
              <w:r w:rsidR="00EB777E" w:rsidRPr="00EB777E">
                <w:rPr>
                  <w:rFonts w:eastAsia="Gulim"/>
                  <w:color w:val="000000"/>
                  <w:sz w:val="20"/>
                  <w:highlight w:val="cyan"/>
                  <w:shd w:val="clear" w:color="auto" w:fill="FFFF00"/>
                  <w:lang w:val="en-CA"/>
                </w:rPr>
                <w:t> ]</w:t>
              </w:r>
            </w:ins>
            <w:del w:id="891" w:author="CK_d03" w:date="2024-11-05T12:19:00Z">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671BB6" w:rsidDel="00CB42E4">
                <w:rPr>
                  <w:rFonts w:eastAsia="SimSun"/>
                  <w:sz w:val="20"/>
                  <w:highlight w:val="cyan"/>
                  <w:lang w:val="en-CA"/>
                </w:rPr>
                <w:tab/>
              </w:r>
              <w:r w:rsidR="00EB777E" w:rsidRPr="00EB777E" w:rsidDel="00CB42E4">
                <w:rPr>
                  <w:rFonts w:hint="eastAsia"/>
                  <w:sz w:val="20"/>
                  <w:highlight w:val="cyan"/>
                  <w:lang w:val="en-CA"/>
                </w:rPr>
                <w:delText>}</w:delText>
              </w:r>
            </w:del>
          </w:p>
        </w:tc>
        <w:tc>
          <w:tcPr>
            <w:tcW w:w="1711" w:type="dxa"/>
          </w:tcPr>
          <w:p w14:paraId="714C81B0" w14:textId="0CEA7A3F"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highlight w:val="cyan"/>
                <w:lang w:val="en-CA"/>
              </w:rPr>
            </w:pPr>
            <w:ins w:id="892" w:author="CK_d03" w:date="2024-11-05T12:20:00Z">
              <w:r w:rsidRPr="00EB777E">
                <w:rPr>
                  <w:rFonts w:eastAsia="Gulim"/>
                  <w:color w:val="000000"/>
                  <w:sz w:val="20"/>
                  <w:highlight w:val="cyan"/>
                  <w:shd w:val="clear" w:color="auto" w:fill="FFFF00"/>
                  <w:lang w:val="en-CA"/>
                </w:rPr>
                <w:t>u(v)</w:t>
              </w:r>
            </w:ins>
          </w:p>
        </w:tc>
      </w:tr>
      <w:tr w:rsidR="00EB777E" w:rsidRPr="009A2301" w14:paraId="0AB049D1" w14:textId="77777777" w:rsidTr="00827B50">
        <w:trPr>
          <w:trHeight w:val="204"/>
          <w:jc w:val="center"/>
        </w:trPr>
        <w:tc>
          <w:tcPr>
            <w:tcW w:w="7366" w:type="dxa"/>
          </w:tcPr>
          <w:p w14:paraId="7F30A85B" w14:textId="5C759006" w:rsidR="00EB777E" w:rsidRPr="00671BB6"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strike/>
                <w:color w:val="FF0000"/>
                <w:sz w:val="20"/>
                <w:highlight w:val="cyan"/>
                <w:lang w:val="en-CA"/>
              </w:rPr>
            </w:pPr>
            <w:ins w:id="893" w:author="CK_d03" w:date="2024-11-05T12:20:00Z">
              <w:del w:id="894" w:author="Hendry" w:date="2024-11-06T10:00:00Z">
                <w:r w:rsidRPr="00EB777E" w:rsidDel="00C90290">
                  <w:rPr>
                    <w:rFonts w:eastAsia="Gulim"/>
                    <w:color w:val="000000"/>
                    <w:sz w:val="20"/>
                    <w:highlight w:val="cyan"/>
                    <w:shd w:val="clear" w:color="auto" w:fill="FFFF00"/>
                    <w:lang w:val="en-CA"/>
                  </w:rPr>
                  <w:delText xml:space="preserve">          </w:delText>
                </w:r>
                <w:r w:rsidRPr="00EB777E" w:rsidDel="00C90290">
                  <w:rPr>
                    <w:rFonts w:eastAsia="Gulim" w:hint="eastAsia"/>
                    <w:color w:val="000000"/>
                    <w:sz w:val="20"/>
                    <w:highlight w:val="cyan"/>
                    <w:shd w:val="clear" w:color="auto" w:fill="FFFF00"/>
                    <w:lang w:val="en-CA" w:eastAsia="ko-KR"/>
                  </w:rPr>
                  <w:delText xml:space="preserve">  </w:delText>
                </w:r>
              </w:del>
            </w:ins>
            <w:ins w:id="895" w:author="Hendry" w:date="2024-11-06T10:00:00Z">
              <w:r w:rsidR="00C90290" w:rsidRPr="009A2301">
                <w:rPr>
                  <w:rFonts w:eastAsia="SimSun"/>
                  <w:sz w:val="20"/>
                  <w:lang w:val="en-CA"/>
                </w:rPr>
                <w:tab/>
              </w:r>
              <w:r w:rsidR="00C90290" w:rsidRPr="009A2301">
                <w:rPr>
                  <w:rFonts w:eastAsia="SimSun"/>
                  <w:sz w:val="20"/>
                  <w:lang w:val="en-CA"/>
                </w:rPr>
                <w:tab/>
              </w:r>
              <w:r w:rsidR="00C90290" w:rsidRPr="009A2301">
                <w:rPr>
                  <w:rFonts w:eastAsia="SimSun"/>
                  <w:sz w:val="20"/>
                  <w:lang w:val="en-CA"/>
                </w:rPr>
                <w:tab/>
              </w:r>
              <w:r w:rsidR="00C90290" w:rsidRPr="009A2301">
                <w:rPr>
                  <w:rFonts w:eastAsia="SimSun"/>
                  <w:sz w:val="20"/>
                  <w:lang w:val="en-CA"/>
                </w:rPr>
                <w:tab/>
              </w:r>
            </w:ins>
            <w:ins w:id="896" w:author="CK_d03" w:date="2024-11-05T12:20:00Z">
              <w:r w:rsidRPr="00EB777E">
                <w:rPr>
                  <w:rFonts w:eastAsia="Gulim"/>
                  <w:color w:val="000000"/>
                  <w:sz w:val="20"/>
                  <w:highlight w:val="cyan"/>
                  <w:shd w:val="clear" w:color="auto" w:fill="FFFF00"/>
                  <w:lang w:val="en-CA"/>
                </w:rPr>
                <w:t>}</w:t>
              </w:r>
            </w:ins>
            <w:del w:id="897" w:author="CK_d03" w:date="2024-11-05T12:20:00Z">
              <w:r w:rsidRPr="00671BB6" w:rsidDel="003B314A">
                <w:rPr>
                  <w:rFonts w:eastAsia="SimSun"/>
                  <w:sz w:val="20"/>
                  <w:highlight w:val="cyan"/>
                  <w:lang w:val="en-CA"/>
                </w:rPr>
                <w:tab/>
              </w:r>
              <w:r w:rsidRPr="00671BB6" w:rsidDel="003B314A">
                <w:rPr>
                  <w:rFonts w:eastAsia="SimSun"/>
                  <w:sz w:val="20"/>
                  <w:highlight w:val="cyan"/>
                  <w:lang w:val="en-CA"/>
                </w:rPr>
                <w:tab/>
              </w:r>
              <w:r w:rsidRPr="00671BB6" w:rsidDel="003B314A">
                <w:rPr>
                  <w:rFonts w:eastAsia="SimSun"/>
                  <w:sz w:val="20"/>
                  <w:highlight w:val="cyan"/>
                  <w:lang w:val="en-CA"/>
                </w:rPr>
                <w:tab/>
              </w:r>
              <w:r w:rsidRPr="00671BB6" w:rsidDel="003B314A">
                <w:rPr>
                  <w:rFonts w:eastAsia="SimSun"/>
                  <w:b/>
                  <w:bCs/>
                  <w:sz w:val="20"/>
                  <w:highlight w:val="cyan"/>
                  <w:lang w:val="en-CA"/>
                </w:rPr>
                <w:delText>doi_alpha_present_flag</w:delText>
              </w:r>
              <w:r w:rsidRPr="00671BB6" w:rsidDel="003B314A">
                <w:rPr>
                  <w:rFonts w:eastAsia="SimSun"/>
                  <w:sz w:val="20"/>
                  <w:highlight w:val="cyan"/>
                  <w:lang w:val="en-CA"/>
                </w:rPr>
                <w:delText>[ i ]</w:delText>
              </w:r>
            </w:del>
          </w:p>
        </w:tc>
        <w:tc>
          <w:tcPr>
            <w:tcW w:w="1711" w:type="dxa"/>
          </w:tcPr>
          <w:p w14:paraId="08B7B53B" w14:textId="6B8065F9"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highlight w:val="cyan"/>
                <w:lang w:val="en-CA"/>
              </w:rPr>
            </w:pPr>
            <w:ins w:id="898" w:author="CK_d03" w:date="2024-11-05T12:20:00Z">
              <w:r w:rsidRPr="00EB777E">
                <w:rPr>
                  <w:rFonts w:eastAsia="Gulim"/>
                  <w:color w:val="000000"/>
                  <w:sz w:val="20"/>
                  <w:highlight w:val="cyan"/>
                  <w:shd w:val="clear" w:color="auto" w:fill="FFFF00"/>
                  <w:lang w:val="en-CA"/>
                </w:rPr>
                <w:t> </w:t>
              </w:r>
            </w:ins>
            <w:del w:id="899" w:author="CK_d03" w:date="2024-11-05T12:20:00Z">
              <w:r w:rsidRPr="00671BB6" w:rsidDel="003B314A">
                <w:rPr>
                  <w:rFonts w:eastAsia="SimSun"/>
                  <w:sz w:val="20"/>
                  <w:highlight w:val="cyan"/>
                  <w:lang w:val="en-CA"/>
                </w:rPr>
                <w:delText>u(1)</w:delText>
              </w:r>
            </w:del>
          </w:p>
        </w:tc>
      </w:tr>
      <w:tr w:rsidR="00EB777E" w:rsidRPr="009A2301" w14:paraId="679EF979" w14:textId="77777777" w:rsidTr="00827B50">
        <w:trPr>
          <w:trHeight w:val="204"/>
          <w:jc w:val="center"/>
        </w:trPr>
        <w:tc>
          <w:tcPr>
            <w:tcW w:w="7366" w:type="dxa"/>
          </w:tcPr>
          <w:p w14:paraId="280C7EF0" w14:textId="375D14D7" w:rsidR="00EB777E" w:rsidRPr="00671BB6" w:rsidRDefault="00C90290" w:rsidP="00671BB6">
            <w:pPr>
              <w:tabs>
                <w:tab w:val="clear" w:pos="1080"/>
                <w:tab w:val="left" w:pos="215"/>
                <w:tab w:val="left" w:pos="607"/>
                <w:tab w:val="left" w:pos="1077"/>
                <w:tab w:val="left" w:pos="1298"/>
                <w:tab w:val="left" w:pos="1512"/>
                <w:tab w:val="left" w:pos="1728"/>
                <w:tab w:val="left" w:pos="1944"/>
              </w:tabs>
              <w:spacing w:before="20" w:after="40"/>
              <w:rPr>
                <w:rFonts w:eastAsia="SimSun"/>
                <w:sz w:val="20"/>
                <w:highlight w:val="cyan"/>
                <w:lang w:val="en-CA"/>
              </w:rPr>
            </w:pPr>
            <w:ins w:id="900" w:author="Hendry" w:date="2024-11-06T10:00:00Z">
              <w:r w:rsidRPr="00BB68A2">
                <w:rPr>
                  <w:rFonts w:eastAsia="SimSun"/>
                  <w:sz w:val="20"/>
                  <w:lang w:val="en-CA"/>
                </w:rPr>
                <w:tab/>
              </w:r>
              <w:r w:rsidRPr="00BB68A2">
                <w:rPr>
                  <w:rFonts w:eastAsia="SimSun"/>
                  <w:sz w:val="20"/>
                  <w:lang w:val="en-CA"/>
                </w:rPr>
                <w:tab/>
              </w:r>
              <w:r w:rsidRPr="00BB68A2">
                <w:rPr>
                  <w:rFonts w:eastAsia="SimSun"/>
                  <w:sz w:val="20"/>
                  <w:lang w:val="en-CA"/>
                </w:rPr>
                <w:tab/>
              </w:r>
            </w:ins>
            <w:ins w:id="901" w:author="CK_d03" w:date="2024-11-05T12:20:00Z">
              <w:r w:rsidR="00EB777E" w:rsidRPr="00EB777E">
                <w:rPr>
                  <w:rFonts w:eastAsia="Gulim" w:hint="eastAsia"/>
                  <w:color w:val="000000"/>
                  <w:sz w:val="20"/>
                  <w:highlight w:val="cyan"/>
                  <w:shd w:val="clear" w:color="auto" w:fill="FFFF00"/>
                  <w:lang w:val="en-CA"/>
                </w:rPr>
                <w:t>}</w:t>
              </w:r>
            </w:ins>
            <w:del w:id="902" w:author="CK_d03" w:date="2024-11-05T12:20:00Z">
              <w:r w:rsidR="00EB777E" w:rsidRPr="00671BB6" w:rsidDel="003B314A">
                <w:rPr>
                  <w:rFonts w:eastAsia="SimSun"/>
                  <w:sz w:val="20"/>
                  <w:highlight w:val="cyan"/>
                  <w:lang w:val="en-CA"/>
                </w:rPr>
                <w:tab/>
              </w:r>
              <w:r w:rsidR="00EB777E" w:rsidRPr="00671BB6" w:rsidDel="003B314A">
                <w:rPr>
                  <w:rFonts w:eastAsia="SimSun"/>
                  <w:sz w:val="20"/>
                  <w:highlight w:val="cyan"/>
                  <w:lang w:val="en-CA"/>
                </w:rPr>
                <w:tab/>
              </w:r>
              <w:r w:rsidR="00EB777E" w:rsidRPr="00671BB6" w:rsidDel="003B314A">
                <w:rPr>
                  <w:rFonts w:eastAsia="SimSun"/>
                  <w:sz w:val="20"/>
                  <w:highlight w:val="cyan"/>
                  <w:lang w:val="en-CA"/>
                </w:rPr>
                <w:tab/>
                <w:delText>if ( doi_alpha_present_flag[ i ] ) {</w:delText>
              </w:r>
            </w:del>
          </w:p>
        </w:tc>
        <w:tc>
          <w:tcPr>
            <w:tcW w:w="1711" w:type="dxa"/>
          </w:tcPr>
          <w:p w14:paraId="026E96E1" w14:textId="77777777" w:rsidR="00EB777E" w:rsidRPr="00671BB6"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bCs/>
                <w:sz w:val="20"/>
                <w:highlight w:val="cyan"/>
                <w:lang w:val="en-CA"/>
              </w:rPr>
            </w:pPr>
          </w:p>
        </w:tc>
      </w:tr>
      <w:tr w:rsidR="00EB777E" w:rsidRPr="009A2301" w14:paraId="6AEA3998" w14:textId="77777777" w:rsidTr="00827B50">
        <w:trPr>
          <w:trHeight w:val="204"/>
          <w:jc w:val="center"/>
          <w:ins w:id="903" w:author="CK_d03" w:date="2024-11-05T18:30:00Z"/>
        </w:trPr>
        <w:tc>
          <w:tcPr>
            <w:tcW w:w="7366" w:type="dxa"/>
          </w:tcPr>
          <w:p w14:paraId="79286965" w14:textId="55EC4CED" w:rsidR="00EB777E" w:rsidRPr="00EC06F4" w:rsidRDefault="00C90290" w:rsidP="00671BB6">
            <w:pPr>
              <w:tabs>
                <w:tab w:val="clear" w:pos="1080"/>
                <w:tab w:val="left" w:pos="215"/>
                <w:tab w:val="left" w:pos="607"/>
                <w:tab w:val="left" w:pos="1077"/>
                <w:tab w:val="left" w:pos="1298"/>
                <w:tab w:val="left" w:pos="1512"/>
                <w:tab w:val="left" w:pos="1728"/>
                <w:tab w:val="left" w:pos="1944"/>
              </w:tabs>
              <w:spacing w:before="20" w:after="40"/>
              <w:rPr>
                <w:ins w:id="904" w:author="CK_d03" w:date="2024-11-05T18:30:00Z"/>
                <w:rFonts w:eastAsia="Gulim"/>
                <w:color w:val="000000"/>
                <w:sz w:val="20"/>
                <w:highlight w:val="cyan"/>
                <w:shd w:val="clear" w:color="auto" w:fill="FFFF00"/>
                <w:lang w:val="en-CA"/>
              </w:rPr>
            </w:pPr>
            <w:ins w:id="905" w:author="Hendry" w:date="2024-11-06T10:01:00Z">
              <w:r w:rsidRPr="00BB68A2">
                <w:rPr>
                  <w:rFonts w:eastAsia="SimSun"/>
                  <w:sz w:val="20"/>
                  <w:lang w:val="en-CA"/>
                </w:rPr>
                <w:tab/>
              </w:r>
              <w:r w:rsidRPr="00BB68A2">
                <w:rPr>
                  <w:rFonts w:eastAsia="SimSun"/>
                  <w:sz w:val="20"/>
                  <w:lang w:val="en-CA"/>
                </w:rPr>
                <w:tab/>
              </w:r>
              <w:r w:rsidRPr="00BB68A2">
                <w:rPr>
                  <w:rFonts w:eastAsia="SimSun"/>
                  <w:sz w:val="20"/>
                  <w:lang w:val="en-CA"/>
                </w:rPr>
                <w:tab/>
              </w:r>
            </w:ins>
            <w:proofErr w:type="spellStart"/>
            <w:ins w:id="906" w:author="CK_d03" w:date="2024-11-05T18:31:00Z">
              <w:r w:rsidR="00EB777E" w:rsidRPr="009A2301">
                <w:rPr>
                  <w:rFonts w:eastAsia="SimSun"/>
                  <w:b/>
                  <w:bCs/>
                  <w:sz w:val="20"/>
                  <w:lang w:val="en-CA"/>
                </w:rPr>
                <w:t>doi_alpha_present_flag</w:t>
              </w:r>
              <w:proofErr w:type="spellEnd"/>
              <w:r w:rsidR="00EB777E" w:rsidRPr="009A2301">
                <w:rPr>
                  <w:rFonts w:eastAsia="SimSun"/>
                  <w:sz w:val="20"/>
                  <w:lang w:val="en-CA"/>
                </w:rPr>
                <w:t>[ </w:t>
              </w:r>
              <w:proofErr w:type="spellStart"/>
              <w:r w:rsidR="00EB777E" w:rsidRPr="009A2301">
                <w:rPr>
                  <w:rFonts w:eastAsia="SimSun"/>
                  <w:sz w:val="20"/>
                  <w:lang w:val="en-CA"/>
                </w:rPr>
                <w:t>i</w:t>
              </w:r>
              <w:proofErr w:type="spellEnd"/>
              <w:r w:rsidR="00EB777E" w:rsidRPr="009A2301">
                <w:rPr>
                  <w:rFonts w:eastAsia="SimSun"/>
                  <w:sz w:val="20"/>
                  <w:lang w:val="en-CA"/>
                </w:rPr>
                <w:t> ]</w:t>
              </w:r>
            </w:ins>
          </w:p>
        </w:tc>
        <w:tc>
          <w:tcPr>
            <w:tcW w:w="1711" w:type="dxa"/>
          </w:tcPr>
          <w:p w14:paraId="1E602EA5" w14:textId="6F57415B"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ins w:id="907" w:author="CK_d03" w:date="2024-11-05T18:30:00Z"/>
                <w:rFonts w:eastAsia="SimSun"/>
                <w:bCs/>
                <w:sz w:val="20"/>
                <w:lang w:val="en-CA"/>
              </w:rPr>
            </w:pPr>
            <w:ins w:id="908" w:author="CK_d03" w:date="2024-11-05T18:31:00Z">
              <w:r w:rsidRPr="009A2301">
                <w:rPr>
                  <w:rFonts w:eastAsia="SimSun"/>
                  <w:sz w:val="20"/>
                  <w:lang w:val="en-CA"/>
                </w:rPr>
                <w:t>u(1)</w:t>
              </w:r>
            </w:ins>
          </w:p>
        </w:tc>
      </w:tr>
      <w:tr w:rsidR="00EB777E" w:rsidRPr="009A2301" w14:paraId="60D6386D" w14:textId="77777777" w:rsidTr="00827B50">
        <w:trPr>
          <w:trHeight w:val="204"/>
          <w:jc w:val="center"/>
          <w:ins w:id="909" w:author="CK_d03" w:date="2024-11-05T18:30:00Z"/>
        </w:trPr>
        <w:tc>
          <w:tcPr>
            <w:tcW w:w="7366" w:type="dxa"/>
          </w:tcPr>
          <w:p w14:paraId="6FC119F8" w14:textId="2C7C717F" w:rsidR="00EB777E" w:rsidRPr="00EC06F4" w:rsidRDefault="00C90290" w:rsidP="00671BB6">
            <w:pPr>
              <w:tabs>
                <w:tab w:val="clear" w:pos="1080"/>
                <w:tab w:val="left" w:pos="215"/>
                <w:tab w:val="left" w:pos="607"/>
                <w:tab w:val="left" w:pos="1077"/>
                <w:tab w:val="left" w:pos="1298"/>
                <w:tab w:val="left" w:pos="1512"/>
                <w:tab w:val="left" w:pos="1728"/>
                <w:tab w:val="left" w:pos="1944"/>
              </w:tabs>
              <w:spacing w:before="20" w:after="40"/>
              <w:rPr>
                <w:ins w:id="910" w:author="CK_d03" w:date="2024-11-05T18:30:00Z"/>
                <w:rFonts w:eastAsia="Gulim"/>
                <w:color w:val="000000"/>
                <w:sz w:val="20"/>
                <w:highlight w:val="cyan"/>
                <w:shd w:val="clear" w:color="auto" w:fill="FFFF00"/>
                <w:lang w:val="en-CA"/>
              </w:rPr>
            </w:pPr>
            <w:ins w:id="911" w:author="Hendry" w:date="2024-11-06T10:01:00Z">
              <w:r w:rsidRPr="00BB68A2">
                <w:rPr>
                  <w:rFonts w:eastAsia="SimSun"/>
                  <w:sz w:val="20"/>
                  <w:lang w:val="en-CA"/>
                </w:rPr>
                <w:tab/>
              </w:r>
              <w:r w:rsidRPr="00BB68A2">
                <w:rPr>
                  <w:rFonts w:eastAsia="SimSun"/>
                  <w:sz w:val="20"/>
                  <w:lang w:val="en-CA"/>
                </w:rPr>
                <w:tab/>
              </w:r>
              <w:r w:rsidRPr="00BB68A2">
                <w:rPr>
                  <w:rFonts w:eastAsia="SimSun"/>
                  <w:sz w:val="20"/>
                  <w:lang w:val="en-CA"/>
                </w:rPr>
                <w:tab/>
              </w:r>
            </w:ins>
            <w:ins w:id="912" w:author="CK_d03" w:date="2024-11-05T18:31:00Z">
              <w:r w:rsidR="00EB777E" w:rsidRPr="009A2301">
                <w:rPr>
                  <w:rFonts w:eastAsia="SimSun"/>
                  <w:sz w:val="20"/>
                  <w:lang w:val="en-CA"/>
                </w:rPr>
                <w:t xml:space="preserve">if ( </w:t>
              </w:r>
              <w:proofErr w:type="spellStart"/>
              <w:r w:rsidR="00EB777E" w:rsidRPr="009A2301">
                <w:rPr>
                  <w:rFonts w:eastAsia="SimSun"/>
                  <w:sz w:val="20"/>
                  <w:lang w:val="en-CA"/>
                </w:rPr>
                <w:t>doi_alpha_present_flag</w:t>
              </w:r>
              <w:proofErr w:type="spellEnd"/>
              <w:r w:rsidR="00EB777E" w:rsidRPr="009A2301">
                <w:rPr>
                  <w:rFonts w:eastAsia="SimSun"/>
                  <w:sz w:val="20"/>
                  <w:lang w:val="en-CA"/>
                </w:rPr>
                <w:t>[ </w:t>
              </w:r>
              <w:proofErr w:type="spellStart"/>
              <w:r w:rsidR="00EB777E" w:rsidRPr="009A2301">
                <w:rPr>
                  <w:rFonts w:eastAsia="SimSun"/>
                  <w:sz w:val="20"/>
                  <w:lang w:val="en-CA"/>
                </w:rPr>
                <w:t>i</w:t>
              </w:r>
              <w:proofErr w:type="spellEnd"/>
              <w:r w:rsidR="00EB777E" w:rsidRPr="009A2301">
                <w:rPr>
                  <w:rFonts w:eastAsia="SimSun"/>
                  <w:sz w:val="20"/>
                  <w:lang w:val="en-CA"/>
                </w:rPr>
                <w:t> ] ) {</w:t>
              </w:r>
            </w:ins>
          </w:p>
        </w:tc>
        <w:tc>
          <w:tcPr>
            <w:tcW w:w="1711" w:type="dxa"/>
          </w:tcPr>
          <w:p w14:paraId="5E0E2CB6" w14:textId="3C9AA5EA"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ins w:id="913" w:author="CK_d03" w:date="2024-11-05T18:30:00Z"/>
                <w:rFonts w:eastAsia="SimSun"/>
                <w:bCs/>
                <w:sz w:val="20"/>
                <w:lang w:val="en-CA"/>
              </w:rPr>
            </w:pPr>
            <w:ins w:id="914" w:author="CK_d03" w:date="2024-11-05T18:31:00Z">
              <w:r w:rsidRPr="009A2301">
                <w:rPr>
                  <w:rFonts w:eastAsia="SimSun"/>
                  <w:sz w:val="20"/>
                  <w:lang w:val="en-CA"/>
                </w:rPr>
                <w:t xml:space="preserve">    </w:t>
              </w:r>
            </w:ins>
          </w:p>
        </w:tc>
      </w:tr>
      <w:tr w:rsidR="00EB777E" w:rsidRPr="009A2301" w14:paraId="1DF235F9" w14:textId="77777777" w:rsidTr="00827B50">
        <w:trPr>
          <w:trHeight w:val="204"/>
          <w:jc w:val="center"/>
        </w:trPr>
        <w:tc>
          <w:tcPr>
            <w:tcW w:w="7366" w:type="dxa"/>
          </w:tcPr>
          <w:p w14:paraId="58D57897" w14:textId="1B26C1E8" w:rsidR="00EB777E" w:rsidRPr="009A2301"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z w:val="20"/>
                <w:lang w:val="en-CA"/>
              </w:rPr>
            </w:pPr>
            <w:ins w:id="915" w:author="Hendry" w:date="2024-11-06T10:01:00Z">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ins>
            <w:del w:id="916" w:author="Hendry" w:date="2024-11-06T10:01:00Z">
              <w:r w:rsidR="00EB777E" w:rsidRPr="009A2301" w:rsidDel="00C90290">
                <w:rPr>
                  <w:rFonts w:eastAsia="SimSun"/>
                  <w:sz w:val="20"/>
                  <w:lang w:val="en-CA"/>
                </w:rPr>
                <w:tab/>
              </w:r>
              <w:r w:rsidR="00EB777E" w:rsidRPr="009A2301" w:rsidDel="00C90290">
                <w:rPr>
                  <w:rFonts w:eastAsia="SimSun"/>
                  <w:sz w:val="20"/>
                  <w:lang w:val="en-CA"/>
                </w:rPr>
                <w:tab/>
              </w:r>
              <w:r w:rsidR="00EB777E" w:rsidRPr="009A2301" w:rsidDel="00C90290">
                <w:rPr>
                  <w:rFonts w:eastAsia="SimSun"/>
                  <w:sz w:val="20"/>
                  <w:lang w:val="en-CA"/>
                </w:rPr>
                <w:tab/>
              </w:r>
              <w:r w:rsidR="00EB777E" w:rsidRPr="009A2301" w:rsidDel="00C90290">
                <w:rPr>
                  <w:rFonts w:eastAsia="SimSun"/>
                  <w:sz w:val="20"/>
                  <w:lang w:val="en-CA"/>
                </w:rPr>
                <w:tab/>
              </w:r>
            </w:del>
            <w:r w:rsidR="00EB777E" w:rsidRPr="009A2301">
              <w:rPr>
                <w:rFonts w:eastAsia="SimSun"/>
                <w:sz w:val="20"/>
                <w:lang w:val="en-CA"/>
              </w:rPr>
              <w:t>if (</w:t>
            </w:r>
            <w:proofErr w:type="spellStart"/>
            <w:r w:rsidR="00EB777E" w:rsidRPr="009A2301">
              <w:rPr>
                <w:rFonts w:eastAsia="SimSun"/>
                <w:sz w:val="20"/>
                <w:lang w:val="en-CA"/>
              </w:rPr>
              <w:t>doi_nuh_layer_id_present_flag</w:t>
            </w:r>
            <w:proofErr w:type="spellEnd"/>
            <w:r w:rsidR="00EB777E" w:rsidRPr="009A2301">
              <w:rPr>
                <w:rFonts w:eastAsia="SimSun"/>
                <w:sz w:val="20"/>
                <w:lang w:val="en-CA"/>
              </w:rPr>
              <w:t>)</w:t>
            </w:r>
          </w:p>
        </w:tc>
        <w:tc>
          <w:tcPr>
            <w:tcW w:w="1711" w:type="dxa"/>
          </w:tcPr>
          <w:p w14:paraId="10801D56" w14:textId="77777777" w:rsidR="00EB777E" w:rsidRPr="009A2301"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xml:space="preserve">    </w:t>
            </w:r>
          </w:p>
        </w:tc>
      </w:tr>
      <w:tr w:rsidR="00EB777E" w:rsidRPr="009A2301" w14:paraId="2CE0A691" w14:textId="77777777" w:rsidTr="00827B50">
        <w:trPr>
          <w:trHeight w:val="204"/>
          <w:jc w:val="center"/>
        </w:trPr>
        <w:tc>
          <w:tcPr>
            <w:tcW w:w="7366" w:type="dxa"/>
          </w:tcPr>
          <w:p w14:paraId="700D611A" w14:textId="3FD4F460" w:rsidR="00EB777E" w:rsidRPr="009A2301" w:rsidRDefault="00C90290" w:rsidP="00671BB6">
            <w:pPr>
              <w:tabs>
                <w:tab w:val="clear" w:pos="720"/>
                <w:tab w:val="clear" w:pos="1080"/>
                <w:tab w:val="left" w:pos="215"/>
                <w:tab w:val="left" w:pos="607"/>
                <w:tab w:val="left" w:pos="787"/>
                <w:tab w:val="left" w:pos="1077"/>
                <w:tab w:val="left" w:pos="1237"/>
                <w:tab w:val="left" w:pos="1512"/>
                <w:tab w:val="left" w:pos="1728"/>
                <w:tab w:val="left" w:pos="1944"/>
              </w:tabs>
              <w:spacing w:before="20" w:after="40"/>
              <w:rPr>
                <w:rFonts w:eastAsia="SimSun"/>
                <w:sz w:val="20"/>
                <w:lang w:val="en-CA"/>
              </w:rPr>
            </w:pPr>
            <w:ins w:id="917" w:author="Hendry" w:date="2024-11-06T10:02: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del w:id="918" w:author="Hendry" w:date="2024-11-06T10:02:00Z">
              <w:r w:rsidR="00EB777E" w:rsidRPr="009A2301" w:rsidDel="00C90290">
                <w:rPr>
                  <w:rFonts w:eastAsia="SimSun"/>
                  <w:sz w:val="20"/>
                  <w:lang w:val="en-CA"/>
                </w:rPr>
                <w:tab/>
              </w:r>
              <w:r w:rsidR="00EB777E" w:rsidRPr="009A2301" w:rsidDel="00C90290">
                <w:rPr>
                  <w:rFonts w:eastAsia="SimSun"/>
                  <w:sz w:val="20"/>
                  <w:lang w:val="en-CA"/>
                </w:rPr>
                <w:tab/>
              </w:r>
              <w:r w:rsidR="00EB777E" w:rsidRPr="009A2301" w:rsidDel="00C90290">
                <w:rPr>
                  <w:rFonts w:eastAsia="SimSun"/>
                  <w:sz w:val="20"/>
                  <w:lang w:val="en-CA"/>
                </w:rPr>
                <w:tab/>
              </w:r>
              <w:r w:rsidR="00EB777E" w:rsidRPr="009A2301" w:rsidDel="00C90290">
                <w:rPr>
                  <w:rFonts w:eastAsia="SimSun"/>
                  <w:sz w:val="20"/>
                  <w:lang w:val="en-CA"/>
                </w:rPr>
                <w:tab/>
              </w:r>
              <w:r w:rsidR="00EB777E" w:rsidRPr="009A2301" w:rsidDel="00C90290">
                <w:rPr>
                  <w:rFonts w:eastAsia="SimSun"/>
                  <w:sz w:val="20"/>
                  <w:lang w:val="en-CA"/>
                </w:rPr>
                <w:tab/>
              </w:r>
            </w:del>
            <w:proofErr w:type="spellStart"/>
            <w:r w:rsidR="00EB777E" w:rsidRPr="009A2301">
              <w:rPr>
                <w:rFonts w:eastAsia="SimSun"/>
                <w:b/>
                <w:bCs/>
                <w:sz w:val="20"/>
                <w:lang w:val="en-CA"/>
              </w:rPr>
              <w:t>doi_alpha_nuh_layer_id</w:t>
            </w:r>
            <w:proofErr w:type="spellEnd"/>
            <w:r w:rsidR="00EB777E" w:rsidRPr="009A2301">
              <w:rPr>
                <w:rFonts w:eastAsia="SimSun"/>
                <w:sz w:val="20"/>
                <w:lang w:val="en-CA"/>
              </w:rPr>
              <w:t>[ </w:t>
            </w:r>
            <w:proofErr w:type="spellStart"/>
            <w:r w:rsidR="00EB777E" w:rsidRPr="009A2301">
              <w:rPr>
                <w:rFonts w:eastAsia="SimSun"/>
                <w:sz w:val="20"/>
                <w:lang w:val="en-CA"/>
              </w:rPr>
              <w:t>i</w:t>
            </w:r>
            <w:proofErr w:type="spellEnd"/>
            <w:r w:rsidR="00EB777E" w:rsidRPr="009A2301">
              <w:rPr>
                <w:rFonts w:eastAsia="SimSun"/>
                <w:sz w:val="20"/>
                <w:lang w:val="en-CA"/>
              </w:rPr>
              <w:t> ]</w:t>
            </w:r>
          </w:p>
        </w:tc>
        <w:tc>
          <w:tcPr>
            <w:tcW w:w="1711" w:type="dxa"/>
          </w:tcPr>
          <w:p w14:paraId="4C5325DE" w14:textId="77777777" w:rsidR="00EB777E" w:rsidRPr="009F340E" w:rsidRDefault="00EB777E" w:rsidP="00EB777E">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F340E">
              <w:rPr>
                <w:rFonts w:eastAsia="SimSun"/>
                <w:sz w:val="20"/>
                <w:lang w:val="en-CA"/>
              </w:rPr>
              <w:t>u(6) </w:t>
            </w:r>
          </w:p>
        </w:tc>
      </w:tr>
      <w:tr w:rsidR="00EB777E" w:rsidRPr="009A2301" w14:paraId="50D5182B" w14:textId="77777777" w:rsidTr="00827B50">
        <w:trPr>
          <w:trHeight w:val="204"/>
          <w:jc w:val="center"/>
          <w:ins w:id="919" w:author="CK_d03" w:date="2024-11-05T22:07:00Z"/>
        </w:trPr>
        <w:tc>
          <w:tcPr>
            <w:tcW w:w="7366" w:type="dxa"/>
          </w:tcPr>
          <w:p w14:paraId="73F2CEB1" w14:textId="708BDDB4" w:rsidR="00EB777E" w:rsidRPr="00C90290"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920" w:author="CK_d03" w:date="2024-11-05T22:07:00Z"/>
                <w:rFonts w:eastAsia="SimSun"/>
                <w:sz w:val="20"/>
                <w:lang w:val="en-CA"/>
              </w:rPr>
            </w:pPr>
            <w:ins w:id="921" w:author="CK_d03" w:date="2024-11-05T22:08:00Z">
              <w:r w:rsidRPr="00C90290">
                <w:rPr>
                  <w:rFonts w:eastAsia="SimSun"/>
                  <w:sz w:val="20"/>
                  <w:lang w:val="en-CA"/>
                </w:rPr>
                <w:tab/>
              </w:r>
              <w:r w:rsidRPr="00C90290">
                <w:rPr>
                  <w:rFonts w:eastAsia="SimSun"/>
                  <w:sz w:val="20"/>
                  <w:lang w:val="en-CA"/>
                </w:rPr>
                <w:tab/>
              </w:r>
              <w:r w:rsidRPr="00C90290">
                <w:rPr>
                  <w:rFonts w:eastAsia="SimSun"/>
                  <w:sz w:val="20"/>
                  <w:lang w:val="en-CA"/>
                </w:rPr>
                <w:tab/>
              </w:r>
              <w:r w:rsidRPr="00C90290">
                <w:rPr>
                  <w:rFonts w:eastAsia="SimSun"/>
                  <w:sz w:val="20"/>
                  <w:lang w:val="en-CA"/>
                </w:rPr>
                <w:tab/>
                <w:t>if (</w:t>
              </w:r>
              <w:proofErr w:type="spellStart"/>
              <w:r w:rsidRPr="00C90290">
                <w:rPr>
                  <w:rFonts w:eastAsia="SimSun"/>
                  <w:sz w:val="20"/>
                  <w:lang w:val="en-CA"/>
                </w:rPr>
                <w:t>doi_pic_partition_flag</w:t>
              </w:r>
              <w:proofErr w:type="spellEnd"/>
              <w:r w:rsidRPr="00C90290">
                <w:rPr>
                  <w:rFonts w:eastAsia="SimSun"/>
                  <w:sz w:val="20"/>
                  <w:lang w:val="en-CA"/>
                </w:rPr>
                <w:t>)</w:t>
              </w:r>
            </w:ins>
            <w:ins w:id="922" w:author="Hendry" w:date="2024-11-06T10:06:00Z">
              <w:r w:rsidR="00A2542A">
                <w:rPr>
                  <w:rFonts w:eastAsia="SimSun"/>
                  <w:sz w:val="20"/>
                  <w:lang w:val="en-CA"/>
                </w:rPr>
                <w:t xml:space="preserve"> </w:t>
              </w:r>
              <w:r w:rsidR="00A2542A" w:rsidRPr="00671BB6">
                <w:rPr>
                  <w:rFonts w:eastAsia="SimSun"/>
                  <w:sz w:val="20"/>
                  <w:highlight w:val="cyan"/>
                  <w:lang w:val="en-CA"/>
                </w:rPr>
                <w:t>{</w:t>
              </w:r>
            </w:ins>
          </w:p>
        </w:tc>
        <w:tc>
          <w:tcPr>
            <w:tcW w:w="1711" w:type="dxa"/>
          </w:tcPr>
          <w:p w14:paraId="44F046B3" w14:textId="6C3BDE44" w:rsidR="00EB777E" w:rsidRPr="00C90290" w:rsidRDefault="00EB777E" w:rsidP="00EB777E">
            <w:pPr>
              <w:tabs>
                <w:tab w:val="clear" w:pos="1080"/>
                <w:tab w:val="left" w:pos="215"/>
                <w:tab w:val="left" w:pos="431"/>
                <w:tab w:val="left" w:pos="646"/>
                <w:tab w:val="left" w:pos="862"/>
                <w:tab w:val="left" w:pos="1077"/>
                <w:tab w:val="left" w:pos="1298"/>
              </w:tabs>
              <w:spacing w:before="20" w:after="40"/>
              <w:jc w:val="center"/>
              <w:rPr>
                <w:ins w:id="923" w:author="CK_d03" w:date="2024-11-05T22:07:00Z"/>
                <w:rFonts w:eastAsia="SimSun"/>
                <w:sz w:val="20"/>
                <w:lang w:val="en-CA"/>
              </w:rPr>
            </w:pPr>
            <w:ins w:id="924" w:author="CK_d03" w:date="2024-11-05T22:08:00Z">
              <w:r w:rsidRPr="00C90290">
                <w:rPr>
                  <w:rFonts w:eastAsia="SimSun"/>
                  <w:sz w:val="20"/>
                  <w:lang w:val="en-CA"/>
                </w:rPr>
                <w:t> </w:t>
              </w:r>
            </w:ins>
          </w:p>
        </w:tc>
      </w:tr>
      <w:tr w:rsidR="00C90290" w:rsidRPr="009A2301" w14:paraId="1DB73CBF" w14:textId="77777777" w:rsidTr="00827B50">
        <w:trPr>
          <w:trHeight w:val="204"/>
          <w:jc w:val="center"/>
          <w:ins w:id="925" w:author="Hendry" w:date="2024-11-06T10:02:00Z"/>
        </w:trPr>
        <w:tc>
          <w:tcPr>
            <w:tcW w:w="7366" w:type="dxa"/>
          </w:tcPr>
          <w:p w14:paraId="5DEDC621" w14:textId="7B559080" w:rsidR="00C90290" w:rsidRPr="00C90290" w:rsidRDefault="00C90290">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926" w:author="Hendry" w:date="2024-11-06T10:02:00Z"/>
                <w:rFonts w:eastAsia="SimSun"/>
                <w:sz w:val="20"/>
                <w:lang w:val="en-CA"/>
              </w:rPr>
            </w:pPr>
            <w:ins w:id="927" w:author="Hendry" w:date="2024-11-06T10:03: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EB777E">
                <w:rPr>
                  <w:rFonts w:eastAsia="Gulim"/>
                  <w:color w:val="000000"/>
                  <w:sz w:val="20"/>
                  <w:highlight w:val="cyan"/>
                  <w:shd w:val="clear" w:color="auto" w:fill="FFFF00"/>
                  <w:lang w:val="en-CA"/>
                </w:rPr>
                <w:t xml:space="preserve">if ( </w:t>
              </w:r>
              <w:proofErr w:type="spellStart"/>
              <w:r w:rsidRPr="00EB777E">
                <w:rPr>
                  <w:rFonts w:eastAsia="Gulim"/>
                  <w:color w:val="000000"/>
                  <w:sz w:val="20"/>
                  <w:highlight w:val="cyan"/>
                  <w:shd w:val="clear" w:color="auto" w:fill="FFFF00"/>
                  <w:lang w:val="en-CA"/>
                </w:rPr>
                <w:t>doi_partition_type_idc</w:t>
              </w:r>
              <w:proofErr w:type="spellEnd"/>
              <w:r w:rsidRPr="00EB777E">
                <w:rPr>
                  <w:rFonts w:eastAsia="Gulim"/>
                  <w:color w:val="000000"/>
                  <w:sz w:val="20"/>
                  <w:highlight w:val="cyan"/>
                  <w:shd w:val="clear" w:color="auto" w:fill="FFFF00"/>
                  <w:lang w:val="en-CA"/>
                </w:rPr>
                <w:t xml:space="preserve"> </w:t>
              </w:r>
              <w:r>
                <w:rPr>
                  <w:rFonts w:eastAsia="Gulim"/>
                  <w:color w:val="000000"/>
                  <w:sz w:val="20"/>
                  <w:highlight w:val="cyan"/>
                  <w:shd w:val="clear" w:color="auto" w:fill="FFFF00"/>
                  <w:lang w:val="en-CA"/>
                </w:rPr>
                <w:t>&lt;</w:t>
              </w:r>
              <w:r w:rsidRPr="00EB777E">
                <w:rPr>
                  <w:rFonts w:eastAsia="Gulim"/>
                  <w:color w:val="000000"/>
                  <w:sz w:val="20"/>
                  <w:highlight w:val="cyan"/>
                  <w:shd w:val="clear" w:color="auto" w:fill="FFFF00"/>
                  <w:lang w:val="en-CA"/>
                </w:rPr>
                <w:t xml:space="preserve"> 2 )</w:t>
              </w:r>
            </w:ins>
          </w:p>
        </w:tc>
        <w:tc>
          <w:tcPr>
            <w:tcW w:w="1711" w:type="dxa"/>
          </w:tcPr>
          <w:p w14:paraId="05D6D508" w14:textId="77777777" w:rsidR="00C90290" w:rsidRPr="00C90290" w:rsidRDefault="00C90290" w:rsidP="00EB777E">
            <w:pPr>
              <w:tabs>
                <w:tab w:val="clear" w:pos="1080"/>
                <w:tab w:val="left" w:pos="215"/>
                <w:tab w:val="left" w:pos="431"/>
                <w:tab w:val="left" w:pos="646"/>
                <w:tab w:val="left" w:pos="862"/>
                <w:tab w:val="left" w:pos="1077"/>
                <w:tab w:val="left" w:pos="1298"/>
              </w:tabs>
              <w:spacing w:before="20" w:after="40"/>
              <w:jc w:val="center"/>
              <w:rPr>
                <w:ins w:id="928" w:author="Hendry" w:date="2024-11-06T10:02:00Z"/>
                <w:rFonts w:eastAsia="SimSun"/>
                <w:sz w:val="20"/>
                <w:lang w:val="en-CA"/>
              </w:rPr>
            </w:pPr>
          </w:p>
        </w:tc>
      </w:tr>
      <w:tr w:rsidR="00EB777E" w:rsidRPr="009A2301" w14:paraId="76973EA2" w14:textId="77777777" w:rsidTr="00827B50">
        <w:trPr>
          <w:trHeight w:val="204"/>
          <w:jc w:val="center"/>
          <w:ins w:id="929" w:author="CK_d03" w:date="2024-11-05T22:08:00Z"/>
        </w:trPr>
        <w:tc>
          <w:tcPr>
            <w:tcW w:w="7366" w:type="dxa"/>
          </w:tcPr>
          <w:p w14:paraId="31C2810A" w14:textId="049D1D13" w:rsidR="00EB777E" w:rsidRPr="00C90290"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930" w:author="CK_d03" w:date="2024-11-05T22:08:00Z"/>
                <w:rFonts w:eastAsia="SimSun"/>
                <w:sz w:val="20"/>
                <w:lang w:val="en-CA"/>
              </w:rPr>
            </w:pPr>
            <w:ins w:id="931" w:author="CK_d03" w:date="2024-11-05T22:08:00Z">
              <w:r w:rsidRPr="00C90290">
                <w:rPr>
                  <w:rFonts w:eastAsia="SimSun"/>
                  <w:sz w:val="20"/>
                  <w:lang w:val="en-CA"/>
                </w:rPr>
                <w:tab/>
              </w:r>
              <w:r w:rsidRPr="00C90290">
                <w:rPr>
                  <w:rFonts w:eastAsia="SimSun"/>
                  <w:sz w:val="20"/>
                  <w:lang w:val="en-CA"/>
                </w:rPr>
                <w:tab/>
              </w:r>
              <w:r w:rsidRPr="00C90290">
                <w:rPr>
                  <w:rFonts w:eastAsia="SimSun"/>
                  <w:sz w:val="20"/>
                  <w:lang w:val="en-CA"/>
                </w:rPr>
                <w:tab/>
              </w:r>
              <w:r w:rsidRPr="00C90290">
                <w:rPr>
                  <w:rFonts w:eastAsia="SimSun"/>
                  <w:sz w:val="20"/>
                  <w:lang w:val="en-CA"/>
                </w:rPr>
                <w:tab/>
              </w:r>
              <w:r w:rsidRPr="00C90290">
                <w:rPr>
                  <w:rFonts w:eastAsia="SimSun"/>
                  <w:sz w:val="20"/>
                  <w:lang w:val="en-CA"/>
                </w:rPr>
                <w:tab/>
              </w:r>
            </w:ins>
            <w:ins w:id="932" w:author="Hendry" w:date="2024-11-06T10:03:00Z">
              <w:r w:rsidR="00C90290" w:rsidRPr="00BB68A2">
                <w:rPr>
                  <w:rFonts w:eastAsia="SimSun"/>
                  <w:sz w:val="20"/>
                  <w:lang w:val="en-CA"/>
                </w:rPr>
                <w:tab/>
              </w:r>
            </w:ins>
            <w:proofErr w:type="spellStart"/>
            <w:ins w:id="933" w:author="CK_d03" w:date="2024-11-05T22:08:00Z">
              <w:r w:rsidRPr="00C90290">
                <w:rPr>
                  <w:rFonts w:eastAsia="SimSun"/>
                  <w:b/>
                  <w:bCs/>
                  <w:sz w:val="20"/>
                  <w:lang w:val="en-CA"/>
                </w:rPr>
                <w:t>doi_alpha_partition_id</w:t>
              </w:r>
              <w:proofErr w:type="spellEnd"/>
              <w:r w:rsidRPr="00C90290">
                <w:rPr>
                  <w:rFonts w:eastAsia="SimSun"/>
                  <w:sz w:val="20"/>
                  <w:lang w:val="en-CA"/>
                </w:rPr>
                <w:t>[ </w:t>
              </w:r>
              <w:proofErr w:type="spellStart"/>
              <w:r w:rsidRPr="00C90290">
                <w:rPr>
                  <w:rFonts w:eastAsia="SimSun"/>
                  <w:sz w:val="20"/>
                  <w:lang w:val="en-CA"/>
                </w:rPr>
                <w:t>i</w:t>
              </w:r>
              <w:proofErr w:type="spellEnd"/>
              <w:r w:rsidRPr="00C90290">
                <w:rPr>
                  <w:rFonts w:eastAsia="SimSun"/>
                  <w:sz w:val="20"/>
                  <w:lang w:val="en-CA"/>
                </w:rPr>
                <w:t> ]</w:t>
              </w:r>
            </w:ins>
          </w:p>
        </w:tc>
        <w:tc>
          <w:tcPr>
            <w:tcW w:w="1711" w:type="dxa"/>
          </w:tcPr>
          <w:p w14:paraId="0DDD1C66" w14:textId="307B9872" w:rsidR="00EB777E" w:rsidRPr="00C90290" w:rsidRDefault="00EB777E" w:rsidP="00EB777E">
            <w:pPr>
              <w:tabs>
                <w:tab w:val="clear" w:pos="1080"/>
                <w:tab w:val="left" w:pos="215"/>
                <w:tab w:val="left" w:pos="431"/>
                <w:tab w:val="left" w:pos="646"/>
                <w:tab w:val="left" w:pos="862"/>
                <w:tab w:val="left" w:pos="1077"/>
                <w:tab w:val="left" w:pos="1298"/>
              </w:tabs>
              <w:spacing w:before="20" w:after="40"/>
              <w:jc w:val="center"/>
              <w:rPr>
                <w:ins w:id="934" w:author="CK_d03" w:date="2024-11-05T22:08:00Z"/>
                <w:rFonts w:eastAsia="SimSun"/>
                <w:sz w:val="20"/>
                <w:lang w:val="en-CA"/>
              </w:rPr>
            </w:pPr>
            <w:ins w:id="935" w:author="CK_d03" w:date="2024-11-05T22:08:00Z">
              <w:r w:rsidRPr="00C90290">
                <w:rPr>
                  <w:rFonts w:eastAsia="SimSun"/>
                  <w:sz w:val="20"/>
                  <w:lang w:val="en-CA"/>
                </w:rPr>
                <w:t>u(v)</w:t>
              </w:r>
            </w:ins>
          </w:p>
        </w:tc>
      </w:tr>
      <w:tr w:rsidR="00EB777E" w:rsidRPr="009A2301" w:rsidDel="00C90290" w14:paraId="3E812F7E" w14:textId="08FEFEBA" w:rsidTr="00827B50">
        <w:trPr>
          <w:trHeight w:val="204"/>
          <w:jc w:val="center"/>
          <w:del w:id="936" w:author="Hendry" w:date="2024-11-06T10:04:00Z"/>
        </w:trPr>
        <w:tc>
          <w:tcPr>
            <w:tcW w:w="7366" w:type="dxa"/>
          </w:tcPr>
          <w:p w14:paraId="4162D840" w14:textId="697BB67A" w:rsidR="00EB777E" w:rsidRPr="00671BB6" w:rsidDel="00C90290" w:rsidRDefault="00EB777E" w:rsidP="00EB777E">
            <w:pPr>
              <w:tabs>
                <w:tab w:val="clear" w:pos="1080"/>
                <w:tab w:val="left" w:pos="215"/>
                <w:tab w:val="left" w:pos="431"/>
                <w:tab w:val="left" w:pos="646"/>
                <w:tab w:val="left" w:pos="862"/>
                <w:tab w:val="left" w:pos="1077"/>
                <w:tab w:val="left" w:pos="1298"/>
                <w:tab w:val="left" w:pos="1512"/>
                <w:tab w:val="left" w:pos="1728"/>
                <w:tab w:val="left" w:pos="1944"/>
              </w:tabs>
              <w:spacing w:before="20" w:after="40"/>
              <w:rPr>
                <w:del w:id="937" w:author="Hendry" w:date="2024-11-06T10:04:00Z"/>
                <w:sz w:val="20"/>
                <w:highlight w:val="cyan"/>
                <w:lang w:val="en-CA" w:eastAsia="ko-KR"/>
              </w:rPr>
            </w:pPr>
            <w:del w:id="938" w:author="Hendry" w:date="2024-11-06T10:04:00Z">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sz w:val="20"/>
                  <w:highlight w:val="cyan"/>
                  <w:lang w:val="en-CA"/>
                </w:rPr>
                <w:tab/>
              </w:r>
              <w:r w:rsidRPr="00671BB6" w:rsidDel="00C90290">
                <w:rPr>
                  <w:rFonts w:eastAsia="SimSun"/>
                  <w:sz w:val="20"/>
                  <w:highlight w:val="cyan"/>
                  <w:lang w:val="en-CA"/>
                </w:rPr>
                <w:tab/>
                <w:delText>if (doi_pic_partition_flag)</w:delText>
              </w:r>
            </w:del>
            <w:ins w:id="939" w:author="CK_d03" w:date="2024-11-05T18:24:00Z">
              <w:del w:id="940" w:author="Hendry" w:date="2024-11-06T10:04:00Z">
                <w:r w:rsidRPr="00671BB6" w:rsidDel="00C90290">
                  <w:rPr>
                    <w:sz w:val="20"/>
                    <w:highlight w:val="cyan"/>
                    <w:lang w:val="en-CA" w:eastAsia="ko-KR"/>
                  </w:rPr>
                  <w:delText>{</w:delText>
                </w:r>
              </w:del>
            </w:ins>
          </w:p>
        </w:tc>
        <w:tc>
          <w:tcPr>
            <w:tcW w:w="1711" w:type="dxa"/>
          </w:tcPr>
          <w:p w14:paraId="080EE559" w14:textId="4A14549E" w:rsidR="00EB777E" w:rsidRPr="00671BB6" w:rsidDel="00C90290" w:rsidRDefault="00EB777E" w:rsidP="00EB777E">
            <w:pPr>
              <w:tabs>
                <w:tab w:val="clear" w:pos="1080"/>
                <w:tab w:val="left" w:pos="215"/>
                <w:tab w:val="left" w:pos="431"/>
                <w:tab w:val="left" w:pos="646"/>
                <w:tab w:val="left" w:pos="862"/>
                <w:tab w:val="left" w:pos="1077"/>
                <w:tab w:val="left" w:pos="1298"/>
              </w:tabs>
              <w:spacing w:before="20" w:after="40"/>
              <w:jc w:val="center"/>
              <w:rPr>
                <w:del w:id="941" w:author="Hendry" w:date="2024-11-06T10:04:00Z"/>
                <w:rFonts w:eastAsia="SimSun"/>
                <w:bCs/>
                <w:sz w:val="20"/>
                <w:highlight w:val="cyan"/>
                <w:lang w:val="en-CA"/>
              </w:rPr>
            </w:pPr>
          </w:p>
        </w:tc>
      </w:tr>
      <w:tr w:rsidR="00EB777E" w:rsidRPr="009A2301" w:rsidDel="00C90290" w14:paraId="3F3ECB2D" w14:textId="2ECB80A3" w:rsidTr="00827B50">
        <w:trPr>
          <w:trHeight w:val="204"/>
          <w:jc w:val="center"/>
          <w:del w:id="942" w:author="Hendry" w:date="2024-11-06T10:04:00Z"/>
        </w:trPr>
        <w:tc>
          <w:tcPr>
            <w:tcW w:w="7366" w:type="dxa"/>
          </w:tcPr>
          <w:p w14:paraId="7D07DC65" w14:textId="6E045768" w:rsidR="00EB777E" w:rsidRPr="00671BB6" w:rsidDel="00C90290" w:rsidRDefault="00EB777E" w:rsidP="00EB777E">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del w:id="943" w:author="Hendry" w:date="2024-11-06T10:04:00Z"/>
                <w:rFonts w:eastAsia="SimSun"/>
                <w:strike/>
                <w:color w:val="FF0000"/>
                <w:sz w:val="20"/>
                <w:highlight w:val="cyan"/>
                <w:lang w:val="en-CA"/>
              </w:rPr>
            </w:pPr>
            <w:ins w:id="944" w:author="CK_d03" w:date="2024-11-05T18:24:00Z">
              <w:del w:id="945" w:author="Hendry" w:date="2024-11-06T10:04:00Z">
                <w:r w:rsidRPr="00EB777E" w:rsidDel="00C90290">
                  <w:rPr>
                    <w:rFonts w:eastAsia="Gulim"/>
                    <w:color w:val="000000"/>
                    <w:sz w:val="20"/>
                    <w:highlight w:val="cyan"/>
                    <w:lang w:val="en-CA"/>
                  </w:rPr>
                  <w:delText xml:space="preserve">               </w:delText>
                </w:r>
                <w:r w:rsidRPr="00EB777E" w:rsidDel="00C90290">
                  <w:rPr>
                    <w:rFonts w:eastAsia="Gulim"/>
                    <w:color w:val="000000"/>
                    <w:sz w:val="20"/>
                    <w:highlight w:val="cyan"/>
                    <w:shd w:val="clear" w:color="auto" w:fill="FFFF00"/>
                    <w:lang w:val="en-CA"/>
                  </w:rPr>
                  <w:delText>if ( doi_partition_type_idc != 2 )</w:delText>
                </w:r>
              </w:del>
            </w:ins>
            <w:del w:id="946" w:author="Hendry" w:date="2024-11-06T10:04:00Z">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strike/>
                  <w:color w:val="FF0000"/>
                  <w:sz w:val="20"/>
                  <w:highlight w:val="cyan"/>
                  <w:lang w:val="en-CA"/>
                </w:rPr>
                <w:tab/>
              </w:r>
              <w:r w:rsidRPr="00671BB6" w:rsidDel="00C90290">
                <w:rPr>
                  <w:rFonts w:eastAsia="SimSun"/>
                  <w:b/>
                  <w:bCs/>
                  <w:strike/>
                  <w:color w:val="FF0000"/>
                  <w:sz w:val="20"/>
                  <w:highlight w:val="cyan"/>
                  <w:lang w:val="en-CA"/>
                </w:rPr>
                <w:delText>doi_alpha_partition_id</w:delText>
              </w:r>
              <w:r w:rsidRPr="00671BB6" w:rsidDel="00C90290">
                <w:rPr>
                  <w:rFonts w:eastAsia="SimSun"/>
                  <w:strike/>
                  <w:color w:val="FF0000"/>
                  <w:sz w:val="20"/>
                  <w:highlight w:val="cyan"/>
                  <w:lang w:val="en-CA"/>
                </w:rPr>
                <w:delText>[ i ]</w:delText>
              </w:r>
            </w:del>
          </w:p>
        </w:tc>
        <w:tc>
          <w:tcPr>
            <w:tcW w:w="1711" w:type="dxa"/>
          </w:tcPr>
          <w:p w14:paraId="319F16EA" w14:textId="036AAF16" w:rsidR="00EB777E" w:rsidRPr="00671BB6" w:rsidDel="00C90290"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del w:id="947" w:author="Hendry" w:date="2024-11-06T10:04:00Z"/>
                <w:rFonts w:eastAsia="SimSun"/>
                <w:bCs/>
                <w:strike/>
                <w:color w:val="FF0000"/>
                <w:sz w:val="20"/>
                <w:highlight w:val="cyan"/>
                <w:lang w:val="en-CA"/>
              </w:rPr>
            </w:pPr>
            <w:ins w:id="948" w:author="CK_d03" w:date="2024-11-05T18:24:00Z">
              <w:del w:id="949" w:author="Hendry" w:date="2024-11-06T10:04:00Z">
                <w:r w:rsidRPr="00EB777E" w:rsidDel="00C90290">
                  <w:rPr>
                    <w:rFonts w:eastAsia="Gulim"/>
                    <w:color w:val="000000"/>
                    <w:sz w:val="20"/>
                    <w:highlight w:val="cyan"/>
                    <w:lang w:val="en-CA"/>
                  </w:rPr>
                  <w:delText> </w:delText>
                </w:r>
              </w:del>
            </w:ins>
            <w:del w:id="950" w:author="Hendry" w:date="2024-11-06T10:04:00Z">
              <w:r w:rsidRPr="00671BB6" w:rsidDel="00C90290">
                <w:rPr>
                  <w:rFonts w:eastAsia="SimSun"/>
                  <w:strike/>
                  <w:color w:val="FF0000"/>
                  <w:sz w:val="20"/>
                  <w:highlight w:val="cyan"/>
                  <w:lang w:val="en-CA"/>
                </w:rPr>
                <w:delText>u(6)</w:delText>
              </w:r>
            </w:del>
          </w:p>
        </w:tc>
      </w:tr>
      <w:tr w:rsidR="00EB777E" w:rsidRPr="009A2301" w:rsidDel="00C90290" w14:paraId="35203F8B" w14:textId="7B146699" w:rsidTr="00827B50">
        <w:trPr>
          <w:trHeight w:val="204"/>
          <w:jc w:val="center"/>
          <w:del w:id="951" w:author="Hendry" w:date="2024-11-06T10:04:00Z"/>
        </w:trPr>
        <w:tc>
          <w:tcPr>
            <w:tcW w:w="7366" w:type="dxa"/>
          </w:tcPr>
          <w:p w14:paraId="670551B7" w14:textId="7E1885EE" w:rsidR="00EB777E" w:rsidRPr="00D75F37" w:rsidDel="00C90290" w:rsidRDefault="00EB777E">
            <w:pPr>
              <w:tabs>
                <w:tab w:val="clear" w:pos="360"/>
                <w:tab w:val="clear" w:pos="720"/>
                <w:tab w:val="clear" w:pos="1080"/>
                <w:tab w:val="clear" w:pos="1440"/>
                <w:tab w:val="left" w:pos="1512"/>
                <w:tab w:val="left" w:pos="1540"/>
                <w:tab w:val="left" w:pos="1585"/>
                <w:tab w:val="left" w:pos="1728"/>
                <w:tab w:val="left" w:pos="1944"/>
              </w:tabs>
              <w:spacing w:before="20" w:after="40"/>
              <w:ind w:firstLineChars="700" w:firstLine="1405"/>
              <w:rPr>
                <w:del w:id="952" w:author="Hendry" w:date="2024-11-06T10:04:00Z"/>
                <w:rFonts w:eastAsia="SimSun"/>
                <w:strike/>
                <w:sz w:val="20"/>
                <w:lang w:val="en-CA"/>
              </w:rPr>
              <w:pPrChange w:id="953" w:author="CK_d03" w:date="2024-11-05T18:25:00Z">
                <w:pPr>
                  <w:tabs>
                    <w:tab w:val="clear" w:pos="1080"/>
                    <w:tab w:val="left" w:pos="215"/>
                    <w:tab w:val="left" w:pos="431"/>
                    <w:tab w:val="left" w:pos="650"/>
                    <w:tab w:val="left" w:pos="862"/>
                    <w:tab w:val="left" w:pos="1077"/>
                    <w:tab w:val="left" w:pos="1298"/>
                    <w:tab w:val="left" w:pos="1512"/>
                    <w:tab w:val="left" w:pos="1728"/>
                    <w:tab w:val="left" w:pos="1944"/>
                  </w:tabs>
                  <w:spacing w:before="20" w:after="40"/>
                </w:pPr>
              </w:pPrChange>
            </w:pPr>
            <w:ins w:id="954" w:author="CK_d03" w:date="2024-11-05T18:24:00Z">
              <w:del w:id="955" w:author="Hendry" w:date="2024-11-06T10:04:00Z">
                <w:r w:rsidRPr="00671BB6" w:rsidDel="00C90290">
                  <w:rPr>
                    <w:rFonts w:eastAsia="SimSun"/>
                    <w:b/>
                    <w:bCs/>
                    <w:sz w:val="20"/>
                    <w:highlight w:val="cyan"/>
                    <w:lang w:val="en-CA"/>
                  </w:rPr>
                  <w:delText>doi_alpha_partition_id</w:delText>
                </w:r>
                <w:r w:rsidRPr="00671BB6" w:rsidDel="00C90290">
                  <w:rPr>
                    <w:rFonts w:eastAsia="SimSun"/>
                    <w:sz w:val="20"/>
                    <w:highlight w:val="cyan"/>
                    <w:lang w:val="en-CA"/>
                  </w:rPr>
                  <w:delText>[ i ]</w:delText>
                </w:r>
              </w:del>
            </w:ins>
            <w:del w:id="956" w:author="Hendry" w:date="2024-11-06T10:04:00Z">
              <w:r w:rsidRPr="009A2301" w:rsidDel="00C90290">
                <w:rPr>
                  <w:rFonts w:eastAsia="SimSun"/>
                  <w:sz w:val="20"/>
                  <w:lang w:val="en-CA"/>
                </w:rPr>
                <w:tab/>
              </w:r>
              <w:r w:rsidRPr="009A2301" w:rsidDel="00C90290">
                <w:rPr>
                  <w:rFonts w:eastAsia="SimSun"/>
                  <w:sz w:val="20"/>
                  <w:lang w:val="en-CA"/>
                </w:rPr>
                <w:tab/>
              </w:r>
              <w:r w:rsidRPr="009A2301" w:rsidDel="00C90290">
                <w:rPr>
                  <w:rFonts w:eastAsia="SimSun"/>
                  <w:sz w:val="20"/>
                  <w:lang w:val="en-CA"/>
                </w:rPr>
                <w:tab/>
              </w:r>
              <w:r w:rsidRPr="009A2301" w:rsidDel="00C90290">
                <w:rPr>
                  <w:rFonts w:eastAsia="SimSun"/>
                  <w:sz w:val="20"/>
                  <w:lang w:val="en-CA"/>
                </w:rPr>
                <w:tab/>
              </w:r>
              <w:r w:rsidRPr="00D75F37" w:rsidDel="00C90290">
                <w:rPr>
                  <w:rFonts w:eastAsia="SimSun"/>
                  <w:sz w:val="20"/>
                  <w:highlight w:val="cyan"/>
                  <w:lang w:val="en-CA"/>
                </w:rPr>
                <w:delText>if ( doi_pic_partition_</w:delText>
              </w:r>
              <w:r w:rsidRPr="00D75F37" w:rsidDel="00C90290">
                <w:rPr>
                  <w:rFonts w:eastAsia="SimSun"/>
                  <w:bCs/>
                  <w:sz w:val="20"/>
                  <w:highlight w:val="cyan"/>
                  <w:lang w:val="en-CA"/>
                </w:rPr>
                <w:delText>present</w:delText>
              </w:r>
              <w:r w:rsidRPr="00D75F37" w:rsidDel="00C90290">
                <w:rPr>
                  <w:rFonts w:eastAsia="SimSun"/>
                  <w:sz w:val="20"/>
                  <w:highlight w:val="cyan"/>
                  <w:lang w:val="en-CA"/>
                </w:rPr>
                <w:delText xml:space="preserve">_flag </w:delText>
              </w:r>
              <w:r w:rsidDel="00C90290">
                <w:rPr>
                  <w:rFonts w:eastAsia="SimSun"/>
                  <w:sz w:val="20"/>
                  <w:highlight w:val="cyan"/>
                  <w:lang w:val="en-CA"/>
                </w:rPr>
                <w:delText>) {</w:delText>
              </w:r>
            </w:del>
          </w:p>
        </w:tc>
        <w:tc>
          <w:tcPr>
            <w:tcW w:w="1711" w:type="dxa"/>
          </w:tcPr>
          <w:p w14:paraId="521CC78D" w14:textId="0D3666DA" w:rsidR="00EB777E" w:rsidRPr="00D75F37" w:rsidDel="00C90290"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del w:id="957" w:author="Hendry" w:date="2024-11-06T10:04:00Z"/>
                <w:rFonts w:eastAsia="SimSun"/>
                <w:strike/>
                <w:sz w:val="20"/>
                <w:lang w:val="en-CA"/>
              </w:rPr>
            </w:pPr>
            <w:ins w:id="958" w:author="CK_d03" w:date="2024-11-05T18:24:00Z">
              <w:del w:id="959" w:author="Hendry" w:date="2024-11-06T10:04:00Z">
                <w:r w:rsidRPr="00671BB6" w:rsidDel="00C90290">
                  <w:rPr>
                    <w:rFonts w:eastAsia="SimSun"/>
                    <w:sz w:val="20"/>
                    <w:highlight w:val="cyan"/>
                    <w:lang w:val="en-CA"/>
                  </w:rPr>
                  <w:delText>u(v)</w:delText>
                </w:r>
              </w:del>
            </w:ins>
          </w:p>
        </w:tc>
      </w:tr>
      <w:tr w:rsidR="00EB777E" w:rsidRPr="009A2301" w14:paraId="76CBD845" w14:textId="77777777" w:rsidTr="00827B50">
        <w:trPr>
          <w:trHeight w:val="204"/>
          <w:jc w:val="center"/>
        </w:trPr>
        <w:tc>
          <w:tcPr>
            <w:tcW w:w="7366" w:type="dxa"/>
          </w:tcPr>
          <w:p w14:paraId="313290BD" w14:textId="32882A43" w:rsidR="00EB777E" w:rsidRPr="009F340E"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sz w:val="20"/>
                <w:lang w:val="en-CA"/>
              </w:rPr>
            </w:pPr>
            <w:ins w:id="960" w:author="Hendry" w:date="2024-11-06T10:04: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961" w:author="CK_d03" w:date="2024-11-05T18:24:00Z">
              <w:del w:id="962" w:author="Hendry" w:date="2024-11-06T10:04:00Z">
                <w:r w:rsidR="00EB777E" w:rsidRPr="00EC06F4" w:rsidDel="00C90290">
                  <w:rPr>
                    <w:rFonts w:eastAsia="Gulim"/>
                    <w:color w:val="000000"/>
                    <w:sz w:val="20"/>
                    <w:highlight w:val="cyan"/>
                    <w:shd w:val="clear" w:color="auto" w:fill="FFFF00"/>
                    <w:lang w:val="en-CA"/>
                  </w:rPr>
                  <w:delText xml:space="preserve">          </w:delText>
                </w:r>
                <w:r w:rsidR="00EB777E" w:rsidDel="00C90290">
                  <w:rPr>
                    <w:rFonts w:eastAsia="Gulim"/>
                    <w:color w:val="000000"/>
                    <w:sz w:val="20"/>
                    <w:highlight w:val="cyan"/>
                    <w:shd w:val="clear" w:color="auto" w:fill="FFFF00"/>
                    <w:lang w:val="en-CA"/>
                  </w:rPr>
                  <w:delText xml:space="preserve">    </w:delText>
                </w:r>
              </w:del>
              <w:r w:rsidR="00EB777E" w:rsidRPr="00EC06F4">
                <w:rPr>
                  <w:rFonts w:eastAsia="Gulim"/>
                  <w:color w:val="000000"/>
                  <w:sz w:val="20"/>
                  <w:highlight w:val="cyan"/>
                  <w:shd w:val="clear" w:color="auto" w:fill="FFFF00"/>
                  <w:lang w:val="en-CA"/>
                </w:rPr>
                <w:t>else</w:t>
              </w:r>
            </w:ins>
            <w:ins w:id="963" w:author="Hendry" w:date="2024-11-06T10:04:00Z">
              <w:r>
                <w:rPr>
                  <w:rFonts w:eastAsia="Gulim"/>
                  <w:color w:val="000000"/>
                  <w:sz w:val="20"/>
                  <w:highlight w:val="cyan"/>
                  <w:shd w:val="clear" w:color="auto" w:fill="FFFF00"/>
                  <w:lang w:val="en-CA"/>
                </w:rPr>
                <w:t xml:space="preserve"> </w:t>
              </w:r>
              <w:r w:rsidRPr="00EB777E">
                <w:rPr>
                  <w:rFonts w:eastAsia="Gulim"/>
                  <w:color w:val="000000"/>
                  <w:sz w:val="20"/>
                  <w:highlight w:val="cyan"/>
                  <w:shd w:val="clear" w:color="auto" w:fill="FFFF00"/>
                  <w:lang w:val="en-CA"/>
                </w:rPr>
                <w:t xml:space="preserve">if ( </w:t>
              </w:r>
              <w:proofErr w:type="spellStart"/>
              <w:r w:rsidRPr="00EB777E">
                <w:rPr>
                  <w:rFonts w:eastAsia="Gulim"/>
                  <w:color w:val="000000"/>
                  <w:sz w:val="20"/>
                  <w:highlight w:val="cyan"/>
                  <w:shd w:val="clear" w:color="auto" w:fill="FFFF00"/>
                  <w:lang w:val="en-CA"/>
                </w:rPr>
                <w:t>doi_partition_type_idc</w:t>
              </w:r>
              <w:proofErr w:type="spellEnd"/>
              <w:r w:rsidRPr="00EB777E">
                <w:rPr>
                  <w:rFonts w:eastAsia="Gulim"/>
                  <w:color w:val="000000"/>
                  <w:sz w:val="20"/>
                  <w:highlight w:val="cyan"/>
                  <w:shd w:val="clear" w:color="auto" w:fill="FFFF00"/>
                  <w:lang w:val="en-CA"/>
                </w:rPr>
                <w:t xml:space="preserve"> </w:t>
              </w:r>
              <w:r>
                <w:rPr>
                  <w:rFonts w:eastAsia="Gulim"/>
                  <w:color w:val="000000"/>
                  <w:sz w:val="20"/>
                  <w:highlight w:val="cyan"/>
                  <w:shd w:val="clear" w:color="auto" w:fill="FFFF00"/>
                  <w:lang w:val="en-CA"/>
                </w:rPr>
                <w:t>= =</w:t>
              </w:r>
              <w:r w:rsidRPr="00EB777E">
                <w:rPr>
                  <w:rFonts w:eastAsia="Gulim"/>
                  <w:color w:val="000000"/>
                  <w:sz w:val="20"/>
                  <w:highlight w:val="cyan"/>
                  <w:shd w:val="clear" w:color="auto" w:fill="FFFF00"/>
                  <w:lang w:val="en-CA"/>
                </w:rPr>
                <w:t xml:space="preserve"> 2 )</w:t>
              </w:r>
            </w:ins>
            <w:ins w:id="964" w:author="CK_d03" w:date="2024-11-05T18:24:00Z">
              <w:del w:id="965" w:author="Hendry" w:date="2024-11-06T10:04:00Z">
                <w:r w:rsidR="00EB777E" w:rsidRPr="00EC06F4" w:rsidDel="00C90290">
                  <w:rPr>
                    <w:rFonts w:eastAsia="Gulim"/>
                    <w:color w:val="000000"/>
                    <w:sz w:val="20"/>
                    <w:highlight w:val="cyan"/>
                    <w:shd w:val="clear" w:color="auto" w:fill="FFFF00"/>
                    <w:lang w:val="en-CA"/>
                  </w:rPr>
                  <w:delText xml:space="preserve"> </w:delText>
                </w:r>
              </w:del>
              <w:r w:rsidR="00EB777E" w:rsidRPr="00EC06F4">
                <w:rPr>
                  <w:rFonts w:eastAsia="Gulim"/>
                  <w:color w:val="000000"/>
                  <w:sz w:val="20"/>
                  <w:highlight w:val="cyan"/>
                  <w:shd w:val="clear" w:color="auto" w:fill="FFFF00"/>
                  <w:lang w:val="en-CA"/>
                </w:rPr>
                <w:t>{</w:t>
              </w:r>
            </w:ins>
            <w:del w:id="966" w:author="CK_d03" w:date="2024-11-05T18:24:00Z">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D75F37" w:rsidDel="00CC4C82">
                <w:rPr>
                  <w:rFonts w:eastAsia="Gulim"/>
                  <w:b/>
                  <w:bCs/>
                  <w:sz w:val="20"/>
                  <w:highlight w:val="cyan"/>
                  <w:shd w:val="clear" w:color="auto" w:fill="FFFF00"/>
                  <w:lang w:val="en-CA"/>
                </w:rPr>
                <w:delText>doi</w:delText>
              </w:r>
              <w:r w:rsidR="00EB777E" w:rsidRPr="00733063" w:rsidDel="00CC4C82">
                <w:rPr>
                  <w:rFonts w:eastAsia="Gulim"/>
                  <w:b/>
                  <w:bCs/>
                  <w:sz w:val="20"/>
                  <w:highlight w:val="cyan"/>
                  <w:shd w:val="clear" w:color="auto" w:fill="FFFF00"/>
                  <w:lang w:val="en-CA"/>
                </w:rPr>
                <w:delText>_</w:delText>
              </w:r>
              <w:r w:rsidR="00EB777E" w:rsidRPr="00733063" w:rsidDel="00CC4C82">
                <w:rPr>
                  <w:rFonts w:eastAsia="SimSun"/>
                  <w:b/>
                  <w:bCs/>
                  <w:sz w:val="20"/>
                  <w:highlight w:val="cyan"/>
                  <w:lang w:val="en-CA"/>
                </w:rPr>
                <w:delText>alpha</w:delText>
              </w:r>
              <w:r w:rsidR="00EB777E" w:rsidDel="00CC4C82">
                <w:rPr>
                  <w:rFonts w:eastAsia="SimSun"/>
                  <w:b/>
                  <w:bCs/>
                  <w:sz w:val="20"/>
                  <w:highlight w:val="cyan"/>
                  <w:lang w:val="en-CA"/>
                </w:rPr>
                <w:delText>_</w:delText>
              </w:r>
              <w:r w:rsidR="00EB777E" w:rsidRPr="00733063" w:rsidDel="00CC4C82">
                <w:rPr>
                  <w:rFonts w:eastAsia="Gulim"/>
                  <w:b/>
                  <w:bCs/>
                  <w:sz w:val="20"/>
                  <w:highlight w:val="cyan"/>
                  <w:shd w:val="clear" w:color="auto" w:fill="FFFF00"/>
                  <w:lang w:val="en-CA"/>
                </w:rPr>
                <w:delText>partition_top_left</w:delText>
              </w:r>
              <w:r w:rsidR="00EB777E" w:rsidRPr="00D75F37" w:rsidDel="00CC4C82">
                <w:rPr>
                  <w:rFonts w:eastAsia="Gulim"/>
                  <w:b/>
                  <w:bCs/>
                  <w:sz w:val="20"/>
                  <w:highlight w:val="cyan"/>
                  <w:shd w:val="clear" w:color="auto" w:fill="FFFF00"/>
                  <w:lang w:val="en-CA"/>
                </w:rPr>
                <w:delText>_x</w:delText>
              </w:r>
              <w:r w:rsidR="00EB777E" w:rsidRPr="00D75F37" w:rsidDel="00CC4C82">
                <w:rPr>
                  <w:rFonts w:eastAsia="Gulim"/>
                  <w:sz w:val="20"/>
                  <w:highlight w:val="cyan"/>
                  <w:shd w:val="clear" w:color="auto" w:fill="FFFF00"/>
                  <w:lang w:val="en-CA"/>
                </w:rPr>
                <w:delText>[ i ]</w:delText>
              </w:r>
            </w:del>
          </w:p>
        </w:tc>
        <w:tc>
          <w:tcPr>
            <w:tcW w:w="1711" w:type="dxa"/>
          </w:tcPr>
          <w:p w14:paraId="7BE762F2" w14:textId="772F5342"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ins w:id="967" w:author="CK_d03" w:date="2024-11-05T18:24:00Z">
              <w:r w:rsidRPr="00EC06F4">
                <w:rPr>
                  <w:rFonts w:eastAsia="Gulim"/>
                  <w:color w:val="000000"/>
                  <w:sz w:val="20"/>
                  <w:highlight w:val="cyan"/>
                  <w:shd w:val="clear" w:color="auto" w:fill="FFFF00"/>
                  <w:lang w:val="en-CA"/>
                </w:rPr>
                <w:t> </w:t>
              </w:r>
            </w:ins>
            <w:del w:id="968" w:author="CK_d03" w:date="2024-11-05T18:24:00Z">
              <w:r w:rsidRPr="00B9521B" w:rsidDel="00CC4C82">
                <w:rPr>
                  <w:rFonts w:eastAsia="Gulim"/>
                  <w:color w:val="000000"/>
                  <w:sz w:val="20"/>
                  <w:highlight w:val="cyan"/>
                  <w:shd w:val="clear" w:color="auto" w:fill="FFFF00"/>
                  <w:lang w:val="en-CA"/>
                </w:rPr>
                <w:delText>ue(v)</w:delText>
              </w:r>
            </w:del>
          </w:p>
        </w:tc>
      </w:tr>
      <w:tr w:rsidR="00EB777E" w:rsidRPr="009A2301" w14:paraId="64F49E09" w14:textId="77777777" w:rsidTr="00827B50">
        <w:trPr>
          <w:trHeight w:val="204"/>
          <w:jc w:val="center"/>
          <w:ins w:id="969" w:author="CK_d03" w:date="2024-11-05T18:24:00Z"/>
        </w:trPr>
        <w:tc>
          <w:tcPr>
            <w:tcW w:w="7366" w:type="dxa"/>
          </w:tcPr>
          <w:p w14:paraId="6F320189" w14:textId="62F864CD" w:rsidR="00EB777E" w:rsidRPr="009A2301" w:rsidDel="00CC4C82"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970" w:author="CK_d03" w:date="2024-11-05T18:24:00Z"/>
                <w:rFonts w:eastAsia="SimSun"/>
                <w:sz w:val="20"/>
                <w:lang w:val="en-CA"/>
              </w:rPr>
            </w:pPr>
            <w:ins w:id="971" w:author="Hendry" w:date="2024-11-06T10:04: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972" w:author="CK_d03" w:date="2024-11-05T18:24:00Z">
              <w:del w:id="973" w:author="Hendry" w:date="2024-11-06T10:04:00Z">
                <w:r w:rsidR="00EB777E" w:rsidRPr="006A57EC" w:rsidDel="00C90290">
                  <w:rPr>
                    <w:rFonts w:eastAsia="Gulim"/>
                    <w:color w:val="000000"/>
                    <w:sz w:val="20"/>
                    <w:highlight w:val="cyan"/>
                    <w:shd w:val="clear" w:color="auto" w:fill="FFFF00"/>
                    <w:lang w:val="en-CA"/>
                  </w:rPr>
                  <w:delText>                     </w:delText>
                </w:r>
              </w:del>
              <w:proofErr w:type="spellStart"/>
              <w:r w:rsidR="00EB777E" w:rsidRPr="006A57EC">
                <w:rPr>
                  <w:rFonts w:eastAsia="Gulim"/>
                  <w:b/>
                  <w:bCs/>
                  <w:color w:val="000000"/>
                  <w:sz w:val="20"/>
                  <w:highlight w:val="cyan"/>
                  <w:shd w:val="clear" w:color="auto" w:fill="FFFF00"/>
                  <w:lang w:val="en-CA"/>
                </w:rPr>
                <w:t>doi_</w:t>
              </w:r>
              <w:r w:rsidR="00EB777E" w:rsidRPr="006A57EC">
                <w:rPr>
                  <w:rFonts w:eastAsia="SimSun"/>
                  <w:b/>
                  <w:bCs/>
                  <w:sz w:val="20"/>
                  <w:highlight w:val="cyan"/>
                  <w:lang w:val="en-CA"/>
                </w:rPr>
                <w:t>alpha_</w:t>
              </w:r>
              <w:r w:rsidR="00EB777E" w:rsidRPr="006A57EC">
                <w:rPr>
                  <w:rFonts w:eastAsia="Gulim"/>
                  <w:b/>
                  <w:bCs/>
                  <w:color w:val="000000"/>
                  <w:sz w:val="20"/>
                  <w:highlight w:val="cyan"/>
                  <w:shd w:val="clear" w:color="auto" w:fill="FFFF00"/>
                  <w:lang w:val="en-CA"/>
                </w:rPr>
                <w:t>partition_</w:t>
              </w:r>
              <w:r w:rsidR="00EB777E" w:rsidRPr="006A57EC">
                <w:rPr>
                  <w:rFonts w:eastAsia="Malgun Gothic"/>
                  <w:b/>
                  <w:sz w:val="20"/>
                  <w:highlight w:val="cyan"/>
                  <w:lang w:val="en-CA"/>
                </w:rPr>
                <w:t>top_left_</w:t>
              </w:r>
              <w:r w:rsidR="00EB777E" w:rsidRPr="006A57EC">
                <w:rPr>
                  <w:rFonts w:eastAsia="Gulim"/>
                  <w:b/>
                  <w:bCs/>
                  <w:color w:val="000000"/>
                  <w:sz w:val="20"/>
                  <w:highlight w:val="cyan"/>
                  <w:shd w:val="clear" w:color="auto" w:fill="FFFF00"/>
                  <w:lang w:val="en-CA"/>
                </w:rPr>
                <w:t>x</w:t>
              </w:r>
              <w:proofErr w:type="spellEnd"/>
              <w:r w:rsidR="00EB777E" w:rsidRPr="006A57EC">
                <w:rPr>
                  <w:rFonts w:eastAsia="Gulim"/>
                  <w:color w:val="000000"/>
                  <w:sz w:val="20"/>
                  <w:highlight w:val="cyan"/>
                  <w:shd w:val="clear" w:color="auto" w:fill="FFFF00"/>
                  <w:lang w:val="en-CA"/>
                </w:rPr>
                <w:t>[ </w:t>
              </w:r>
              <w:proofErr w:type="spellStart"/>
              <w:r w:rsidR="00EB777E" w:rsidRPr="006A57EC">
                <w:rPr>
                  <w:rFonts w:eastAsia="Gulim"/>
                  <w:color w:val="000000"/>
                  <w:sz w:val="20"/>
                  <w:highlight w:val="cyan"/>
                  <w:shd w:val="clear" w:color="auto" w:fill="FFFF00"/>
                  <w:lang w:val="en-CA"/>
                </w:rPr>
                <w:t>i</w:t>
              </w:r>
              <w:proofErr w:type="spellEnd"/>
              <w:r w:rsidR="00EB777E" w:rsidRPr="006A57EC">
                <w:rPr>
                  <w:rFonts w:eastAsia="Gulim"/>
                  <w:color w:val="000000"/>
                  <w:sz w:val="20"/>
                  <w:highlight w:val="cyan"/>
                  <w:shd w:val="clear" w:color="auto" w:fill="FFFF00"/>
                  <w:lang w:val="en-CA"/>
                </w:rPr>
                <w:t> ]</w:t>
              </w:r>
            </w:ins>
          </w:p>
        </w:tc>
        <w:tc>
          <w:tcPr>
            <w:tcW w:w="1711" w:type="dxa"/>
          </w:tcPr>
          <w:p w14:paraId="6C71CDE4" w14:textId="568C46BC" w:rsidR="00EB777E" w:rsidRPr="00B9521B" w:rsidDel="00CC4C82"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ins w:id="974" w:author="CK_d03" w:date="2024-11-05T18:24:00Z"/>
                <w:rFonts w:eastAsia="Gulim"/>
                <w:color w:val="000000"/>
                <w:sz w:val="20"/>
                <w:highlight w:val="cyan"/>
                <w:shd w:val="clear" w:color="auto" w:fill="FFFF00"/>
                <w:lang w:val="en-CA"/>
              </w:rPr>
            </w:pPr>
            <w:ins w:id="975" w:author="CK_d03" w:date="2024-11-05T18:24:00Z">
              <w:r w:rsidRPr="00EC06F4">
                <w:rPr>
                  <w:rFonts w:eastAsia="Gulim"/>
                  <w:color w:val="000000"/>
                  <w:sz w:val="20"/>
                  <w:highlight w:val="cyan"/>
                  <w:shd w:val="clear" w:color="auto" w:fill="FFFF00"/>
                  <w:lang w:val="en-CA"/>
                </w:rPr>
                <w:t>u(v)</w:t>
              </w:r>
            </w:ins>
          </w:p>
        </w:tc>
      </w:tr>
      <w:tr w:rsidR="00EB777E" w:rsidRPr="009A2301" w14:paraId="3B8D374A" w14:textId="77777777" w:rsidTr="00827B50">
        <w:trPr>
          <w:trHeight w:val="204"/>
          <w:jc w:val="center"/>
          <w:ins w:id="976" w:author="CK_d03" w:date="2024-11-05T18:24:00Z"/>
        </w:trPr>
        <w:tc>
          <w:tcPr>
            <w:tcW w:w="7366" w:type="dxa"/>
          </w:tcPr>
          <w:p w14:paraId="3D50D11D" w14:textId="27111E9A" w:rsidR="00EB777E" w:rsidRPr="009A2301" w:rsidDel="00CC4C82"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ins w:id="977" w:author="CK_d03" w:date="2024-11-05T18:24:00Z"/>
                <w:rFonts w:eastAsia="SimSun"/>
                <w:sz w:val="20"/>
                <w:lang w:val="en-CA"/>
              </w:rPr>
            </w:pPr>
            <w:ins w:id="978" w:author="Hendry" w:date="2024-11-06T10:04: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979" w:author="CK_d03" w:date="2024-11-05T18:24:00Z">
              <w:del w:id="980" w:author="Hendry" w:date="2024-11-06T10:04:00Z">
                <w:r w:rsidR="00EB777E" w:rsidRPr="006A57EC" w:rsidDel="00C90290">
                  <w:rPr>
                    <w:rFonts w:eastAsia="Gulim"/>
                    <w:color w:val="000000"/>
                    <w:sz w:val="20"/>
                    <w:highlight w:val="cyan"/>
                    <w:shd w:val="clear" w:color="auto" w:fill="FFFF00"/>
                    <w:lang w:val="en-CA"/>
                  </w:rPr>
                  <w:delText>                     </w:delText>
                </w:r>
              </w:del>
              <w:proofErr w:type="spellStart"/>
              <w:r w:rsidR="00EB777E" w:rsidRPr="006A57EC">
                <w:rPr>
                  <w:rFonts w:eastAsia="Gulim"/>
                  <w:b/>
                  <w:bCs/>
                  <w:color w:val="000000"/>
                  <w:sz w:val="20"/>
                  <w:highlight w:val="cyan"/>
                  <w:shd w:val="clear" w:color="auto" w:fill="FFFF00"/>
                  <w:lang w:val="en-CA"/>
                </w:rPr>
                <w:t>doi_</w:t>
              </w:r>
              <w:r w:rsidR="00EB777E" w:rsidRPr="006A57EC">
                <w:rPr>
                  <w:rFonts w:eastAsia="SimSun"/>
                  <w:b/>
                  <w:bCs/>
                  <w:sz w:val="20"/>
                  <w:highlight w:val="cyan"/>
                  <w:lang w:val="en-CA"/>
                </w:rPr>
                <w:t>alpha_</w:t>
              </w:r>
              <w:r w:rsidR="00EB777E" w:rsidRPr="006A57EC">
                <w:rPr>
                  <w:rFonts w:eastAsia="Gulim"/>
                  <w:b/>
                  <w:bCs/>
                  <w:color w:val="000000"/>
                  <w:sz w:val="20"/>
                  <w:highlight w:val="cyan"/>
                  <w:shd w:val="clear" w:color="auto" w:fill="FFFF00"/>
                  <w:lang w:val="en-CA"/>
                </w:rPr>
                <w:t>partition_</w:t>
              </w:r>
              <w:r w:rsidR="00EB777E" w:rsidRPr="006A57EC">
                <w:rPr>
                  <w:rFonts w:eastAsia="Malgun Gothic"/>
                  <w:b/>
                  <w:sz w:val="20"/>
                  <w:highlight w:val="cyan"/>
                  <w:lang w:val="en-CA"/>
                </w:rPr>
                <w:t>top_left_</w:t>
              </w:r>
              <w:r w:rsidR="00EB777E" w:rsidRPr="006A57EC">
                <w:rPr>
                  <w:rFonts w:eastAsia="Gulim"/>
                  <w:b/>
                  <w:bCs/>
                  <w:color w:val="000000"/>
                  <w:sz w:val="20"/>
                  <w:highlight w:val="cyan"/>
                  <w:shd w:val="clear" w:color="auto" w:fill="FFFF00"/>
                  <w:lang w:val="en-CA"/>
                </w:rPr>
                <w:t>y</w:t>
              </w:r>
              <w:proofErr w:type="spellEnd"/>
              <w:r w:rsidR="00EB777E" w:rsidRPr="006A57EC">
                <w:rPr>
                  <w:rFonts w:eastAsia="Gulim"/>
                  <w:color w:val="000000"/>
                  <w:sz w:val="20"/>
                  <w:highlight w:val="cyan"/>
                  <w:shd w:val="clear" w:color="auto" w:fill="FFFF00"/>
                  <w:lang w:val="en-CA"/>
                </w:rPr>
                <w:t>[ </w:t>
              </w:r>
              <w:proofErr w:type="spellStart"/>
              <w:r w:rsidR="00EB777E" w:rsidRPr="006A57EC">
                <w:rPr>
                  <w:rFonts w:eastAsia="Gulim"/>
                  <w:color w:val="000000"/>
                  <w:sz w:val="20"/>
                  <w:highlight w:val="cyan"/>
                  <w:shd w:val="clear" w:color="auto" w:fill="FFFF00"/>
                  <w:lang w:val="en-CA"/>
                </w:rPr>
                <w:t>i</w:t>
              </w:r>
              <w:proofErr w:type="spellEnd"/>
              <w:r w:rsidR="00EB777E" w:rsidRPr="006A57EC">
                <w:rPr>
                  <w:rFonts w:eastAsia="Gulim"/>
                  <w:color w:val="000000"/>
                  <w:sz w:val="20"/>
                  <w:highlight w:val="cyan"/>
                  <w:shd w:val="clear" w:color="auto" w:fill="FFFF00"/>
                  <w:lang w:val="en-CA"/>
                </w:rPr>
                <w:t> ]</w:t>
              </w:r>
            </w:ins>
          </w:p>
        </w:tc>
        <w:tc>
          <w:tcPr>
            <w:tcW w:w="1711" w:type="dxa"/>
          </w:tcPr>
          <w:p w14:paraId="60731F86" w14:textId="3FAFD36F" w:rsidR="00EB777E" w:rsidRPr="00B9521B" w:rsidDel="00CC4C82"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ins w:id="981" w:author="CK_d03" w:date="2024-11-05T18:24:00Z"/>
                <w:rFonts w:eastAsia="Gulim"/>
                <w:color w:val="000000"/>
                <w:sz w:val="20"/>
                <w:highlight w:val="cyan"/>
                <w:shd w:val="clear" w:color="auto" w:fill="FFFF00"/>
                <w:lang w:val="en-CA"/>
              </w:rPr>
            </w:pPr>
            <w:ins w:id="982" w:author="CK_d03" w:date="2024-11-05T18:24:00Z">
              <w:r w:rsidRPr="00EC06F4">
                <w:rPr>
                  <w:rFonts w:eastAsia="Gulim"/>
                  <w:color w:val="000000"/>
                  <w:sz w:val="20"/>
                  <w:highlight w:val="cyan"/>
                  <w:shd w:val="clear" w:color="auto" w:fill="FFFF00"/>
                  <w:lang w:val="en-CA"/>
                </w:rPr>
                <w:t>u(v)</w:t>
              </w:r>
            </w:ins>
          </w:p>
        </w:tc>
      </w:tr>
      <w:tr w:rsidR="00EB777E" w:rsidRPr="009A2301" w14:paraId="5572DC21" w14:textId="77777777" w:rsidTr="00827B50">
        <w:trPr>
          <w:trHeight w:val="204"/>
          <w:jc w:val="center"/>
        </w:trPr>
        <w:tc>
          <w:tcPr>
            <w:tcW w:w="7366" w:type="dxa"/>
          </w:tcPr>
          <w:p w14:paraId="0534C0BD" w14:textId="1E66228C" w:rsidR="00EB777E" w:rsidRPr="00543C88"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sz w:val="20"/>
                <w:lang w:val="en-CA"/>
              </w:rPr>
            </w:pPr>
            <w:ins w:id="983" w:author="Hendry" w:date="2024-11-06T10:05: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984" w:author="CK_d03" w:date="2024-11-05T18:24:00Z">
              <w:del w:id="985" w:author="Hendry" w:date="2024-11-06T10:05:00Z">
                <w:r w:rsidR="00EB777E" w:rsidRPr="006A57EC" w:rsidDel="00C90290">
                  <w:rPr>
                    <w:rFonts w:eastAsia="Gulim"/>
                    <w:color w:val="000000"/>
                    <w:sz w:val="20"/>
                    <w:highlight w:val="cyan"/>
                    <w:shd w:val="clear" w:color="auto" w:fill="FFFF00"/>
                    <w:lang w:val="en-CA"/>
                  </w:rPr>
                  <w:delText xml:space="preserve">                     </w:delText>
                </w:r>
              </w:del>
              <w:r w:rsidR="00EB777E" w:rsidRPr="006A57EC">
                <w:rPr>
                  <w:rFonts w:eastAsia="Gulim"/>
                  <w:b/>
                  <w:bCs/>
                  <w:color w:val="000000"/>
                  <w:sz w:val="20"/>
                  <w:highlight w:val="cyan"/>
                  <w:shd w:val="clear" w:color="auto" w:fill="FFFF00"/>
                  <w:lang w:val="en-CA"/>
                </w:rPr>
                <w:t>doi_</w:t>
              </w:r>
              <w:r w:rsidR="00EB777E" w:rsidRPr="006A57EC">
                <w:rPr>
                  <w:rFonts w:eastAsia="SimSun"/>
                  <w:b/>
                  <w:bCs/>
                  <w:sz w:val="20"/>
                  <w:highlight w:val="cyan"/>
                  <w:lang w:val="en-CA"/>
                </w:rPr>
                <w:t>alpha_</w:t>
              </w:r>
              <w:r w:rsidR="00EB777E" w:rsidRPr="006A57EC">
                <w:rPr>
                  <w:rFonts w:eastAsia="Gulim"/>
                  <w:b/>
                  <w:bCs/>
                  <w:color w:val="000000"/>
                  <w:sz w:val="20"/>
                  <w:highlight w:val="cyan"/>
                  <w:shd w:val="clear" w:color="auto" w:fill="FFFF00"/>
                  <w:lang w:val="en-CA"/>
                </w:rPr>
                <w:t>partition_width_minus1</w:t>
              </w:r>
              <w:r w:rsidR="00EB777E" w:rsidRPr="006A57EC">
                <w:rPr>
                  <w:rFonts w:eastAsia="Gulim"/>
                  <w:color w:val="000000"/>
                  <w:sz w:val="20"/>
                  <w:highlight w:val="cyan"/>
                  <w:shd w:val="clear" w:color="auto" w:fill="FFFF00"/>
                  <w:lang w:val="en-CA"/>
                </w:rPr>
                <w:t>[ </w:t>
              </w:r>
              <w:proofErr w:type="spellStart"/>
              <w:r w:rsidR="00EB777E" w:rsidRPr="006A57EC">
                <w:rPr>
                  <w:rFonts w:eastAsia="Gulim"/>
                  <w:color w:val="000000"/>
                  <w:sz w:val="20"/>
                  <w:highlight w:val="cyan"/>
                  <w:shd w:val="clear" w:color="auto" w:fill="FFFF00"/>
                  <w:lang w:val="en-CA"/>
                </w:rPr>
                <w:t>i</w:t>
              </w:r>
              <w:proofErr w:type="spellEnd"/>
              <w:r w:rsidR="00EB777E" w:rsidRPr="006A57EC">
                <w:rPr>
                  <w:rFonts w:eastAsia="Gulim"/>
                  <w:color w:val="000000"/>
                  <w:sz w:val="20"/>
                  <w:highlight w:val="cyan"/>
                  <w:shd w:val="clear" w:color="auto" w:fill="FFFF00"/>
                  <w:lang w:val="en-CA"/>
                </w:rPr>
                <w:t> ]</w:t>
              </w:r>
            </w:ins>
            <w:del w:id="986" w:author="CK_d03" w:date="2024-11-05T18:24:00Z">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D75F37" w:rsidDel="00CC4C82">
                <w:rPr>
                  <w:rFonts w:eastAsia="Gulim"/>
                  <w:b/>
                  <w:bCs/>
                  <w:sz w:val="20"/>
                  <w:highlight w:val="cyan"/>
                  <w:shd w:val="clear" w:color="auto" w:fill="FFFF00"/>
                  <w:lang w:val="en-CA"/>
                </w:rPr>
                <w:delText>doi_</w:delText>
              </w:r>
              <w:r w:rsidR="00EB777E" w:rsidRPr="00733063" w:rsidDel="00CC4C82">
                <w:rPr>
                  <w:rFonts w:eastAsia="SimSun"/>
                  <w:b/>
                  <w:bCs/>
                  <w:sz w:val="20"/>
                  <w:highlight w:val="cyan"/>
                  <w:lang w:val="en-CA"/>
                </w:rPr>
                <w:delText>alpha</w:delText>
              </w:r>
              <w:r w:rsidR="00EB777E" w:rsidDel="00CC4C82">
                <w:rPr>
                  <w:rFonts w:eastAsia="SimSun"/>
                  <w:b/>
                  <w:bCs/>
                  <w:sz w:val="20"/>
                  <w:highlight w:val="cyan"/>
                  <w:lang w:val="en-CA"/>
                </w:rPr>
                <w:delText>_</w:delText>
              </w:r>
              <w:r w:rsidR="00EB777E" w:rsidRPr="00D75F37" w:rsidDel="00CC4C82">
                <w:rPr>
                  <w:rFonts w:eastAsia="Gulim"/>
                  <w:b/>
                  <w:bCs/>
                  <w:sz w:val="20"/>
                  <w:highlight w:val="cyan"/>
                  <w:shd w:val="clear" w:color="auto" w:fill="FFFF00"/>
                  <w:lang w:val="en-CA"/>
                </w:rPr>
                <w:delText>partition_top_left_y</w:delText>
              </w:r>
              <w:r w:rsidR="00EB777E" w:rsidRPr="00D75F37" w:rsidDel="00CC4C82">
                <w:rPr>
                  <w:rFonts w:eastAsia="Gulim"/>
                  <w:sz w:val="20"/>
                  <w:highlight w:val="cyan"/>
                  <w:shd w:val="clear" w:color="auto" w:fill="FFFF00"/>
                  <w:lang w:val="en-CA"/>
                </w:rPr>
                <w:delText>[ i ]</w:delText>
              </w:r>
            </w:del>
          </w:p>
        </w:tc>
        <w:tc>
          <w:tcPr>
            <w:tcW w:w="1711" w:type="dxa"/>
          </w:tcPr>
          <w:p w14:paraId="53D2B4E7" w14:textId="75A96956"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ins w:id="987" w:author="CK_d03" w:date="2024-11-05T18:24:00Z">
              <w:r w:rsidRPr="00EC06F4">
                <w:rPr>
                  <w:rFonts w:eastAsia="Gulim"/>
                  <w:color w:val="000000"/>
                  <w:sz w:val="20"/>
                  <w:highlight w:val="cyan"/>
                  <w:shd w:val="clear" w:color="auto" w:fill="FFFF00"/>
                  <w:lang w:val="en-CA"/>
                </w:rPr>
                <w:t>u(v)</w:t>
              </w:r>
            </w:ins>
            <w:del w:id="988" w:author="CK_d03" w:date="2024-11-05T18:24:00Z">
              <w:r w:rsidRPr="00B9521B" w:rsidDel="00CC4C82">
                <w:rPr>
                  <w:rFonts w:eastAsia="Gulim"/>
                  <w:color w:val="000000"/>
                  <w:sz w:val="20"/>
                  <w:highlight w:val="cyan"/>
                  <w:shd w:val="clear" w:color="auto" w:fill="FFFF00"/>
                  <w:lang w:val="en-CA"/>
                </w:rPr>
                <w:delText>ue(v)</w:delText>
              </w:r>
            </w:del>
          </w:p>
        </w:tc>
      </w:tr>
      <w:tr w:rsidR="00EB777E" w:rsidRPr="009A2301" w14:paraId="067EA768" w14:textId="77777777" w:rsidTr="00827B50">
        <w:trPr>
          <w:trHeight w:val="204"/>
          <w:jc w:val="center"/>
        </w:trPr>
        <w:tc>
          <w:tcPr>
            <w:tcW w:w="7366" w:type="dxa"/>
          </w:tcPr>
          <w:p w14:paraId="3273D281" w14:textId="7DC31A46" w:rsidR="00EB777E" w:rsidRPr="00D75F37"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sz w:val="20"/>
                <w:highlight w:val="cyan"/>
                <w:lang w:val="en-CA"/>
              </w:rPr>
            </w:pPr>
            <w:ins w:id="989" w:author="Hendry" w:date="2024-11-06T10:04: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C90290">
                <w:rPr>
                  <w:rFonts w:eastAsia="SimSun"/>
                  <w:sz w:val="20"/>
                  <w:lang w:val="en-CA"/>
                </w:rPr>
                <w:tab/>
              </w:r>
            </w:ins>
            <w:ins w:id="990" w:author="CK_d03" w:date="2024-11-05T18:24:00Z">
              <w:del w:id="991" w:author="Hendry" w:date="2024-11-06T10:04:00Z">
                <w:r w:rsidR="00EB777E" w:rsidRPr="006A57EC" w:rsidDel="00C90290">
                  <w:rPr>
                    <w:rFonts w:eastAsia="Gulim"/>
                    <w:color w:val="000000"/>
                    <w:sz w:val="20"/>
                    <w:highlight w:val="cyan"/>
                    <w:shd w:val="clear" w:color="auto" w:fill="FFFF00"/>
                    <w:lang w:val="en-CA"/>
                  </w:rPr>
                  <w:delText xml:space="preserve">                     </w:delText>
                </w:r>
              </w:del>
              <w:r w:rsidR="00EB777E" w:rsidRPr="006A57EC">
                <w:rPr>
                  <w:rFonts w:eastAsia="Gulim"/>
                  <w:b/>
                  <w:bCs/>
                  <w:color w:val="000000"/>
                  <w:sz w:val="20"/>
                  <w:highlight w:val="cyan"/>
                  <w:shd w:val="clear" w:color="auto" w:fill="FFFF00"/>
                  <w:lang w:val="en-CA"/>
                </w:rPr>
                <w:t>doi_</w:t>
              </w:r>
              <w:r w:rsidR="00EB777E" w:rsidRPr="006A57EC">
                <w:rPr>
                  <w:rFonts w:eastAsia="SimSun"/>
                  <w:b/>
                  <w:bCs/>
                  <w:sz w:val="20"/>
                  <w:highlight w:val="cyan"/>
                  <w:lang w:val="en-CA"/>
                </w:rPr>
                <w:t>alpha_</w:t>
              </w:r>
              <w:r w:rsidR="00EB777E" w:rsidRPr="006A57EC">
                <w:rPr>
                  <w:rFonts w:eastAsia="Gulim"/>
                  <w:b/>
                  <w:bCs/>
                  <w:color w:val="000000"/>
                  <w:sz w:val="20"/>
                  <w:highlight w:val="cyan"/>
                  <w:shd w:val="clear" w:color="auto" w:fill="FFFF00"/>
                  <w:lang w:val="en-CA"/>
                </w:rPr>
                <w:t>partition_heigh</w:t>
              </w:r>
            </w:ins>
            <w:ins w:id="992" w:author="CK_d03" w:date="2024-11-06T00:00:00Z">
              <w:r w:rsidR="00415C68">
                <w:rPr>
                  <w:rFonts w:eastAsia="Gulim" w:hint="eastAsia"/>
                  <w:b/>
                  <w:bCs/>
                  <w:color w:val="000000"/>
                  <w:sz w:val="20"/>
                  <w:highlight w:val="cyan"/>
                  <w:shd w:val="clear" w:color="auto" w:fill="FFFF00"/>
                  <w:lang w:val="en-CA" w:eastAsia="ko-KR"/>
                </w:rPr>
                <w:t>t</w:t>
              </w:r>
            </w:ins>
            <w:ins w:id="993" w:author="CK_d03" w:date="2024-11-05T18:24:00Z">
              <w:r w:rsidR="00EB777E" w:rsidRPr="006A57EC">
                <w:rPr>
                  <w:rFonts w:eastAsia="Gulim"/>
                  <w:b/>
                  <w:bCs/>
                  <w:color w:val="000000"/>
                  <w:sz w:val="20"/>
                  <w:highlight w:val="cyan"/>
                  <w:shd w:val="clear" w:color="auto" w:fill="FFFF00"/>
                  <w:lang w:val="en-CA"/>
                </w:rPr>
                <w:t>_minus1</w:t>
              </w:r>
              <w:r w:rsidR="00EB777E" w:rsidRPr="006A57EC">
                <w:rPr>
                  <w:rFonts w:eastAsia="Gulim"/>
                  <w:color w:val="000000"/>
                  <w:sz w:val="20"/>
                  <w:highlight w:val="cyan"/>
                  <w:shd w:val="clear" w:color="auto" w:fill="FFFF00"/>
                  <w:lang w:val="en-CA"/>
                </w:rPr>
                <w:t>[ </w:t>
              </w:r>
              <w:proofErr w:type="spellStart"/>
              <w:r w:rsidR="00EB777E" w:rsidRPr="006A57EC">
                <w:rPr>
                  <w:rFonts w:eastAsia="Gulim"/>
                  <w:color w:val="000000"/>
                  <w:sz w:val="20"/>
                  <w:highlight w:val="cyan"/>
                  <w:shd w:val="clear" w:color="auto" w:fill="FFFF00"/>
                  <w:lang w:val="en-CA"/>
                </w:rPr>
                <w:t>i</w:t>
              </w:r>
              <w:proofErr w:type="spellEnd"/>
              <w:r w:rsidR="00EB777E" w:rsidRPr="006A57EC">
                <w:rPr>
                  <w:rFonts w:eastAsia="Gulim"/>
                  <w:color w:val="000000"/>
                  <w:sz w:val="20"/>
                  <w:highlight w:val="cyan"/>
                  <w:shd w:val="clear" w:color="auto" w:fill="FFFF00"/>
                  <w:lang w:val="en-CA"/>
                </w:rPr>
                <w:t> ]</w:t>
              </w:r>
            </w:ins>
            <w:del w:id="994" w:author="CK_d03" w:date="2024-11-05T18:24:00Z">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3C08BE" w:rsidDel="00CC4C82">
                <w:rPr>
                  <w:rFonts w:eastAsia="Malgun Gothic"/>
                  <w:b/>
                  <w:sz w:val="20"/>
                  <w:highlight w:val="cyan"/>
                  <w:lang w:val="en-CA"/>
                </w:rPr>
                <w:delText>doi_</w:delText>
              </w:r>
              <w:r w:rsidR="00EB777E" w:rsidDel="00CC4C82">
                <w:rPr>
                  <w:rFonts w:eastAsia="Malgun Gothic"/>
                  <w:b/>
                  <w:sz w:val="20"/>
                  <w:highlight w:val="cyan"/>
                  <w:lang w:val="en-CA"/>
                </w:rPr>
                <w:delText>alpha_</w:delText>
              </w:r>
              <w:r w:rsidR="00EB777E" w:rsidRPr="003C08BE" w:rsidDel="00CC4C82">
                <w:rPr>
                  <w:rFonts w:eastAsia="Malgun Gothic"/>
                  <w:b/>
                  <w:sz w:val="20"/>
                  <w:highlight w:val="cyan"/>
                  <w:lang w:val="en-CA"/>
                </w:rPr>
                <w:delText>partition_</w:delText>
              </w:r>
              <w:r w:rsidR="00EB777E" w:rsidDel="00CC4C82">
                <w:rPr>
                  <w:rFonts w:eastAsia="Malgun Gothic"/>
                  <w:b/>
                  <w:sz w:val="20"/>
                  <w:highlight w:val="cyan"/>
                  <w:lang w:val="en-CA"/>
                </w:rPr>
                <w:delText>width</w:delText>
              </w:r>
              <w:r w:rsidR="00EB777E" w:rsidRPr="003C08BE" w:rsidDel="00CC4C82">
                <w:rPr>
                  <w:rFonts w:eastAsia="Malgun Gothic"/>
                  <w:b/>
                  <w:sz w:val="20"/>
                  <w:highlight w:val="cyan"/>
                  <w:lang w:val="en-CA"/>
                </w:rPr>
                <w:delText>_minus1</w:delText>
              </w:r>
              <w:r w:rsidR="00EB777E" w:rsidRPr="00D75F37" w:rsidDel="00CC4C82">
                <w:rPr>
                  <w:rFonts w:eastAsia="Gulim"/>
                  <w:sz w:val="20"/>
                  <w:highlight w:val="cyan"/>
                  <w:shd w:val="clear" w:color="auto" w:fill="FFFF00"/>
                  <w:lang w:val="en-CA"/>
                </w:rPr>
                <w:delText>[ i ]</w:delText>
              </w:r>
            </w:del>
          </w:p>
        </w:tc>
        <w:tc>
          <w:tcPr>
            <w:tcW w:w="1711" w:type="dxa"/>
          </w:tcPr>
          <w:p w14:paraId="205F63A6" w14:textId="6BC497A6"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ins w:id="995" w:author="CK_d03" w:date="2024-11-05T18:24:00Z">
              <w:r w:rsidRPr="00EC06F4">
                <w:rPr>
                  <w:rFonts w:eastAsia="Gulim"/>
                  <w:color w:val="000000"/>
                  <w:sz w:val="20"/>
                  <w:highlight w:val="cyan"/>
                  <w:shd w:val="clear" w:color="auto" w:fill="FFFF00"/>
                  <w:lang w:val="en-CA"/>
                </w:rPr>
                <w:t>u(v)</w:t>
              </w:r>
            </w:ins>
            <w:del w:id="996" w:author="CK_d03" w:date="2024-11-05T18:24:00Z">
              <w:r w:rsidRPr="00B9521B" w:rsidDel="00CC4C82">
                <w:rPr>
                  <w:rFonts w:eastAsia="Gulim"/>
                  <w:color w:val="000000"/>
                  <w:sz w:val="20"/>
                  <w:highlight w:val="cyan"/>
                  <w:shd w:val="clear" w:color="auto" w:fill="FFFF00"/>
                  <w:lang w:val="en-CA"/>
                </w:rPr>
                <w:delText>ue(v)</w:delText>
              </w:r>
            </w:del>
          </w:p>
        </w:tc>
      </w:tr>
      <w:tr w:rsidR="00EB777E" w:rsidRPr="009A2301" w14:paraId="01C9DEF8" w14:textId="77777777" w:rsidTr="00827B50">
        <w:trPr>
          <w:trHeight w:val="204"/>
          <w:jc w:val="center"/>
        </w:trPr>
        <w:tc>
          <w:tcPr>
            <w:tcW w:w="7366" w:type="dxa"/>
          </w:tcPr>
          <w:p w14:paraId="43E8FAED" w14:textId="18E1E79E" w:rsidR="00EB777E" w:rsidRPr="00CC2112"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sz w:val="20"/>
                <w:highlight w:val="cyan"/>
              </w:rPr>
            </w:pPr>
            <w:ins w:id="997" w:author="Hendry" w:date="2024-11-06T10:05: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998" w:author="CK_d03" w:date="2024-11-05T18:24:00Z">
              <w:del w:id="999" w:author="Hendry" w:date="2024-11-06T10:05:00Z">
                <w:r w:rsidR="00EB777E" w:rsidRPr="00EC06F4" w:rsidDel="00C90290">
                  <w:rPr>
                    <w:rFonts w:eastAsia="Gulim"/>
                    <w:color w:val="000000"/>
                    <w:sz w:val="20"/>
                    <w:highlight w:val="cyan"/>
                    <w:shd w:val="clear" w:color="auto" w:fill="FFFF00"/>
                    <w:lang w:val="en-CA"/>
                  </w:rPr>
                  <w:delText xml:space="preserve">          </w:delText>
                </w:r>
              </w:del>
            </w:ins>
            <w:ins w:id="1000" w:author="CK_d03" w:date="2024-11-05T18:25:00Z">
              <w:del w:id="1001" w:author="Hendry" w:date="2024-11-06T10:05:00Z">
                <w:r w:rsidR="00EB777E" w:rsidDel="00C90290">
                  <w:rPr>
                    <w:rFonts w:eastAsia="Gulim" w:hint="eastAsia"/>
                    <w:color w:val="000000"/>
                    <w:sz w:val="20"/>
                    <w:highlight w:val="cyan"/>
                    <w:shd w:val="clear" w:color="auto" w:fill="FFFF00"/>
                    <w:lang w:val="en-CA" w:eastAsia="ko-KR"/>
                  </w:rPr>
                  <w:delText xml:space="preserve">    </w:delText>
                </w:r>
              </w:del>
            </w:ins>
            <w:ins w:id="1002" w:author="CK_d03" w:date="2024-11-05T18:24:00Z">
              <w:r w:rsidR="00EB777E" w:rsidRPr="00EC06F4">
                <w:rPr>
                  <w:rFonts w:eastAsia="Gulim"/>
                  <w:color w:val="000000"/>
                  <w:sz w:val="20"/>
                  <w:highlight w:val="cyan"/>
                  <w:shd w:val="clear" w:color="auto" w:fill="FFFF00"/>
                  <w:lang w:val="en-CA"/>
                </w:rPr>
                <w:t>}</w:t>
              </w:r>
            </w:ins>
            <w:del w:id="1003" w:author="CK_d03" w:date="2024-11-05T18:24:00Z">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3C08BE" w:rsidDel="00CC4C82">
                <w:rPr>
                  <w:rFonts w:eastAsia="Malgun Gothic"/>
                  <w:b/>
                  <w:sz w:val="20"/>
                  <w:highlight w:val="cyan"/>
                  <w:lang w:val="en-CA"/>
                </w:rPr>
                <w:delText>doi_</w:delText>
              </w:r>
              <w:r w:rsidR="00EB777E" w:rsidDel="00CC4C82">
                <w:rPr>
                  <w:rFonts w:eastAsia="Malgun Gothic"/>
                  <w:b/>
                  <w:sz w:val="20"/>
                  <w:highlight w:val="cyan"/>
                  <w:lang w:val="en-CA"/>
                </w:rPr>
                <w:delText>alpha_</w:delText>
              </w:r>
              <w:r w:rsidR="00EB777E" w:rsidRPr="003C08BE" w:rsidDel="00CC4C82">
                <w:rPr>
                  <w:rFonts w:eastAsia="Malgun Gothic"/>
                  <w:b/>
                  <w:sz w:val="20"/>
                  <w:highlight w:val="cyan"/>
                  <w:lang w:val="en-CA"/>
                </w:rPr>
                <w:delText>partition_</w:delText>
              </w:r>
              <w:r w:rsidR="00EB777E" w:rsidDel="00CC4C82">
                <w:rPr>
                  <w:rFonts w:eastAsia="Malgun Gothic"/>
                  <w:b/>
                  <w:sz w:val="20"/>
                  <w:highlight w:val="cyan"/>
                  <w:lang w:val="en-CA"/>
                </w:rPr>
                <w:delText>height</w:delText>
              </w:r>
              <w:r w:rsidR="00EB777E" w:rsidRPr="003C08BE" w:rsidDel="00CC4C82">
                <w:rPr>
                  <w:rFonts w:eastAsia="Malgun Gothic"/>
                  <w:b/>
                  <w:sz w:val="20"/>
                  <w:highlight w:val="cyan"/>
                  <w:lang w:val="en-CA"/>
                </w:rPr>
                <w:delText>_minus1</w:delText>
              </w:r>
              <w:r w:rsidR="00EB777E" w:rsidRPr="00D75F37" w:rsidDel="00CC4C82">
                <w:rPr>
                  <w:rFonts w:eastAsia="Gulim"/>
                  <w:sz w:val="20"/>
                  <w:highlight w:val="cyan"/>
                  <w:shd w:val="clear" w:color="auto" w:fill="FFFF00"/>
                  <w:lang w:val="en-CA"/>
                </w:rPr>
                <w:delText>[ i ]</w:delText>
              </w:r>
            </w:del>
          </w:p>
        </w:tc>
        <w:tc>
          <w:tcPr>
            <w:tcW w:w="1711" w:type="dxa"/>
          </w:tcPr>
          <w:p w14:paraId="5BEF2E23" w14:textId="21B5E8AD"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ins w:id="1004" w:author="CK_d03" w:date="2024-11-05T18:24:00Z">
              <w:r w:rsidRPr="00EC06F4">
                <w:rPr>
                  <w:rFonts w:eastAsia="Gulim"/>
                  <w:color w:val="000000"/>
                  <w:sz w:val="20"/>
                  <w:highlight w:val="cyan"/>
                  <w:shd w:val="clear" w:color="auto" w:fill="FFFF00"/>
                  <w:lang w:val="en-CA"/>
                </w:rPr>
                <w:t> </w:t>
              </w:r>
            </w:ins>
            <w:del w:id="1005" w:author="CK_d03" w:date="2024-11-05T18:24:00Z">
              <w:r w:rsidRPr="00B9521B" w:rsidDel="00CC4C82">
                <w:rPr>
                  <w:rFonts w:eastAsia="Gulim"/>
                  <w:color w:val="000000"/>
                  <w:sz w:val="20"/>
                  <w:highlight w:val="cyan"/>
                  <w:shd w:val="clear" w:color="auto" w:fill="FFFF00"/>
                  <w:lang w:val="en-CA"/>
                </w:rPr>
                <w:delText>ue(v)</w:delText>
              </w:r>
            </w:del>
          </w:p>
        </w:tc>
      </w:tr>
      <w:tr w:rsidR="00EB777E" w:rsidRPr="009A2301" w14:paraId="41CFE7C8" w14:textId="77777777" w:rsidTr="00827B50">
        <w:trPr>
          <w:trHeight w:val="204"/>
          <w:jc w:val="center"/>
        </w:trPr>
        <w:tc>
          <w:tcPr>
            <w:tcW w:w="7366" w:type="dxa"/>
          </w:tcPr>
          <w:p w14:paraId="387B72F0" w14:textId="225FEEE8" w:rsidR="00EB777E" w:rsidRPr="00D75F37" w:rsidRDefault="00C90290"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trike/>
                <w:sz w:val="20"/>
                <w:lang w:val="en-CA"/>
              </w:rPr>
            </w:pPr>
            <w:ins w:id="1006" w:author="Hendry" w:date="2024-11-06T10:06: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ins w:id="1007" w:author="CK_d03" w:date="2024-11-05T18:24:00Z">
              <w:r w:rsidR="00EB777E" w:rsidRPr="00EC06F4">
                <w:rPr>
                  <w:rFonts w:eastAsia="Gulim" w:hint="eastAsia"/>
                  <w:color w:val="000000"/>
                  <w:sz w:val="20"/>
                  <w:highlight w:val="cyan"/>
                  <w:shd w:val="clear" w:color="auto" w:fill="FFFF00"/>
                  <w:lang w:val="en-CA"/>
                </w:rPr>
                <w:t>}</w:t>
              </w:r>
            </w:ins>
            <w:del w:id="1008" w:author="CK_d03" w:date="2024-11-05T18:24:00Z">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9A2301" w:rsidDel="00CC4C82">
                <w:rPr>
                  <w:rFonts w:eastAsia="SimSun"/>
                  <w:sz w:val="20"/>
                  <w:lang w:val="en-CA"/>
                </w:rPr>
                <w:tab/>
              </w:r>
              <w:r w:rsidR="00EB777E" w:rsidRPr="00D75F37" w:rsidDel="00CC4C82">
                <w:rPr>
                  <w:rFonts w:hint="eastAsia"/>
                  <w:sz w:val="20"/>
                  <w:highlight w:val="cyan"/>
                  <w:lang w:val="en-CA"/>
                </w:rPr>
                <w:delText>}</w:delText>
              </w:r>
            </w:del>
          </w:p>
        </w:tc>
        <w:tc>
          <w:tcPr>
            <w:tcW w:w="1711" w:type="dxa"/>
          </w:tcPr>
          <w:p w14:paraId="72F5266C" w14:textId="77777777"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EB777E" w:rsidRPr="009A2301" w14:paraId="63F2F7F8" w14:textId="77777777" w:rsidTr="00827B50">
        <w:trPr>
          <w:trHeight w:val="204"/>
          <w:jc w:val="center"/>
        </w:trPr>
        <w:tc>
          <w:tcPr>
            <w:tcW w:w="7366" w:type="dxa"/>
          </w:tcPr>
          <w:p w14:paraId="5FFBC8E2" w14:textId="77777777" w:rsidR="00EB777E" w:rsidRPr="00671BB6" w:rsidRDefault="00EB777E" w:rsidP="00671BB6">
            <w:pPr>
              <w:tabs>
                <w:tab w:val="clear" w:pos="1080"/>
                <w:tab w:val="left" w:pos="215"/>
                <w:tab w:val="left" w:pos="607"/>
                <w:tab w:val="left" w:pos="1077"/>
                <w:tab w:val="left" w:pos="1298"/>
                <w:tab w:val="left" w:pos="1512"/>
                <w:tab w:val="left" w:pos="1728"/>
                <w:tab w:val="left" w:pos="1944"/>
              </w:tabs>
              <w:spacing w:before="20" w:after="40"/>
              <w:rPr>
                <w:strike/>
                <w:sz w:val="20"/>
                <w:lang w:val="en-CA" w:eastAsia="ko-KR"/>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59566F26" w14:textId="77777777"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EB777E" w:rsidRPr="009A2301" w14:paraId="209D616F" w14:textId="77777777" w:rsidTr="00827B50">
        <w:trPr>
          <w:trHeight w:val="204"/>
          <w:jc w:val="center"/>
        </w:trPr>
        <w:tc>
          <w:tcPr>
            <w:tcW w:w="7366" w:type="dxa"/>
          </w:tcPr>
          <w:p w14:paraId="7B1FC5E6" w14:textId="77777777" w:rsidR="00EB777E" w:rsidRPr="00D75F37" w:rsidRDefault="00EB777E" w:rsidP="00671BB6">
            <w:pPr>
              <w:tabs>
                <w:tab w:val="clear" w:pos="1080"/>
                <w:tab w:val="left" w:pos="215"/>
                <w:tab w:val="left" w:pos="607"/>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i</w:t>
            </w:r>
            <w:proofErr w:type="spellEnd"/>
            <w:r w:rsidRPr="009A2301">
              <w:rPr>
                <w:rFonts w:eastAsia="SimSun"/>
                <w:sz w:val="20"/>
                <w:lang w:val="en-CA"/>
              </w:rPr>
              <w:t xml:space="preserve"> &gt; 0 ) {</w:t>
            </w:r>
          </w:p>
        </w:tc>
        <w:tc>
          <w:tcPr>
            <w:tcW w:w="1711" w:type="dxa"/>
          </w:tcPr>
          <w:p w14:paraId="0CF7FC79" w14:textId="77777777"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EB777E" w:rsidRPr="009A2301" w14:paraId="6FDBDAC4" w14:textId="77777777" w:rsidTr="00827B50">
        <w:trPr>
          <w:trHeight w:val="204"/>
          <w:jc w:val="center"/>
        </w:trPr>
        <w:tc>
          <w:tcPr>
            <w:tcW w:w="7366" w:type="dxa"/>
          </w:tcPr>
          <w:p w14:paraId="50AFB0FF" w14:textId="77777777" w:rsidR="00EB777E" w:rsidRPr="00D75F37"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w:t>
            </w:r>
            <w:proofErr w:type="spellStart"/>
            <w:r w:rsidRPr="009A2301">
              <w:rPr>
                <w:rFonts w:eastAsia="SimSun"/>
                <w:sz w:val="20"/>
                <w:lang w:val="en-CA"/>
              </w:rPr>
              <w:t>doi_offset_params_present_flag</w:t>
            </w:r>
            <w:proofErr w:type="spellEnd"/>
            <w:r w:rsidRPr="009A2301">
              <w:rPr>
                <w:rFonts w:eastAsia="SimSun"/>
                <w:sz w:val="20"/>
                <w:lang w:val="en-CA"/>
              </w:rPr>
              <w:t xml:space="preserve"> )</w:t>
            </w:r>
          </w:p>
        </w:tc>
        <w:tc>
          <w:tcPr>
            <w:tcW w:w="1711" w:type="dxa"/>
          </w:tcPr>
          <w:p w14:paraId="7F260006" w14:textId="77777777"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EB777E" w:rsidRPr="009A2301" w14:paraId="4D099BF5" w14:textId="77777777" w:rsidTr="00827B50">
        <w:trPr>
          <w:trHeight w:val="204"/>
          <w:jc w:val="center"/>
        </w:trPr>
        <w:tc>
          <w:tcPr>
            <w:tcW w:w="7366" w:type="dxa"/>
          </w:tcPr>
          <w:p w14:paraId="60648351" w14:textId="314081C8" w:rsidR="00EB777E" w:rsidRPr="00D75F37" w:rsidRDefault="00A2542A"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trike/>
                <w:sz w:val="20"/>
                <w:lang w:val="en-CA"/>
              </w:rPr>
            </w:pPr>
            <w:ins w:id="1009" w:author="Hendry" w:date="2024-11-06T10:07: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proofErr w:type="spellStart"/>
            <w:r w:rsidR="00EB777E" w:rsidRPr="009A2301">
              <w:rPr>
                <w:rFonts w:eastAsia="SimSun"/>
                <w:b/>
                <w:bCs/>
                <w:sz w:val="20"/>
                <w:lang w:val="en-CA"/>
              </w:rPr>
              <w:t>doi_top_left_x</w:t>
            </w:r>
            <w:proofErr w:type="spellEnd"/>
            <w:r w:rsidR="00EB777E" w:rsidRPr="009A2301">
              <w:rPr>
                <w:rFonts w:eastAsia="SimSun"/>
                <w:sz w:val="20"/>
                <w:lang w:val="en-CA"/>
              </w:rPr>
              <w:t>[ </w:t>
            </w:r>
            <w:proofErr w:type="spellStart"/>
            <w:r w:rsidR="00EB777E" w:rsidRPr="009A2301">
              <w:rPr>
                <w:rFonts w:eastAsia="SimSun"/>
                <w:sz w:val="20"/>
                <w:lang w:val="en-CA"/>
              </w:rPr>
              <w:t>i</w:t>
            </w:r>
            <w:proofErr w:type="spellEnd"/>
            <w:r w:rsidR="00EB777E" w:rsidRPr="009A2301">
              <w:rPr>
                <w:rFonts w:eastAsia="SimSun"/>
                <w:sz w:val="20"/>
                <w:lang w:val="en-CA"/>
              </w:rPr>
              <w:t> ]</w:t>
            </w:r>
          </w:p>
        </w:tc>
        <w:tc>
          <w:tcPr>
            <w:tcW w:w="1711" w:type="dxa"/>
          </w:tcPr>
          <w:p w14:paraId="0B0EACD8" w14:textId="77777777" w:rsidR="00EB777E" w:rsidRPr="00D75F37"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9A2301">
              <w:rPr>
                <w:rFonts w:eastAsia="SimSun"/>
                <w:sz w:val="20"/>
                <w:lang w:val="en-CA"/>
              </w:rPr>
              <w:t>u(v)</w:t>
            </w:r>
          </w:p>
        </w:tc>
      </w:tr>
      <w:tr w:rsidR="00EB777E" w:rsidRPr="009A2301" w14:paraId="0D76A73F" w14:textId="77777777" w:rsidTr="00827B50">
        <w:trPr>
          <w:trHeight w:val="204"/>
          <w:jc w:val="center"/>
        </w:trPr>
        <w:tc>
          <w:tcPr>
            <w:tcW w:w="7366" w:type="dxa"/>
          </w:tcPr>
          <w:p w14:paraId="04B0D668" w14:textId="684199E2" w:rsidR="00EB777E" w:rsidRPr="009A2301" w:rsidRDefault="00A2542A"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b/>
                <w:bCs/>
                <w:sz w:val="20"/>
                <w:lang w:val="en-CA"/>
              </w:rPr>
            </w:pPr>
            <w:ins w:id="1010" w:author="Hendry" w:date="2024-11-06T10:07:00Z">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r w:rsidRPr="00BB68A2">
                <w:rPr>
                  <w:rFonts w:eastAsia="SimSun"/>
                  <w:sz w:val="20"/>
                  <w:lang w:val="en-CA"/>
                </w:rPr>
                <w:tab/>
              </w:r>
            </w:ins>
            <w:del w:id="1011" w:author="Hendry" w:date="2024-11-06T10:07:00Z">
              <w:r w:rsidR="00EB777E" w:rsidRPr="009A2301" w:rsidDel="00A2542A">
                <w:rPr>
                  <w:rFonts w:eastAsia="SimSun"/>
                  <w:sz w:val="20"/>
                  <w:lang w:val="en-CA"/>
                </w:rPr>
                <w:tab/>
              </w:r>
              <w:r w:rsidR="00EB777E" w:rsidRPr="009A2301" w:rsidDel="00A2542A">
                <w:rPr>
                  <w:rFonts w:eastAsia="SimSun"/>
                  <w:sz w:val="20"/>
                  <w:lang w:val="en-CA"/>
                </w:rPr>
                <w:tab/>
              </w:r>
              <w:r w:rsidR="00EB777E" w:rsidRPr="009A2301" w:rsidDel="00A2542A">
                <w:rPr>
                  <w:rFonts w:eastAsia="SimSun"/>
                  <w:b/>
                  <w:bCs/>
                  <w:sz w:val="20"/>
                  <w:lang w:val="en-CA"/>
                </w:rPr>
                <w:tab/>
              </w:r>
              <w:r w:rsidR="00EB777E" w:rsidRPr="009A2301" w:rsidDel="00A2542A">
                <w:rPr>
                  <w:rFonts w:eastAsia="SimSun"/>
                  <w:b/>
                  <w:bCs/>
                  <w:sz w:val="20"/>
                  <w:lang w:val="en-CA"/>
                </w:rPr>
                <w:tab/>
              </w:r>
              <w:r w:rsidR="00EB777E" w:rsidRPr="009A2301" w:rsidDel="00A2542A">
                <w:rPr>
                  <w:rFonts w:eastAsia="SimSun"/>
                  <w:sz w:val="20"/>
                  <w:lang w:val="en-CA"/>
                </w:rPr>
                <w:tab/>
              </w:r>
            </w:del>
            <w:proofErr w:type="spellStart"/>
            <w:r w:rsidR="00EB777E" w:rsidRPr="009A2301">
              <w:rPr>
                <w:rFonts w:eastAsia="SimSun"/>
                <w:b/>
                <w:bCs/>
                <w:sz w:val="20"/>
                <w:lang w:val="en-CA"/>
              </w:rPr>
              <w:t>doi_top_left_y</w:t>
            </w:r>
            <w:proofErr w:type="spellEnd"/>
            <w:r w:rsidR="00EB777E" w:rsidRPr="009A2301">
              <w:rPr>
                <w:rFonts w:eastAsia="SimSun"/>
                <w:sz w:val="20"/>
                <w:lang w:val="en-CA"/>
              </w:rPr>
              <w:t>[ </w:t>
            </w:r>
            <w:proofErr w:type="spellStart"/>
            <w:r w:rsidR="00EB777E" w:rsidRPr="009A2301">
              <w:rPr>
                <w:rFonts w:eastAsia="SimSun"/>
                <w:sz w:val="20"/>
                <w:lang w:val="en-CA"/>
              </w:rPr>
              <w:t>i</w:t>
            </w:r>
            <w:proofErr w:type="spellEnd"/>
            <w:r w:rsidR="00EB777E" w:rsidRPr="009A2301">
              <w:rPr>
                <w:rFonts w:eastAsia="SimSun"/>
                <w:sz w:val="20"/>
                <w:lang w:val="en-CA"/>
              </w:rPr>
              <w:t> ]</w:t>
            </w:r>
          </w:p>
        </w:tc>
        <w:tc>
          <w:tcPr>
            <w:tcW w:w="1711" w:type="dxa"/>
          </w:tcPr>
          <w:p w14:paraId="0F1E0370"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EB777E" w:rsidRPr="009A2301" w14:paraId="73F8E1C2" w14:textId="77777777" w:rsidTr="00827B50">
        <w:trPr>
          <w:trHeight w:val="204"/>
          <w:jc w:val="center"/>
        </w:trPr>
        <w:tc>
          <w:tcPr>
            <w:tcW w:w="7366" w:type="dxa"/>
          </w:tcPr>
          <w:p w14:paraId="1BFAE146" w14:textId="77777777" w:rsidR="00EB777E" w:rsidRPr="009A2301"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02A0F58D"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EB777E" w:rsidRPr="009A2301" w14:paraId="1DF7290A" w14:textId="77777777" w:rsidTr="00827B50">
        <w:trPr>
          <w:trHeight w:val="204"/>
          <w:jc w:val="center"/>
        </w:trPr>
        <w:tc>
          <w:tcPr>
            <w:tcW w:w="7366" w:type="dxa"/>
          </w:tcPr>
          <w:p w14:paraId="2DF9D0E2" w14:textId="77777777" w:rsidR="00EB777E" w:rsidRPr="009A2301"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doi_resampling_enabling_flag</w:t>
            </w:r>
            <w:proofErr w:type="spellEnd"/>
            <w:r w:rsidRPr="009A2301">
              <w:rPr>
                <w:rFonts w:eastAsia="SimSun"/>
                <w:sz w:val="20"/>
                <w:lang w:val="en-CA"/>
              </w:rPr>
              <w:t xml:space="preserve"> ) {</w:t>
            </w:r>
          </w:p>
        </w:tc>
        <w:tc>
          <w:tcPr>
            <w:tcW w:w="1711" w:type="dxa"/>
          </w:tcPr>
          <w:p w14:paraId="63CF2CD1"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EB777E" w:rsidRPr="009A2301" w14:paraId="31AF75E0" w14:textId="77777777" w:rsidTr="00827B50">
        <w:trPr>
          <w:trHeight w:val="204"/>
          <w:jc w:val="center"/>
        </w:trPr>
        <w:tc>
          <w:tcPr>
            <w:tcW w:w="7366" w:type="dxa"/>
          </w:tcPr>
          <w:p w14:paraId="2DEE39AE" w14:textId="77777777" w:rsidR="00EB777E" w:rsidRPr="009A2301"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doi_width_minus1</w:t>
            </w:r>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272781E8"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EB777E" w:rsidRPr="009A2301" w14:paraId="6E79ED02" w14:textId="77777777" w:rsidTr="00827B50">
        <w:trPr>
          <w:trHeight w:val="204"/>
          <w:jc w:val="center"/>
        </w:trPr>
        <w:tc>
          <w:tcPr>
            <w:tcW w:w="7366" w:type="dxa"/>
          </w:tcPr>
          <w:p w14:paraId="3349EEFD" w14:textId="77777777" w:rsidR="00EB777E" w:rsidRPr="009A2301"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doi_height_minus1</w:t>
            </w:r>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366226DE"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EB777E" w:rsidRPr="009A2301" w14:paraId="1D709356" w14:textId="77777777" w:rsidTr="00827B50">
        <w:trPr>
          <w:trHeight w:val="204"/>
          <w:jc w:val="center"/>
        </w:trPr>
        <w:tc>
          <w:tcPr>
            <w:tcW w:w="7366" w:type="dxa"/>
          </w:tcPr>
          <w:p w14:paraId="5686682D" w14:textId="77777777" w:rsidR="00EB777E" w:rsidRPr="009A2301" w:rsidRDefault="00EB777E" w:rsidP="00671BB6">
            <w:pPr>
              <w:tabs>
                <w:tab w:val="clear" w:pos="720"/>
                <w:tab w:val="clear" w:pos="1080"/>
                <w:tab w:val="left" w:pos="215"/>
                <w:tab w:val="left" w:pos="607"/>
                <w:tab w:val="left" w:pos="787"/>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7D576953"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EB777E" w:rsidRPr="009A2301" w14:paraId="6303C8E7" w14:textId="77777777" w:rsidTr="00827B50">
        <w:trPr>
          <w:trHeight w:val="204"/>
          <w:jc w:val="center"/>
        </w:trPr>
        <w:tc>
          <w:tcPr>
            <w:tcW w:w="7366" w:type="dxa"/>
          </w:tcPr>
          <w:p w14:paraId="02D0F93A" w14:textId="77777777" w:rsidR="00EB777E" w:rsidRPr="009A2301" w:rsidRDefault="00EB777E" w:rsidP="00671BB6">
            <w:pPr>
              <w:tabs>
                <w:tab w:val="clear" w:pos="1080"/>
                <w:tab w:val="left" w:pos="215"/>
                <w:tab w:val="left" w:pos="607"/>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25F5D547"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EB777E" w:rsidRPr="009A2301" w14:paraId="64B34665" w14:textId="77777777" w:rsidTr="00827B50">
        <w:trPr>
          <w:trHeight w:val="204"/>
          <w:jc w:val="center"/>
        </w:trPr>
        <w:tc>
          <w:tcPr>
            <w:tcW w:w="7366" w:type="dxa"/>
          </w:tcPr>
          <w:p w14:paraId="233F3B08" w14:textId="77777777" w:rsidR="00EB777E" w:rsidRPr="009A2301" w:rsidRDefault="00EB777E" w:rsidP="00671BB6">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4BC87813"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EB777E" w:rsidRPr="009A2301" w14:paraId="2361F58D" w14:textId="77777777" w:rsidTr="00827B50">
        <w:trPr>
          <w:trHeight w:val="204"/>
          <w:jc w:val="center"/>
        </w:trPr>
        <w:tc>
          <w:tcPr>
            <w:tcW w:w="7366" w:type="dxa"/>
          </w:tcPr>
          <w:p w14:paraId="4CA07432"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t>}</w:t>
            </w:r>
          </w:p>
        </w:tc>
        <w:tc>
          <w:tcPr>
            <w:tcW w:w="1711" w:type="dxa"/>
          </w:tcPr>
          <w:p w14:paraId="42968465"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EB777E" w:rsidRPr="009A2301" w14:paraId="08122BD9" w14:textId="77777777" w:rsidTr="00827B50">
        <w:trPr>
          <w:trHeight w:val="204"/>
          <w:jc w:val="center"/>
        </w:trPr>
        <w:tc>
          <w:tcPr>
            <w:tcW w:w="7366" w:type="dxa"/>
          </w:tcPr>
          <w:p w14:paraId="0015FA6B"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w:t>
            </w:r>
          </w:p>
        </w:tc>
        <w:tc>
          <w:tcPr>
            <w:tcW w:w="1711" w:type="dxa"/>
          </w:tcPr>
          <w:p w14:paraId="66348654" w14:textId="77777777" w:rsidR="00EB777E" w:rsidRPr="009A2301" w:rsidRDefault="00EB777E" w:rsidP="00EB777E">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bl>
    <w:p w14:paraId="704637C7" w14:textId="77777777" w:rsidR="00453BF0" w:rsidRDefault="00453BF0" w:rsidP="00CC0040">
      <w:pPr>
        <w:rPr>
          <w:lang w:val="en-CA" w:eastAsia="ko-KR"/>
        </w:rPr>
      </w:pPr>
    </w:p>
    <w:p w14:paraId="573141D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17B6AB65" w14:textId="77777777" w:rsidR="00CC0040" w:rsidRPr="009A2301" w:rsidRDefault="00CC0040" w:rsidP="00CC0040">
      <w:pPr>
        <w:rPr>
          <w:rFonts w:eastAsia="Malgun Gothic"/>
          <w:sz w:val="20"/>
          <w:lang w:val="en-CA"/>
        </w:rPr>
      </w:pPr>
      <w:r w:rsidRPr="009A2301">
        <w:rPr>
          <w:rFonts w:eastAsia="SimSun"/>
          <w:sz w:val="20"/>
          <w:lang w:val="en-CA"/>
        </w:rPr>
        <w:t xml:space="preserve">Use of this SEI message requires the definition of the following variables, </w:t>
      </w:r>
      <w:r w:rsidRPr="009A2301">
        <w:rPr>
          <w:rFonts w:eastAsia="Malgun Gothic"/>
          <w:sz w:val="20"/>
          <w:lang w:val="en-CA"/>
        </w:rPr>
        <w:t xml:space="preserve">where </w:t>
      </w:r>
      <w:proofErr w:type="spellStart"/>
      <w:r w:rsidRPr="009A2301">
        <w:rPr>
          <w:rFonts w:eastAsia="Malgun Gothic"/>
          <w:sz w:val="20"/>
          <w:lang w:val="en-CA"/>
        </w:rPr>
        <w:t>i</w:t>
      </w:r>
      <w:proofErr w:type="spellEnd"/>
      <w:r w:rsidRPr="009A2301">
        <w:rPr>
          <w:rFonts w:eastAsia="Malgun Gothic"/>
          <w:sz w:val="20"/>
          <w:lang w:val="en-CA"/>
        </w:rPr>
        <w:t xml:space="preserve"> is the layer identifier of a </w:t>
      </w:r>
      <w:r w:rsidRPr="009A2301">
        <w:rPr>
          <w:rFonts w:eastAsia="Batang"/>
          <w:bCs/>
          <w:sz w:val="20"/>
          <w:lang w:val="en-CA"/>
        </w:rPr>
        <w:t>layer that may be present in the current CVS:</w:t>
      </w:r>
    </w:p>
    <w:p w14:paraId="55DA0B92" w14:textId="77777777" w:rsidR="00CC0040" w:rsidRDefault="00CC0040" w:rsidP="00CC0040">
      <w:pPr>
        <w:rPr>
          <w:lang w:val="en-CA"/>
        </w:rPr>
      </w:pPr>
    </w:p>
    <w:p w14:paraId="28FABDA0"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 xml:space="preserve">An array of picture width and picture height in units of luma samples, denoted herein by </w:t>
      </w:r>
      <w:proofErr w:type="spellStart"/>
      <w:r w:rsidRPr="009A2301">
        <w:rPr>
          <w:rFonts w:eastAsia="SimSun"/>
          <w:sz w:val="20"/>
          <w:lang w:val="en-CA"/>
        </w:rPr>
        <w:t>PicWidthInLumaSamples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PicHeightInLumaSamples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respectively.</w:t>
      </w:r>
    </w:p>
    <w:p w14:paraId="364977F2" w14:textId="77777777" w:rsidR="00CC0040" w:rsidRPr="009A2301" w:rsidRDefault="00CC0040" w:rsidP="00CC0040">
      <w:pPr>
        <w:tabs>
          <w:tab w:val="left" w:pos="794"/>
          <w:tab w:val="left" w:pos="1191"/>
          <w:tab w:val="left" w:pos="1588"/>
          <w:tab w:val="left" w:pos="1985"/>
        </w:tabs>
        <w:spacing w:before="86"/>
        <w:ind w:left="397" w:hanging="397"/>
        <w:rPr>
          <w:rFonts w:eastAsia="Malgun Gothic"/>
          <w:sz w:val="20"/>
          <w:lang w:val="en-CA" w:eastAsia="zh-CN"/>
        </w:rPr>
      </w:pPr>
      <w:r w:rsidRPr="009A2301">
        <w:rPr>
          <w:rFonts w:eastAsia="SimSun"/>
          <w:sz w:val="20"/>
          <w:lang w:val="en-CA"/>
        </w:rPr>
        <w:t>–</w:t>
      </w:r>
      <w:r w:rsidRPr="009A2301">
        <w:rPr>
          <w:rFonts w:eastAsia="SimSun"/>
          <w:sz w:val="20"/>
          <w:lang w:val="en-CA"/>
        </w:rPr>
        <w:tab/>
        <w:t xml:space="preserve">A </w:t>
      </w:r>
      <w:proofErr w:type="spellStart"/>
      <w:r w:rsidRPr="009A2301">
        <w:rPr>
          <w:rFonts w:eastAsia="SimSun"/>
          <w:sz w:val="20"/>
          <w:lang w:val="en-CA"/>
        </w:rPr>
        <w:t>chroma</w:t>
      </w:r>
      <w:proofErr w:type="spellEnd"/>
      <w:r w:rsidRPr="009A2301">
        <w:rPr>
          <w:rFonts w:eastAsia="SimSun"/>
          <w:sz w:val="20"/>
          <w:lang w:val="en-CA"/>
        </w:rPr>
        <w:t xml:space="preserve"> format indicator, denoted herein by </w:t>
      </w:r>
      <w:proofErr w:type="spellStart"/>
      <w:r w:rsidRPr="009A2301">
        <w:rPr>
          <w:rFonts w:eastAsia="SimSun"/>
          <w:sz w:val="20"/>
          <w:lang w:val="en-CA"/>
        </w:rPr>
        <w:t>ChromaFormatIdc</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as described in </w:t>
      </w:r>
      <w:proofErr w:type="spellStart"/>
      <w:r w:rsidRPr="009A2301">
        <w:rPr>
          <w:rFonts w:eastAsia="SimSun"/>
          <w:sz w:val="20"/>
          <w:lang w:val="en-CA"/>
        </w:rPr>
        <w:t>subclause</w:t>
      </w:r>
      <w:proofErr w:type="spellEnd"/>
      <w:r w:rsidRPr="009A2301">
        <w:rPr>
          <w:rFonts w:eastAsia="SimSun"/>
          <w:sz w:val="20"/>
          <w:lang w:val="en-CA"/>
        </w:rPr>
        <w:t xml:space="preserve"> </w:t>
      </w:r>
      <w:r w:rsidRPr="009A2301">
        <w:rPr>
          <w:rFonts w:eastAsia="SimSun"/>
          <w:sz w:val="20"/>
          <w:lang w:val="en-CA"/>
        </w:rPr>
        <w:fldChar w:fldCharType="begin" w:fldLock="1"/>
      </w:r>
      <w:r w:rsidRPr="009A2301">
        <w:rPr>
          <w:rFonts w:eastAsia="SimSun"/>
          <w:sz w:val="20"/>
          <w:lang w:val="en-CA"/>
        </w:rPr>
        <w:instrText xml:space="preserve"> REF _Ref23160780 \r \h  \* MERGEFORMAT </w:instrText>
      </w:r>
      <w:r w:rsidRPr="009A2301">
        <w:rPr>
          <w:rFonts w:eastAsia="SimSun"/>
          <w:sz w:val="20"/>
          <w:lang w:val="en-CA"/>
        </w:rPr>
      </w:r>
      <w:r w:rsidRPr="009A2301">
        <w:rPr>
          <w:rFonts w:eastAsia="SimSun"/>
          <w:sz w:val="20"/>
          <w:lang w:val="en-CA"/>
        </w:rPr>
        <w:fldChar w:fldCharType="separate"/>
      </w:r>
      <w:r w:rsidRPr="009A2301">
        <w:rPr>
          <w:rFonts w:eastAsia="SimSun"/>
          <w:sz w:val="20"/>
          <w:cs/>
          <w:lang w:val="en-CA"/>
        </w:rPr>
        <w:t>‎</w:t>
      </w:r>
      <w:r w:rsidRPr="009A2301">
        <w:rPr>
          <w:rFonts w:eastAsia="SimSun"/>
          <w:sz w:val="20"/>
          <w:lang w:val="en-CA"/>
        </w:rPr>
        <w:fldChar w:fldCharType="end"/>
      </w:r>
      <w:r w:rsidRPr="009A2301">
        <w:rPr>
          <w:rFonts w:eastAsia="SimSun"/>
          <w:sz w:val="20"/>
          <w:lang w:val="en-CA"/>
        </w:rPr>
        <w:t>7.3.</w:t>
      </w:r>
    </w:p>
    <w:p w14:paraId="3B8B4A11" w14:textId="77777777" w:rsidR="00CC0040" w:rsidRPr="00671BB6" w:rsidRDefault="00CC0040" w:rsidP="00CC0040">
      <w:pPr>
        <w:tabs>
          <w:tab w:val="left" w:pos="794"/>
          <w:tab w:val="left" w:pos="1191"/>
          <w:tab w:val="left" w:pos="1588"/>
          <w:tab w:val="left" w:pos="1985"/>
        </w:tabs>
        <w:ind w:left="360" w:hanging="360"/>
        <w:rPr>
          <w:rFonts w:eastAsia="SimSun"/>
          <w:sz w:val="20"/>
          <w:lang w:val="en-CA"/>
        </w:rPr>
      </w:pPr>
      <w:r w:rsidRPr="00671BB6">
        <w:rPr>
          <w:rFonts w:eastAsia="SimSun"/>
          <w:sz w:val="20"/>
          <w:lang w:val="en-CA"/>
        </w:rPr>
        <w:t>–</w:t>
      </w:r>
      <w:r w:rsidRPr="00671BB6">
        <w:rPr>
          <w:rFonts w:eastAsia="SimSun"/>
          <w:sz w:val="20"/>
          <w:lang w:val="en-CA"/>
        </w:rPr>
        <w:tab/>
        <w:t xml:space="preserve">An array of subpicture counts, denoted by </w:t>
      </w:r>
      <w:proofErr w:type="spellStart"/>
      <w:r w:rsidRPr="00671BB6">
        <w:rPr>
          <w:rFonts w:eastAsia="SimSun"/>
          <w:sz w:val="20"/>
          <w:lang w:val="en-CA"/>
        </w:rPr>
        <w:t>NumSubpics</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w:t>
      </w:r>
    </w:p>
    <w:p w14:paraId="69A54F21" w14:textId="77777777" w:rsidR="00CC0040" w:rsidRPr="00671BB6" w:rsidRDefault="00CC0040" w:rsidP="00CC0040">
      <w:pPr>
        <w:tabs>
          <w:tab w:val="left" w:pos="794"/>
          <w:tab w:val="left" w:pos="1191"/>
          <w:tab w:val="left" w:pos="1588"/>
          <w:tab w:val="left" w:pos="1985"/>
        </w:tabs>
        <w:ind w:left="360" w:hanging="360"/>
        <w:rPr>
          <w:rFonts w:eastAsia="SimSun"/>
          <w:sz w:val="20"/>
          <w:lang w:val="en-CA"/>
        </w:rPr>
      </w:pPr>
      <w:r w:rsidRPr="00671BB6">
        <w:rPr>
          <w:rFonts w:eastAsia="SimSun"/>
          <w:sz w:val="20"/>
          <w:lang w:val="en-CA"/>
        </w:rPr>
        <w:t>–</w:t>
      </w:r>
      <w:r w:rsidRPr="00671BB6">
        <w:rPr>
          <w:rFonts w:eastAsia="SimSun"/>
          <w:sz w:val="20"/>
          <w:lang w:val="en-CA"/>
        </w:rPr>
        <w:tab/>
        <w:t xml:space="preserve">Arrays of the width and height of the subpictures, denoted herein by </w:t>
      </w:r>
      <w:proofErr w:type="spellStart"/>
      <w:r w:rsidRPr="00671BB6">
        <w:rPr>
          <w:rFonts w:eastAsia="SimSun"/>
          <w:sz w:val="20"/>
          <w:lang w:val="en-CA"/>
        </w:rPr>
        <w:t>SubPicWidth</w:t>
      </w:r>
      <w:proofErr w:type="spellEnd"/>
      <w:r w:rsidRPr="00671BB6">
        <w:rPr>
          <w:rFonts w:eastAsia="SimSun"/>
          <w:sz w:val="20"/>
          <w:lang w:val="en-CA"/>
        </w:rPr>
        <w:t>[ </w:t>
      </w:r>
      <w:proofErr w:type="spellStart"/>
      <w:r w:rsidRPr="00671BB6">
        <w:rPr>
          <w:rFonts w:eastAsia="SimSun"/>
          <w:sz w:val="20"/>
          <w:lang w:val="en-CA"/>
        </w:rPr>
        <w:t>i</w:t>
      </w:r>
      <w:proofErr w:type="spellEnd"/>
      <w:r w:rsidRPr="00671BB6">
        <w:rPr>
          <w:rFonts w:eastAsia="SimSun"/>
          <w:sz w:val="20"/>
          <w:lang w:val="en-CA"/>
        </w:rPr>
        <w:t xml:space="preserve"> ][ j ] and </w:t>
      </w:r>
      <w:proofErr w:type="spellStart"/>
      <w:r w:rsidRPr="00671BB6">
        <w:rPr>
          <w:rFonts w:eastAsia="SimSun"/>
          <w:sz w:val="20"/>
          <w:lang w:val="en-CA"/>
        </w:rPr>
        <w:t>SubPicHeight</w:t>
      </w:r>
      <w:proofErr w:type="spellEnd"/>
      <w:r w:rsidRPr="00671BB6">
        <w:rPr>
          <w:rFonts w:eastAsia="SimSun"/>
          <w:sz w:val="20"/>
          <w:lang w:val="en-CA"/>
        </w:rPr>
        <w:t>[ </w:t>
      </w:r>
      <w:proofErr w:type="spellStart"/>
      <w:r w:rsidRPr="00671BB6">
        <w:rPr>
          <w:rFonts w:eastAsia="SimSun"/>
          <w:sz w:val="20"/>
          <w:lang w:val="en-CA"/>
        </w:rPr>
        <w:t>i</w:t>
      </w:r>
      <w:proofErr w:type="spellEnd"/>
      <w:r w:rsidRPr="00671BB6">
        <w:rPr>
          <w:rFonts w:eastAsia="SimSun"/>
          <w:sz w:val="20"/>
          <w:lang w:val="en-CA"/>
        </w:rPr>
        <w:t xml:space="preserve"> ][ j ] respectively, where j is the subpicture index in 0 .. </w:t>
      </w:r>
      <w:proofErr w:type="spellStart"/>
      <w:r w:rsidRPr="00671BB6">
        <w:rPr>
          <w:rFonts w:eastAsia="SimSun"/>
          <w:sz w:val="20"/>
          <w:lang w:val="en-CA"/>
        </w:rPr>
        <w:t>NumSubpics</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 1.</w:t>
      </w:r>
    </w:p>
    <w:p w14:paraId="05D9A6D8" w14:textId="77777777" w:rsidR="00CC0040" w:rsidRPr="009A2301" w:rsidRDefault="00CC0040" w:rsidP="00CC0040">
      <w:pPr>
        <w:rPr>
          <w:lang w:val="en-CA"/>
        </w:rPr>
      </w:pPr>
    </w:p>
    <w:p w14:paraId="09E257A2"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noProof/>
          <w:sz w:val="20"/>
          <w:lang w:val="en-CA"/>
        </w:rPr>
      </w:pPr>
      <w:proofErr w:type="spellStart"/>
      <w:r w:rsidRPr="009A2301">
        <w:rPr>
          <w:rFonts w:eastAsia="SimSun"/>
          <w:b/>
          <w:bCs/>
          <w:sz w:val="20"/>
          <w:lang w:val="en-CA"/>
        </w:rPr>
        <w:t>doi_id</w:t>
      </w:r>
      <w:proofErr w:type="spellEnd"/>
      <w:r w:rsidRPr="009A2301">
        <w:rPr>
          <w:rFonts w:eastAsia="SimSun"/>
          <w:sz w:val="20"/>
          <w:lang w:val="en-CA"/>
        </w:rPr>
        <w:t xml:space="preserve"> specifies an identifier of the DOI SEI message.</w:t>
      </w:r>
      <w:r w:rsidRPr="009A2301">
        <w:rPr>
          <w:rFonts w:eastAsia="SimSun"/>
          <w:noProof/>
          <w:sz w:val="20"/>
          <w:lang w:val="en-CA"/>
        </w:rPr>
        <w:t xml:space="preserve"> </w:t>
      </w:r>
    </w:p>
    <w:p w14:paraId="4B4886F1" w14:textId="77777777" w:rsidR="00CC0040" w:rsidRPr="009A2301" w:rsidRDefault="00CC0040" w:rsidP="00CC0040">
      <w:pPr>
        <w:tabs>
          <w:tab w:val="clear" w:pos="1080"/>
          <w:tab w:val="left" w:pos="1077"/>
        </w:tabs>
        <w:rPr>
          <w:rFonts w:eastAsia="SimSun"/>
          <w:noProof/>
          <w:sz w:val="20"/>
          <w:lang w:val="en-CA"/>
        </w:rPr>
      </w:pPr>
      <w:r w:rsidRPr="009A2301">
        <w:rPr>
          <w:rFonts w:eastAsia="SimSun"/>
          <w:b/>
          <w:bCs/>
          <w:noProof/>
          <w:sz w:val="20"/>
          <w:lang w:val="en-CA"/>
        </w:rPr>
        <w:t>doi_cancel_flag</w:t>
      </w:r>
      <w:r w:rsidRPr="009A2301">
        <w:rPr>
          <w:rFonts w:eastAsia="SimSun"/>
          <w:noProof/>
          <w:sz w:val="20"/>
          <w:lang w:val="en-CA"/>
        </w:rPr>
        <w:t xml:space="preserve"> equal to 1 </w:t>
      </w:r>
      <w:r w:rsidRPr="009A2301">
        <w:rPr>
          <w:rFonts w:eastAsia="DengXian" w:cs="Mangal"/>
          <w:sz w:val="20"/>
          <w:lang w:val="en-CA" w:eastAsia="zh-CN"/>
        </w:rPr>
        <w:t xml:space="preserve">indicates </w:t>
      </w:r>
      <w:r w:rsidRPr="009A2301">
        <w:rPr>
          <w:rFonts w:eastAsia="SimSun"/>
          <w:sz w:val="20"/>
          <w:lang w:val="en-CA"/>
        </w:rPr>
        <w:t xml:space="preserve">that the SEI message cancels the persistence of any previous DOI SEI message with the same </w:t>
      </w:r>
      <w:proofErr w:type="spellStart"/>
      <w:r w:rsidRPr="009A2301">
        <w:rPr>
          <w:rFonts w:eastAsia="SimSun"/>
          <w:sz w:val="20"/>
          <w:lang w:val="en-CA"/>
        </w:rPr>
        <w:t>doi_id</w:t>
      </w:r>
      <w:proofErr w:type="spellEnd"/>
      <w:r w:rsidRPr="009A2301">
        <w:rPr>
          <w:rFonts w:eastAsia="SimSun"/>
          <w:sz w:val="20"/>
          <w:lang w:val="en-CA"/>
        </w:rPr>
        <w:t xml:space="preserve"> in output order. </w:t>
      </w:r>
      <w:proofErr w:type="spellStart"/>
      <w:r w:rsidRPr="009A2301">
        <w:rPr>
          <w:rFonts w:eastAsia="DengXian" w:cs="Mangal"/>
          <w:sz w:val="20"/>
          <w:lang w:val="en-CA" w:eastAsia="zh-CN"/>
        </w:rPr>
        <w:t>doi_cancel_flag</w:t>
      </w:r>
      <w:proofErr w:type="spellEnd"/>
      <w:r w:rsidRPr="009A2301">
        <w:rPr>
          <w:rFonts w:eastAsia="DengXian" w:cs="Mangal"/>
          <w:sz w:val="20"/>
          <w:lang w:val="en-CA" w:eastAsia="zh-CN"/>
        </w:rPr>
        <w:t xml:space="preserve"> equal to 0 indicates that display overlays information follows.</w:t>
      </w:r>
    </w:p>
    <w:p w14:paraId="386DA205"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doi_persistence_flag</w:t>
      </w:r>
      <w:proofErr w:type="spellEnd"/>
      <w:r w:rsidRPr="009A2301">
        <w:rPr>
          <w:rFonts w:eastAsia="SimSun"/>
          <w:sz w:val="20"/>
          <w:lang w:val="en-CA"/>
        </w:rPr>
        <w:t xml:space="preserve"> specifies the persistence of the DOI SEI message for the CVS.</w:t>
      </w:r>
    </w:p>
    <w:p w14:paraId="60ED64D1"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noProof/>
          <w:sz w:val="20"/>
          <w:lang w:val="en-CA"/>
        </w:rPr>
      </w:pPr>
      <w:r w:rsidRPr="009A2301">
        <w:rPr>
          <w:rFonts w:eastAsia="SimSun"/>
          <w:noProof/>
          <w:sz w:val="20"/>
          <w:lang w:val="en-CA"/>
        </w:rPr>
        <w:t xml:space="preserve">doi_persistence_flag equal to 0 specifies that the </w:t>
      </w:r>
      <w:r w:rsidRPr="009A2301">
        <w:rPr>
          <w:rFonts w:eastAsia="SimSun"/>
          <w:sz w:val="20"/>
          <w:lang w:val="en-CA"/>
        </w:rPr>
        <w:t xml:space="preserve">DOI SEI message </w:t>
      </w:r>
      <w:r w:rsidRPr="009A2301">
        <w:rPr>
          <w:rFonts w:eastAsia="SimSun"/>
          <w:noProof/>
          <w:sz w:val="20"/>
          <w:lang w:val="en-CA"/>
        </w:rPr>
        <w:t>applies to the current AU only.</w:t>
      </w:r>
    </w:p>
    <w:p w14:paraId="0E419F5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noProof/>
          <w:sz w:val="20"/>
          <w:lang w:val="en-CA"/>
        </w:rPr>
        <w:t>doi_persistence_idc</w:t>
      </w:r>
      <w:r w:rsidRPr="009A2301">
        <w:rPr>
          <w:rFonts w:eastAsia="SimSun"/>
          <w:sz w:val="20"/>
          <w:lang w:val="en-CA"/>
        </w:rPr>
        <w:t xml:space="preserve"> equal to 1 specifies that the DOI SEI message applies to the current AU and persists for all subsequent AUs in output order until one or more of the following conditions are true:</w:t>
      </w:r>
    </w:p>
    <w:p w14:paraId="06897D6F"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A new CVS begins.</w:t>
      </w:r>
    </w:p>
    <w:p w14:paraId="639DB5BB"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The bitstream ends.</w:t>
      </w:r>
    </w:p>
    <w:p w14:paraId="3451BFCB"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 xml:space="preserve">A picture in the current AU with a DOI SEI message with the same value of </w:t>
      </w:r>
      <w:proofErr w:type="spellStart"/>
      <w:r w:rsidRPr="009A2301">
        <w:rPr>
          <w:rFonts w:eastAsia="SimSun"/>
          <w:sz w:val="20"/>
          <w:lang w:val="en-CA"/>
        </w:rPr>
        <w:t>doi_id</w:t>
      </w:r>
      <w:proofErr w:type="spellEnd"/>
      <w:r w:rsidRPr="009A2301">
        <w:rPr>
          <w:rFonts w:eastAsia="SimSun"/>
          <w:sz w:val="20"/>
          <w:lang w:val="en-CA"/>
        </w:rPr>
        <w:t xml:space="preserve"> is output that follows the current picture in output order.</w:t>
      </w:r>
    </w:p>
    <w:p w14:paraId="3F37A81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Malgun Gothic"/>
          <w:b/>
          <w:bCs/>
          <w:sz w:val="20"/>
          <w:lang w:val="en-CA"/>
        </w:rPr>
        <w:t>doi_num_display_overlays_minus2</w:t>
      </w:r>
      <w:r w:rsidRPr="009A2301">
        <w:rPr>
          <w:rFonts w:eastAsia="SimSun"/>
          <w:sz w:val="20"/>
          <w:lang w:val="en-CA"/>
        </w:rPr>
        <w:t xml:space="preserve"> plus 2 specifies the number of display overlays for which information is signalled in the SEI message. The value of doi_num_display_overlays_minus2 shall be in the range of 0 to 30, inclusive.</w:t>
      </w:r>
    </w:p>
    <w:p w14:paraId="55373511" w14:textId="77777777" w:rsidR="00CC0040" w:rsidRPr="009A2301" w:rsidRDefault="00CC0040" w:rsidP="00CC0040">
      <w:pPr>
        <w:rPr>
          <w:rFonts w:eastAsia="SimSun"/>
          <w:sz w:val="20"/>
          <w:lang w:val="en-CA"/>
        </w:rPr>
      </w:pPr>
      <w:proofErr w:type="spellStart"/>
      <w:r w:rsidRPr="009A2301">
        <w:rPr>
          <w:rFonts w:eastAsia="SimSun"/>
          <w:b/>
          <w:bCs/>
          <w:sz w:val="20"/>
          <w:lang w:val="en-CA"/>
        </w:rPr>
        <w:t>doi_target_pic_size_present_flag</w:t>
      </w:r>
      <w:proofErr w:type="spellEnd"/>
      <w:r w:rsidRPr="009A2301">
        <w:rPr>
          <w:rFonts w:eastAsia="SimSun"/>
          <w:b/>
          <w:bCs/>
          <w:sz w:val="20"/>
          <w:lang w:val="en-CA"/>
        </w:rPr>
        <w:t xml:space="preserve"> </w:t>
      </w:r>
      <w:r w:rsidRPr="009A2301">
        <w:rPr>
          <w:rFonts w:eastAsia="SimSun"/>
          <w:sz w:val="20"/>
          <w:lang w:val="en-CA"/>
        </w:rPr>
        <w:t xml:space="preserve">equal to 1 specifies that the doi_target_pic_width_minus1 and doi_target_pic_width_minus1 syntax elements are present. </w:t>
      </w:r>
      <w:proofErr w:type="spellStart"/>
      <w:r w:rsidRPr="009A2301">
        <w:rPr>
          <w:rFonts w:eastAsia="SimSun"/>
          <w:sz w:val="20"/>
          <w:lang w:val="en-CA"/>
        </w:rPr>
        <w:t>doi_target_pic_size_present_flag</w:t>
      </w:r>
      <w:proofErr w:type="spellEnd"/>
      <w:r w:rsidRPr="009A2301">
        <w:rPr>
          <w:rFonts w:eastAsia="SimSun"/>
          <w:b/>
          <w:bCs/>
          <w:sz w:val="20"/>
          <w:lang w:val="en-CA"/>
        </w:rPr>
        <w:t xml:space="preserve"> </w:t>
      </w:r>
      <w:r w:rsidRPr="009A2301">
        <w:rPr>
          <w:rFonts w:eastAsia="SimSun"/>
          <w:sz w:val="20"/>
          <w:lang w:val="en-CA"/>
        </w:rPr>
        <w:t xml:space="preserve">equal to 0 specifies that the doi_target_pic_width_minus1 and doi_target_pic_width_minus1 syntax elements are present. </w:t>
      </w:r>
    </w:p>
    <w:p w14:paraId="41FBC36A" w14:textId="77777777" w:rsidR="00CC0040" w:rsidRPr="009A2301" w:rsidRDefault="00CC0040" w:rsidP="00CC0040">
      <w:pPr>
        <w:rPr>
          <w:rFonts w:eastAsia="SimSun"/>
          <w:b/>
          <w:bCs/>
          <w:sz w:val="20"/>
          <w:lang w:val="en-CA"/>
        </w:rPr>
      </w:pPr>
      <w:r w:rsidRPr="009A2301">
        <w:rPr>
          <w:rFonts w:eastAsia="SimSun"/>
          <w:b/>
          <w:bCs/>
          <w:sz w:val="20"/>
          <w:lang w:val="en-CA"/>
        </w:rPr>
        <w:t xml:space="preserve">doi_target_pic_width_minus1 </w:t>
      </w:r>
      <w:r w:rsidRPr="009A2301">
        <w:rPr>
          <w:rFonts w:eastAsia="SimSun"/>
          <w:sz w:val="20"/>
          <w:lang w:val="en-CA"/>
        </w:rPr>
        <w:t>+ 1, when present, indicates the width of the target picture.</w:t>
      </w:r>
    </w:p>
    <w:p w14:paraId="7284851C" w14:textId="77777777" w:rsidR="00CC0040" w:rsidRPr="009A2301" w:rsidRDefault="00CC0040" w:rsidP="00CC0040">
      <w:pPr>
        <w:rPr>
          <w:rFonts w:eastAsia="SimSun"/>
          <w:sz w:val="20"/>
          <w:lang w:val="en-CA"/>
        </w:rPr>
      </w:pPr>
      <w:r w:rsidRPr="009A2301">
        <w:rPr>
          <w:rFonts w:eastAsia="SimSun"/>
          <w:b/>
          <w:bCs/>
          <w:sz w:val="20"/>
          <w:lang w:val="en-CA"/>
        </w:rPr>
        <w:t>doi_target_pic_height_minus1</w:t>
      </w:r>
      <w:r w:rsidRPr="009A2301">
        <w:rPr>
          <w:rFonts w:eastAsia="SimSun"/>
          <w:sz w:val="20"/>
          <w:lang w:val="en-CA"/>
        </w:rPr>
        <w:t>+ 1, when present, indicates the height of the target picture.</w:t>
      </w:r>
    </w:p>
    <w:p w14:paraId="60F3679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Malgun Gothic"/>
          <w:sz w:val="20"/>
          <w:lang w:val="en-CA"/>
        </w:rPr>
      </w:pPr>
      <w:proofErr w:type="spellStart"/>
      <w:proofErr w:type="gramStart"/>
      <w:r w:rsidRPr="009A2301">
        <w:rPr>
          <w:rFonts w:eastAsia="Malgun Gothic"/>
          <w:b/>
          <w:bCs/>
          <w:sz w:val="20"/>
          <w:lang w:val="en-CA"/>
        </w:rPr>
        <w:t>doi_nuh_layer_id_present_flag</w:t>
      </w:r>
      <w:proofErr w:type="spellEnd"/>
      <w:proofErr w:type="gramEnd"/>
      <w:r w:rsidRPr="009A2301">
        <w:rPr>
          <w:rFonts w:eastAsia="Malgun Gothic"/>
          <w:sz w:val="20"/>
          <w:lang w:val="en-CA"/>
        </w:rPr>
        <w:t xml:space="preserve"> equal to 1 specifies that the </w:t>
      </w:r>
      <w:proofErr w:type="spellStart"/>
      <w:r w:rsidRPr="009A2301">
        <w:rPr>
          <w:rFonts w:eastAsia="SimSun"/>
          <w:sz w:val="20"/>
          <w:lang w:val="en-CA"/>
        </w:rPr>
        <w:t>doi_nuh_layer_id</w:t>
      </w:r>
      <w:proofErr w:type="spell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Malgun Gothic"/>
          <w:sz w:val="20"/>
          <w:lang w:val="en-CA"/>
        </w:rPr>
        <w:t xml:space="preserve"> syntax element is present in the SEI message. </w:t>
      </w:r>
      <w:proofErr w:type="spellStart"/>
      <w:proofErr w:type="gramStart"/>
      <w:r w:rsidRPr="009A2301">
        <w:rPr>
          <w:rFonts w:eastAsia="Malgun Gothic"/>
          <w:sz w:val="20"/>
          <w:lang w:val="en-CA"/>
        </w:rPr>
        <w:t>doi_nuh_layer_id_present_flag</w:t>
      </w:r>
      <w:proofErr w:type="spellEnd"/>
      <w:proofErr w:type="gramEnd"/>
      <w:r w:rsidRPr="009A2301">
        <w:rPr>
          <w:rFonts w:eastAsia="Malgun Gothic"/>
          <w:sz w:val="20"/>
          <w:lang w:val="en-CA"/>
        </w:rPr>
        <w:t xml:space="preserve"> equal to 0 specifies that the </w:t>
      </w:r>
      <w:proofErr w:type="spellStart"/>
      <w:r w:rsidRPr="009A2301">
        <w:rPr>
          <w:rFonts w:eastAsia="SimSun"/>
          <w:sz w:val="20"/>
          <w:lang w:val="en-CA"/>
        </w:rPr>
        <w:t>doi_nuh_layer_id</w:t>
      </w:r>
      <w:proofErr w:type="spell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Malgun Gothic"/>
          <w:sz w:val="20"/>
          <w:lang w:val="en-CA"/>
        </w:rPr>
        <w:t xml:space="preserve"> syntax element is not present in the SEI message.</w:t>
      </w:r>
    </w:p>
    <w:p w14:paraId="74D95B86" w14:textId="5B839607" w:rsidR="00CC0040" w:rsidRPr="002E08DE" w:rsidRDefault="00CC0040" w:rsidP="00CC0040">
      <w:pPr>
        <w:tabs>
          <w:tab w:val="clear" w:pos="1080"/>
          <w:tab w:val="left" w:pos="215"/>
          <w:tab w:val="left" w:pos="431"/>
          <w:tab w:val="left" w:pos="646"/>
          <w:tab w:val="left" w:pos="862"/>
          <w:tab w:val="left" w:pos="1077"/>
          <w:tab w:val="left" w:pos="1298"/>
        </w:tabs>
        <w:rPr>
          <w:ins w:id="1012" w:author="CK_d03" w:date="2024-11-06T00:17:00Z"/>
          <w:rFonts w:eastAsia="Malgun Gothic"/>
          <w:sz w:val="20"/>
          <w:lang w:val="en-CA"/>
        </w:rPr>
      </w:pPr>
      <w:proofErr w:type="spellStart"/>
      <w:proofErr w:type="gramStart"/>
      <w:r w:rsidRPr="00671BB6">
        <w:rPr>
          <w:rFonts w:eastAsia="Malgun Gothic"/>
          <w:b/>
          <w:bCs/>
          <w:sz w:val="20"/>
          <w:lang w:val="en-CA"/>
        </w:rPr>
        <w:t>doi_pic_partition_flag</w:t>
      </w:r>
      <w:proofErr w:type="spellEnd"/>
      <w:proofErr w:type="gramEnd"/>
      <w:r w:rsidRPr="00671BB6">
        <w:rPr>
          <w:rFonts w:eastAsia="Malgun Gothic"/>
          <w:sz w:val="20"/>
          <w:lang w:val="en-CA"/>
        </w:rPr>
        <w:t xml:space="preserve"> equal to 1 specifies that display overlay components are coded as constituent rectangles</w:t>
      </w:r>
      <w:ins w:id="1013" w:author="Hendry" w:date="2024-11-06T10:11:00Z">
        <w:r w:rsidR="002E08DE" w:rsidRPr="00671BB6">
          <w:rPr>
            <w:rFonts w:eastAsia="Malgun Gothic"/>
            <w:sz w:val="20"/>
            <w:highlight w:val="cyan"/>
            <w:lang w:val="en-CA"/>
          </w:rPr>
          <w:t>,</w:t>
        </w:r>
      </w:ins>
      <w:r w:rsidRPr="00671BB6">
        <w:rPr>
          <w:rFonts w:eastAsia="Malgun Gothic"/>
          <w:sz w:val="20"/>
          <w:lang w:val="en-CA"/>
        </w:rPr>
        <w:t xml:space="preserve"> </w:t>
      </w:r>
      <w:r w:rsidRPr="002E08DE">
        <w:rPr>
          <w:rFonts w:eastAsia="Malgun Gothic"/>
          <w:strike/>
          <w:color w:val="FF0000"/>
          <w:sz w:val="20"/>
          <w:lang w:val="en-CA"/>
        </w:rPr>
        <w:t xml:space="preserve">or </w:t>
      </w:r>
      <w:proofErr w:type="spellStart"/>
      <w:r w:rsidRPr="00671BB6">
        <w:rPr>
          <w:rFonts w:eastAsia="Malgun Gothic"/>
          <w:sz w:val="20"/>
          <w:lang w:val="en-CA"/>
        </w:rPr>
        <w:t>subpictures</w:t>
      </w:r>
      <w:proofErr w:type="spellEnd"/>
      <w:ins w:id="1014" w:author="Hendry" w:date="2024-11-06T10:12:00Z">
        <w:r w:rsidR="002E08DE" w:rsidRPr="005B4BED">
          <w:rPr>
            <w:rFonts w:eastAsia="Malgun Gothic"/>
            <w:sz w:val="20"/>
            <w:highlight w:val="cyan"/>
            <w:lang w:val="en-CA"/>
          </w:rPr>
          <w:t xml:space="preserve">, or </w:t>
        </w:r>
        <w:r w:rsidR="002E08DE">
          <w:rPr>
            <w:rFonts w:eastAsia="Malgun Gothic"/>
            <w:sz w:val="20"/>
            <w:highlight w:val="cyan"/>
            <w:lang w:val="en-CA"/>
          </w:rPr>
          <w:t>explicitly signalled</w:t>
        </w:r>
        <w:r w:rsidR="002E08DE" w:rsidRPr="005B4BED">
          <w:rPr>
            <w:rFonts w:eastAsia="Malgun Gothic"/>
            <w:sz w:val="20"/>
            <w:highlight w:val="cyan"/>
            <w:lang w:val="en-CA"/>
          </w:rPr>
          <w:t xml:space="preserve"> in this SEI</w:t>
        </w:r>
      </w:ins>
      <w:r w:rsidRPr="00671BB6">
        <w:rPr>
          <w:rFonts w:eastAsia="Malgun Gothic"/>
          <w:sz w:val="20"/>
          <w:lang w:val="en-CA"/>
        </w:rPr>
        <w:t xml:space="preserve">. </w:t>
      </w:r>
      <w:proofErr w:type="spellStart"/>
      <w:proofErr w:type="gramStart"/>
      <w:r w:rsidRPr="00671BB6">
        <w:rPr>
          <w:rFonts w:eastAsia="Malgun Gothic"/>
          <w:sz w:val="20"/>
          <w:lang w:val="en-CA"/>
        </w:rPr>
        <w:t>doi_pic_partition_flag</w:t>
      </w:r>
      <w:proofErr w:type="spellEnd"/>
      <w:proofErr w:type="gramEnd"/>
      <w:r w:rsidRPr="00671BB6">
        <w:rPr>
          <w:rFonts w:eastAsia="Malgun Gothic"/>
          <w:sz w:val="20"/>
          <w:lang w:val="en-CA"/>
        </w:rPr>
        <w:t xml:space="preserve"> equal to 0 specifies that display overlay components are coded as pictures. </w:t>
      </w:r>
    </w:p>
    <w:p w14:paraId="64D58B3D" w14:textId="55A92AC4" w:rsidR="00723FF3" w:rsidRPr="00472A17" w:rsidDel="002E08DE" w:rsidRDefault="00723FF3" w:rsidP="00723FF3">
      <w:pPr>
        <w:tabs>
          <w:tab w:val="clear" w:pos="1080"/>
          <w:tab w:val="left" w:pos="215"/>
          <w:tab w:val="left" w:pos="431"/>
          <w:tab w:val="left" w:pos="646"/>
          <w:tab w:val="left" w:pos="862"/>
          <w:tab w:val="left" w:pos="1077"/>
          <w:tab w:val="left" w:pos="1298"/>
        </w:tabs>
        <w:rPr>
          <w:ins w:id="1015" w:author="CK_d03" w:date="2024-11-06T00:17:00Z"/>
          <w:del w:id="1016" w:author="Hendry" w:date="2024-11-06T10:12:00Z"/>
          <w:rFonts w:eastAsia="Malgun Gothic"/>
          <w:color w:val="FF0000"/>
          <w:sz w:val="20"/>
          <w:lang w:val="en-CA"/>
        </w:rPr>
      </w:pPr>
      <w:ins w:id="1017" w:author="CK_d03" w:date="2024-11-06T00:17:00Z">
        <w:del w:id="1018" w:author="Hendry" w:date="2024-11-06T10:12:00Z">
          <w:r w:rsidRPr="005B4BED" w:rsidDel="002E08DE">
            <w:rPr>
              <w:rFonts w:eastAsia="Malgun Gothic"/>
              <w:b/>
              <w:bCs/>
              <w:sz w:val="20"/>
              <w:highlight w:val="cyan"/>
              <w:lang w:val="en-CA"/>
            </w:rPr>
            <w:delText>doi_pic_partition_flag</w:delText>
          </w:r>
          <w:r w:rsidRPr="005B4BED" w:rsidDel="002E08DE">
            <w:rPr>
              <w:rFonts w:eastAsia="Malgun Gothic"/>
              <w:sz w:val="20"/>
              <w:highlight w:val="cyan"/>
              <w:lang w:val="en-CA"/>
            </w:rPr>
            <w:delText xml:space="preserve"> equal to 1 specifies that display overlay components are coded as constituent rectangles or subpictures, or the partition information of display overlays (e.g., size and position of the display overlay within codec picture) is explicitly included in this SEI. doi_pic_partition_flag equal to 0 specifies that display overlay components are coded as pictures</w:delText>
          </w:r>
          <w:r w:rsidRPr="005B4BED" w:rsidDel="002E08DE">
            <w:rPr>
              <w:rFonts w:eastAsia="Malgun Gothic"/>
              <w:color w:val="FF0000"/>
              <w:sz w:val="20"/>
              <w:highlight w:val="cyan"/>
              <w:lang w:val="en-CA"/>
            </w:rPr>
            <w:delText>.</w:delText>
          </w:r>
          <w:r w:rsidRPr="00472A17" w:rsidDel="002E08DE">
            <w:rPr>
              <w:rFonts w:eastAsia="Malgun Gothic"/>
              <w:color w:val="FF0000"/>
              <w:sz w:val="20"/>
              <w:lang w:val="en-CA"/>
            </w:rPr>
            <w:delText xml:space="preserve"> </w:delText>
          </w:r>
        </w:del>
      </w:ins>
    </w:p>
    <w:p w14:paraId="21DC9D17" w14:textId="572CCD2B" w:rsidR="00723FF3" w:rsidRPr="00671BB6" w:rsidDel="00723FF3" w:rsidRDefault="00723FF3" w:rsidP="00CC0040">
      <w:pPr>
        <w:tabs>
          <w:tab w:val="clear" w:pos="1080"/>
          <w:tab w:val="left" w:pos="215"/>
          <w:tab w:val="left" w:pos="431"/>
          <w:tab w:val="left" w:pos="646"/>
          <w:tab w:val="left" w:pos="862"/>
          <w:tab w:val="left" w:pos="1077"/>
          <w:tab w:val="left" w:pos="1298"/>
        </w:tabs>
        <w:rPr>
          <w:del w:id="1019" w:author="CK_d03" w:date="2024-11-06T00:17:00Z"/>
          <w:rFonts w:eastAsia="Malgun Gothic"/>
          <w:sz w:val="20"/>
          <w:lang w:val="en-CA" w:eastAsia="ko-KR"/>
        </w:rPr>
      </w:pPr>
    </w:p>
    <w:p w14:paraId="51991DD0" w14:textId="77777777" w:rsidR="00CC0040" w:rsidRPr="00671BB6" w:rsidRDefault="00CC0040" w:rsidP="00CC0040">
      <w:pPr>
        <w:tabs>
          <w:tab w:val="clear" w:pos="1080"/>
          <w:tab w:val="left" w:pos="215"/>
          <w:tab w:val="left" w:pos="431"/>
          <w:tab w:val="left" w:pos="646"/>
          <w:tab w:val="left" w:pos="862"/>
          <w:tab w:val="left" w:pos="1077"/>
          <w:tab w:val="left" w:pos="1298"/>
        </w:tabs>
        <w:rPr>
          <w:rFonts w:eastAsia="Malgun Gothic"/>
          <w:sz w:val="20"/>
          <w:lang w:val="en-CA"/>
        </w:rPr>
      </w:pPr>
      <w:r w:rsidRPr="00671BB6">
        <w:rPr>
          <w:rFonts w:eastAsia="Malgun Gothic"/>
          <w:sz w:val="20"/>
          <w:lang w:val="en-CA"/>
        </w:rPr>
        <w:t xml:space="preserve">It is a requirement of bitstream conformance that at least one of </w:t>
      </w:r>
      <w:proofErr w:type="spellStart"/>
      <w:r w:rsidRPr="00671BB6">
        <w:rPr>
          <w:rFonts w:eastAsia="Malgun Gothic"/>
          <w:sz w:val="20"/>
          <w:lang w:val="en-CA"/>
        </w:rPr>
        <w:t>doi_nuh_layer_id_present_flag</w:t>
      </w:r>
      <w:proofErr w:type="spellEnd"/>
      <w:r w:rsidRPr="00671BB6">
        <w:rPr>
          <w:rFonts w:eastAsia="Malgun Gothic"/>
          <w:sz w:val="20"/>
          <w:lang w:val="en-CA"/>
        </w:rPr>
        <w:t xml:space="preserve"> or </w:t>
      </w:r>
      <w:proofErr w:type="spellStart"/>
      <w:r w:rsidRPr="00671BB6">
        <w:rPr>
          <w:rFonts w:eastAsia="Malgun Gothic"/>
          <w:sz w:val="20"/>
          <w:lang w:val="en-CA"/>
        </w:rPr>
        <w:t>doi_pic_partition_flag</w:t>
      </w:r>
      <w:proofErr w:type="spellEnd"/>
      <w:r w:rsidRPr="00671BB6">
        <w:rPr>
          <w:rFonts w:eastAsia="Malgun Gothic"/>
          <w:sz w:val="20"/>
          <w:lang w:val="en-CA"/>
        </w:rPr>
        <w:t xml:space="preserve"> shall be equal to 1.</w:t>
      </w:r>
    </w:p>
    <w:p w14:paraId="41EBD1EB" w14:textId="22ED70D5" w:rsidR="00CC0040" w:rsidRPr="00671BB6" w:rsidDel="00557BC5" w:rsidRDefault="00CC0040" w:rsidP="00CC0040">
      <w:pPr>
        <w:tabs>
          <w:tab w:val="clear" w:pos="1080"/>
          <w:tab w:val="left" w:pos="215"/>
          <w:tab w:val="left" w:pos="431"/>
          <w:tab w:val="left" w:pos="646"/>
          <w:tab w:val="left" w:pos="862"/>
          <w:tab w:val="left" w:pos="1077"/>
          <w:tab w:val="left" w:pos="1298"/>
        </w:tabs>
        <w:rPr>
          <w:del w:id="1020" w:author="CK_d03" w:date="2024-11-05T22:11:00Z"/>
          <w:rFonts w:eastAsia="Malgun Gothic"/>
          <w:strike/>
          <w:color w:val="FF0000"/>
          <w:sz w:val="20"/>
          <w:lang w:val="en-CA"/>
        </w:rPr>
      </w:pPr>
      <w:del w:id="1021" w:author="CK_d03" w:date="2024-11-05T22:11:00Z">
        <w:r w:rsidRPr="00671BB6" w:rsidDel="00557BC5">
          <w:rPr>
            <w:rFonts w:eastAsia="Malgun Gothic"/>
            <w:b/>
            <w:bCs/>
            <w:strike/>
            <w:color w:val="FF0000"/>
            <w:sz w:val="20"/>
            <w:highlight w:val="cyan"/>
            <w:lang w:val="en-CA"/>
          </w:rPr>
          <w:delText>doi_pic_partition_present_flag</w:delText>
        </w:r>
        <w:r w:rsidRPr="00671BB6" w:rsidDel="00557BC5">
          <w:rPr>
            <w:rFonts w:eastAsia="Malgun Gothic"/>
            <w:strike/>
            <w:color w:val="FF0000"/>
            <w:sz w:val="20"/>
            <w:highlight w:val="cyan"/>
            <w:lang w:val="en-CA"/>
          </w:rPr>
          <w:delText xml:space="preserve"> equal to 1 specifies that the </w:delText>
        </w:r>
        <w:r w:rsidRPr="00671BB6" w:rsidDel="00557BC5">
          <w:rPr>
            <w:bCs/>
            <w:strike/>
            <w:color w:val="FF0000"/>
            <w:sz w:val="20"/>
            <w:highlight w:val="cyan"/>
          </w:rPr>
          <w:delText>doi_partition_width_minus1</w:delText>
        </w:r>
        <w:r w:rsidRPr="00671BB6" w:rsidDel="00557BC5">
          <w:rPr>
            <w:rFonts w:eastAsia="Malgun Gothic"/>
            <w:strike/>
            <w:color w:val="FF0000"/>
            <w:sz w:val="20"/>
            <w:highlight w:val="cyan"/>
            <w:lang w:val="en-CA"/>
          </w:rPr>
          <w:delText>[ i ]</w:delText>
        </w:r>
        <w:r w:rsidRPr="00671BB6" w:rsidDel="00557BC5">
          <w:rPr>
            <w:bCs/>
            <w:strike/>
            <w:color w:val="FF0000"/>
            <w:sz w:val="20"/>
            <w:highlight w:val="cyan"/>
          </w:rPr>
          <w:delText>, doi_partition_height_minus1</w:delText>
        </w:r>
        <w:r w:rsidRPr="00671BB6" w:rsidDel="00557BC5">
          <w:rPr>
            <w:rFonts w:eastAsia="Malgun Gothic"/>
            <w:strike/>
            <w:color w:val="FF0000"/>
            <w:sz w:val="20"/>
            <w:highlight w:val="cyan"/>
            <w:lang w:val="en-CA"/>
          </w:rPr>
          <w:delText>[ i ]</w:delText>
        </w:r>
        <w:r w:rsidRPr="00671BB6" w:rsidDel="00557BC5">
          <w:rPr>
            <w:bCs/>
            <w:strike/>
            <w:color w:val="FF0000"/>
            <w:sz w:val="20"/>
            <w:highlight w:val="cyan"/>
          </w:rPr>
          <w:delText>,</w:delText>
        </w:r>
        <w:r w:rsidRPr="00671BB6" w:rsidDel="00557BC5">
          <w:rPr>
            <w:rFonts w:eastAsia="Malgun Gothic"/>
            <w:strike/>
            <w:color w:val="FF0000"/>
            <w:sz w:val="20"/>
            <w:highlight w:val="cyan"/>
            <w:lang w:val="en-CA"/>
          </w:rPr>
          <w:delText xml:space="preserve"> doi_partition_top_left_x[ i ], doi_partition_top_left_y[ i ] syntax elements are present in the SEI message. Additionally, if the doi_pic_partition_present_flag is set to 1 and the doi_alpha_present_flag[ i ] is set to 1, it indicates that the syntax elements doi_</w:delText>
        </w:r>
        <w:r w:rsidRPr="00671BB6" w:rsidDel="00557BC5">
          <w:rPr>
            <w:rFonts w:eastAsia="SimSun"/>
            <w:bCs/>
            <w:strike/>
            <w:color w:val="FF0000"/>
            <w:sz w:val="20"/>
            <w:highlight w:val="cyan"/>
            <w:lang w:val="en-CA"/>
          </w:rPr>
          <w:delText>alpha</w:delText>
        </w:r>
        <w:r w:rsidRPr="00671BB6" w:rsidDel="00557BC5">
          <w:rPr>
            <w:rFonts w:eastAsia="SimSun"/>
            <w:b/>
            <w:bCs/>
            <w:strike/>
            <w:color w:val="FF0000"/>
            <w:sz w:val="20"/>
            <w:highlight w:val="cyan"/>
            <w:lang w:val="en-CA"/>
          </w:rPr>
          <w:delText>_</w:delText>
        </w:r>
        <w:r w:rsidRPr="00671BB6" w:rsidDel="00557BC5">
          <w:rPr>
            <w:rFonts w:eastAsia="Malgun Gothic"/>
            <w:strike/>
            <w:color w:val="FF0000"/>
            <w:sz w:val="20"/>
            <w:highlight w:val="cyan"/>
            <w:lang w:val="en-CA"/>
          </w:rPr>
          <w:delText>partition_width_minus1, doi_</w:delText>
        </w:r>
        <w:r w:rsidRPr="00671BB6" w:rsidDel="00557BC5">
          <w:rPr>
            <w:rFonts w:eastAsia="SimSun"/>
            <w:bCs/>
            <w:strike/>
            <w:color w:val="FF0000"/>
            <w:sz w:val="20"/>
            <w:highlight w:val="cyan"/>
            <w:lang w:val="en-CA"/>
          </w:rPr>
          <w:delText xml:space="preserve"> alpha_</w:delText>
        </w:r>
        <w:r w:rsidRPr="00671BB6" w:rsidDel="00557BC5">
          <w:rPr>
            <w:rFonts w:eastAsia="Malgun Gothic"/>
            <w:strike/>
            <w:color w:val="FF0000"/>
            <w:sz w:val="20"/>
            <w:highlight w:val="cyan"/>
            <w:lang w:val="en-CA"/>
          </w:rPr>
          <w:delText>partition_height_minus1, doi_</w:delText>
        </w:r>
        <w:r w:rsidRPr="00671BB6" w:rsidDel="00557BC5">
          <w:rPr>
            <w:rFonts w:eastAsia="SimSun"/>
            <w:bCs/>
            <w:strike/>
            <w:color w:val="FF0000"/>
            <w:sz w:val="20"/>
            <w:highlight w:val="cyan"/>
            <w:lang w:val="en-CA"/>
          </w:rPr>
          <w:delText>alpha_</w:delText>
        </w:r>
        <w:r w:rsidRPr="00671BB6" w:rsidDel="00557BC5">
          <w:rPr>
            <w:rFonts w:eastAsia="Malgun Gothic"/>
            <w:strike/>
            <w:color w:val="FF0000"/>
            <w:sz w:val="20"/>
            <w:highlight w:val="cyan"/>
            <w:lang w:val="en-CA"/>
          </w:rPr>
          <w:delText>partition_top_left_x[ i ], and doi_</w:delText>
        </w:r>
        <w:r w:rsidRPr="00671BB6" w:rsidDel="00557BC5">
          <w:rPr>
            <w:rFonts w:eastAsia="SimSun"/>
            <w:bCs/>
            <w:strike/>
            <w:color w:val="FF0000"/>
            <w:sz w:val="20"/>
            <w:highlight w:val="cyan"/>
            <w:lang w:val="en-CA"/>
          </w:rPr>
          <w:delText>alpha_</w:delText>
        </w:r>
        <w:r w:rsidRPr="00671BB6" w:rsidDel="00557BC5">
          <w:rPr>
            <w:rFonts w:eastAsia="Malgun Gothic"/>
            <w:strike/>
            <w:color w:val="FF0000"/>
            <w:sz w:val="20"/>
            <w:highlight w:val="cyan"/>
            <w:lang w:val="en-CA"/>
          </w:rPr>
          <w:delText xml:space="preserve">partition_top_left_y[ i ] are present in the SEI message. doi_pic_partition_present_flag equal to 0 specifies that the </w:delText>
        </w:r>
        <w:r w:rsidRPr="00671BB6" w:rsidDel="00557BC5">
          <w:rPr>
            <w:bCs/>
            <w:strike/>
            <w:color w:val="FF0000"/>
            <w:sz w:val="20"/>
            <w:highlight w:val="cyan"/>
          </w:rPr>
          <w:delText>doi_partition_width_minus1</w:delText>
        </w:r>
        <w:r w:rsidRPr="00671BB6" w:rsidDel="00557BC5">
          <w:rPr>
            <w:rFonts w:eastAsia="Malgun Gothic"/>
            <w:strike/>
            <w:color w:val="FF0000"/>
            <w:sz w:val="20"/>
            <w:highlight w:val="cyan"/>
            <w:lang w:val="en-CA"/>
          </w:rPr>
          <w:delText>[ i ]</w:delText>
        </w:r>
        <w:r w:rsidRPr="00671BB6" w:rsidDel="00557BC5">
          <w:rPr>
            <w:bCs/>
            <w:strike/>
            <w:color w:val="FF0000"/>
            <w:sz w:val="20"/>
            <w:highlight w:val="cyan"/>
          </w:rPr>
          <w:delText>, doi_partition_height_minus1</w:delText>
        </w:r>
        <w:r w:rsidRPr="00671BB6" w:rsidDel="00557BC5">
          <w:rPr>
            <w:rFonts w:eastAsia="Malgun Gothic"/>
            <w:strike/>
            <w:color w:val="FF0000"/>
            <w:sz w:val="20"/>
            <w:highlight w:val="cyan"/>
            <w:lang w:val="en-CA"/>
          </w:rPr>
          <w:delText>[ i ]</w:delText>
        </w:r>
        <w:r w:rsidRPr="00671BB6" w:rsidDel="00557BC5">
          <w:rPr>
            <w:bCs/>
            <w:strike/>
            <w:color w:val="FF0000"/>
            <w:sz w:val="20"/>
            <w:highlight w:val="cyan"/>
          </w:rPr>
          <w:delText>,</w:delText>
        </w:r>
        <w:r w:rsidRPr="00671BB6" w:rsidDel="00557BC5">
          <w:rPr>
            <w:rFonts w:eastAsia="Malgun Gothic"/>
            <w:strike/>
            <w:color w:val="FF0000"/>
            <w:sz w:val="20"/>
            <w:highlight w:val="cyan"/>
            <w:lang w:val="en-CA"/>
          </w:rPr>
          <w:delText xml:space="preserve"> doi_partition_top_left_x[ i ], doi_partition_top_left_y[ i ], doi_</w:delText>
        </w:r>
        <w:r w:rsidRPr="00671BB6" w:rsidDel="00557BC5">
          <w:rPr>
            <w:rFonts w:eastAsia="SimSun"/>
            <w:bCs/>
            <w:strike/>
            <w:color w:val="FF0000"/>
            <w:sz w:val="20"/>
            <w:highlight w:val="cyan"/>
            <w:lang w:val="en-CA"/>
          </w:rPr>
          <w:delText>alpha</w:delText>
        </w:r>
        <w:r w:rsidRPr="00671BB6" w:rsidDel="00557BC5">
          <w:rPr>
            <w:rFonts w:eastAsia="SimSun"/>
            <w:b/>
            <w:bCs/>
            <w:strike/>
            <w:color w:val="FF0000"/>
            <w:sz w:val="20"/>
            <w:highlight w:val="cyan"/>
            <w:lang w:val="en-CA"/>
          </w:rPr>
          <w:delText>_</w:delText>
        </w:r>
        <w:r w:rsidRPr="00671BB6" w:rsidDel="00557BC5">
          <w:rPr>
            <w:rFonts w:eastAsia="Malgun Gothic"/>
            <w:strike/>
            <w:color w:val="FF0000"/>
            <w:sz w:val="20"/>
            <w:highlight w:val="cyan"/>
            <w:lang w:val="en-CA"/>
          </w:rPr>
          <w:delText>partition_width_minus1</w:delText>
        </w:r>
        <w:r w:rsidR="00AD6BFB" w:rsidRPr="00671BB6" w:rsidDel="00557BC5">
          <w:rPr>
            <w:rFonts w:eastAsia="Malgun Gothic"/>
            <w:strike/>
            <w:color w:val="FF0000"/>
            <w:sz w:val="20"/>
            <w:highlight w:val="cyan"/>
            <w:lang w:val="en-CA"/>
          </w:rPr>
          <w:delText>[ i ]</w:delText>
        </w:r>
        <w:r w:rsidRPr="00671BB6" w:rsidDel="00557BC5">
          <w:rPr>
            <w:rFonts w:eastAsia="Malgun Gothic"/>
            <w:strike/>
            <w:color w:val="FF0000"/>
            <w:sz w:val="20"/>
            <w:highlight w:val="cyan"/>
            <w:lang w:val="en-CA"/>
          </w:rPr>
          <w:delText>, doi_</w:delText>
        </w:r>
        <w:r w:rsidRPr="00671BB6" w:rsidDel="00557BC5">
          <w:rPr>
            <w:rFonts w:eastAsia="SimSun"/>
            <w:bCs/>
            <w:strike/>
            <w:color w:val="FF0000"/>
            <w:sz w:val="20"/>
            <w:highlight w:val="cyan"/>
            <w:lang w:val="en-CA"/>
          </w:rPr>
          <w:delText xml:space="preserve"> alpha_</w:delText>
        </w:r>
        <w:r w:rsidRPr="00671BB6" w:rsidDel="00557BC5">
          <w:rPr>
            <w:rFonts w:eastAsia="Malgun Gothic"/>
            <w:strike/>
            <w:color w:val="FF0000"/>
            <w:sz w:val="20"/>
            <w:highlight w:val="cyan"/>
            <w:lang w:val="en-CA"/>
          </w:rPr>
          <w:delText>partition_height_minus1</w:delText>
        </w:r>
        <w:r w:rsidR="00AD6BFB" w:rsidRPr="00671BB6" w:rsidDel="00557BC5">
          <w:rPr>
            <w:rFonts w:eastAsia="Malgun Gothic"/>
            <w:strike/>
            <w:color w:val="FF0000"/>
            <w:sz w:val="20"/>
            <w:highlight w:val="cyan"/>
            <w:lang w:val="en-CA"/>
          </w:rPr>
          <w:delText>[ i ]</w:delText>
        </w:r>
        <w:r w:rsidRPr="00671BB6" w:rsidDel="00557BC5">
          <w:rPr>
            <w:rFonts w:eastAsia="Malgun Gothic"/>
            <w:strike/>
            <w:color w:val="FF0000"/>
            <w:sz w:val="20"/>
            <w:highlight w:val="cyan"/>
            <w:lang w:val="en-CA"/>
          </w:rPr>
          <w:delText>, doi_</w:delText>
        </w:r>
        <w:r w:rsidRPr="00671BB6" w:rsidDel="00557BC5">
          <w:rPr>
            <w:rFonts w:eastAsia="SimSun"/>
            <w:bCs/>
            <w:strike/>
            <w:color w:val="FF0000"/>
            <w:sz w:val="20"/>
            <w:highlight w:val="cyan"/>
            <w:lang w:val="en-CA"/>
          </w:rPr>
          <w:delText>alpha_</w:delText>
        </w:r>
        <w:r w:rsidRPr="00671BB6" w:rsidDel="00557BC5">
          <w:rPr>
            <w:rFonts w:eastAsia="Malgun Gothic"/>
            <w:strike/>
            <w:color w:val="FF0000"/>
            <w:sz w:val="20"/>
            <w:highlight w:val="cyan"/>
            <w:lang w:val="en-CA"/>
          </w:rPr>
          <w:delText xml:space="preserve"> partition_top_left_x[ i ], and doi_</w:delText>
        </w:r>
        <w:r w:rsidRPr="00671BB6" w:rsidDel="00557BC5">
          <w:rPr>
            <w:rFonts w:eastAsia="SimSun"/>
            <w:bCs/>
            <w:strike/>
            <w:color w:val="FF0000"/>
            <w:sz w:val="20"/>
            <w:highlight w:val="cyan"/>
            <w:lang w:val="en-CA"/>
          </w:rPr>
          <w:delText>alpha_</w:delText>
        </w:r>
        <w:r w:rsidRPr="00671BB6" w:rsidDel="00557BC5">
          <w:rPr>
            <w:rFonts w:eastAsia="Malgun Gothic"/>
            <w:strike/>
            <w:color w:val="FF0000"/>
            <w:sz w:val="20"/>
            <w:highlight w:val="cyan"/>
            <w:lang w:val="en-CA"/>
          </w:rPr>
          <w:delText>partition_top_left_y[ i ] syntax elements are not present in the SEI message.</w:delText>
        </w:r>
      </w:del>
    </w:p>
    <w:p w14:paraId="0EE0F286" w14:textId="6527345F" w:rsidR="00CC0040" w:rsidRPr="00671BB6" w:rsidDel="00557BC5" w:rsidRDefault="00CC0040" w:rsidP="00CC0040">
      <w:pPr>
        <w:tabs>
          <w:tab w:val="clear" w:pos="1080"/>
          <w:tab w:val="left" w:pos="215"/>
          <w:tab w:val="left" w:pos="431"/>
          <w:tab w:val="left" w:pos="646"/>
          <w:tab w:val="left" w:pos="862"/>
          <w:tab w:val="left" w:pos="1077"/>
          <w:tab w:val="left" w:pos="1298"/>
        </w:tabs>
        <w:rPr>
          <w:del w:id="1022" w:author="CK_d03" w:date="2024-11-05T22:11:00Z"/>
          <w:rFonts w:eastAsia="Malgun Gothic"/>
          <w:strike/>
          <w:color w:val="FF0000"/>
          <w:sz w:val="20"/>
          <w:lang w:val="en-CA"/>
        </w:rPr>
      </w:pPr>
      <w:del w:id="1023" w:author="CK_d03" w:date="2024-11-05T22:11:00Z">
        <w:r w:rsidRPr="00671BB6" w:rsidDel="00557BC5">
          <w:rPr>
            <w:rFonts w:eastAsia="Malgun Gothic"/>
            <w:strike/>
            <w:color w:val="FF0000"/>
            <w:sz w:val="20"/>
            <w:highlight w:val="cyan"/>
            <w:lang w:val="en-CA"/>
          </w:rPr>
          <w:delText>It is a requirement of bitstream conformance that at least one of doi_nuh_layer_id_present_flag or doi_pic_partition_present_flag shall be equal to 1.</w:delText>
        </w:r>
      </w:del>
    </w:p>
    <w:p w14:paraId="357E7C21" w14:textId="77777777" w:rsidR="00CC0040" w:rsidRPr="00557BC5" w:rsidRDefault="00CC0040" w:rsidP="00CC0040">
      <w:pPr>
        <w:tabs>
          <w:tab w:val="clear" w:pos="1080"/>
          <w:tab w:val="left" w:pos="215"/>
          <w:tab w:val="left" w:pos="431"/>
          <w:tab w:val="left" w:pos="646"/>
          <w:tab w:val="left" w:pos="862"/>
          <w:tab w:val="left" w:pos="1077"/>
          <w:tab w:val="left" w:pos="1298"/>
        </w:tabs>
        <w:rPr>
          <w:rFonts w:eastAsia="Malgun Gothic"/>
          <w:strike/>
          <w:color w:val="FF0000"/>
          <w:sz w:val="20"/>
          <w:lang w:val="en-CA"/>
        </w:rPr>
      </w:pPr>
      <w:proofErr w:type="spellStart"/>
      <w:r w:rsidRPr="00557BC5">
        <w:rPr>
          <w:rFonts w:eastAsia="Malgun Gothic"/>
          <w:b/>
          <w:strike/>
          <w:color w:val="FF0000"/>
          <w:sz w:val="20"/>
          <w:lang w:val="en-CA"/>
        </w:rPr>
        <w:t>doi_partition_type_flag</w:t>
      </w:r>
      <w:proofErr w:type="spellEnd"/>
      <w:r w:rsidRPr="00557BC5">
        <w:rPr>
          <w:rFonts w:eastAsia="Malgun Gothic"/>
          <w:strike/>
          <w:color w:val="FF0000"/>
          <w:sz w:val="20"/>
          <w:lang w:val="en-CA"/>
        </w:rPr>
        <w:t xml:space="preserve"> equal to 1 specifies that a display overlay component is coded as a constituent rectangle. </w:t>
      </w:r>
      <w:proofErr w:type="spellStart"/>
      <w:r w:rsidRPr="00557BC5">
        <w:rPr>
          <w:rFonts w:eastAsia="Malgun Gothic"/>
          <w:strike/>
          <w:color w:val="FF0000"/>
          <w:sz w:val="20"/>
          <w:lang w:val="en-CA"/>
        </w:rPr>
        <w:t>doi_partition_type_flag</w:t>
      </w:r>
      <w:proofErr w:type="spellEnd"/>
      <w:r w:rsidRPr="00557BC5">
        <w:rPr>
          <w:rFonts w:eastAsia="Malgun Gothic"/>
          <w:strike/>
          <w:color w:val="FF0000"/>
          <w:sz w:val="20"/>
          <w:lang w:val="en-CA"/>
        </w:rPr>
        <w:t xml:space="preserve"> equal to 0 specifies that a display overlay component is coded as a subpicture.</w:t>
      </w:r>
    </w:p>
    <w:p w14:paraId="29E89B79" w14:textId="2A12FE4C" w:rsidR="00557BC5" w:rsidRPr="006A57EC" w:rsidRDefault="00557BC5" w:rsidP="00557BC5">
      <w:pPr>
        <w:tabs>
          <w:tab w:val="clear" w:pos="1080"/>
          <w:tab w:val="left" w:pos="215"/>
          <w:tab w:val="left" w:pos="431"/>
          <w:tab w:val="left" w:pos="646"/>
          <w:tab w:val="left" w:pos="862"/>
          <w:tab w:val="left" w:pos="1077"/>
          <w:tab w:val="left" w:pos="1298"/>
        </w:tabs>
        <w:rPr>
          <w:ins w:id="1024" w:author="CK_d03" w:date="2024-11-05T22:13:00Z"/>
          <w:rFonts w:eastAsia="Malgun Gothic"/>
          <w:sz w:val="20"/>
          <w:highlight w:val="cyan"/>
          <w:lang w:val="en-CA"/>
        </w:rPr>
      </w:pPr>
      <w:proofErr w:type="spellStart"/>
      <w:ins w:id="1025" w:author="CK_d03" w:date="2024-11-05T22:13:00Z">
        <w:r>
          <w:rPr>
            <w:b/>
            <w:bCs/>
            <w:sz w:val="20"/>
            <w:highlight w:val="cyan"/>
          </w:rPr>
          <w:t>doi</w:t>
        </w:r>
        <w:r w:rsidRPr="0068280A">
          <w:rPr>
            <w:b/>
            <w:bCs/>
            <w:sz w:val="20"/>
            <w:highlight w:val="cyan"/>
          </w:rPr>
          <w:t>_partition_type_idc</w:t>
        </w:r>
        <w:proofErr w:type="spellEnd"/>
        <w:r w:rsidRPr="0068280A">
          <w:rPr>
            <w:b/>
            <w:bCs/>
            <w:sz w:val="20"/>
            <w:highlight w:val="cyan"/>
          </w:rPr>
          <w:t xml:space="preserve"> </w:t>
        </w:r>
        <w:r w:rsidRPr="0068280A">
          <w:rPr>
            <w:rFonts w:eastAsia="Malgun Gothic"/>
            <w:sz w:val="20"/>
            <w:highlight w:val="cyan"/>
            <w:lang w:val="en-CA"/>
          </w:rPr>
          <w:t xml:space="preserve">equal </w:t>
        </w:r>
        <w:r w:rsidRPr="006A57EC">
          <w:rPr>
            <w:rFonts w:eastAsia="Malgun Gothic"/>
            <w:sz w:val="20"/>
            <w:highlight w:val="cyan"/>
            <w:lang w:val="en-CA"/>
          </w:rPr>
          <w:t xml:space="preserve">to 0 specifies that </w:t>
        </w:r>
        <w:r>
          <w:rPr>
            <w:rFonts w:eastAsia="Malgun Gothic" w:hint="eastAsia"/>
            <w:sz w:val="20"/>
            <w:highlight w:val="cyan"/>
            <w:lang w:val="en-CA" w:eastAsia="ko-KR"/>
          </w:rPr>
          <w:t>a</w:t>
        </w:r>
        <w:r w:rsidRPr="006A57EC">
          <w:rPr>
            <w:rFonts w:eastAsia="Malgun Gothic"/>
            <w:sz w:val="20"/>
            <w:highlight w:val="cyan"/>
            <w:lang w:val="en-CA"/>
          </w:rPr>
          <w:t xml:space="preserve"> display overlay </w:t>
        </w:r>
      </w:ins>
      <w:ins w:id="1026" w:author="CK_d03" w:date="2024-11-05T22:14:00Z">
        <w:r>
          <w:rPr>
            <w:rFonts w:eastAsia="Malgun Gothic" w:hint="eastAsia"/>
            <w:sz w:val="20"/>
            <w:highlight w:val="cyan"/>
            <w:lang w:val="en-CA" w:eastAsia="ko-KR"/>
          </w:rPr>
          <w:t xml:space="preserve">component </w:t>
        </w:r>
      </w:ins>
      <w:ins w:id="1027" w:author="CK_d03" w:date="2024-11-05T22:13:00Z">
        <w:r w:rsidRPr="006A57EC">
          <w:rPr>
            <w:rFonts w:eastAsia="Malgun Gothic"/>
            <w:sz w:val="20"/>
            <w:highlight w:val="cyan"/>
            <w:lang w:val="en-CA"/>
          </w:rPr>
          <w:t xml:space="preserve">is coded as a </w:t>
        </w:r>
        <w:proofErr w:type="spellStart"/>
        <w:r w:rsidRPr="006A57EC">
          <w:rPr>
            <w:rFonts w:eastAsia="Malgun Gothic"/>
            <w:sz w:val="20"/>
            <w:highlight w:val="cyan"/>
            <w:lang w:val="en-CA"/>
          </w:rPr>
          <w:t>subpicture</w:t>
        </w:r>
        <w:proofErr w:type="spellEnd"/>
        <w:r w:rsidRPr="006A57EC">
          <w:rPr>
            <w:rFonts w:eastAsia="Malgun Gothic"/>
            <w:sz w:val="20"/>
            <w:highlight w:val="cyan"/>
            <w:lang w:val="en-CA"/>
          </w:rPr>
          <w:t xml:space="preserve">. </w:t>
        </w:r>
        <w:proofErr w:type="spellStart"/>
        <w:r w:rsidRPr="006A57EC">
          <w:rPr>
            <w:rFonts w:eastAsia="Malgun Gothic"/>
            <w:sz w:val="20"/>
            <w:highlight w:val="cyan"/>
            <w:lang w:val="en-CA"/>
          </w:rPr>
          <w:t>doi_partition_type_idc</w:t>
        </w:r>
        <w:proofErr w:type="spellEnd"/>
        <w:r w:rsidRPr="006A57EC">
          <w:rPr>
            <w:rFonts w:eastAsia="Malgun Gothic"/>
            <w:sz w:val="20"/>
            <w:highlight w:val="cyan"/>
            <w:lang w:val="en-CA"/>
          </w:rPr>
          <w:t xml:space="preserve"> equal to 1 specifies that </w:t>
        </w:r>
      </w:ins>
      <w:ins w:id="1028" w:author="CK_d03" w:date="2024-11-05T22:14:00Z">
        <w:r>
          <w:rPr>
            <w:rFonts w:eastAsia="Malgun Gothic" w:hint="eastAsia"/>
            <w:sz w:val="20"/>
            <w:highlight w:val="cyan"/>
            <w:lang w:val="en-CA" w:eastAsia="ko-KR"/>
          </w:rPr>
          <w:t>a</w:t>
        </w:r>
      </w:ins>
      <w:ins w:id="1029" w:author="CK_d03" w:date="2024-11-05T22:13:00Z">
        <w:r w:rsidRPr="006A57EC">
          <w:rPr>
            <w:rFonts w:eastAsia="Malgun Gothic"/>
            <w:sz w:val="20"/>
            <w:highlight w:val="cyan"/>
            <w:lang w:val="en-CA"/>
          </w:rPr>
          <w:t xml:space="preserve"> display overlay </w:t>
        </w:r>
      </w:ins>
      <w:ins w:id="1030" w:author="CK_d03" w:date="2024-11-05T22:14:00Z">
        <w:r>
          <w:rPr>
            <w:rFonts w:eastAsia="Malgun Gothic" w:hint="eastAsia"/>
            <w:sz w:val="20"/>
            <w:highlight w:val="cyan"/>
            <w:lang w:val="en-CA" w:eastAsia="ko-KR"/>
          </w:rPr>
          <w:t xml:space="preserve">component </w:t>
        </w:r>
      </w:ins>
      <w:ins w:id="1031" w:author="CK_d03" w:date="2024-11-05T22:13:00Z">
        <w:r w:rsidRPr="006A57EC">
          <w:rPr>
            <w:rFonts w:eastAsia="Malgun Gothic"/>
            <w:sz w:val="20"/>
            <w:highlight w:val="cyan"/>
            <w:lang w:val="en-CA"/>
          </w:rPr>
          <w:t xml:space="preserve">is coded as a constituent rectangle. </w:t>
        </w:r>
        <w:proofErr w:type="spellStart"/>
        <w:r w:rsidRPr="006A57EC">
          <w:rPr>
            <w:rFonts w:eastAsia="Malgun Gothic"/>
            <w:sz w:val="20"/>
            <w:highlight w:val="cyan"/>
            <w:lang w:val="en-CA"/>
          </w:rPr>
          <w:t>doi_partition_type_idc</w:t>
        </w:r>
        <w:proofErr w:type="spellEnd"/>
        <w:r w:rsidRPr="006A57EC">
          <w:rPr>
            <w:rFonts w:eastAsia="Malgun Gothic"/>
            <w:sz w:val="20"/>
            <w:highlight w:val="cyan"/>
            <w:lang w:val="en-CA"/>
          </w:rPr>
          <w:t xml:space="preserve"> equal to 2 specifies that</w:t>
        </w:r>
      </w:ins>
      <w:ins w:id="1032" w:author="CK_d03" w:date="2024-11-05T22:16:00Z">
        <w:r>
          <w:rPr>
            <w:rFonts w:eastAsia="Malgun Gothic" w:hint="eastAsia"/>
            <w:sz w:val="20"/>
            <w:highlight w:val="cyan"/>
            <w:lang w:val="en-CA" w:eastAsia="ko-KR"/>
          </w:rPr>
          <w:t xml:space="preserve"> </w:t>
        </w:r>
      </w:ins>
      <w:ins w:id="1033" w:author="CK_d03" w:date="2024-11-05T22:21:00Z">
        <w:r w:rsidR="004350B0" w:rsidRPr="004350B0">
          <w:rPr>
            <w:rFonts w:eastAsia="Malgun Gothic"/>
            <w:sz w:val="20"/>
            <w:highlight w:val="cyan"/>
            <w:lang w:eastAsia="ko-KR"/>
          </w:rPr>
          <w:t>the partition information is explicitly defined, and</w:t>
        </w:r>
      </w:ins>
      <w:ins w:id="1034" w:author="CK_d03" w:date="2024-11-05T22:23:00Z">
        <w:r w:rsidR="004350B0">
          <w:rPr>
            <w:rFonts w:eastAsia="Malgun Gothic" w:hint="eastAsia"/>
            <w:sz w:val="20"/>
            <w:highlight w:val="cyan"/>
            <w:lang w:eastAsia="ko-KR"/>
          </w:rPr>
          <w:t xml:space="preserve"> </w:t>
        </w:r>
        <w:r w:rsidR="004350B0" w:rsidRPr="004350B0">
          <w:rPr>
            <w:rFonts w:eastAsia="Malgun Gothic"/>
            <w:sz w:val="20"/>
            <w:highlight w:val="cyan"/>
            <w:lang w:eastAsia="ko-KR"/>
          </w:rPr>
          <w:t>the syntax elements</w:t>
        </w:r>
      </w:ins>
      <w:ins w:id="1035" w:author="CK_d03" w:date="2024-11-05T22:21:00Z">
        <w:r w:rsidR="004350B0" w:rsidRPr="004350B0">
          <w:rPr>
            <w:rFonts w:eastAsia="Malgun Gothic"/>
            <w:sz w:val="20"/>
            <w:highlight w:val="cyan"/>
            <w:lang w:eastAsia="ko-KR"/>
          </w:rPr>
          <w:t xml:space="preserve"> </w:t>
        </w:r>
      </w:ins>
      <w:proofErr w:type="spellStart"/>
      <w:ins w:id="1036" w:author="CK_d03" w:date="2024-11-05T22:13:00Z">
        <w:r w:rsidRPr="006A57EC">
          <w:rPr>
            <w:rFonts w:eastAsia="Malgun Gothic"/>
            <w:sz w:val="20"/>
            <w:highlight w:val="cyan"/>
            <w:lang w:val="en-CA"/>
          </w:rPr>
          <w:t>doi_partition_top_left_x</w:t>
        </w:r>
        <w:proofErr w:type="spellEnd"/>
        <w:r w:rsidRPr="006A57EC">
          <w:rPr>
            <w:rFonts w:eastAsia="Malgun Gothic"/>
            <w:sz w:val="20"/>
            <w:highlight w:val="cyan"/>
            <w:lang w:val="en-CA"/>
          </w:rPr>
          <w:t>[</w:t>
        </w:r>
        <w:del w:id="1037" w:author="Hendry" w:date="2024-11-06T10:13:00Z">
          <w:r w:rsidRPr="006A57EC" w:rsidDel="002E08DE">
            <w:rPr>
              <w:rFonts w:eastAsia="Malgun Gothic"/>
              <w:sz w:val="20"/>
              <w:highlight w:val="cyan"/>
              <w:lang w:val="en-CA"/>
            </w:rPr>
            <w:delText xml:space="preserve"> </w:delText>
          </w:r>
        </w:del>
      </w:ins>
      <w:ins w:id="1038" w:author="Hendry" w:date="2024-11-06T10:13:00Z">
        <w:r w:rsidR="002E08DE">
          <w:rPr>
            <w:rFonts w:eastAsia="Malgun Gothic"/>
            <w:sz w:val="20"/>
            <w:highlight w:val="cyan"/>
            <w:lang w:val="en-CA"/>
          </w:rPr>
          <w:t> </w:t>
        </w:r>
      </w:ins>
      <w:proofErr w:type="spellStart"/>
      <w:ins w:id="1039" w:author="CK_d03" w:date="2024-11-05T22:13:00Z">
        <w:r w:rsidRPr="006A57EC">
          <w:rPr>
            <w:rFonts w:eastAsia="Malgun Gothic"/>
            <w:sz w:val="20"/>
            <w:highlight w:val="cyan"/>
            <w:lang w:val="en-CA"/>
          </w:rPr>
          <w:t>i</w:t>
        </w:r>
        <w:proofErr w:type="spellEnd"/>
        <w:del w:id="1040" w:author="Hendry" w:date="2024-11-06T10:13:00Z">
          <w:r w:rsidRPr="006A57EC" w:rsidDel="002E08DE">
            <w:rPr>
              <w:rFonts w:eastAsia="Malgun Gothic"/>
              <w:sz w:val="20"/>
              <w:highlight w:val="cyan"/>
              <w:lang w:val="en-CA"/>
            </w:rPr>
            <w:delText xml:space="preserve"> </w:delText>
          </w:r>
        </w:del>
      </w:ins>
      <w:ins w:id="1041" w:author="Hendry" w:date="2024-11-06T10:13:00Z">
        <w:r w:rsidR="002E08DE">
          <w:rPr>
            <w:rFonts w:eastAsia="Malgun Gothic"/>
            <w:sz w:val="20"/>
            <w:highlight w:val="cyan"/>
            <w:lang w:val="en-CA"/>
          </w:rPr>
          <w:t> </w:t>
        </w:r>
      </w:ins>
      <w:ins w:id="1042" w:author="CK_d03" w:date="2024-11-05T22:13:00Z">
        <w:r w:rsidRPr="006A57EC">
          <w:rPr>
            <w:rFonts w:eastAsia="Malgun Gothic"/>
            <w:sz w:val="20"/>
            <w:highlight w:val="cyan"/>
            <w:lang w:val="en-CA"/>
          </w:rPr>
          <w:t xml:space="preserve">], </w:t>
        </w:r>
        <w:proofErr w:type="spellStart"/>
        <w:r w:rsidRPr="006A57EC">
          <w:rPr>
            <w:rFonts w:eastAsia="Malgun Gothic"/>
            <w:sz w:val="20"/>
            <w:highlight w:val="cyan"/>
            <w:lang w:val="en-CA"/>
          </w:rPr>
          <w:t>doi_partition_top_left_y</w:t>
        </w:r>
        <w:proofErr w:type="spellEnd"/>
        <w:r w:rsidRPr="006A57EC">
          <w:rPr>
            <w:rFonts w:eastAsia="Malgun Gothic"/>
            <w:sz w:val="20"/>
            <w:highlight w:val="cyan"/>
            <w:lang w:val="en-CA"/>
          </w:rPr>
          <w:t>[</w:t>
        </w:r>
        <w:del w:id="1043" w:author="Hendry" w:date="2024-11-06T10:13:00Z">
          <w:r w:rsidRPr="006A57EC" w:rsidDel="002E08DE">
            <w:rPr>
              <w:rFonts w:eastAsia="Malgun Gothic"/>
              <w:sz w:val="20"/>
              <w:highlight w:val="cyan"/>
              <w:lang w:val="en-CA"/>
            </w:rPr>
            <w:delText xml:space="preserve"> </w:delText>
          </w:r>
        </w:del>
      </w:ins>
      <w:ins w:id="1044" w:author="Hendry" w:date="2024-11-06T10:13:00Z">
        <w:r w:rsidR="002E08DE">
          <w:rPr>
            <w:rFonts w:eastAsia="Malgun Gothic"/>
            <w:sz w:val="20"/>
            <w:highlight w:val="cyan"/>
            <w:lang w:val="en-CA"/>
          </w:rPr>
          <w:t> </w:t>
        </w:r>
      </w:ins>
      <w:proofErr w:type="spellStart"/>
      <w:ins w:id="1045" w:author="CK_d03" w:date="2024-11-05T22:13:00Z">
        <w:r w:rsidRPr="006A57EC">
          <w:rPr>
            <w:rFonts w:eastAsia="Malgun Gothic"/>
            <w:sz w:val="20"/>
            <w:highlight w:val="cyan"/>
            <w:lang w:val="en-CA"/>
          </w:rPr>
          <w:t>i</w:t>
        </w:r>
        <w:proofErr w:type="spellEnd"/>
        <w:del w:id="1046" w:author="Hendry" w:date="2024-11-06T10:13:00Z">
          <w:r w:rsidRPr="006A57EC" w:rsidDel="002E08DE">
            <w:rPr>
              <w:rFonts w:eastAsia="Malgun Gothic"/>
              <w:sz w:val="20"/>
              <w:highlight w:val="cyan"/>
              <w:lang w:val="en-CA"/>
            </w:rPr>
            <w:delText xml:space="preserve"> </w:delText>
          </w:r>
        </w:del>
      </w:ins>
      <w:ins w:id="1047" w:author="Hendry" w:date="2024-11-06T10:13:00Z">
        <w:r w:rsidR="002E08DE">
          <w:rPr>
            <w:rFonts w:eastAsia="Malgun Gothic"/>
            <w:sz w:val="20"/>
            <w:highlight w:val="cyan"/>
            <w:lang w:val="en-CA"/>
          </w:rPr>
          <w:t> </w:t>
        </w:r>
      </w:ins>
      <w:ins w:id="1048" w:author="CK_d03" w:date="2024-11-05T22:13:00Z">
        <w:r w:rsidRPr="006A57EC">
          <w:rPr>
            <w:rFonts w:eastAsia="Malgun Gothic"/>
            <w:sz w:val="20"/>
            <w:highlight w:val="cyan"/>
            <w:lang w:val="en-CA"/>
          </w:rPr>
          <w:t>], doi_partition_width_</w:t>
        </w:r>
        <w:r w:rsidRPr="00671BB6">
          <w:rPr>
            <w:rFonts w:eastAsia="Malgun Gothic"/>
            <w:bCs/>
            <w:sz w:val="20"/>
            <w:highlight w:val="cyan"/>
            <w:lang w:val="en-CA"/>
          </w:rPr>
          <w:t>minus1</w:t>
        </w:r>
        <w:r w:rsidRPr="006A57EC">
          <w:rPr>
            <w:rFonts w:eastAsia="Malgun Gothic"/>
            <w:sz w:val="20"/>
            <w:highlight w:val="cyan"/>
            <w:lang w:val="en-CA"/>
          </w:rPr>
          <w:t>[</w:t>
        </w:r>
        <w:del w:id="1049" w:author="Hendry" w:date="2024-11-06T10:13:00Z">
          <w:r w:rsidRPr="006A57EC" w:rsidDel="002E08DE">
            <w:rPr>
              <w:rFonts w:eastAsia="Malgun Gothic"/>
              <w:sz w:val="20"/>
              <w:highlight w:val="cyan"/>
              <w:lang w:val="en-CA"/>
            </w:rPr>
            <w:delText xml:space="preserve"> </w:delText>
          </w:r>
        </w:del>
      </w:ins>
      <w:ins w:id="1050" w:author="Hendry" w:date="2024-11-06T10:13:00Z">
        <w:r w:rsidR="002E08DE">
          <w:rPr>
            <w:rFonts w:eastAsia="Malgun Gothic"/>
            <w:sz w:val="20"/>
            <w:highlight w:val="cyan"/>
            <w:lang w:val="en-CA"/>
          </w:rPr>
          <w:t> </w:t>
        </w:r>
      </w:ins>
      <w:proofErr w:type="spellStart"/>
      <w:ins w:id="1051" w:author="CK_d03" w:date="2024-11-05T22:13:00Z">
        <w:r w:rsidRPr="006A57EC">
          <w:rPr>
            <w:rFonts w:eastAsia="Malgun Gothic"/>
            <w:sz w:val="20"/>
            <w:highlight w:val="cyan"/>
            <w:lang w:val="en-CA"/>
          </w:rPr>
          <w:t>i</w:t>
        </w:r>
        <w:proofErr w:type="spellEnd"/>
        <w:del w:id="1052" w:author="Hendry" w:date="2024-11-06T10:13:00Z">
          <w:r w:rsidRPr="006A57EC" w:rsidDel="002E08DE">
            <w:rPr>
              <w:rFonts w:eastAsia="Malgun Gothic"/>
              <w:sz w:val="20"/>
              <w:highlight w:val="cyan"/>
              <w:lang w:val="en-CA"/>
            </w:rPr>
            <w:delText xml:space="preserve"> </w:delText>
          </w:r>
        </w:del>
      </w:ins>
      <w:ins w:id="1053" w:author="Hendry" w:date="2024-11-06T10:13:00Z">
        <w:r w:rsidR="002E08DE">
          <w:rPr>
            <w:rFonts w:eastAsia="Malgun Gothic"/>
            <w:sz w:val="20"/>
            <w:highlight w:val="cyan"/>
            <w:lang w:val="en-CA"/>
          </w:rPr>
          <w:t> </w:t>
        </w:r>
      </w:ins>
      <w:ins w:id="1054" w:author="CK_d03" w:date="2024-11-05T22:13:00Z">
        <w:r w:rsidRPr="006A57EC">
          <w:rPr>
            <w:rFonts w:eastAsia="Malgun Gothic"/>
            <w:sz w:val="20"/>
            <w:highlight w:val="cyan"/>
            <w:lang w:val="en-CA"/>
          </w:rPr>
          <w:t xml:space="preserve">], </w:t>
        </w:r>
      </w:ins>
      <w:ins w:id="1055" w:author="CK_d03" w:date="2024-11-05T22:15:00Z">
        <w:r>
          <w:rPr>
            <w:rFonts w:eastAsia="Malgun Gothic" w:hint="eastAsia"/>
            <w:sz w:val="20"/>
            <w:highlight w:val="cyan"/>
            <w:lang w:val="en-CA" w:eastAsia="ko-KR"/>
          </w:rPr>
          <w:t>doi</w:t>
        </w:r>
      </w:ins>
      <w:ins w:id="1056" w:author="CK_d03" w:date="2024-11-05T22:13:00Z">
        <w:r w:rsidRPr="006A57EC">
          <w:rPr>
            <w:rFonts w:eastAsia="Malgun Gothic"/>
            <w:sz w:val="20"/>
            <w:highlight w:val="cyan"/>
            <w:lang w:val="en-CA"/>
          </w:rPr>
          <w:t>_partition_height_minus1[</w:t>
        </w:r>
        <w:del w:id="1057" w:author="Hendry" w:date="2024-11-06T10:13:00Z">
          <w:r w:rsidRPr="006A57EC" w:rsidDel="002E08DE">
            <w:rPr>
              <w:rFonts w:eastAsia="Malgun Gothic"/>
              <w:sz w:val="20"/>
              <w:highlight w:val="cyan"/>
              <w:lang w:val="en-CA"/>
            </w:rPr>
            <w:delText xml:space="preserve"> </w:delText>
          </w:r>
        </w:del>
      </w:ins>
      <w:ins w:id="1058" w:author="Hendry" w:date="2024-11-06T10:13:00Z">
        <w:r w:rsidR="002E08DE">
          <w:rPr>
            <w:rFonts w:eastAsia="Malgun Gothic"/>
            <w:sz w:val="20"/>
            <w:highlight w:val="cyan"/>
            <w:lang w:val="en-CA"/>
          </w:rPr>
          <w:t> </w:t>
        </w:r>
      </w:ins>
      <w:proofErr w:type="spellStart"/>
      <w:ins w:id="1059" w:author="CK_d03" w:date="2024-11-05T22:13:00Z">
        <w:r w:rsidRPr="006A57EC">
          <w:rPr>
            <w:rFonts w:eastAsia="Malgun Gothic"/>
            <w:sz w:val="20"/>
            <w:highlight w:val="cyan"/>
            <w:lang w:val="en-CA"/>
          </w:rPr>
          <w:t>i</w:t>
        </w:r>
        <w:proofErr w:type="spellEnd"/>
        <w:del w:id="1060" w:author="Hendry" w:date="2024-11-06T10:13:00Z">
          <w:r w:rsidRPr="006A57EC" w:rsidDel="002E08DE">
            <w:rPr>
              <w:rFonts w:eastAsia="Malgun Gothic"/>
              <w:sz w:val="20"/>
              <w:highlight w:val="cyan"/>
              <w:lang w:val="en-CA"/>
            </w:rPr>
            <w:delText xml:space="preserve"> </w:delText>
          </w:r>
        </w:del>
      </w:ins>
      <w:ins w:id="1061" w:author="Hendry" w:date="2024-11-06T10:13:00Z">
        <w:r w:rsidR="002E08DE">
          <w:rPr>
            <w:rFonts w:eastAsia="Malgun Gothic"/>
            <w:sz w:val="20"/>
            <w:highlight w:val="cyan"/>
            <w:lang w:val="en-CA"/>
          </w:rPr>
          <w:t> </w:t>
        </w:r>
      </w:ins>
      <w:ins w:id="1062" w:author="CK_d03" w:date="2024-11-05T22:13:00Z">
        <w:r w:rsidRPr="006A57EC">
          <w:rPr>
            <w:rFonts w:eastAsia="Malgun Gothic"/>
            <w:sz w:val="20"/>
            <w:highlight w:val="cyan"/>
            <w:lang w:val="en-CA"/>
          </w:rPr>
          <w:t xml:space="preserve">] </w:t>
        </w:r>
        <w:r w:rsidRPr="006A57EC">
          <w:rPr>
            <w:rFonts w:eastAsia="SimSun"/>
            <w:sz w:val="20"/>
            <w:highlight w:val="cyan"/>
            <w:lang w:val="en-CA"/>
          </w:rPr>
          <w:t xml:space="preserve">are </w:t>
        </w:r>
        <w:r w:rsidRPr="006A57EC">
          <w:rPr>
            <w:rFonts w:eastAsia="Malgun Gothic"/>
            <w:sz w:val="20"/>
            <w:highlight w:val="cyan"/>
            <w:lang w:val="en-CA"/>
          </w:rPr>
          <w:t xml:space="preserve">present. </w:t>
        </w:r>
        <w:r w:rsidRPr="0050036B">
          <w:rPr>
            <w:rFonts w:eastAsia="Malgun Gothic"/>
            <w:sz w:val="20"/>
            <w:highlight w:val="cyan"/>
            <w:lang w:val="en-CA"/>
          </w:rPr>
          <w:t xml:space="preserve">Additionally, if the </w:t>
        </w:r>
        <w:proofErr w:type="spellStart"/>
        <w:r w:rsidRPr="006A57EC">
          <w:rPr>
            <w:rFonts w:eastAsia="Malgun Gothic"/>
            <w:sz w:val="20"/>
            <w:highlight w:val="cyan"/>
            <w:lang w:val="en-CA"/>
          </w:rPr>
          <w:t>doi_partition_type_idc</w:t>
        </w:r>
        <w:proofErr w:type="spellEnd"/>
        <w:r w:rsidRPr="00AC1F45">
          <w:rPr>
            <w:rFonts w:eastAsia="Malgun Gothic"/>
            <w:sz w:val="20"/>
            <w:highlight w:val="cyan"/>
            <w:lang w:val="en-CA"/>
          </w:rPr>
          <w:t xml:space="preserve"> </w:t>
        </w:r>
        <w:r w:rsidRPr="0050036B">
          <w:rPr>
            <w:rFonts w:eastAsia="Malgun Gothic"/>
            <w:sz w:val="20"/>
            <w:highlight w:val="cyan"/>
            <w:lang w:val="en-CA"/>
          </w:rPr>
          <w:t xml:space="preserve">is </w:t>
        </w:r>
        <w:r>
          <w:rPr>
            <w:rFonts w:eastAsia="Malgun Gothic"/>
            <w:sz w:val="20"/>
            <w:highlight w:val="cyan"/>
            <w:lang w:val="en-CA"/>
          </w:rPr>
          <w:t>equal</w:t>
        </w:r>
        <w:r w:rsidRPr="0050036B">
          <w:rPr>
            <w:rFonts w:eastAsia="Malgun Gothic"/>
            <w:sz w:val="20"/>
            <w:highlight w:val="cyan"/>
            <w:lang w:val="en-CA"/>
          </w:rPr>
          <w:t xml:space="preserve"> to </w:t>
        </w:r>
        <w:r>
          <w:rPr>
            <w:rFonts w:eastAsia="Malgun Gothic"/>
            <w:sz w:val="20"/>
            <w:highlight w:val="cyan"/>
            <w:lang w:val="en-CA"/>
          </w:rPr>
          <w:t>2</w:t>
        </w:r>
        <w:r w:rsidRPr="0050036B">
          <w:rPr>
            <w:rFonts w:eastAsia="Malgun Gothic"/>
            <w:sz w:val="20"/>
            <w:highlight w:val="cyan"/>
            <w:lang w:val="en-CA"/>
          </w:rPr>
          <w:t xml:space="preserve"> and the </w:t>
        </w:r>
        <w:proofErr w:type="spellStart"/>
        <w:r w:rsidRPr="0050036B">
          <w:rPr>
            <w:rFonts w:eastAsia="Malgun Gothic"/>
            <w:sz w:val="20"/>
            <w:highlight w:val="cyan"/>
            <w:lang w:val="en-CA"/>
          </w:rPr>
          <w:t>doi_alpha_present_flag</w:t>
        </w:r>
        <w:proofErr w:type="spellEnd"/>
        <w:r w:rsidRPr="0050036B">
          <w:rPr>
            <w:rFonts w:eastAsia="Malgun Gothic"/>
            <w:sz w:val="20"/>
            <w:highlight w:val="cyan"/>
            <w:lang w:val="en-CA"/>
          </w:rPr>
          <w:t>[</w:t>
        </w:r>
        <w:del w:id="1063" w:author="Hendry" w:date="2024-11-06T10:13:00Z">
          <w:r w:rsidRPr="0050036B" w:rsidDel="002E08DE">
            <w:rPr>
              <w:rFonts w:eastAsia="Malgun Gothic"/>
              <w:sz w:val="20"/>
              <w:highlight w:val="cyan"/>
              <w:lang w:val="en-CA"/>
            </w:rPr>
            <w:delText xml:space="preserve"> </w:delText>
          </w:r>
        </w:del>
      </w:ins>
      <w:ins w:id="1064" w:author="Hendry" w:date="2024-11-06T10:13:00Z">
        <w:r w:rsidR="002E08DE">
          <w:rPr>
            <w:rFonts w:eastAsia="Malgun Gothic"/>
            <w:sz w:val="20"/>
            <w:highlight w:val="cyan"/>
            <w:lang w:val="en-CA"/>
          </w:rPr>
          <w:t> </w:t>
        </w:r>
      </w:ins>
      <w:proofErr w:type="spellStart"/>
      <w:ins w:id="1065" w:author="CK_d03" w:date="2024-11-05T22:13:00Z">
        <w:r w:rsidRPr="0050036B">
          <w:rPr>
            <w:rFonts w:eastAsia="Malgun Gothic"/>
            <w:sz w:val="20"/>
            <w:highlight w:val="cyan"/>
            <w:lang w:val="en-CA"/>
          </w:rPr>
          <w:t>i</w:t>
        </w:r>
        <w:proofErr w:type="spellEnd"/>
        <w:del w:id="1066" w:author="Hendry" w:date="2024-11-06T10:13:00Z">
          <w:r w:rsidRPr="0050036B" w:rsidDel="002E08DE">
            <w:rPr>
              <w:rFonts w:eastAsia="Malgun Gothic"/>
              <w:sz w:val="20"/>
              <w:highlight w:val="cyan"/>
              <w:lang w:val="en-CA"/>
            </w:rPr>
            <w:delText xml:space="preserve"> </w:delText>
          </w:r>
        </w:del>
      </w:ins>
      <w:ins w:id="1067" w:author="Hendry" w:date="2024-11-06T10:13:00Z">
        <w:r w:rsidR="002E08DE">
          <w:rPr>
            <w:rFonts w:eastAsia="Malgun Gothic"/>
            <w:sz w:val="20"/>
            <w:highlight w:val="cyan"/>
            <w:lang w:val="en-CA"/>
          </w:rPr>
          <w:t> </w:t>
        </w:r>
      </w:ins>
      <w:ins w:id="1068" w:author="CK_d03" w:date="2024-11-05T22:13:00Z">
        <w:r w:rsidRPr="0050036B">
          <w:rPr>
            <w:rFonts w:eastAsia="Malgun Gothic"/>
            <w:sz w:val="20"/>
            <w:highlight w:val="cyan"/>
            <w:lang w:val="en-CA"/>
          </w:rPr>
          <w:t xml:space="preserve">] is </w:t>
        </w:r>
        <w:r>
          <w:rPr>
            <w:rFonts w:eastAsia="Malgun Gothic"/>
            <w:sz w:val="20"/>
            <w:highlight w:val="cyan"/>
            <w:lang w:val="en-CA"/>
          </w:rPr>
          <w:t>equal</w:t>
        </w:r>
        <w:r w:rsidRPr="0050036B">
          <w:rPr>
            <w:rFonts w:eastAsia="Malgun Gothic"/>
            <w:sz w:val="20"/>
            <w:highlight w:val="cyan"/>
            <w:lang w:val="en-CA"/>
          </w:rPr>
          <w:t xml:space="preserve"> to 1, it indicates that the syntax elements doi_</w:t>
        </w:r>
        <w:r w:rsidRPr="006A57EC">
          <w:rPr>
            <w:rFonts w:eastAsia="Malgun Gothic"/>
            <w:sz w:val="20"/>
            <w:highlight w:val="cyan"/>
            <w:lang w:val="en-CA"/>
          </w:rPr>
          <w:t>alpha_</w:t>
        </w:r>
        <w:r w:rsidRPr="0050036B">
          <w:rPr>
            <w:rFonts w:eastAsia="Malgun Gothic"/>
            <w:sz w:val="20"/>
            <w:highlight w:val="cyan"/>
            <w:lang w:val="en-CA"/>
          </w:rPr>
          <w:t>partition_width_minus1</w:t>
        </w:r>
        <w:r>
          <w:rPr>
            <w:rFonts w:eastAsia="Malgun Gothic"/>
            <w:sz w:val="20"/>
            <w:highlight w:val="cyan"/>
            <w:lang w:val="en-CA"/>
          </w:rPr>
          <w:t>[</w:t>
        </w:r>
      </w:ins>
      <w:ins w:id="1069" w:author="Hendry" w:date="2024-11-06T10:14:00Z">
        <w:r w:rsidR="002E08DE">
          <w:rPr>
            <w:rFonts w:eastAsia="Malgun Gothic"/>
            <w:sz w:val="20"/>
            <w:highlight w:val="cyan"/>
            <w:lang w:val="en-CA"/>
          </w:rPr>
          <w:t> </w:t>
        </w:r>
      </w:ins>
      <w:proofErr w:type="spellStart"/>
      <w:ins w:id="1070" w:author="CK_d03" w:date="2024-11-05T22:13:00Z">
        <w:del w:id="1071" w:author="Hendry" w:date="2024-11-06T10:14:00Z">
          <w:r w:rsidDel="002E08DE">
            <w:rPr>
              <w:rFonts w:eastAsia="Malgun Gothic"/>
              <w:sz w:val="20"/>
              <w:highlight w:val="cyan"/>
              <w:lang w:val="en-CA"/>
            </w:rPr>
            <w:delText>i</w:delText>
          </w:r>
        </w:del>
      </w:ins>
      <w:ins w:id="1072" w:author="Hendry" w:date="2024-11-06T10:14:00Z">
        <w:r w:rsidR="002E08DE">
          <w:rPr>
            <w:rFonts w:eastAsia="Malgun Gothic"/>
            <w:sz w:val="20"/>
            <w:highlight w:val="cyan"/>
            <w:lang w:val="en-CA"/>
          </w:rPr>
          <w:t>i</w:t>
        </w:r>
        <w:proofErr w:type="spellEnd"/>
        <w:r w:rsidR="002E08DE">
          <w:rPr>
            <w:rFonts w:eastAsia="Malgun Gothic"/>
            <w:sz w:val="20"/>
            <w:highlight w:val="cyan"/>
            <w:lang w:val="en-CA"/>
          </w:rPr>
          <w:t> </w:t>
        </w:r>
      </w:ins>
      <w:ins w:id="1073" w:author="CK_d03" w:date="2024-11-05T22:13:00Z">
        <w:r>
          <w:rPr>
            <w:rFonts w:eastAsia="Malgun Gothic"/>
            <w:sz w:val="20"/>
            <w:highlight w:val="cyan"/>
            <w:lang w:val="en-CA"/>
          </w:rPr>
          <w:t>]</w:t>
        </w:r>
        <w:r w:rsidRPr="0050036B">
          <w:rPr>
            <w:rFonts w:eastAsia="Malgun Gothic"/>
            <w:sz w:val="20"/>
            <w:highlight w:val="cyan"/>
            <w:lang w:val="en-CA"/>
          </w:rPr>
          <w:t>, doi_</w:t>
        </w:r>
        <w:del w:id="1074" w:author="Hendry" w:date="2024-11-06T10:14:00Z">
          <w:r w:rsidRPr="006A57EC" w:rsidDel="002E08DE">
            <w:rPr>
              <w:rFonts w:eastAsia="Malgun Gothic"/>
              <w:sz w:val="20"/>
              <w:highlight w:val="cyan"/>
              <w:lang w:val="en-CA"/>
            </w:rPr>
            <w:delText xml:space="preserve"> </w:delText>
          </w:r>
        </w:del>
        <w:r w:rsidRPr="006A57EC">
          <w:rPr>
            <w:rFonts w:eastAsia="Malgun Gothic"/>
            <w:sz w:val="20"/>
            <w:highlight w:val="cyan"/>
            <w:lang w:val="en-CA"/>
          </w:rPr>
          <w:t>alpha_</w:t>
        </w:r>
        <w:r w:rsidRPr="0050036B">
          <w:rPr>
            <w:rFonts w:eastAsia="Malgun Gothic"/>
            <w:sz w:val="20"/>
            <w:highlight w:val="cyan"/>
            <w:lang w:val="en-CA"/>
          </w:rPr>
          <w:t>partition_height_minus1</w:t>
        </w:r>
        <w:r>
          <w:rPr>
            <w:rFonts w:eastAsia="Malgun Gothic"/>
            <w:sz w:val="20"/>
            <w:highlight w:val="cyan"/>
            <w:lang w:val="en-CA"/>
          </w:rPr>
          <w:t>[</w:t>
        </w:r>
      </w:ins>
      <w:ins w:id="1075" w:author="CK_d03" w:date="2024-11-05T22:23:00Z">
        <w:del w:id="1076" w:author="Hendry" w:date="2024-11-06T10:14:00Z">
          <w:r w:rsidR="004350B0" w:rsidDel="002E08DE">
            <w:rPr>
              <w:rFonts w:eastAsia="Malgun Gothic" w:hint="eastAsia"/>
              <w:sz w:val="20"/>
              <w:highlight w:val="cyan"/>
              <w:lang w:val="en-CA" w:eastAsia="ko-KR"/>
            </w:rPr>
            <w:delText xml:space="preserve"> </w:delText>
          </w:r>
        </w:del>
      </w:ins>
      <w:ins w:id="1077" w:author="Hendry" w:date="2024-11-06T10:14:00Z">
        <w:r w:rsidR="002E08DE">
          <w:rPr>
            <w:rFonts w:eastAsia="Malgun Gothic"/>
            <w:sz w:val="20"/>
            <w:highlight w:val="cyan"/>
            <w:lang w:val="en-CA" w:eastAsia="ko-KR"/>
          </w:rPr>
          <w:t> </w:t>
        </w:r>
      </w:ins>
      <w:proofErr w:type="spellStart"/>
      <w:ins w:id="1078" w:author="CK_d03" w:date="2024-11-05T22:23:00Z">
        <w:r w:rsidR="004350B0">
          <w:rPr>
            <w:rFonts w:eastAsia="Malgun Gothic" w:hint="eastAsia"/>
            <w:sz w:val="20"/>
            <w:highlight w:val="cyan"/>
            <w:lang w:val="en-CA" w:eastAsia="ko-KR"/>
          </w:rPr>
          <w:t>i</w:t>
        </w:r>
        <w:proofErr w:type="spellEnd"/>
        <w:del w:id="1079" w:author="Hendry" w:date="2024-11-06T10:14:00Z">
          <w:r w:rsidR="004350B0" w:rsidDel="002E08DE">
            <w:rPr>
              <w:rFonts w:eastAsia="Malgun Gothic" w:hint="eastAsia"/>
              <w:sz w:val="20"/>
              <w:highlight w:val="cyan"/>
              <w:lang w:val="en-CA" w:eastAsia="ko-KR"/>
            </w:rPr>
            <w:delText xml:space="preserve"> </w:delText>
          </w:r>
        </w:del>
      </w:ins>
      <w:ins w:id="1080" w:author="Hendry" w:date="2024-11-06T10:14:00Z">
        <w:r w:rsidR="002E08DE">
          <w:rPr>
            <w:rFonts w:eastAsia="Malgun Gothic"/>
            <w:sz w:val="20"/>
            <w:highlight w:val="cyan"/>
            <w:lang w:val="en-CA" w:eastAsia="ko-KR"/>
          </w:rPr>
          <w:t> </w:t>
        </w:r>
      </w:ins>
      <w:ins w:id="1081" w:author="CK_d03" w:date="2024-11-05T22:13:00Z">
        <w:r>
          <w:rPr>
            <w:rFonts w:eastAsia="Malgun Gothic"/>
            <w:sz w:val="20"/>
            <w:highlight w:val="cyan"/>
            <w:lang w:val="en-CA"/>
          </w:rPr>
          <w:t>]</w:t>
        </w:r>
        <w:r w:rsidRPr="0050036B">
          <w:rPr>
            <w:rFonts w:eastAsia="Malgun Gothic"/>
            <w:sz w:val="20"/>
            <w:highlight w:val="cyan"/>
            <w:lang w:val="en-CA"/>
          </w:rPr>
          <w:t xml:space="preserve">, </w:t>
        </w:r>
        <w:proofErr w:type="spellStart"/>
        <w:r w:rsidRPr="0050036B">
          <w:rPr>
            <w:rFonts w:eastAsia="Malgun Gothic"/>
            <w:sz w:val="20"/>
            <w:highlight w:val="cyan"/>
            <w:lang w:val="en-CA"/>
          </w:rPr>
          <w:t>doi_</w:t>
        </w:r>
        <w:r w:rsidRPr="006A57EC">
          <w:rPr>
            <w:rFonts w:eastAsia="Malgun Gothic"/>
            <w:sz w:val="20"/>
            <w:highlight w:val="cyan"/>
            <w:lang w:val="en-CA"/>
          </w:rPr>
          <w:t>alpha_</w:t>
        </w:r>
        <w:r w:rsidRPr="0050036B">
          <w:rPr>
            <w:rFonts w:eastAsia="Malgun Gothic"/>
            <w:sz w:val="20"/>
            <w:highlight w:val="cyan"/>
            <w:lang w:val="en-CA"/>
          </w:rPr>
          <w:t>partition_</w:t>
        </w:r>
        <w:r>
          <w:rPr>
            <w:rFonts w:eastAsia="Malgun Gothic"/>
            <w:sz w:val="20"/>
            <w:highlight w:val="cyan"/>
            <w:lang w:val="en-CA"/>
          </w:rPr>
          <w:t>top_left_</w:t>
        </w:r>
        <w:r w:rsidRPr="0050036B">
          <w:rPr>
            <w:rFonts w:eastAsia="Malgun Gothic"/>
            <w:sz w:val="20"/>
            <w:highlight w:val="cyan"/>
            <w:lang w:val="en-CA"/>
          </w:rPr>
          <w:t>x</w:t>
        </w:r>
        <w:proofErr w:type="spellEnd"/>
        <w:r w:rsidRPr="0050036B">
          <w:rPr>
            <w:rFonts w:eastAsia="Malgun Gothic"/>
            <w:sz w:val="20"/>
            <w:highlight w:val="cyan"/>
            <w:lang w:val="en-CA"/>
          </w:rPr>
          <w:t>[</w:t>
        </w:r>
        <w:del w:id="1082" w:author="Hendry" w:date="2024-11-06T10:14:00Z">
          <w:r w:rsidRPr="0050036B" w:rsidDel="002E08DE">
            <w:rPr>
              <w:rFonts w:eastAsia="Malgun Gothic"/>
              <w:sz w:val="20"/>
              <w:highlight w:val="cyan"/>
              <w:lang w:val="en-CA"/>
            </w:rPr>
            <w:delText xml:space="preserve"> </w:delText>
          </w:r>
        </w:del>
      </w:ins>
      <w:ins w:id="1083" w:author="Hendry" w:date="2024-11-06T10:14:00Z">
        <w:r w:rsidR="002E08DE">
          <w:rPr>
            <w:rFonts w:eastAsia="Malgun Gothic"/>
            <w:sz w:val="20"/>
            <w:highlight w:val="cyan"/>
            <w:lang w:val="en-CA"/>
          </w:rPr>
          <w:t> </w:t>
        </w:r>
      </w:ins>
      <w:proofErr w:type="spellStart"/>
      <w:ins w:id="1084" w:author="CK_d03" w:date="2024-11-05T22:13:00Z">
        <w:r w:rsidRPr="0050036B">
          <w:rPr>
            <w:rFonts w:eastAsia="Malgun Gothic"/>
            <w:sz w:val="20"/>
            <w:highlight w:val="cyan"/>
            <w:lang w:val="en-CA"/>
          </w:rPr>
          <w:t>i</w:t>
        </w:r>
        <w:proofErr w:type="spellEnd"/>
        <w:del w:id="1085" w:author="Hendry" w:date="2024-11-06T10:14:00Z">
          <w:r w:rsidRPr="0050036B" w:rsidDel="002E08DE">
            <w:rPr>
              <w:rFonts w:eastAsia="Malgun Gothic"/>
              <w:sz w:val="20"/>
              <w:highlight w:val="cyan"/>
              <w:lang w:val="en-CA"/>
            </w:rPr>
            <w:delText xml:space="preserve"> </w:delText>
          </w:r>
        </w:del>
      </w:ins>
      <w:ins w:id="1086" w:author="Hendry" w:date="2024-11-06T10:14:00Z">
        <w:r w:rsidR="002E08DE">
          <w:rPr>
            <w:rFonts w:eastAsia="Malgun Gothic"/>
            <w:sz w:val="20"/>
            <w:highlight w:val="cyan"/>
            <w:lang w:val="en-CA"/>
          </w:rPr>
          <w:t> </w:t>
        </w:r>
      </w:ins>
      <w:ins w:id="1087" w:author="CK_d03" w:date="2024-11-05T22:13:00Z">
        <w:r w:rsidRPr="0050036B">
          <w:rPr>
            <w:rFonts w:eastAsia="Malgun Gothic"/>
            <w:sz w:val="20"/>
            <w:highlight w:val="cyan"/>
            <w:lang w:val="en-CA"/>
          </w:rPr>
          <w:t xml:space="preserve">], and </w:t>
        </w:r>
        <w:proofErr w:type="spellStart"/>
        <w:r w:rsidRPr="0050036B">
          <w:rPr>
            <w:rFonts w:eastAsia="Malgun Gothic"/>
            <w:sz w:val="20"/>
            <w:highlight w:val="cyan"/>
            <w:lang w:val="en-CA"/>
          </w:rPr>
          <w:t>doi_</w:t>
        </w:r>
        <w:r w:rsidRPr="006A57EC">
          <w:rPr>
            <w:rFonts w:eastAsia="Malgun Gothic"/>
            <w:sz w:val="20"/>
            <w:highlight w:val="cyan"/>
            <w:lang w:val="en-CA"/>
          </w:rPr>
          <w:t>alpha_</w:t>
        </w:r>
        <w:r w:rsidRPr="0050036B">
          <w:rPr>
            <w:rFonts w:eastAsia="Malgun Gothic"/>
            <w:sz w:val="20"/>
            <w:highlight w:val="cyan"/>
            <w:lang w:val="en-CA"/>
          </w:rPr>
          <w:t>partition_</w:t>
        </w:r>
        <w:r>
          <w:rPr>
            <w:rFonts w:eastAsia="Malgun Gothic"/>
            <w:sz w:val="20"/>
            <w:highlight w:val="cyan"/>
            <w:lang w:val="en-CA"/>
          </w:rPr>
          <w:t>top_left_</w:t>
        </w:r>
        <w:r w:rsidRPr="0050036B">
          <w:rPr>
            <w:rFonts w:eastAsia="Malgun Gothic"/>
            <w:sz w:val="20"/>
            <w:highlight w:val="cyan"/>
            <w:lang w:val="en-CA"/>
          </w:rPr>
          <w:t>y</w:t>
        </w:r>
        <w:proofErr w:type="spellEnd"/>
        <w:r w:rsidRPr="0050036B">
          <w:rPr>
            <w:rFonts w:eastAsia="Malgun Gothic"/>
            <w:sz w:val="20"/>
            <w:highlight w:val="cyan"/>
            <w:lang w:val="en-CA"/>
          </w:rPr>
          <w:t>[</w:t>
        </w:r>
        <w:del w:id="1088" w:author="Hendry" w:date="2024-11-06T10:14:00Z">
          <w:r w:rsidRPr="0050036B" w:rsidDel="002E08DE">
            <w:rPr>
              <w:rFonts w:eastAsia="Malgun Gothic"/>
              <w:sz w:val="20"/>
              <w:highlight w:val="cyan"/>
              <w:lang w:val="en-CA"/>
            </w:rPr>
            <w:delText xml:space="preserve"> </w:delText>
          </w:r>
        </w:del>
      </w:ins>
      <w:ins w:id="1089" w:author="Hendry" w:date="2024-11-06T10:14:00Z">
        <w:r w:rsidR="002E08DE">
          <w:rPr>
            <w:rFonts w:eastAsia="Malgun Gothic"/>
            <w:sz w:val="20"/>
            <w:highlight w:val="cyan"/>
            <w:lang w:val="en-CA"/>
          </w:rPr>
          <w:t> </w:t>
        </w:r>
      </w:ins>
      <w:proofErr w:type="spellStart"/>
      <w:ins w:id="1090" w:author="CK_d03" w:date="2024-11-05T22:13:00Z">
        <w:r w:rsidRPr="0050036B">
          <w:rPr>
            <w:rFonts w:eastAsia="Malgun Gothic"/>
            <w:sz w:val="20"/>
            <w:highlight w:val="cyan"/>
            <w:lang w:val="en-CA"/>
          </w:rPr>
          <w:t>i</w:t>
        </w:r>
        <w:proofErr w:type="spellEnd"/>
        <w:del w:id="1091" w:author="Hendry" w:date="2024-11-06T10:14:00Z">
          <w:r w:rsidRPr="0050036B" w:rsidDel="002E08DE">
            <w:rPr>
              <w:rFonts w:eastAsia="Malgun Gothic"/>
              <w:sz w:val="20"/>
              <w:highlight w:val="cyan"/>
              <w:lang w:val="en-CA"/>
            </w:rPr>
            <w:delText xml:space="preserve"> </w:delText>
          </w:r>
        </w:del>
      </w:ins>
      <w:ins w:id="1092" w:author="Hendry" w:date="2024-11-06T10:14:00Z">
        <w:r w:rsidR="002E08DE">
          <w:rPr>
            <w:rFonts w:eastAsia="Malgun Gothic"/>
            <w:sz w:val="20"/>
            <w:highlight w:val="cyan"/>
            <w:lang w:val="en-CA"/>
          </w:rPr>
          <w:t> </w:t>
        </w:r>
      </w:ins>
      <w:ins w:id="1093" w:author="CK_d03" w:date="2024-11-05T22:13:00Z">
        <w:r w:rsidRPr="0050036B">
          <w:rPr>
            <w:rFonts w:eastAsia="Malgun Gothic"/>
            <w:sz w:val="20"/>
            <w:highlight w:val="cyan"/>
            <w:lang w:val="en-CA"/>
          </w:rPr>
          <w:t>] are present in the SEI message.</w:t>
        </w:r>
      </w:ins>
      <w:ins w:id="1094" w:author="Hendry" w:date="2024-11-06T10:09:00Z">
        <w:r w:rsidR="00EC6149">
          <w:rPr>
            <w:rFonts w:eastAsia="Malgun Gothic"/>
            <w:sz w:val="20"/>
            <w:highlight w:val="cyan"/>
            <w:lang w:val="en-CA"/>
          </w:rPr>
          <w:t xml:space="preserve"> </w:t>
        </w:r>
        <w:r w:rsidR="00EC6149" w:rsidRPr="00BB68A2">
          <w:rPr>
            <w:rFonts w:eastAsia="SimSun"/>
            <w:sz w:val="20"/>
            <w:highlight w:val="cyan"/>
            <w:lang w:val="en-CA"/>
          </w:rPr>
          <w:t xml:space="preserve">Value 3 for </w:t>
        </w:r>
      </w:ins>
      <w:proofErr w:type="spellStart"/>
      <w:ins w:id="1095" w:author="Hendry" w:date="2024-11-06T10:10:00Z">
        <w:r w:rsidR="00EC6149" w:rsidRPr="006A57EC">
          <w:rPr>
            <w:rFonts w:eastAsia="Malgun Gothic"/>
            <w:sz w:val="20"/>
            <w:highlight w:val="cyan"/>
            <w:lang w:val="en-CA"/>
          </w:rPr>
          <w:t>doi_partition_type_idc</w:t>
        </w:r>
      </w:ins>
      <w:proofErr w:type="spellEnd"/>
      <w:ins w:id="1096" w:author="Hendry" w:date="2024-11-06T10:09:00Z">
        <w:r w:rsidR="00EC6149" w:rsidRPr="00BB68A2">
          <w:rPr>
            <w:rFonts w:eastAsia="SimSun"/>
            <w:sz w:val="20"/>
            <w:highlight w:val="cyan"/>
            <w:lang w:val="en-CA"/>
          </w:rPr>
          <w:t xml:space="preserve"> is reserved for future use by ITU-T | ISO/IEC and shall not be present in </w:t>
        </w:r>
        <w:proofErr w:type="spellStart"/>
        <w:r w:rsidR="00EC6149" w:rsidRPr="00BB68A2">
          <w:rPr>
            <w:rFonts w:eastAsia="SimSun"/>
            <w:sz w:val="20"/>
            <w:highlight w:val="cyan"/>
            <w:lang w:val="en-CA"/>
          </w:rPr>
          <w:t>bitstreams</w:t>
        </w:r>
        <w:proofErr w:type="spellEnd"/>
        <w:r w:rsidR="00EC6149" w:rsidRPr="00BB68A2">
          <w:rPr>
            <w:rFonts w:eastAsia="SimSun"/>
            <w:sz w:val="20"/>
            <w:highlight w:val="cyan"/>
            <w:lang w:val="en-CA"/>
          </w:rPr>
          <w:t xml:space="preserve"> conforming to this version of this Specification. Decoders conforming to this version of this Specification shall ignore </w:t>
        </w:r>
      </w:ins>
      <w:ins w:id="1097" w:author="Hendry" w:date="2024-11-06T10:10:00Z">
        <w:r w:rsidR="00EC6149">
          <w:rPr>
            <w:rFonts w:eastAsia="SimSun"/>
            <w:sz w:val="20"/>
            <w:highlight w:val="cyan"/>
            <w:lang w:val="en-CA"/>
          </w:rPr>
          <w:t>DOI</w:t>
        </w:r>
      </w:ins>
      <w:ins w:id="1098" w:author="Hendry" w:date="2024-11-06T10:09:00Z">
        <w:r w:rsidR="00EC6149" w:rsidRPr="00BB68A2">
          <w:rPr>
            <w:rFonts w:eastAsia="SimSun"/>
            <w:sz w:val="20"/>
            <w:highlight w:val="cyan"/>
            <w:lang w:val="en-CA"/>
          </w:rPr>
          <w:t xml:space="preserve"> SEI messages with </w:t>
        </w:r>
      </w:ins>
      <w:proofErr w:type="spellStart"/>
      <w:ins w:id="1099" w:author="Hendry" w:date="2024-11-06T10:10:00Z">
        <w:r w:rsidR="00EC6149" w:rsidRPr="006A57EC">
          <w:rPr>
            <w:rFonts w:eastAsia="Malgun Gothic"/>
            <w:sz w:val="20"/>
            <w:highlight w:val="cyan"/>
            <w:lang w:val="en-CA"/>
          </w:rPr>
          <w:t>doi_partition_type_idc</w:t>
        </w:r>
      </w:ins>
      <w:proofErr w:type="spellEnd"/>
      <w:ins w:id="1100" w:author="Hendry" w:date="2024-11-06T10:09:00Z">
        <w:r w:rsidR="00EC6149" w:rsidRPr="00BB68A2">
          <w:rPr>
            <w:rFonts w:eastAsia="SimSun"/>
            <w:sz w:val="20"/>
            <w:highlight w:val="cyan"/>
            <w:lang w:val="en-CA"/>
          </w:rPr>
          <w:t xml:space="preserve"> equal to 3.</w:t>
        </w:r>
      </w:ins>
    </w:p>
    <w:p w14:paraId="506CC23F" w14:textId="2C25CFA4" w:rsidR="00CC0040" w:rsidRPr="002E08DE" w:rsidRDefault="00CC0040" w:rsidP="00CC0040">
      <w:pPr>
        <w:tabs>
          <w:tab w:val="clear" w:pos="1080"/>
          <w:tab w:val="left" w:pos="215"/>
          <w:tab w:val="left" w:pos="431"/>
          <w:tab w:val="left" w:pos="646"/>
          <w:tab w:val="left" w:pos="862"/>
          <w:tab w:val="left" w:pos="1077"/>
          <w:tab w:val="left" w:pos="1298"/>
        </w:tabs>
        <w:rPr>
          <w:ins w:id="1101" w:author="CK_d03" w:date="2024-11-05T22:24:00Z"/>
          <w:rFonts w:eastAsia="Malgun Gothic"/>
          <w:sz w:val="20"/>
          <w:lang w:val="en-CA"/>
        </w:rPr>
      </w:pPr>
      <w:r w:rsidRPr="00671BB6">
        <w:rPr>
          <w:rFonts w:eastAsia="Malgun Gothic"/>
          <w:sz w:val="20"/>
          <w:lang w:val="en-CA"/>
        </w:rPr>
        <w:t xml:space="preserve">When </w:t>
      </w:r>
      <w:proofErr w:type="spellStart"/>
      <w:r w:rsidRPr="00671BB6">
        <w:rPr>
          <w:rFonts w:eastAsia="Malgun Gothic"/>
          <w:sz w:val="20"/>
          <w:lang w:val="en-CA"/>
        </w:rPr>
        <w:t>doi_partition_type_</w:t>
      </w:r>
      <w:ins w:id="1102" w:author="Hendry" w:date="2024-11-06T10:14:00Z">
        <w:r w:rsidR="002E08DE" w:rsidRPr="00671BB6">
          <w:rPr>
            <w:rFonts w:eastAsia="Malgun Gothic"/>
            <w:sz w:val="20"/>
            <w:highlight w:val="cyan"/>
            <w:lang w:val="en-CA"/>
          </w:rPr>
          <w:t>idc</w:t>
        </w:r>
      </w:ins>
      <w:r w:rsidRPr="002E08DE">
        <w:rPr>
          <w:rFonts w:eastAsia="Malgun Gothic"/>
          <w:strike/>
          <w:color w:val="FF0000"/>
          <w:sz w:val="20"/>
          <w:lang w:val="en-CA"/>
        </w:rPr>
        <w:t>flag</w:t>
      </w:r>
      <w:proofErr w:type="spellEnd"/>
      <w:r w:rsidRPr="00671BB6">
        <w:rPr>
          <w:rFonts w:eastAsia="Malgun Gothic"/>
          <w:sz w:val="20"/>
          <w:lang w:val="en-CA"/>
        </w:rPr>
        <w:t xml:space="preserve"> equal to 1, it is a requirement of bitstream conformance that there is a constituent rectangles SEI message preceding the DOI SEI message in decoding order in the current PU. </w:t>
      </w:r>
    </w:p>
    <w:p w14:paraId="61EF7FC8" w14:textId="131679D9" w:rsidR="004350B0" w:rsidRPr="0068280A" w:rsidDel="002E08DE" w:rsidRDefault="004350B0" w:rsidP="004350B0">
      <w:pPr>
        <w:tabs>
          <w:tab w:val="clear" w:pos="1080"/>
          <w:tab w:val="left" w:pos="215"/>
          <w:tab w:val="left" w:pos="431"/>
          <w:tab w:val="left" w:pos="646"/>
          <w:tab w:val="left" w:pos="862"/>
          <w:tab w:val="left" w:pos="1077"/>
          <w:tab w:val="left" w:pos="1298"/>
        </w:tabs>
        <w:rPr>
          <w:ins w:id="1103" w:author="CK_d03" w:date="2024-11-05T22:24:00Z"/>
          <w:del w:id="1104" w:author="Hendry" w:date="2024-11-06T10:15:00Z"/>
          <w:rFonts w:eastAsia="SimSun"/>
          <w:sz w:val="20"/>
          <w:lang w:val="en-CA"/>
        </w:rPr>
      </w:pPr>
      <w:ins w:id="1105" w:author="CK_d03" w:date="2024-11-05T22:24:00Z">
        <w:del w:id="1106" w:author="Hendry" w:date="2024-11-06T10:15:00Z">
          <w:r w:rsidRPr="0068280A" w:rsidDel="002E08DE">
            <w:rPr>
              <w:rFonts w:eastAsia="Malgun Gothic"/>
              <w:sz w:val="20"/>
              <w:highlight w:val="cyan"/>
              <w:lang w:val="en-CA"/>
            </w:rPr>
            <w:delText xml:space="preserve">When </w:delText>
          </w:r>
          <w:r w:rsidDel="002E08DE">
            <w:rPr>
              <w:rFonts w:eastAsia="Malgun Gothic"/>
              <w:sz w:val="20"/>
              <w:highlight w:val="cyan"/>
              <w:lang w:val="en-CA"/>
            </w:rPr>
            <w:delText>doi</w:delText>
          </w:r>
          <w:r w:rsidRPr="0068280A" w:rsidDel="002E08DE">
            <w:rPr>
              <w:rFonts w:eastAsia="Malgun Gothic"/>
              <w:sz w:val="20"/>
              <w:highlight w:val="cyan"/>
              <w:lang w:val="en-CA"/>
            </w:rPr>
            <w:delText>_partition_type_</w:delText>
          </w:r>
          <w:r w:rsidDel="002E08DE">
            <w:rPr>
              <w:rFonts w:eastAsia="Malgun Gothic"/>
              <w:sz w:val="20"/>
              <w:highlight w:val="cyan"/>
              <w:lang w:val="en-CA"/>
            </w:rPr>
            <w:delText>idc</w:delText>
          </w:r>
          <w:r w:rsidRPr="0068280A" w:rsidDel="002E08DE">
            <w:rPr>
              <w:rFonts w:eastAsia="Malgun Gothic"/>
              <w:sz w:val="20"/>
              <w:highlight w:val="cyan"/>
              <w:lang w:val="en-CA"/>
            </w:rPr>
            <w:delText xml:space="preserve"> equal to 1, it is a requirement of bitstream conformance that there is a constituent rectangles SEI message preceding the </w:delText>
          </w:r>
          <w:r w:rsidDel="002E08DE">
            <w:rPr>
              <w:rFonts w:eastAsia="Malgun Gothic"/>
              <w:sz w:val="20"/>
              <w:highlight w:val="cyan"/>
              <w:lang w:val="en-CA"/>
            </w:rPr>
            <w:delText>DOI</w:delText>
          </w:r>
          <w:r w:rsidRPr="0068280A" w:rsidDel="002E08DE">
            <w:rPr>
              <w:rFonts w:eastAsia="Malgun Gothic"/>
              <w:sz w:val="20"/>
              <w:highlight w:val="cyan"/>
              <w:lang w:val="en-CA"/>
            </w:rPr>
            <w:delText xml:space="preserve"> SEI message in decoding order in the current PU</w:delText>
          </w:r>
        </w:del>
      </w:ins>
    </w:p>
    <w:p w14:paraId="3A77AEEF" w14:textId="604D25AA" w:rsidR="004350B0" w:rsidRPr="00671BB6" w:rsidDel="002E08DE" w:rsidRDefault="004350B0" w:rsidP="00CC0040">
      <w:pPr>
        <w:tabs>
          <w:tab w:val="clear" w:pos="1080"/>
          <w:tab w:val="left" w:pos="215"/>
          <w:tab w:val="left" w:pos="431"/>
          <w:tab w:val="left" w:pos="646"/>
          <w:tab w:val="left" w:pos="862"/>
          <w:tab w:val="left" w:pos="1077"/>
          <w:tab w:val="left" w:pos="1298"/>
        </w:tabs>
        <w:rPr>
          <w:del w:id="1107" w:author="Hendry" w:date="2024-11-06T10:15:00Z"/>
          <w:rFonts w:eastAsia="Malgun Gothic"/>
          <w:sz w:val="20"/>
          <w:lang w:val="en-CA"/>
        </w:rPr>
      </w:pPr>
    </w:p>
    <w:p w14:paraId="289EDEC9" w14:textId="0AAACE91" w:rsidR="00861F58" w:rsidDel="002E08DE" w:rsidRDefault="00861F58" w:rsidP="00CC0040">
      <w:pPr>
        <w:tabs>
          <w:tab w:val="clear" w:pos="1080"/>
          <w:tab w:val="left" w:pos="215"/>
          <w:tab w:val="left" w:pos="431"/>
          <w:tab w:val="left" w:pos="646"/>
          <w:tab w:val="left" w:pos="862"/>
          <w:tab w:val="left" w:pos="1077"/>
          <w:tab w:val="left" w:pos="1298"/>
        </w:tabs>
        <w:rPr>
          <w:ins w:id="1108" w:author="CK_d03" w:date="2024-11-05T22:53:00Z"/>
          <w:del w:id="1109" w:author="Hendry" w:date="2024-11-06T10:15:00Z"/>
          <w:rFonts w:eastAsia="Malgun Gothic"/>
          <w:b/>
          <w:bCs/>
          <w:sz w:val="20"/>
          <w:lang w:val="en-CA"/>
        </w:rPr>
      </w:pPr>
    </w:p>
    <w:p w14:paraId="7764D6EE" w14:textId="63A76A1E" w:rsidR="00CC0040" w:rsidRDefault="00CC0040" w:rsidP="00CC0040">
      <w:pPr>
        <w:tabs>
          <w:tab w:val="clear" w:pos="1080"/>
          <w:tab w:val="left" w:pos="215"/>
          <w:tab w:val="left" w:pos="431"/>
          <w:tab w:val="left" w:pos="646"/>
          <w:tab w:val="left" w:pos="862"/>
          <w:tab w:val="left" w:pos="1077"/>
          <w:tab w:val="left" w:pos="1298"/>
        </w:tabs>
        <w:rPr>
          <w:ins w:id="1110" w:author="CK_d03" w:date="2024-11-05T22:27:00Z"/>
          <w:rFonts w:eastAsia="Malgun Gothic"/>
          <w:strike/>
          <w:color w:val="FF0000"/>
          <w:sz w:val="20"/>
          <w:lang w:val="en-CA"/>
        </w:rPr>
      </w:pPr>
      <w:r w:rsidRPr="00671BB6">
        <w:rPr>
          <w:rFonts w:eastAsia="Malgun Gothic"/>
          <w:b/>
          <w:bCs/>
          <w:sz w:val="20"/>
          <w:lang w:val="en-CA"/>
        </w:rPr>
        <w:t>doi_partition_id_len_minus1</w:t>
      </w:r>
      <w:r w:rsidRPr="00671BB6">
        <w:rPr>
          <w:rFonts w:eastAsia="Malgun Gothic"/>
          <w:sz w:val="20"/>
          <w:lang w:val="en-CA"/>
        </w:rPr>
        <w:t xml:space="preserve"> + 1 specifies the length of the </w:t>
      </w:r>
      <w:proofErr w:type="spellStart"/>
      <w:r w:rsidRPr="00671BB6">
        <w:rPr>
          <w:rFonts w:eastAsia="Malgun Gothic"/>
          <w:sz w:val="20"/>
          <w:lang w:val="en-CA"/>
        </w:rPr>
        <w:t>doi_partition_id</w:t>
      </w:r>
      <w:proofErr w:type="spellEnd"/>
      <w:proofErr w:type="gramStart"/>
      <w:r w:rsidRPr="00671BB6">
        <w:rPr>
          <w:rFonts w:eastAsia="Malgun Gothic"/>
          <w:sz w:val="20"/>
          <w:lang w:val="en-CA"/>
        </w:rPr>
        <w:t>[ </w:t>
      </w:r>
      <w:proofErr w:type="spellStart"/>
      <w:r w:rsidRPr="00671BB6">
        <w:rPr>
          <w:rFonts w:eastAsia="Malgun Gothic"/>
          <w:sz w:val="20"/>
          <w:lang w:val="en-CA"/>
        </w:rPr>
        <w:t>i</w:t>
      </w:r>
      <w:proofErr w:type="spellEnd"/>
      <w:proofErr w:type="gramEnd"/>
      <w:r w:rsidRPr="00671BB6">
        <w:rPr>
          <w:rFonts w:eastAsia="Malgun Gothic"/>
          <w:sz w:val="20"/>
          <w:lang w:val="en-CA"/>
        </w:rPr>
        <w:t> ] syntax elements</w:t>
      </w:r>
      <w:r w:rsidRPr="002A4C6F">
        <w:rPr>
          <w:rFonts w:eastAsia="Malgun Gothic"/>
          <w:strike/>
          <w:color w:val="FF0000"/>
          <w:sz w:val="20"/>
          <w:lang w:val="en-CA"/>
        </w:rPr>
        <w:t>.</w:t>
      </w:r>
    </w:p>
    <w:p w14:paraId="63CF0CE2" w14:textId="7B0E0EA3" w:rsidR="004350B0" w:rsidRPr="002A4C6F" w:rsidRDefault="004350B0" w:rsidP="004350B0">
      <w:pPr>
        <w:tabs>
          <w:tab w:val="clear" w:pos="1080"/>
          <w:tab w:val="left" w:pos="215"/>
          <w:tab w:val="left" w:pos="431"/>
          <w:tab w:val="left" w:pos="646"/>
          <w:tab w:val="left" w:pos="862"/>
          <w:tab w:val="left" w:pos="1077"/>
          <w:tab w:val="left" w:pos="1298"/>
        </w:tabs>
        <w:rPr>
          <w:ins w:id="1111" w:author="CK_d03" w:date="2024-11-05T22:27:00Z"/>
          <w:rFonts w:eastAsia="Malgun Gothic"/>
          <w:sz w:val="20"/>
          <w:lang w:val="en-CA"/>
        </w:rPr>
      </w:pPr>
      <w:ins w:id="1112" w:author="CK_d03" w:date="2024-11-05T22:27:00Z">
        <w:r w:rsidRPr="004D72D1">
          <w:rPr>
            <w:rFonts w:eastAsia="SimSun"/>
            <w:b/>
            <w:bCs/>
            <w:sz w:val="20"/>
            <w:highlight w:val="cyan"/>
            <w:lang w:val="en-CA"/>
          </w:rPr>
          <w:t>doi_partition_param_length_minus1</w:t>
        </w:r>
        <w:r w:rsidRPr="004D72D1">
          <w:rPr>
            <w:rFonts w:eastAsia="SimSun"/>
            <w:sz w:val="20"/>
            <w:highlight w:val="cyan"/>
            <w:lang w:val="en-CA"/>
          </w:rPr>
          <w:t xml:space="preserve"> plus 1 specifies the length of the doi_partition_width_minus1[</w:t>
        </w:r>
        <w:del w:id="1113" w:author="Hendry" w:date="2024-11-06T10:15:00Z">
          <w:r w:rsidRPr="004D72D1" w:rsidDel="002E08DE">
            <w:rPr>
              <w:rFonts w:eastAsia="SimSun"/>
              <w:sz w:val="20"/>
              <w:highlight w:val="cyan"/>
              <w:lang w:val="en-CA"/>
            </w:rPr>
            <w:delText xml:space="preserve"> </w:delText>
          </w:r>
        </w:del>
      </w:ins>
      <w:ins w:id="1114" w:author="Hendry" w:date="2024-11-06T10:15:00Z">
        <w:r w:rsidR="002E08DE">
          <w:rPr>
            <w:rFonts w:eastAsia="SimSun"/>
            <w:sz w:val="20"/>
            <w:highlight w:val="cyan"/>
            <w:lang w:val="en-CA"/>
          </w:rPr>
          <w:t> </w:t>
        </w:r>
      </w:ins>
      <w:proofErr w:type="spellStart"/>
      <w:ins w:id="1115" w:author="CK_d03" w:date="2024-11-05T22:27:00Z">
        <w:r w:rsidRPr="004D72D1">
          <w:rPr>
            <w:rFonts w:eastAsia="SimSun"/>
            <w:sz w:val="20"/>
            <w:highlight w:val="cyan"/>
            <w:lang w:val="en-CA"/>
          </w:rPr>
          <w:t>i</w:t>
        </w:r>
        <w:proofErr w:type="spellEnd"/>
        <w:del w:id="1116" w:author="Hendry" w:date="2024-11-06T10:15:00Z">
          <w:r w:rsidRPr="004D72D1" w:rsidDel="002E08DE">
            <w:rPr>
              <w:rFonts w:eastAsia="SimSun"/>
              <w:sz w:val="20"/>
              <w:highlight w:val="cyan"/>
              <w:lang w:val="en-CA"/>
            </w:rPr>
            <w:delText xml:space="preserve"> </w:delText>
          </w:r>
        </w:del>
      </w:ins>
      <w:ins w:id="1117" w:author="Hendry" w:date="2024-11-06T10:15:00Z">
        <w:r w:rsidR="002E08DE">
          <w:rPr>
            <w:rFonts w:eastAsia="SimSun"/>
            <w:sz w:val="20"/>
            <w:highlight w:val="cyan"/>
            <w:lang w:val="en-CA"/>
          </w:rPr>
          <w:t> </w:t>
        </w:r>
      </w:ins>
      <w:ins w:id="1118" w:author="CK_d03" w:date="2024-11-05T22:27:00Z">
        <w:r w:rsidRPr="004D72D1">
          <w:rPr>
            <w:rFonts w:eastAsia="SimSun"/>
            <w:sz w:val="20"/>
            <w:highlight w:val="cyan"/>
            <w:lang w:val="en-CA"/>
          </w:rPr>
          <w:t>], doi_partition_height_minus1[</w:t>
        </w:r>
        <w:del w:id="1119" w:author="Hendry" w:date="2024-11-06T10:15:00Z">
          <w:r w:rsidRPr="004D72D1" w:rsidDel="002E08DE">
            <w:rPr>
              <w:rFonts w:eastAsia="SimSun"/>
              <w:sz w:val="20"/>
              <w:highlight w:val="cyan"/>
              <w:lang w:val="en-CA"/>
            </w:rPr>
            <w:delText xml:space="preserve"> </w:delText>
          </w:r>
        </w:del>
      </w:ins>
      <w:ins w:id="1120" w:author="Hendry" w:date="2024-11-06T10:15:00Z">
        <w:r w:rsidR="002E08DE">
          <w:rPr>
            <w:rFonts w:eastAsia="SimSun"/>
            <w:sz w:val="20"/>
            <w:highlight w:val="cyan"/>
            <w:lang w:val="en-CA"/>
          </w:rPr>
          <w:t> </w:t>
        </w:r>
      </w:ins>
      <w:proofErr w:type="spellStart"/>
      <w:ins w:id="1121" w:author="CK_d03" w:date="2024-11-05T22:27:00Z">
        <w:r w:rsidRPr="004D72D1">
          <w:rPr>
            <w:rFonts w:eastAsia="SimSun"/>
            <w:sz w:val="20"/>
            <w:highlight w:val="cyan"/>
            <w:lang w:val="en-CA"/>
          </w:rPr>
          <w:t>i</w:t>
        </w:r>
        <w:proofErr w:type="spellEnd"/>
        <w:del w:id="1122" w:author="Hendry" w:date="2024-11-06T10:15:00Z">
          <w:r w:rsidRPr="004D72D1" w:rsidDel="002E08DE">
            <w:rPr>
              <w:rFonts w:eastAsia="SimSun"/>
              <w:sz w:val="20"/>
              <w:highlight w:val="cyan"/>
              <w:lang w:val="en-CA"/>
            </w:rPr>
            <w:delText xml:space="preserve"> </w:delText>
          </w:r>
        </w:del>
      </w:ins>
      <w:ins w:id="1123" w:author="Hendry" w:date="2024-11-06T10:15:00Z">
        <w:r w:rsidR="002E08DE">
          <w:rPr>
            <w:rFonts w:eastAsia="SimSun"/>
            <w:sz w:val="20"/>
            <w:highlight w:val="cyan"/>
            <w:lang w:val="en-CA"/>
          </w:rPr>
          <w:t> </w:t>
        </w:r>
      </w:ins>
      <w:ins w:id="1124" w:author="CK_d03" w:date="2024-11-05T22:27:00Z">
        <w:r w:rsidRPr="004D72D1">
          <w:rPr>
            <w:rFonts w:eastAsia="SimSun"/>
            <w:sz w:val="20"/>
            <w:highlight w:val="cyan"/>
            <w:lang w:val="en-CA"/>
          </w:rPr>
          <w:t xml:space="preserve">], </w:t>
        </w:r>
        <w:proofErr w:type="spellStart"/>
        <w:r w:rsidRPr="004D72D1">
          <w:rPr>
            <w:rFonts w:eastAsia="SimSun"/>
            <w:sz w:val="20"/>
            <w:highlight w:val="cyan"/>
            <w:lang w:val="en-CA"/>
          </w:rPr>
          <w:t>doi_partition_top_left_x</w:t>
        </w:r>
        <w:proofErr w:type="spellEnd"/>
        <w:r w:rsidRPr="004D72D1">
          <w:rPr>
            <w:rFonts w:eastAsia="SimSun"/>
            <w:sz w:val="20"/>
            <w:highlight w:val="cyan"/>
            <w:lang w:val="en-CA"/>
          </w:rPr>
          <w:t>[</w:t>
        </w:r>
        <w:del w:id="1125" w:author="Hendry" w:date="2024-11-06T10:15:00Z">
          <w:r w:rsidRPr="004D72D1" w:rsidDel="002E08DE">
            <w:rPr>
              <w:rFonts w:eastAsia="SimSun"/>
              <w:sz w:val="20"/>
              <w:highlight w:val="cyan"/>
              <w:lang w:val="en-CA"/>
            </w:rPr>
            <w:delText xml:space="preserve"> </w:delText>
          </w:r>
        </w:del>
      </w:ins>
      <w:ins w:id="1126" w:author="Hendry" w:date="2024-11-06T10:15:00Z">
        <w:r w:rsidR="002E08DE">
          <w:rPr>
            <w:rFonts w:eastAsia="SimSun"/>
            <w:sz w:val="20"/>
            <w:highlight w:val="cyan"/>
            <w:lang w:val="en-CA"/>
          </w:rPr>
          <w:t> </w:t>
        </w:r>
      </w:ins>
      <w:proofErr w:type="spellStart"/>
      <w:ins w:id="1127" w:author="CK_d03" w:date="2024-11-05T22:27:00Z">
        <w:r w:rsidRPr="004D72D1">
          <w:rPr>
            <w:rFonts w:eastAsia="SimSun"/>
            <w:sz w:val="20"/>
            <w:highlight w:val="cyan"/>
            <w:lang w:val="en-CA"/>
          </w:rPr>
          <w:t>i</w:t>
        </w:r>
        <w:proofErr w:type="spellEnd"/>
        <w:del w:id="1128" w:author="Hendry" w:date="2024-11-06T10:15:00Z">
          <w:r w:rsidRPr="004D72D1" w:rsidDel="002E08DE">
            <w:rPr>
              <w:rFonts w:eastAsia="SimSun"/>
              <w:sz w:val="20"/>
              <w:highlight w:val="cyan"/>
              <w:lang w:val="en-CA"/>
            </w:rPr>
            <w:delText xml:space="preserve"> </w:delText>
          </w:r>
        </w:del>
      </w:ins>
      <w:ins w:id="1129" w:author="Hendry" w:date="2024-11-06T10:15:00Z">
        <w:r w:rsidR="002E08DE">
          <w:rPr>
            <w:rFonts w:eastAsia="SimSun"/>
            <w:sz w:val="20"/>
            <w:highlight w:val="cyan"/>
            <w:lang w:val="en-CA"/>
          </w:rPr>
          <w:t> </w:t>
        </w:r>
      </w:ins>
      <w:ins w:id="1130" w:author="CK_d03" w:date="2024-11-05T22:27:00Z">
        <w:r w:rsidRPr="004D72D1">
          <w:rPr>
            <w:rFonts w:eastAsia="SimSun"/>
            <w:sz w:val="20"/>
            <w:highlight w:val="cyan"/>
            <w:lang w:val="en-CA"/>
          </w:rPr>
          <w:t>]</w:t>
        </w:r>
      </w:ins>
      <w:ins w:id="1131" w:author="CK_d03" w:date="2024-11-05T22:29:00Z">
        <w:r>
          <w:rPr>
            <w:rFonts w:hint="eastAsia"/>
            <w:sz w:val="20"/>
            <w:highlight w:val="cyan"/>
            <w:lang w:val="en-CA" w:eastAsia="ko-KR"/>
          </w:rPr>
          <w:t xml:space="preserve">, </w:t>
        </w:r>
      </w:ins>
      <w:proofErr w:type="spellStart"/>
      <w:ins w:id="1132" w:author="CK_d03" w:date="2024-11-05T22:27:00Z">
        <w:r w:rsidRPr="004D72D1">
          <w:rPr>
            <w:rFonts w:eastAsia="SimSun"/>
            <w:sz w:val="20"/>
            <w:highlight w:val="cyan"/>
            <w:lang w:val="en-CA"/>
          </w:rPr>
          <w:t>doi_partition_top_left_y</w:t>
        </w:r>
        <w:proofErr w:type="spellEnd"/>
        <w:r w:rsidRPr="004D72D1">
          <w:rPr>
            <w:rFonts w:eastAsia="SimSun"/>
            <w:sz w:val="20"/>
            <w:highlight w:val="cyan"/>
            <w:lang w:val="en-CA"/>
          </w:rPr>
          <w:t>[</w:t>
        </w:r>
        <w:del w:id="1133" w:author="Hendry" w:date="2024-11-06T10:15:00Z">
          <w:r w:rsidRPr="004D72D1" w:rsidDel="002E08DE">
            <w:rPr>
              <w:rFonts w:eastAsia="SimSun"/>
              <w:sz w:val="20"/>
              <w:highlight w:val="cyan"/>
              <w:lang w:val="en-CA"/>
            </w:rPr>
            <w:delText xml:space="preserve"> </w:delText>
          </w:r>
        </w:del>
      </w:ins>
      <w:ins w:id="1134" w:author="Hendry" w:date="2024-11-06T10:15:00Z">
        <w:r w:rsidR="002E08DE">
          <w:rPr>
            <w:rFonts w:eastAsia="SimSun"/>
            <w:sz w:val="20"/>
            <w:highlight w:val="cyan"/>
            <w:lang w:val="en-CA"/>
          </w:rPr>
          <w:t> </w:t>
        </w:r>
      </w:ins>
      <w:proofErr w:type="spellStart"/>
      <w:ins w:id="1135" w:author="CK_d03" w:date="2024-11-05T22:27:00Z">
        <w:r w:rsidRPr="004D72D1">
          <w:rPr>
            <w:rFonts w:eastAsia="SimSun"/>
            <w:sz w:val="20"/>
            <w:highlight w:val="cyan"/>
            <w:lang w:val="en-CA"/>
          </w:rPr>
          <w:t>i</w:t>
        </w:r>
        <w:proofErr w:type="spellEnd"/>
        <w:del w:id="1136" w:author="Hendry" w:date="2024-11-06T10:15:00Z">
          <w:r w:rsidRPr="004D72D1" w:rsidDel="002E08DE">
            <w:rPr>
              <w:rFonts w:eastAsia="SimSun"/>
              <w:sz w:val="20"/>
              <w:highlight w:val="cyan"/>
              <w:lang w:val="en-CA"/>
            </w:rPr>
            <w:delText xml:space="preserve"> </w:delText>
          </w:r>
        </w:del>
      </w:ins>
      <w:ins w:id="1137" w:author="Hendry" w:date="2024-11-06T10:15:00Z">
        <w:r w:rsidR="002E08DE">
          <w:rPr>
            <w:rFonts w:eastAsia="SimSun"/>
            <w:sz w:val="20"/>
            <w:highlight w:val="cyan"/>
            <w:lang w:val="en-CA"/>
          </w:rPr>
          <w:t> </w:t>
        </w:r>
      </w:ins>
      <w:ins w:id="1138" w:author="CK_d03" w:date="2024-11-05T22:27:00Z">
        <w:r w:rsidRPr="004D72D1">
          <w:rPr>
            <w:rFonts w:eastAsia="SimSun"/>
            <w:sz w:val="20"/>
            <w:highlight w:val="cyan"/>
            <w:lang w:val="en-CA"/>
          </w:rPr>
          <w:t>]</w:t>
        </w:r>
      </w:ins>
      <w:ins w:id="1139" w:author="CK_d03" w:date="2024-11-05T22:29:00Z">
        <w:r>
          <w:rPr>
            <w:rFonts w:hint="eastAsia"/>
            <w:sz w:val="20"/>
            <w:highlight w:val="cyan"/>
            <w:lang w:val="en-CA" w:eastAsia="ko-KR"/>
          </w:rPr>
          <w:t>,</w:t>
        </w:r>
        <w:r w:rsidRPr="004350B0">
          <w:rPr>
            <w:rFonts w:eastAsia="SimSun"/>
            <w:sz w:val="20"/>
            <w:highlight w:val="cyan"/>
            <w:lang w:val="en-CA"/>
          </w:rPr>
          <w:t xml:space="preserve"> </w:t>
        </w:r>
        <w:r w:rsidRPr="004D72D1">
          <w:rPr>
            <w:rFonts w:eastAsia="SimSun"/>
            <w:sz w:val="20"/>
            <w:highlight w:val="cyan"/>
            <w:lang w:val="en-CA"/>
          </w:rPr>
          <w:t>doi_</w:t>
        </w:r>
      </w:ins>
      <w:ins w:id="1140" w:author="CK_d03" w:date="2024-11-05T22:30:00Z">
        <w:r>
          <w:rPr>
            <w:rFonts w:hint="eastAsia"/>
            <w:sz w:val="20"/>
            <w:highlight w:val="cyan"/>
            <w:lang w:val="en-CA" w:eastAsia="ko-KR"/>
          </w:rPr>
          <w:t>alpha_</w:t>
        </w:r>
      </w:ins>
      <w:ins w:id="1141" w:author="CK_d03" w:date="2024-11-05T22:29:00Z">
        <w:r w:rsidRPr="004D72D1">
          <w:rPr>
            <w:rFonts w:eastAsia="SimSun"/>
            <w:sz w:val="20"/>
            <w:highlight w:val="cyan"/>
            <w:lang w:val="en-CA"/>
          </w:rPr>
          <w:t>partition_width_minus1[</w:t>
        </w:r>
        <w:del w:id="1142" w:author="Hendry" w:date="2024-11-06T10:16:00Z">
          <w:r w:rsidRPr="004D72D1" w:rsidDel="002E08DE">
            <w:rPr>
              <w:rFonts w:eastAsia="SimSun"/>
              <w:sz w:val="20"/>
              <w:highlight w:val="cyan"/>
              <w:lang w:val="en-CA"/>
            </w:rPr>
            <w:delText xml:space="preserve"> </w:delText>
          </w:r>
        </w:del>
      </w:ins>
      <w:ins w:id="1143" w:author="Hendry" w:date="2024-11-06T10:16:00Z">
        <w:r w:rsidR="002E08DE">
          <w:rPr>
            <w:rFonts w:eastAsia="SimSun"/>
            <w:sz w:val="20"/>
            <w:highlight w:val="cyan"/>
            <w:lang w:val="en-CA"/>
          </w:rPr>
          <w:t> </w:t>
        </w:r>
      </w:ins>
      <w:proofErr w:type="spellStart"/>
      <w:ins w:id="1144" w:author="CK_d03" w:date="2024-11-05T22:29:00Z">
        <w:r w:rsidRPr="004D72D1">
          <w:rPr>
            <w:rFonts w:eastAsia="SimSun"/>
            <w:sz w:val="20"/>
            <w:highlight w:val="cyan"/>
            <w:lang w:val="en-CA"/>
          </w:rPr>
          <w:t>i</w:t>
        </w:r>
        <w:proofErr w:type="spellEnd"/>
        <w:del w:id="1145" w:author="Hendry" w:date="2024-11-06T10:16:00Z">
          <w:r w:rsidRPr="004D72D1" w:rsidDel="002E08DE">
            <w:rPr>
              <w:rFonts w:eastAsia="SimSun"/>
              <w:sz w:val="20"/>
              <w:highlight w:val="cyan"/>
              <w:lang w:val="en-CA"/>
            </w:rPr>
            <w:delText xml:space="preserve"> </w:delText>
          </w:r>
        </w:del>
      </w:ins>
      <w:ins w:id="1146" w:author="Hendry" w:date="2024-11-06T10:16:00Z">
        <w:r w:rsidR="002E08DE">
          <w:rPr>
            <w:rFonts w:eastAsia="SimSun"/>
            <w:sz w:val="20"/>
            <w:highlight w:val="cyan"/>
            <w:lang w:val="en-CA"/>
          </w:rPr>
          <w:t> </w:t>
        </w:r>
      </w:ins>
      <w:ins w:id="1147" w:author="CK_d03" w:date="2024-11-05T22:29:00Z">
        <w:r w:rsidRPr="004D72D1">
          <w:rPr>
            <w:rFonts w:eastAsia="SimSun"/>
            <w:sz w:val="20"/>
            <w:highlight w:val="cyan"/>
            <w:lang w:val="en-CA"/>
          </w:rPr>
          <w:t>], doi_</w:t>
        </w:r>
      </w:ins>
      <w:ins w:id="1148" w:author="CK_d03" w:date="2024-11-05T22:30:00Z">
        <w:r>
          <w:rPr>
            <w:rFonts w:hint="eastAsia"/>
            <w:sz w:val="20"/>
            <w:highlight w:val="cyan"/>
            <w:lang w:val="en-CA" w:eastAsia="ko-KR"/>
          </w:rPr>
          <w:t>alpha_</w:t>
        </w:r>
      </w:ins>
      <w:ins w:id="1149" w:author="CK_d03" w:date="2024-11-05T22:29:00Z">
        <w:r w:rsidRPr="004D72D1">
          <w:rPr>
            <w:rFonts w:eastAsia="SimSun"/>
            <w:sz w:val="20"/>
            <w:highlight w:val="cyan"/>
            <w:lang w:val="en-CA"/>
          </w:rPr>
          <w:t>partition_height_minus1[</w:t>
        </w:r>
      </w:ins>
      <w:ins w:id="1150" w:author="Hendry" w:date="2024-11-06T10:16:00Z">
        <w:r w:rsidR="002E08DE">
          <w:rPr>
            <w:rFonts w:eastAsia="SimSun"/>
            <w:sz w:val="20"/>
            <w:highlight w:val="cyan"/>
            <w:lang w:val="en-CA"/>
          </w:rPr>
          <w:t> </w:t>
        </w:r>
      </w:ins>
      <w:proofErr w:type="spellStart"/>
      <w:ins w:id="1151" w:author="CK_d03" w:date="2024-11-05T22:29:00Z">
        <w:del w:id="1152"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i</w:t>
        </w:r>
      </w:ins>
      <w:proofErr w:type="spellEnd"/>
      <w:ins w:id="1153" w:author="Hendry" w:date="2024-11-06T10:16:00Z">
        <w:r w:rsidR="002E08DE">
          <w:rPr>
            <w:rFonts w:eastAsia="SimSun"/>
            <w:sz w:val="20"/>
            <w:highlight w:val="cyan"/>
            <w:lang w:val="en-CA"/>
          </w:rPr>
          <w:t> </w:t>
        </w:r>
      </w:ins>
      <w:ins w:id="1154" w:author="CK_d03" w:date="2024-11-05T22:29:00Z">
        <w:del w:id="1155"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 xml:space="preserve">], </w:t>
        </w:r>
        <w:proofErr w:type="spellStart"/>
        <w:r w:rsidRPr="004D72D1">
          <w:rPr>
            <w:rFonts w:eastAsia="SimSun"/>
            <w:sz w:val="20"/>
            <w:highlight w:val="cyan"/>
            <w:lang w:val="en-CA"/>
          </w:rPr>
          <w:t>doi_</w:t>
        </w:r>
      </w:ins>
      <w:ins w:id="1156" w:author="CK_d03" w:date="2024-11-05T22:30:00Z">
        <w:r>
          <w:rPr>
            <w:rFonts w:hint="eastAsia"/>
            <w:sz w:val="20"/>
            <w:highlight w:val="cyan"/>
            <w:lang w:val="en-CA" w:eastAsia="ko-KR"/>
          </w:rPr>
          <w:t>alpha_</w:t>
        </w:r>
      </w:ins>
      <w:ins w:id="1157" w:author="CK_d03" w:date="2024-11-05T22:29:00Z">
        <w:r w:rsidRPr="004D72D1">
          <w:rPr>
            <w:rFonts w:eastAsia="SimSun"/>
            <w:sz w:val="20"/>
            <w:highlight w:val="cyan"/>
            <w:lang w:val="en-CA"/>
          </w:rPr>
          <w:t>partition_top_left_x</w:t>
        </w:r>
        <w:proofErr w:type="spellEnd"/>
        <w:r w:rsidRPr="004D72D1">
          <w:rPr>
            <w:rFonts w:eastAsia="SimSun"/>
            <w:sz w:val="20"/>
            <w:highlight w:val="cyan"/>
            <w:lang w:val="en-CA"/>
          </w:rPr>
          <w:t>[</w:t>
        </w:r>
      </w:ins>
      <w:ins w:id="1158" w:author="Hendry" w:date="2024-11-06T10:16:00Z">
        <w:r w:rsidR="002E08DE">
          <w:rPr>
            <w:rFonts w:eastAsia="SimSun"/>
            <w:sz w:val="20"/>
            <w:highlight w:val="cyan"/>
            <w:lang w:val="en-CA"/>
          </w:rPr>
          <w:t> </w:t>
        </w:r>
      </w:ins>
      <w:proofErr w:type="spellStart"/>
      <w:ins w:id="1159" w:author="CK_d03" w:date="2024-11-05T22:29:00Z">
        <w:del w:id="1160"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i</w:t>
        </w:r>
      </w:ins>
      <w:proofErr w:type="spellEnd"/>
      <w:ins w:id="1161" w:author="Hendry" w:date="2024-11-06T10:16:00Z">
        <w:r w:rsidR="002E08DE">
          <w:rPr>
            <w:rFonts w:eastAsia="SimSun"/>
            <w:sz w:val="20"/>
            <w:highlight w:val="cyan"/>
            <w:lang w:val="en-CA"/>
          </w:rPr>
          <w:t> </w:t>
        </w:r>
      </w:ins>
      <w:ins w:id="1162" w:author="CK_d03" w:date="2024-11-05T22:29:00Z">
        <w:del w:id="1163"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w:t>
        </w:r>
        <w:r>
          <w:rPr>
            <w:rFonts w:hint="eastAsia"/>
            <w:sz w:val="20"/>
            <w:highlight w:val="cyan"/>
            <w:lang w:val="en-CA" w:eastAsia="ko-KR"/>
          </w:rPr>
          <w:t xml:space="preserve">, and </w:t>
        </w:r>
        <w:proofErr w:type="spellStart"/>
        <w:r w:rsidRPr="004D72D1">
          <w:rPr>
            <w:rFonts w:eastAsia="SimSun"/>
            <w:sz w:val="20"/>
            <w:highlight w:val="cyan"/>
            <w:lang w:val="en-CA"/>
          </w:rPr>
          <w:t>doi_</w:t>
        </w:r>
      </w:ins>
      <w:ins w:id="1164" w:author="CK_d03" w:date="2024-11-05T22:30:00Z">
        <w:r>
          <w:rPr>
            <w:rFonts w:hint="eastAsia"/>
            <w:sz w:val="20"/>
            <w:highlight w:val="cyan"/>
            <w:lang w:val="en-CA" w:eastAsia="ko-KR"/>
          </w:rPr>
          <w:t>alpha_</w:t>
        </w:r>
      </w:ins>
      <w:ins w:id="1165" w:author="CK_d03" w:date="2024-11-05T22:29:00Z">
        <w:r w:rsidRPr="004D72D1">
          <w:rPr>
            <w:rFonts w:eastAsia="SimSun"/>
            <w:sz w:val="20"/>
            <w:highlight w:val="cyan"/>
            <w:lang w:val="en-CA"/>
          </w:rPr>
          <w:t>partition_top_left_y</w:t>
        </w:r>
        <w:proofErr w:type="spellEnd"/>
        <w:r w:rsidRPr="004D72D1">
          <w:rPr>
            <w:rFonts w:eastAsia="SimSun"/>
            <w:sz w:val="20"/>
            <w:highlight w:val="cyan"/>
            <w:lang w:val="en-CA"/>
          </w:rPr>
          <w:t>[</w:t>
        </w:r>
      </w:ins>
      <w:ins w:id="1166" w:author="Hendry" w:date="2024-11-06T10:16:00Z">
        <w:r w:rsidR="002E08DE">
          <w:rPr>
            <w:rFonts w:eastAsia="SimSun"/>
            <w:sz w:val="20"/>
            <w:highlight w:val="cyan"/>
            <w:lang w:val="en-CA"/>
          </w:rPr>
          <w:t> </w:t>
        </w:r>
      </w:ins>
      <w:proofErr w:type="spellStart"/>
      <w:ins w:id="1167" w:author="CK_d03" w:date="2024-11-05T22:29:00Z">
        <w:del w:id="1168"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i</w:t>
        </w:r>
      </w:ins>
      <w:proofErr w:type="spellEnd"/>
      <w:ins w:id="1169" w:author="Hendry" w:date="2024-11-06T10:16:00Z">
        <w:r w:rsidR="002E08DE">
          <w:rPr>
            <w:rFonts w:eastAsia="SimSun"/>
            <w:sz w:val="20"/>
            <w:highlight w:val="cyan"/>
            <w:lang w:val="en-CA"/>
          </w:rPr>
          <w:t> </w:t>
        </w:r>
      </w:ins>
      <w:ins w:id="1170" w:author="CK_d03" w:date="2024-11-05T22:29:00Z">
        <w:del w:id="1171"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 xml:space="preserve">] </w:t>
        </w:r>
      </w:ins>
      <w:ins w:id="1172" w:author="CK_d03" w:date="2024-11-05T22:27:00Z">
        <w:del w:id="1173" w:author="Hendry" w:date="2024-11-06T10:16:00Z">
          <w:r w:rsidRPr="004D72D1" w:rsidDel="002E08DE">
            <w:rPr>
              <w:rFonts w:eastAsia="SimSun"/>
              <w:sz w:val="20"/>
              <w:highlight w:val="cyan"/>
              <w:lang w:val="en-CA"/>
            </w:rPr>
            <w:delText xml:space="preserve"> </w:delText>
          </w:r>
        </w:del>
        <w:r w:rsidRPr="004D72D1">
          <w:rPr>
            <w:rFonts w:eastAsia="SimSun"/>
            <w:sz w:val="20"/>
            <w:highlight w:val="cyan"/>
            <w:lang w:val="en-CA"/>
          </w:rPr>
          <w:t>syntax elements in bits.</w:t>
        </w:r>
      </w:ins>
    </w:p>
    <w:p w14:paraId="23DCBC36" w14:textId="77777777" w:rsidR="004350B0" w:rsidRPr="004350B0" w:rsidRDefault="004350B0" w:rsidP="00CC0040">
      <w:pPr>
        <w:tabs>
          <w:tab w:val="clear" w:pos="1080"/>
          <w:tab w:val="left" w:pos="215"/>
          <w:tab w:val="left" w:pos="431"/>
          <w:tab w:val="left" w:pos="646"/>
          <w:tab w:val="left" w:pos="862"/>
          <w:tab w:val="left" w:pos="1077"/>
          <w:tab w:val="left" w:pos="1298"/>
        </w:tabs>
        <w:rPr>
          <w:ins w:id="1174" w:author="CK_d03" w:date="2024-11-05T22:12:00Z"/>
          <w:rFonts w:eastAsia="Malgun Gothic"/>
          <w:strike/>
          <w:color w:val="FF0000"/>
          <w:sz w:val="20"/>
          <w:lang w:val="en-CA"/>
        </w:rPr>
      </w:pPr>
    </w:p>
    <w:p w14:paraId="4BCDF312" w14:textId="03F23D60" w:rsidR="00557BC5" w:rsidRPr="00557BC5" w:rsidDel="004350B0" w:rsidRDefault="00557BC5" w:rsidP="00CC0040">
      <w:pPr>
        <w:tabs>
          <w:tab w:val="clear" w:pos="1080"/>
          <w:tab w:val="left" w:pos="215"/>
          <w:tab w:val="left" w:pos="431"/>
          <w:tab w:val="left" w:pos="646"/>
          <w:tab w:val="left" w:pos="862"/>
          <w:tab w:val="left" w:pos="1077"/>
          <w:tab w:val="left" w:pos="1298"/>
        </w:tabs>
        <w:rPr>
          <w:del w:id="1175" w:author="CK_d03" w:date="2024-11-05T22:25:00Z"/>
          <w:rFonts w:eastAsia="Malgun Gothic"/>
          <w:strike/>
          <w:color w:val="FF0000"/>
          <w:sz w:val="20"/>
          <w:lang w:val="en-CA"/>
        </w:rPr>
      </w:pPr>
    </w:p>
    <w:p w14:paraId="729665D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doi_offset_params_present_flag</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equal to 1 specifies that offset parameters are present for the </w:t>
      </w:r>
      <w:proofErr w:type="spellStart"/>
      <w:r w:rsidRPr="009A2301">
        <w:rPr>
          <w:rFonts w:eastAsia="SimSun"/>
          <w:sz w:val="20"/>
          <w:lang w:val="en-CA"/>
        </w:rPr>
        <w:t>i-th</w:t>
      </w:r>
      <w:proofErr w:type="spellEnd"/>
      <w:r w:rsidRPr="009A2301">
        <w:rPr>
          <w:rFonts w:eastAsia="SimSun"/>
          <w:sz w:val="20"/>
          <w:lang w:val="en-CA"/>
        </w:rPr>
        <w:t xml:space="preserve"> display overlay.</w:t>
      </w:r>
      <w:r w:rsidRPr="009A2301">
        <w:rPr>
          <w:rFonts w:eastAsia="SimSun"/>
          <w:b/>
          <w:bCs/>
          <w:sz w:val="20"/>
          <w:lang w:val="en-CA"/>
        </w:rPr>
        <w:t xml:space="preserve"> </w:t>
      </w:r>
      <w:proofErr w:type="spellStart"/>
      <w:r w:rsidRPr="009A2301">
        <w:rPr>
          <w:rFonts w:eastAsia="SimSun"/>
          <w:sz w:val="20"/>
          <w:lang w:val="en-CA"/>
        </w:rPr>
        <w:t>doi_offset_params_present_flag</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equal to 0 specifies that offset parameters are not present for the </w:t>
      </w:r>
      <w:proofErr w:type="spellStart"/>
      <w:r w:rsidRPr="009A2301">
        <w:rPr>
          <w:rFonts w:eastAsia="SimSun"/>
          <w:sz w:val="20"/>
          <w:lang w:val="en-CA"/>
        </w:rPr>
        <w:t>i-th</w:t>
      </w:r>
      <w:proofErr w:type="spellEnd"/>
      <w:r w:rsidRPr="009A2301">
        <w:rPr>
          <w:rFonts w:eastAsia="SimSun"/>
          <w:sz w:val="20"/>
          <w:lang w:val="en-CA"/>
        </w:rPr>
        <w:t xml:space="preserve"> display overlay.</w:t>
      </w:r>
    </w:p>
    <w:p w14:paraId="0ECCD86C"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gramStart"/>
      <w:r w:rsidRPr="009A2301">
        <w:rPr>
          <w:rFonts w:eastAsia="SimSun"/>
          <w:b/>
          <w:bCs/>
          <w:sz w:val="20"/>
          <w:lang w:val="en-CA"/>
        </w:rPr>
        <w:t>doi_offset_param_length_minus1</w:t>
      </w:r>
      <w:proofErr w:type="gramEnd"/>
      <w:r w:rsidRPr="009A2301">
        <w:rPr>
          <w:rFonts w:eastAsia="SimSun"/>
          <w:sz w:val="20"/>
          <w:lang w:val="en-CA"/>
        </w:rPr>
        <w:t xml:space="preserve"> plus 1 specifies the length of the </w:t>
      </w:r>
      <w:proofErr w:type="spellStart"/>
      <w:r w:rsidRPr="009A2301">
        <w:rPr>
          <w:rFonts w:eastAsia="SimSun"/>
          <w:sz w:val="20"/>
          <w:lang w:val="en-CA"/>
        </w:rPr>
        <w:t>doi_top_left_x</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doi_top_left_y</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syntax elements in bits.</w:t>
      </w:r>
    </w:p>
    <w:p w14:paraId="6397647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Malgun Gothic"/>
          <w:sz w:val="20"/>
          <w:lang w:val="en-CA"/>
        </w:rPr>
      </w:pPr>
      <w:proofErr w:type="spellStart"/>
      <w:r w:rsidRPr="009A2301">
        <w:rPr>
          <w:rFonts w:eastAsia="Malgun Gothic"/>
          <w:b/>
          <w:sz w:val="20"/>
          <w:lang w:val="en-CA"/>
        </w:rPr>
        <w:t>doi_resampling_enabled_flag</w:t>
      </w:r>
      <w:proofErr w:type="spellEnd"/>
      <w:r w:rsidRPr="009A2301">
        <w:rPr>
          <w:rFonts w:eastAsia="Malgun Gothic"/>
          <w:sz w:val="20"/>
          <w:lang w:val="en-CA"/>
        </w:rPr>
        <w:t xml:space="preserve"> equal to 1 specifies that display overlay components may be resampled in the target display picture. </w:t>
      </w:r>
      <w:proofErr w:type="spellStart"/>
      <w:r w:rsidRPr="009A2301">
        <w:rPr>
          <w:rFonts w:eastAsia="Malgun Gothic"/>
          <w:sz w:val="20"/>
          <w:lang w:val="en-CA"/>
        </w:rPr>
        <w:t>doi_resampling_enabled_flag</w:t>
      </w:r>
      <w:proofErr w:type="spellEnd"/>
      <w:r w:rsidRPr="009A2301">
        <w:rPr>
          <w:rFonts w:eastAsia="Malgun Gothic"/>
          <w:sz w:val="20"/>
          <w:lang w:val="en-CA"/>
        </w:rPr>
        <w:t xml:space="preserve"> equal to 0 specifies that display overlay components are not resampled in the target display picture.</w:t>
      </w:r>
    </w:p>
    <w:p w14:paraId="41F578FA"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doi_size_param_length_minus1</w:t>
      </w:r>
      <w:r w:rsidRPr="009A2301">
        <w:rPr>
          <w:rFonts w:eastAsia="SimSun"/>
          <w:sz w:val="20"/>
          <w:lang w:val="en-CA"/>
        </w:rPr>
        <w:t xml:space="preserve"> plus 1 specifies the length of the doi_width_minus1[ </w:t>
      </w:r>
      <w:proofErr w:type="spellStart"/>
      <w:r w:rsidRPr="009A2301">
        <w:rPr>
          <w:rFonts w:eastAsia="SimSun"/>
          <w:sz w:val="20"/>
          <w:lang w:val="en-CA"/>
        </w:rPr>
        <w:t>i</w:t>
      </w:r>
      <w:proofErr w:type="spellEnd"/>
      <w:r w:rsidRPr="009A2301">
        <w:rPr>
          <w:rFonts w:eastAsia="SimSun"/>
          <w:sz w:val="20"/>
          <w:lang w:val="en-CA"/>
        </w:rPr>
        <w:t> ] and doi_height_minus1[ </w:t>
      </w:r>
      <w:proofErr w:type="spellStart"/>
      <w:r w:rsidRPr="009A2301">
        <w:rPr>
          <w:rFonts w:eastAsia="SimSun"/>
          <w:sz w:val="20"/>
          <w:lang w:val="en-CA"/>
        </w:rPr>
        <w:t>i</w:t>
      </w:r>
      <w:proofErr w:type="spellEnd"/>
      <w:r w:rsidRPr="009A2301">
        <w:rPr>
          <w:rFonts w:eastAsia="SimSun"/>
          <w:sz w:val="20"/>
          <w:lang w:val="en-CA"/>
        </w:rPr>
        <w:t> ] syntax elements in bits.</w:t>
      </w:r>
    </w:p>
    <w:p w14:paraId="012EE99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when present, specifies the layer identifier of the texture </w:t>
      </w:r>
      <w:r w:rsidRPr="009A2301">
        <w:rPr>
          <w:rFonts w:eastAsia="Malgun Gothic"/>
          <w:sz w:val="20"/>
          <w:lang w:val="en-CA"/>
        </w:rPr>
        <w:t xml:space="preserve">component </w:t>
      </w:r>
      <w:r w:rsidRPr="009A2301">
        <w:rPr>
          <w:rFonts w:eastAsia="SimSun"/>
          <w:sz w:val="20"/>
          <w:lang w:val="en-CA"/>
        </w:rPr>
        <w:t xml:space="preserve">of the </w:t>
      </w:r>
      <w:proofErr w:type="spellStart"/>
      <w:r w:rsidRPr="009A2301">
        <w:rPr>
          <w:rFonts w:eastAsia="SimSun"/>
          <w:sz w:val="20"/>
          <w:lang w:val="en-CA"/>
        </w:rPr>
        <w:t>i-th</w:t>
      </w:r>
      <w:proofErr w:type="spellEnd"/>
      <w:r w:rsidRPr="009A2301">
        <w:rPr>
          <w:rFonts w:eastAsia="SimSun"/>
          <w:sz w:val="20"/>
          <w:lang w:val="en-CA"/>
        </w:rPr>
        <w:t xml:space="preserve"> display overlay. When not present, the value of </w:t>
      </w:r>
      <w:proofErr w:type="spellStart"/>
      <w:r w:rsidRPr="009A2301">
        <w:rPr>
          <w:rFonts w:eastAsia="SimSun"/>
          <w:sz w:val="20"/>
          <w:lang w:val="en-CA"/>
        </w:rPr>
        <w:t>doi_nuh_layer_id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is inferred to be equal to the layer identifier of the PU containing the DOI SEI message.</w:t>
      </w:r>
    </w:p>
    <w:p w14:paraId="7FC2EB83" w14:textId="4E7C81EF" w:rsidR="00CC0040"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If this SEI message is present in any layer in the current AU, it is a requirement of bitstream conformance that a DOI SEI message with the same value of </w:t>
      </w:r>
      <w:proofErr w:type="spellStart"/>
      <w:r w:rsidRPr="009A2301">
        <w:rPr>
          <w:rFonts w:eastAsia="SimSun"/>
          <w:sz w:val="20"/>
          <w:lang w:val="en-CA"/>
        </w:rPr>
        <w:t>doi_id</w:t>
      </w:r>
      <w:proofErr w:type="spellEnd"/>
      <w:r w:rsidRPr="009A2301">
        <w:rPr>
          <w:rFonts w:eastAsia="SimSun"/>
          <w:sz w:val="20"/>
          <w:lang w:val="en-CA"/>
        </w:rPr>
        <w:t xml:space="preserve"> and the same payload is present in the layer with layer identifier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0 ].</w:t>
      </w:r>
    </w:p>
    <w:p w14:paraId="15147C03" w14:textId="5BBE3D4F" w:rsidR="00052233" w:rsidRPr="009A2301" w:rsidRDefault="00827B50" w:rsidP="00052233">
      <w:pPr>
        <w:tabs>
          <w:tab w:val="clear" w:pos="1080"/>
          <w:tab w:val="left" w:pos="215"/>
          <w:tab w:val="left" w:pos="431"/>
          <w:tab w:val="left" w:pos="646"/>
          <w:tab w:val="left" w:pos="862"/>
          <w:tab w:val="left" w:pos="1077"/>
          <w:tab w:val="left" w:pos="1298"/>
        </w:tabs>
        <w:rPr>
          <w:ins w:id="1176" w:author="CK_d03" w:date="2024-11-05T22:31:00Z"/>
          <w:rFonts w:eastAsia="SimSun"/>
          <w:sz w:val="20"/>
          <w:lang w:val="en-CA"/>
        </w:rPr>
      </w:pPr>
      <w:r w:rsidRPr="003C08BE">
        <w:rPr>
          <w:rFonts w:eastAsia="Malgun Gothic"/>
          <w:b/>
          <w:sz w:val="20"/>
          <w:highlight w:val="cyan"/>
          <w:lang w:val="en-CA"/>
        </w:rPr>
        <w:t>doi_partition_width_</w:t>
      </w:r>
      <w:proofErr w:type="gramStart"/>
      <w:r w:rsidRPr="003C08BE">
        <w:rPr>
          <w:rFonts w:eastAsia="Malgun Gothic"/>
          <w:b/>
          <w:sz w:val="20"/>
          <w:highlight w:val="cyan"/>
          <w:lang w:val="en-CA"/>
        </w:rPr>
        <w:t>minus1</w:t>
      </w:r>
      <w:r w:rsidRPr="003C08BE">
        <w:rPr>
          <w:rFonts w:eastAsia="Malgun Gothic"/>
          <w:sz w:val="20"/>
          <w:highlight w:val="cyan"/>
          <w:lang w:val="en-CA"/>
        </w:rPr>
        <w:t>[</w:t>
      </w:r>
      <w:proofErr w:type="gramEnd"/>
      <w:ins w:id="1177" w:author="Hendry" w:date="2024-11-06T10:16:00Z">
        <w:r w:rsidR="00C67251">
          <w:rPr>
            <w:rFonts w:eastAsia="SimSun"/>
            <w:sz w:val="20"/>
            <w:highlight w:val="cyan"/>
            <w:lang w:val="en-CA"/>
          </w:rPr>
          <w:t> </w:t>
        </w:r>
      </w:ins>
      <w:proofErr w:type="spellStart"/>
      <w:del w:id="1178" w:author="Hendry" w:date="2024-11-06T10:16:00Z">
        <w:r w:rsidRPr="003C08BE" w:rsidDel="00C67251">
          <w:rPr>
            <w:rFonts w:eastAsia="Malgun Gothic"/>
            <w:sz w:val="20"/>
            <w:highlight w:val="cyan"/>
            <w:lang w:val="en-CA"/>
          </w:rPr>
          <w:delText xml:space="preserve"> </w:delText>
        </w:r>
      </w:del>
      <w:r w:rsidRPr="003C08BE">
        <w:rPr>
          <w:rFonts w:eastAsia="Malgun Gothic"/>
          <w:sz w:val="20"/>
          <w:highlight w:val="cyan"/>
          <w:lang w:val="en-CA"/>
        </w:rPr>
        <w:t>i</w:t>
      </w:r>
      <w:proofErr w:type="spellEnd"/>
      <w:ins w:id="1179" w:author="Hendry" w:date="2024-11-06T10:17:00Z">
        <w:r w:rsidR="00C67251">
          <w:rPr>
            <w:rFonts w:eastAsia="SimSun"/>
            <w:sz w:val="20"/>
            <w:highlight w:val="cyan"/>
            <w:lang w:val="en-CA"/>
          </w:rPr>
          <w:t> </w:t>
        </w:r>
      </w:ins>
      <w:del w:id="1180" w:author="Hendry" w:date="2024-11-06T10:17:00Z">
        <w:r w:rsidRPr="003C08BE" w:rsidDel="00C67251">
          <w:rPr>
            <w:rFonts w:eastAsia="Malgun Gothic"/>
            <w:sz w:val="20"/>
            <w:highlight w:val="cyan"/>
            <w:lang w:val="en-CA"/>
          </w:rPr>
          <w:delText xml:space="preserve"> </w:delText>
        </w:r>
      </w:del>
      <w:r w:rsidRPr="003C08BE">
        <w:rPr>
          <w:rFonts w:eastAsia="Malgun Gothic"/>
          <w:sz w:val="20"/>
          <w:highlight w:val="cyan"/>
          <w:lang w:val="en-CA"/>
        </w:rPr>
        <w:t xml:space="preserve">] </w:t>
      </w:r>
      <w:del w:id="1181" w:author="Hendry" w:date="2024-11-06T10:17:00Z">
        <w:r w:rsidRPr="003C08BE" w:rsidDel="00C67251">
          <w:rPr>
            <w:rFonts w:eastAsia="Malgun Gothic"/>
            <w:sz w:val="20"/>
            <w:highlight w:val="cyan"/>
            <w:lang w:val="en-CA"/>
          </w:rPr>
          <w:delText xml:space="preserve">+ </w:delText>
        </w:r>
      </w:del>
      <w:ins w:id="1182" w:author="Hendry" w:date="2024-11-06T10:17:00Z">
        <w:r w:rsidR="00C67251">
          <w:rPr>
            <w:rFonts w:eastAsia="Malgun Gothic"/>
            <w:sz w:val="20"/>
            <w:highlight w:val="cyan"/>
            <w:lang w:val="en-CA"/>
          </w:rPr>
          <w:t>plus</w:t>
        </w:r>
        <w:r w:rsidR="00C67251" w:rsidRPr="003C08BE">
          <w:rPr>
            <w:rFonts w:eastAsia="Malgun Gothic"/>
            <w:sz w:val="20"/>
            <w:highlight w:val="cyan"/>
            <w:lang w:val="en-CA"/>
          </w:rPr>
          <w:t xml:space="preserve"> </w:t>
        </w:r>
      </w:ins>
      <w:r w:rsidRPr="003C08BE">
        <w:rPr>
          <w:rFonts w:eastAsia="Malgun Gothic"/>
          <w:sz w:val="20"/>
          <w:highlight w:val="cyan"/>
          <w:lang w:val="en-CA"/>
        </w:rPr>
        <w:t xml:space="preserve">1, when present, specifies the width of </w:t>
      </w:r>
      <w:r w:rsidRPr="003C08BE">
        <w:rPr>
          <w:rFonts w:eastAsia="SimSun"/>
          <w:bCs/>
          <w:noProof/>
          <w:sz w:val="20"/>
          <w:highlight w:val="cyan"/>
          <w:lang w:val="en-CA"/>
        </w:rPr>
        <w:t xml:space="preserve">the i-th display overlay </w:t>
      </w:r>
      <w:r w:rsidRPr="003C08BE">
        <w:rPr>
          <w:rFonts w:eastAsia="Malgun Gothic"/>
          <w:sz w:val="20"/>
          <w:highlight w:val="cyan"/>
          <w:lang w:val="en-CA"/>
        </w:rPr>
        <w:t xml:space="preserve">in the </w:t>
      </w:r>
      <w:r w:rsidR="00581845">
        <w:rPr>
          <w:rFonts w:eastAsia="Malgun Gothic"/>
          <w:sz w:val="20"/>
          <w:highlight w:val="cyan"/>
          <w:lang w:val="en-CA"/>
        </w:rPr>
        <w:t xml:space="preserve">coded </w:t>
      </w:r>
      <w:r w:rsidRPr="003C08BE">
        <w:rPr>
          <w:rFonts w:eastAsia="Malgun Gothic"/>
          <w:sz w:val="20"/>
          <w:highlight w:val="cyan"/>
          <w:lang w:val="en-CA"/>
        </w:rPr>
        <w:t xml:space="preserve">picture, in luma </w:t>
      </w:r>
      <w:r w:rsidRPr="00052233">
        <w:rPr>
          <w:rFonts w:eastAsia="Malgun Gothic"/>
          <w:sz w:val="20"/>
          <w:highlight w:val="cyan"/>
          <w:lang w:val="en-CA"/>
        </w:rPr>
        <w:t>samples.</w:t>
      </w:r>
      <w:ins w:id="1183" w:author="CK_d03" w:date="2024-11-05T22:31:00Z">
        <w:r w:rsidR="00052233" w:rsidRPr="00671BB6">
          <w:rPr>
            <w:rFonts w:eastAsia="SimSun"/>
            <w:sz w:val="20"/>
            <w:highlight w:val="cyan"/>
            <w:lang w:val="en-CA"/>
          </w:rPr>
          <w:t xml:space="preserve"> The length of the syntax elements is </w:t>
        </w:r>
      </w:ins>
      <w:ins w:id="1184" w:author="CK_d03" w:date="2024-11-05T22:32:00Z">
        <w:r w:rsidR="00052233" w:rsidRPr="00671BB6">
          <w:rPr>
            <w:rFonts w:eastAsia="SimSun"/>
            <w:sz w:val="20"/>
            <w:highlight w:val="cyan"/>
            <w:lang w:val="en-CA"/>
          </w:rPr>
          <w:t>doi_partition_param_length_minus1</w:t>
        </w:r>
      </w:ins>
      <w:ins w:id="1185" w:author="CK_d03" w:date="2024-11-05T22:31:00Z">
        <w:r w:rsidR="00052233" w:rsidRPr="00671BB6">
          <w:rPr>
            <w:rFonts w:eastAsia="SimSun"/>
            <w:sz w:val="20"/>
            <w:highlight w:val="cyan"/>
            <w:lang w:val="en-CA"/>
          </w:rPr>
          <w:t xml:space="preserve"> </w:t>
        </w:r>
      </w:ins>
      <w:ins w:id="1186" w:author="Hendry" w:date="2024-11-06T10:17:00Z">
        <w:r w:rsidR="00C67251">
          <w:rPr>
            <w:rFonts w:eastAsia="SimSun"/>
            <w:sz w:val="20"/>
            <w:highlight w:val="cyan"/>
            <w:lang w:val="en-CA"/>
          </w:rPr>
          <w:t>plus</w:t>
        </w:r>
      </w:ins>
      <w:ins w:id="1187" w:author="CK_d03" w:date="2024-11-05T22:31:00Z">
        <w:del w:id="1188" w:author="Hendry" w:date="2024-11-06T10:17:00Z">
          <w:r w:rsidR="00052233" w:rsidRPr="00671BB6" w:rsidDel="00C67251">
            <w:rPr>
              <w:rFonts w:eastAsia="SimSun"/>
              <w:sz w:val="20"/>
              <w:highlight w:val="cyan"/>
              <w:lang w:val="en-CA"/>
            </w:rPr>
            <w:delText>+</w:delText>
          </w:r>
        </w:del>
        <w:r w:rsidR="00052233" w:rsidRPr="00671BB6">
          <w:rPr>
            <w:rFonts w:eastAsia="SimSun"/>
            <w:sz w:val="20"/>
            <w:highlight w:val="cyan"/>
            <w:lang w:val="en-CA"/>
          </w:rPr>
          <w:t xml:space="preserve"> 1 bits</w:t>
        </w:r>
        <w:r w:rsidR="00052233" w:rsidRPr="009A2301">
          <w:rPr>
            <w:rFonts w:eastAsia="SimSun"/>
            <w:sz w:val="20"/>
            <w:lang w:val="en-CA"/>
          </w:rPr>
          <w:t>.</w:t>
        </w:r>
      </w:ins>
    </w:p>
    <w:p w14:paraId="6420FD5C" w14:textId="2A91C41C" w:rsidR="00827B50" w:rsidRPr="00052233" w:rsidDel="00052233" w:rsidRDefault="00827B50" w:rsidP="00827B50">
      <w:pPr>
        <w:tabs>
          <w:tab w:val="clear" w:pos="1080"/>
          <w:tab w:val="left" w:pos="215"/>
          <w:tab w:val="left" w:pos="431"/>
          <w:tab w:val="left" w:pos="646"/>
          <w:tab w:val="left" w:pos="862"/>
          <w:tab w:val="left" w:pos="1077"/>
          <w:tab w:val="left" w:pos="1298"/>
        </w:tabs>
        <w:rPr>
          <w:del w:id="1189" w:author="CK_d03" w:date="2024-11-05T22:32:00Z"/>
          <w:rFonts w:eastAsia="Malgun Gothic"/>
          <w:sz w:val="20"/>
          <w:highlight w:val="cyan"/>
          <w:lang w:val="en-CA"/>
        </w:rPr>
      </w:pPr>
    </w:p>
    <w:p w14:paraId="60A4AB34" w14:textId="2C42E7B4" w:rsidR="00827B50" w:rsidRPr="003C08BE" w:rsidRDefault="00827B50" w:rsidP="00827B50">
      <w:pPr>
        <w:tabs>
          <w:tab w:val="clear" w:pos="1080"/>
          <w:tab w:val="left" w:pos="215"/>
          <w:tab w:val="left" w:pos="431"/>
          <w:tab w:val="left" w:pos="646"/>
          <w:tab w:val="left" w:pos="862"/>
          <w:tab w:val="left" w:pos="1077"/>
          <w:tab w:val="left" w:pos="1298"/>
        </w:tabs>
        <w:rPr>
          <w:rFonts w:eastAsia="Malgun Gothic"/>
          <w:sz w:val="20"/>
          <w:highlight w:val="cyan"/>
          <w:lang w:val="en-CA" w:eastAsia="ko-KR"/>
        </w:rPr>
      </w:pPr>
      <w:r w:rsidRPr="003C08BE">
        <w:rPr>
          <w:rFonts w:eastAsia="Malgun Gothic"/>
          <w:b/>
          <w:sz w:val="20"/>
          <w:highlight w:val="cyan"/>
          <w:lang w:val="en-CA"/>
        </w:rPr>
        <w:t>doi_partition_height_</w:t>
      </w:r>
      <w:proofErr w:type="gramStart"/>
      <w:r w:rsidRPr="003C08BE">
        <w:rPr>
          <w:rFonts w:eastAsia="Malgun Gothic"/>
          <w:b/>
          <w:sz w:val="20"/>
          <w:highlight w:val="cyan"/>
          <w:lang w:val="en-CA"/>
        </w:rPr>
        <w:t>minus1</w:t>
      </w:r>
      <w:r w:rsidRPr="003C08BE">
        <w:rPr>
          <w:rFonts w:eastAsia="Malgun Gothic"/>
          <w:sz w:val="20"/>
          <w:highlight w:val="cyan"/>
          <w:lang w:val="en-CA"/>
        </w:rPr>
        <w:t>[</w:t>
      </w:r>
      <w:proofErr w:type="gramEnd"/>
      <w:ins w:id="1190" w:author="Hendry" w:date="2024-11-06T10:17:00Z">
        <w:r w:rsidR="00C67251">
          <w:rPr>
            <w:rFonts w:eastAsia="SimSun"/>
            <w:sz w:val="20"/>
            <w:highlight w:val="cyan"/>
            <w:lang w:val="en-CA"/>
          </w:rPr>
          <w:t> </w:t>
        </w:r>
      </w:ins>
      <w:proofErr w:type="spellStart"/>
      <w:del w:id="1191" w:author="Hendry" w:date="2024-11-06T10:17:00Z">
        <w:r w:rsidRPr="003C08BE" w:rsidDel="00C67251">
          <w:rPr>
            <w:rFonts w:eastAsia="Malgun Gothic"/>
            <w:sz w:val="20"/>
            <w:highlight w:val="cyan"/>
            <w:lang w:val="en-CA"/>
          </w:rPr>
          <w:delText xml:space="preserve"> </w:delText>
        </w:r>
      </w:del>
      <w:r w:rsidRPr="003C08BE">
        <w:rPr>
          <w:rFonts w:eastAsia="Malgun Gothic"/>
          <w:sz w:val="20"/>
          <w:highlight w:val="cyan"/>
          <w:lang w:val="en-CA"/>
        </w:rPr>
        <w:t>i</w:t>
      </w:r>
      <w:proofErr w:type="spellEnd"/>
      <w:ins w:id="1192" w:author="Hendry" w:date="2024-11-06T10:17:00Z">
        <w:r w:rsidR="00C67251">
          <w:rPr>
            <w:rFonts w:eastAsia="SimSun"/>
            <w:sz w:val="20"/>
            <w:highlight w:val="cyan"/>
            <w:lang w:val="en-CA"/>
          </w:rPr>
          <w:t> </w:t>
        </w:r>
      </w:ins>
      <w:del w:id="1193" w:author="Hendry" w:date="2024-11-06T10:17:00Z">
        <w:r w:rsidRPr="003C08BE" w:rsidDel="00C67251">
          <w:rPr>
            <w:rFonts w:eastAsia="Malgun Gothic"/>
            <w:sz w:val="20"/>
            <w:highlight w:val="cyan"/>
            <w:lang w:val="en-CA"/>
          </w:rPr>
          <w:delText xml:space="preserve"> </w:delText>
        </w:r>
      </w:del>
      <w:r w:rsidRPr="003C08BE">
        <w:rPr>
          <w:rFonts w:eastAsia="Malgun Gothic"/>
          <w:sz w:val="20"/>
          <w:highlight w:val="cyan"/>
          <w:lang w:val="en-CA"/>
        </w:rPr>
        <w:t xml:space="preserve">] </w:t>
      </w:r>
      <w:del w:id="1194" w:author="Hendry" w:date="2024-11-06T10:17:00Z">
        <w:r w:rsidRPr="003C08BE" w:rsidDel="00C67251">
          <w:rPr>
            <w:rFonts w:eastAsia="Malgun Gothic"/>
            <w:sz w:val="20"/>
            <w:highlight w:val="cyan"/>
            <w:lang w:val="en-CA"/>
          </w:rPr>
          <w:delText xml:space="preserve">+ </w:delText>
        </w:r>
      </w:del>
      <w:ins w:id="1195" w:author="Hendry" w:date="2024-11-06T10:17:00Z">
        <w:r w:rsidR="00C67251">
          <w:rPr>
            <w:rFonts w:eastAsia="Malgun Gothic"/>
            <w:sz w:val="20"/>
            <w:highlight w:val="cyan"/>
            <w:lang w:val="en-CA"/>
          </w:rPr>
          <w:t>plus</w:t>
        </w:r>
        <w:r w:rsidR="00C67251" w:rsidRPr="003C08BE">
          <w:rPr>
            <w:rFonts w:eastAsia="Malgun Gothic"/>
            <w:sz w:val="20"/>
            <w:highlight w:val="cyan"/>
            <w:lang w:val="en-CA"/>
          </w:rPr>
          <w:t xml:space="preserve"> </w:t>
        </w:r>
      </w:ins>
      <w:r w:rsidRPr="003C08BE">
        <w:rPr>
          <w:rFonts w:eastAsia="Malgun Gothic"/>
          <w:sz w:val="20"/>
          <w:highlight w:val="cyan"/>
          <w:lang w:val="en-CA"/>
        </w:rPr>
        <w:t xml:space="preserve">1, when present, specifies the height of </w:t>
      </w:r>
      <w:r w:rsidRPr="003C08BE">
        <w:rPr>
          <w:rFonts w:eastAsia="SimSun"/>
          <w:bCs/>
          <w:noProof/>
          <w:sz w:val="20"/>
          <w:highlight w:val="cyan"/>
          <w:lang w:val="en-CA"/>
        </w:rPr>
        <w:t xml:space="preserve">the i-th display overlay </w:t>
      </w:r>
      <w:r w:rsidRPr="003C08BE">
        <w:rPr>
          <w:rFonts w:eastAsia="Malgun Gothic"/>
          <w:sz w:val="20"/>
          <w:highlight w:val="cyan"/>
          <w:lang w:val="en-CA"/>
        </w:rPr>
        <w:t xml:space="preserve">in the </w:t>
      </w:r>
      <w:r w:rsidR="00581845">
        <w:rPr>
          <w:rFonts w:eastAsia="Malgun Gothic"/>
          <w:sz w:val="20"/>
          <w:highlight w:val="cyan"/>
          <w:lang w:val="en-CA"/>
        </w:rPr>
        <w:t>coded</w:t>
      </w:r>
      <w:r w:rsidRPr="003C08BE">
        <w:rPr>
          <w:rFonts w:eastAsia="Malgun Gothic"/>
          <w:sz w:val="20"/>
          <w:highlight w:val="cyan"/>
          <w:lang w:val="en-CA"/>
        </w:rPr>
        <w:t xml:space="preserve"> picture, in luma samples</w:t>
      </w:r>
      <w:r>
        <w:rPr>
          <w:rFonts w:eastAsia="Malgun Gothic"/>
          <w:sz w:val="20"/>
          <w:highlight w:val="cyan"/>
          <w:lang w:val="en-CA"/>
        </w:rPr>
        <w:t>.</w:t>
      </w:r>
      <w:ins w:id="1196" w:author="CK_d03" w:date="2024-11-05T22:32:00Z">
        <w:r w:rsidR="00052233">
          <w:rPr>
            <w:rFonts w:eastAsia="Malgun Gothic" w:hint="eastAsia"/>
            <w:sz w:val="20"/>
            <w:highlight w:val="cyan"/>
            <w:lang w:val="en-CA" w:eastAsia="ko-KR"/>
          </w:rPr>
          <w:t xml:space="preserve"> </w:t>
        </w:r>
        <w:r w:rsidR="00052233" w:rsidRPr="007F368C">
          <w:rPr>
            <w:rFonts w:eastAsia="SimSun"/>
            <w:sz w:val="20"/>
            <w:highlight w:val="cyan"/>
            <w:lang w:val="en-CA"/>
          </w:rPr>
          <w:t xml:space="preserve">The length of the syntax elements is doi_partition_param_length_minus1 </w:t>
        </w:r>
      </w:ins>
      <w:ins w:id="1197" w:author="Hendry" w:date="2024-11-06T10:17:00Z">
        <w:r w:rsidR="00C67251">
          <w:rPr>
            <w:rFonts w:eastAsia="SimSun"/>
            <w:sz w:val="20"/>
            <w:highlight w:val="cyan"/>
            <w:lang w:val="en-CA"/>
          </w:rPr>
          <w:t>plus</w:t>
        </w:r>
      </w:ins>
      <w:ins w:id="1198" w:author="CK_d03" w:date="2024-11-05T22:32:00Z">
        <w:del w:id="1199" w:author="Hendry" w:date="2024-11-06T10:17:00Z">
          <w:r w:rsidR="00052233" w:rsidRPr="007F368C" w:rsidDel="00C67251">
            <w:rPr>
              <w:rFonts w:eastAsia="SimSun"/>
              <w:sz w:val="20"/>
              <w:highlight w:val="cyan"/>
              <w:lang w:val="en-CA"/>
            </w:rPr>
            <w:delText>+</w:delText>
          </w:r>
        </w:del>
        <w:r w:rsidR="00052233" w:rsidRPr="007F368C">
          <w:rPr>
            <w:rFonts w:eastAsia="SimSun"/>
            <w:sz w:val="20"/>
            <w:highlight w:val="cyan"/>
            <w:lang w:val="en-CA"/>
          </w:rPr>
          <w:t xml:space="preserve"> 1 bits</w:t>
        </w:r>
        <w:r w:rsidR="00052233" w:rsidRPr="009A2301">
          <w:rPr>
            <w:rFonts w:eastAsia="SimSun"/>
            <w:sz w:val="20"/>
            <w:lang w:val="en-CA"/>
          </w:rPr>
          <w:t>.</w:t>
        </w:r>
      </w:ins>
    </w:p>
    <w:p w14:paraId="1991965A" w14:textId="2184819F" w:rsidR="00827B50" w:rsidRPr="009A2301" w:rsidRDefault="00827B50" w:rsidP="00827B50">
      <w:pPr>
        <w:tabs>
          <w:tab w:val="clear" w:pos="1080"/>
          <w:tab w:val="left" w:pos="215"/>
          <w:tab w:val="left" w:pos="431"/>
          <w:tab w:val="left" w:pos="646"/>
          <w:tab w:val="left" w:pos="862"/>
          <w:tab w:val="left" w:pos="1077"/>
          <w:tab w:val="left" w:pos="1298"/>
        </w:tabs>
        <w:rPr>
          <w:rFonts w:eastAsia="SimSun"/>
          <w:sz w:val="20"/>
          <w:lang w:val="en-CA" w:eastAsia="ko-KR"/>
        </w:rPr>
      </w:pPr>
      <w:proofErr w:type="spellStart"/>
      <w:r w:rsidRPr="003C08BE">
        <w:rPr>
          <w:rFonts w:eastAsia="Malgun Gothic"/>
          <w:b/>
          <w:sz w:val="20"/>
          <w:highlight w:val="cyan"/>
          <w:lang w:val="en-CA"/>
        </w:rPr>
        <w:t>doi_partition_top_left_x</w:t>
      </w:r>
      <w:proofErr w:type="spellEnd"/>
      <w:proofErr w:type="gramStart"/>
      <w:r w:rsidRPr="00292A30">
        <w:rPr>
          <w:rFonts w:eastAsia="Malgun Gothic"/>
          <w:sz w:val="20"/>
          <w:highlight w:val="cyan"/>
          <w:lang w:val="en-CA"/>
        </w:rPr>
        <w:t>[</w:t>
      </w:r>
      <w:ins w:id="1200" w:author="Hendry" w:date="2024-11-06T10:17:00Z">
        <w:r w:rsidR="00C67251">
          <w:rPr>
            <w:rFonts w:eastAsia="SimSun"/>
            <w:sz w:val="20"/>
            <w:highlight w:val="cyan"/>
            <w:lang w:val="en-CA"/>
          </w:rPr>
          <w:t> </w:t>
        </w:r>
      </w:ins>
      <w:proofErr w:type="spellStart"/>
      <w:proofErr w:type="gramEnd"/>
      <w:del w:id="1201" w:author="Hendry" w:date="2024-11-06T10:17:00Z">
        <w:r w:rsidRPr="00292A30" w:rsidDel="00C67251">
          <w:rPr>
            <w:rFonts w:eastAsia="Malgun Gothic"/>
            <w:sz w:val="20"/>
            <w:highlight w:val="cyan"/>
            <w:lang w:val="en-CA"/>
          </w:rPr>
          <w:delText xml:space="preserve"> </w:delText>
        </w:r>
      </w:del>
      <w:r w:rsidRPr="00292A30">
        <w:rPr>
          <w:rFonts w:eastAsia="Malgun Gothic"/>
          <w:sz w:val="20"/>
          <w:highlight w:val="cyan"/>
          <w:lang w:val="en-CA"/>
        </w:rPr>
        <w:t>i</w:t>
      </w:r>
      <w:proofErr w:type="spellEnd"/>
      <w:ins w:id="1202" w:author="Hendry" w:date="2024-11-06T10:17:00Z">
        <w:r w:rsidR="00C67251">
          <w:rPr>
            <w:rFonts w:eastAsia="SimSun"/>
            <w:sz w:val="20"/>
            <w:highlight w:val="cyan"/>
            <w:lang w:val="en-CA"/>
          </w:rPr>
          <w:t> </w:t>
        </w:r>
      </w:ins>
      <w:del w:id="1203" w:author="Hendry" w:date="2024-11-06T10:17:00Z">
        <w:r w:rsidRPr="00292A30" w:rsidDel="00C67251">
          <w:rPr>
            <w:rFonts w:eastAsia="Malgun Gothic"/>
            <w:sz w:val="20"/>
            <w:highlight w:val="cyan"/>
            <w:lang w:val="en-CA"/>
          </w:rPr>
          <w:delText xml:space="preserve"> </w:delText>
        </w:r>
      </w:del>
      <w:r w:rsidRPr="00292A30">
        <w:rPr>
          <w:rFonts w:eastAsia="Malgun Gothic"/>
          <w:sz w:val="20"/>
          <w:highlight w:val="cyan"/>
          <w:lang w:val="en-CA"/>
        </w:rPr>
        <w:t>]</w:t>
      </w:r>
      <w:r w:rsidRPr="00827B50">
        <w:rPr>
          <w:rFonts w:eastAsia="Malgun Gothic"/>
          <w:sz w:val="20"/>
          <w:highlight w:val="cyan"/>
          <w:lang w:val="en-CA"/>
        </w:rPr>
        <w:t>,</w:t>
      </w:r>
      <w:r w:rsidRPr="003C08BE">
        <w:rPr>
          <w:rFonts w:eastAsia="Malgun Gothic"/>
          <w:b/>
          <w:sz w:val="20"/>
          <w:highlight w:val="cyan"/>
          <w:lang w:val="en-CA"/>
        </w:rPr>
        <w:t xml:space="preserve"> </w:t>
      </w:r>
      <w:proofErr w:type="spellStart"/>
      <w:r w:rsidRPr="003C08BE">
        <w:rPr>
          <w:rFonts w:eastAsia="Malgun Gothic"/>
          <w:b/>
          <w:sz w:val="20"/>
          <w:highlight w:val="cyan"/>
          <w:lang w:val="en-CA"/>
        </w:rPr>
        <w:t>doi_partition_top_left_y</w:t>
      </w:r>
      <w:proofErr w:type="spellEnd"/>
      <w:r w:rsidRPr="00292A30">
        <w:rPr>
          <w:rFonts w:eastAsia="Malgun Gothic"/>
          <w:sz w:val="20"/>
          <w:highlight w:val="cyan"/>
          <w:lang w:val="en-CA"/>
        </w:rPr>
        <w:t>[</w:t>
      </w:r>
      <w:ins w:id="1204" w:author="Hendry" w:date="2024-11-06T10:17:00Z">
        <w:r w:rsidR="00C67251">
          <w:rPr>
            <w:rFonts w:eastAsia="SimSun"/>
            <w:sz w:val="20"/>
            <w:highlight w:val="cyan"/>
            <w:lang w:val="en-CA"/>
          </w:rPr>
          <w:t> </w:t>
        </w:r>
      </w:ins>
      <w:proofErr w:type="spellStart"/>
      <w:del w:id="1205" w:author="Hendry" w:date="2024-11-06T10:17:00Z">
        <w:r w:rsidRPr="00292A30" w:rsidDel="00C67251">
          <w:rPr>
            <w:rFonts w:eastAsia="Malgun Gothic"/>
            <w:sz w:val="20"/>
            <w:highlight w:val="cyan"/>
            <w:lang w:val="en-CA"/>
          </w:rPr>
          <w:delText xml:space="preserve"> </w:delText>
        </w:r>
      </w:del>
      <w:r w:rsidRPr="00292A30">
        <w:rPr>
          <w:rFonts w:eastAsia="Malgun Gothic"/>
          <w:sz w:val="20"/>
          <w:highlight w:val="cyan"/>
          <w:lang w:val="en-CA"/>
        </w:rPr>
        <w:t>i</w:t>
      </w:r>
      <w:proofErr w:type="spellEnd"/>
      <w:ins w:id="1206" w:author="Hendry" w:date="2024-11-06T10:17:00Z">
        <w:r w:rsidR="00C67251">
          <w:rPr>
            <w:rFonts w:eastAsia="SimSun"/>
            <w:sz w:val="20"/>
            <w:highlight w:val="cyan"/>
            <w:lang w:val="en-CA"/>
          </w:rPr>
          <w:t> </w:t>
        </w:r>
      </w:ins>
      <w:del w:id="1207" w:author="Hendry" w:date="2024-11-06T10:17:00Z">
        <w:r w:rsidRPr="00292A30" w:rsidDel="00C67251">
          <w:rPr>
            <w:rFonts w:eastAsia="Malgun Gothic"/>
            <w:sz w:val="20"/>
            <w:highlight w:val="cyan"/>
            <w:lang w:val="en-CA"/>
          </w:rPr>
          <w:delText xml:space="preserve"> </w:delText>
        </w:r>
      </w:del>
      <w:r w:rsidRPr="00292A30">
        <w:rPr>
          <w:rFonts w:eastAsia="Malgun Gothic"/>
          <w:sz w:val="20"/>
          <w:highlight w:val="cyan"/>
          <w:lang w:val="en-CA"/>
        </w:rPr>
        <w:t>]</w:t>
      </w:r>
      <w:r w:rsidRPr="003C08BE">
        <w:rPr>
          <w:rFonts w:eastAsia="Malgun Gothic"/>
          <w:sz w:val="20"/>
          <w:highlight w:val="cyan"/>
          <w:lang w:val="en-CA"/>
        </w:rPr>
        <w:t xml:space="preserve"> specify the horizontal and vertical positions, respectively, of the top left corner of the </w:t>
      </w:r>
      <w:proofErr w:type="spellStart"/>
      <w:r w:rsidRPr="003C08BE">
        <w:rPr>
          <w:rFonts w:eastAsia="Malgun Gothic"/>
          <w:sz w:val="20"/>
          <w:highlight w:val="cyan"/>
          <w:lang w:val="en-CA"/>
        </w:rPr>
        <w:t>i-th</w:t>
      </w:r>
      <w:proofErr w:type="spellEnd"/>
      <w:r w:rsidRPr="003C08BE">
        <w:rPr>
          <w:rFonts w:eastAsia="Malgun Gothic"/>
          <w:sz w:val="20"/>
          <w:highlight w:val="cyan"/>
          <w:lang w:val="en-CA"/>
        </w:rPr>
        <w:t xml:space="preserve"> display overlay in the </w:t>
      </w:r>
      <w:r w:rsidR="00581845">
        <w:rPr>
          <w:rFonts w:eastAsia="Malgun Gothic"/>
          <w:sz w:val="20"/>
          <w:highlight w:val="cyan"/>
          <w:lang w:val="en-CA"/>
        </w:rPr>
        <w:t>coded</w:t>
      </w:r>
      <w:r w:rsidRPr="003C08BE">
        <w:rPr>
          <w:rFonts w:eastAsia="Malgun Gothic"/>
          <w:sz w:val="20"/>
          <w:highlight w:val="cyan"/>
          <w:lang w:val="en-CA"/>
        </w:rPr>
        <w:t xml:space="preserve"> picture, in luma samples.</w:t>
      </w:r>
      <w:ins w:id="1208" w:author="CK_d03" w:date="2024-11-05T22:32:00Z">
        <w:r w:rsidR="00052233">
          <w:rPr>
            <w:rFonts w:eastAsia="Malgun Gothic" w:hint="eastAsia"/>
            <w:sz w:val="20"/>
            <w:lang w:val="en-CA" w:eastAsia="ko-KR"/>
          </w:rPr>
          <w:t xml:space="preserve"> </w:t>
        </w:r>
        <w:r w:rsidR="00052233" w:rsidRPr="007F368C">
          <w:rPr>
            <w:rFonts w:eastAsia="SimSun"/>
            <w:sz w:val="20"/>
            <w:highlight w:val="cyan"/>
            <w:lang w:val="en-CA"/>
          </w:rPr>
          <w:t xml:space="preserve">The length of the syntax elements is doi_partition_param_length_minus1 </w:t>
        </w:r>
        <w:del w:id="1209" w:author="Hendry" w:date="2024-11-06T10:17:00Z">
          <w:r w:rsidR="00052233" w:rsidRPr="007F368C" w:rsidDel="00C67251">
            <w:rPr>
              <w:rFonts w:eastAsia="SimSun"/>
              <w:sz w:val="20"/>
              <w:highlight w:val="cyan"/>
              <w:lang w:val="en-CA"/>
            </w:rPr>
            <w:delText>+</w:delText>
          </w:r>
        </w:del>
      </w:ins>
      <w:ins w:id="1210" w:author="Hendry" w:date="2024-11-06T10:17:00Z">
        <w:r w:rsidR="00C67251">
          <w:rPr>
            <w:rFonts w:eastAsia="SimSun"/>
            <w:sz w:val="20"/>
            <w:highlight w:val="cyan"/>
            <w:lang w:val="en-CA"/>
          </w:rPr>
          <w:t>plus</w:t>
        </w:r>
      </w:ins>
      <w:ins w:id="1211" w:author="CK_d03" w:date="2024-11-05T22:32:00Z">
        <w:r w:rsidR="00052233" w:rsidRPr="007F368C">
          <w:rPr>
            <w:rFonts w:eastAsia="SimSun"/>
            <w:sz w:val="20"/>
            <w:highlight w:val="cyan"/>
            <w:lang w:val="en-CA"/>
          </w:rPr>
          <w:t xml:space="preserve"> 1 bits</w:t>
        </w:r>
        <w:r w:rsidR="00052233" w:rsidRPr="009A2301">
          <w:rPr>
            <w:rFonts w:eastAsia="SimSun"/>
            <w:sz w:val="20"/>
            <w:lang w:val="en-CA"/>
          </w:rPr>
          <w:t>.</w:t>
        </w:r>
      </w:ins>
    </w:p>
    <w:p w14:paraId="73D1F540" w14:textId="155E02CA" w:rsidR="00CC0040" w:rsidRPr="00671BB6"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671BB6">
        <w:rPr>
          <w:rFonts w:eastAsia="SimSun"/>
          <w:b/>
          <w:bCs/>
          <w:sz w:val="20"/>
          <w:lang w:val="en-CA"/>
        </w:rPr>
        <w:t>doi_partition_id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xml:space="preserve"> ], when present and </w:t>
      </w:r>
      <w:proofErr w:type="spellStart"/>
      <w:r w:rsidRPr="00671BB6">
        <w:rPr>
          <w:rFonts w:eastAsia="SimSun"/>
          <w:sz w:val="20"/>
          <w:lang w:val="en-CA"/>
        </w:rPr>
        <w:t>doi_partition_type_</w:t>
      </w:r>
      <w:ins w:id="1212" w:author="Hendry" w:date="2024-11-06T10:18:00Z">
        <w:r w:rsidR="00C67251" w:rsidRPr="00671BB6">
          <w:rPr>
            <w:rFonts w:eastAsia="SimSun"/>
            <w:sz w:val="20"/>
            <w:highlight w:val="cyan"/>
            <w:lang w:val="en-CA"/>
          </w:rPr>
          <w:t>idc</w:t>
        </w:r>
      </w:ins>
      <w:r w:rsidRPr="00C67251">
        <w:rPr>
          <w:rFonts w:eastAsia="SimSun"/>
          <w:strike/>
          <w:color w:val="FF0000"/>
          <w:sz w:val="20"/>
          <w:lang w:val="en-CA"/>
        </w:rPr>
        <w:t>flag</w:t>
      </w:r>
      <w:proofErr w:type="spellEnd"/>
      <w:r w:rsidRPr="00671BB6">
        <w:rPr>
          <w:rFonts w:eastAsia="SimSun"/>
          <w:sz w:val="20"/>
          <w:lang w:val="en-CA"/>
        </w:rPr>
        <w:t xml:space="preserve"> equal to 1, specifies </w:t>
      </w:r>
      <w:del w:id="1213" w:author="Hendry" w:date="2024-11-06T10:18:00Z">
        <w:r w:rsidRPr="00671BB6" w:rsidDel="00C67251">
          <w:rPr>
            <w:rFonts w:eastAsia="SimSun"/>
            <w:sz w:val="20"/>
            <w:lang w:val="en-CA"/>
          </w:rPr>
          <w:delText xml:space="preserve"> </w:delText>
        </w:r>
      </w:del>
      <w:r w:rsidRPr="00671BB6">
        <w:rPr>
          <w:rFonts w:eastAsia="SimSun"/>
          <w:sz w:val="20"/>
          <w:lang w:val="en-CA"/>
        </w:rPr>
        <w:t xml:space="preserve">that the texture </w:t>
      </w:r>
      <w:r w:rsidRPr="00671BB6">
        <w:rPr>
          <w:rFonts w:eastAsia="Malgun Gothic"/>
          <w:sz w:val="20"/>
          <w:lang w:val="en-CA"/>
        </w:rPr>
        <w:t xml:space="preserve">component </w:t>
      </w:r>
      <w:r w:rsidRPr="00671BB6">
        <w:rPr>
          <w:rFonts w:eastAsia="SimSun"/>
          <w:sz w:val="20"/>
          <w:lang w:val="en-CA"/>
        </w:rPr>
        <w:t xml:space="preserve">of the </w:t>
      </w:r>
      <w:proofErr w:type="spellStart"/>
      <w:r w:rsidRPr="00671BB6">
        <w:rPr>
          <w:rFonts w:eastAsia="SimSun"/>
          <w:sz w:val="20"/>
          <w:lang w:val="en-CA"/>
        </w:rPr>
        <w:t>i-th</w:t>
      </w:r>
      <w:proofErr w:type="spellEnd"/>
      <w:r w:rsidRPr="00671BB6">
        <w:rPr>
          <w:rFonts w:eastAsia="SimSun"/>
          <w:sz w:val="20"/>
          <w:lang w:val="en-CA"/>
        </w:rPr>
        <w:t xml:space="preserve"> display overlay is represented by the j-</w:t>
      </w:r>
      <w:proofErr w:type="spellStart"/>
      <w:r w:rsidRPr="00671BB6">
        <w:rPr>
          <w:rFonts w:eastAsia="SimSun"/>
          <w:sz w:val="20"/>
          <w:lang w:val="en-CA"/>
        </w:rPr>
        <w:t>th</w:t>
      </w:r>
      <w:proofErr w:type="spellEnd"/>
      <w:r w:rsidRPr="00671BB6">
        <w:rPr>
          <w:rFonts w:eastAsia="SimSun"/>
          <w:sz w:val="20"/>
          <w:lang w:val="en-CA"/>
        </w:rPr>
        <w:t xml:space="preserve"> constituent rectangle when </w:t>
      </w:r>
      <w:proofErr w:type="spellStart"/>
      <w:r w:rsidRPr="00671BB6">
        <w:rPr>
          <w:rFonts w:eastAsia="SimSun"/>
          <w:sz w:val="20"/>
          <w:lang w:val="en-CA"/>
        </w:rPr>
        <w:t>cr_rect_id</w:t>
      </w:r>
      <w:proofErr w:type="spellEnd"/>
      <w:r w:rsidRPr="00671BB6">
        <w:rPr>
          <w:rFonts w:eastAsia="SimSun"/>
          <w:sz w:val="20"/>
          <w:lang w:val="en-CA"/>
        </w:rPr>
        <w:t xml:space="preserve">[ j ] equal </w:t>
      </w:r>
      <w:proofErr w:type="spellStart"/>
      <w:r w:rsidRPr="00671BB6">
        <w:rPr>
          <w:rFonts w:eastAsia="SimSun"/>
          <w:sz w:val="20"/>
          <w:lang w:val="en-CA"/>
        </w:rPr>
        <w:t>doi_partition_id</w:t>
      </w:r>
      <w:proofErr w:type="spellEnd"/>
      <w:r w:rsidRPr="00671BB6">
        <w:rPr>
          <w:rFonts w:eastAsia="SimSun"/>
          <w:sz w:val="20"/>
          <w:lang w:val="en-CA"/>
        </w:rPr>
        <w:t>[ </w:t>
      </w:r>
      <w:proofErr w:type="spellStart"/>
      <w:r w:rsidRPr="00671BB6">
        <w:rPr>
          <w:rFonts w:eastAsia="SimSun"/>
          <w:sz w:val="20"/>
          <w:lang w:val="en-CA"/>
        </w:rPr>
        <w:t>i</w:t>
      </w:r>
      <w:proofErr w:type="spellEnd"/>
      <w:r w:rsidRPr="00671BB6">
        <w:rPr>
          <w:rFonts w:eastAsia="SimSun"/>
          <w:sz w:val="20"/>
          <w:lang w:val="en-CA"/>
        </w:rPr>
        <w:t xml:space="preserve"> ]. </w:t>
      </w:r>
      <w:proofErr w:type="spellStart"/>
      <w:r w:rsidRPr="00671BB6">
        <w:rPr>
          <w:rFonts w:eastAsia="SimSun"/>
          <w:sz w:val="20"/>
          <w:lang w:val="en-CA"/>
        </w:rPr>
        <w:t>doi_partition_id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xml:space="preserve"> ], when present and </w:t>
      </w:r>
      <w:proofErr w:type="spellStart"/>
      <w:r w:rsidRPr="00671BB6">
        <w:rPr>
          <w:rFonts w:eastAsia="SimSun"/>
          <w:sz w:val="20"/>
          <w:lang w:val="en-CA"/>
        </w:rPr>
        <w:t>doi_partition_type_</w:t>
      </w:r>
      <w:ins w:id="1214" w:author="Hendry" w:date="2024-11-06T10:18: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15" w:author="Hendry" w:date="2024-11-06T10:18:00Z">
        <w:r w:rsidRPr="00671BB6" w:rsidDel="00C67251">
          <w:rPr>
            <w:rFonts w:eastAsia="SimSun"/>
            <w:sz w:val="20"/>
            <w:lang w:val="en-CA"/>
          </w:rPr>
          <w:delText>flag</w:delText>
        </w:r>
      </w:del>
      <w:r w:rsidRPr="00671BB6">
        <w:rPr>
          <w:rFonts w:eastAsia="SimSun"/>
          <w:sz w:val="20"/>
          <w:lang w:val="en-CA"/>
        </w:rPr>
        <w:t xml:space="preserve"> equal to 0, specifies the subpicture index of the texture </w:t>
      </w:r>
      <w:r w:rsidRPr="00671BB6">
        <w:rPr>
          <w:rFonts w:eastAsia="Malgun Gothic"/>
          <w:sz w:val="20"/>
          <w:lang w:val="en-CA"/>
        </w:rPr>
        <w:t xml:space="preserve">component </w:t>
      </w:r>
      <w:r w:rsidRPr="00671BB6">
        <w:rPr>
          <w:rFonts w:eastAsia="SimSun"/>
          <w:sz w:val="20"/>
          <w:lang w:val="en-CA"/>
        </w:rPr>
        <w:t xml:space="preserve">of the </w:t>
      </w:r>
      <w:proofErr w:type="spellStart"/>
      <w:r w:rsidRPr="00671BB6">
        <w:rPr>
          <w:rFonts w:eastAsia="SimSun"/>
          <w:sz w:val="20"/>
          <w:lang w:val="en-CA"/>
        </w:rPr>
        <w:t>i-th</w:t>
      </w:r>
      <w:proofErr w:type="spellEnd"/>
      <w:r w:rsidRPr="00671BB6">
        <w:rPr>
          <w:rFonts w:eastAsia="SimSun"/>
          <w:sz w:val="20"/>
          <w:lang w:val="en-CA"/>
        </w:rPr>
        <w:t xml:space="preserve"> display overlay.</w:t>
      </w:r>
      <w:del w:id="1216" w:author="Hendry" w:date="2024-11-06T10:18:00Z">
        <w:r w:rsidRPr="00671BB6" w:rsidDel="00C67251">
          <w:rPr>
            <w:rFonts w:eastAsia="SimSun"/>
            <w:sz w:val="20"/>
            <w:lang w:val="en-CA"/>
          </w:rPr>
          <w:delText xml:space="preserve"> </w:delText>
        </w:r>
      </w:del>
      <w:r w:rsidRPr="00671BB6">
        <w:rPr>
          <w:rFonts w:eastAsia="SimSun"/>
          <w:sz w:val="20"/>
          <w:lang w:val="en-CA"/>
        </w:rPr>
        <w:t xml:space="preserve"> When not present, the value of </w:t>
      </w:r>
      <w:proofErr w:type="spellStart"/>
      <w:r w:rsidRPr="00671BB6">
        <w:rPr>
          <w:rFonts w:eastAsia="SimSun"/>
          <w:sz w:val="20"/>
          <w:lang w:val="en-CA"/>
        </w:rPr>
        <w:t>doi_partition_id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is inferred to be equal to 0.</w:t>
      </w:r>
    </w:p>
    <w:p w14:paraId="58BA9CF2" w14:textId="3BA7D682" w:rsidR="00CC0040" w:rsidRPr="00671BB6" w:rsidRDefault="00CC0040" w:rsidP="00CC0040">
      <w:pPr>
        <w:tabs>
          <w:tab w:val="clear" w:pos="1080"/>
          <w:tab w:val="left" w:pos="215"/>
          <w:tab w:val="left" w:pos="431"/>
          <w:tab w:val="left" w:pos="646"/>
          <w:tab w:val="left" w:pos="862"/>
          <w:tab w:val="left" w:pos="1077"/>
          <w:tab w:val="left" w:pos="1298"/>
        </w:tabs>
        <w:rPr>
          <w:ins w:id="1217" w:author="CK_d03" w:date="2024-11-05T22:33:00Z"/>
          <w:rFonts w:eastAsia="Malgun Gothic"/>
          <w:sz w:val="20"/>
          <w:lang w:val="en-CA"/>
        </w:rPr>
      </w:pPr>
      <w:r w:rsidRPr="00671BB6">
        <w:rPr>
          <w:rFonts w:eastAsia="Malgun Gothic"/>
          <w:sz w:val="20"/>
          <w:lang w:val="en-CA"/>
        </w:rPr>
        <w:t>When</w:t>
      </w:r>
      <w:r w:rsidRPr="00671BB6">
        <w:rPr>
          <w:rFonts w:eastAsia="SimSun"/>
          <w:sz w:val="20"/>
          <w:lang w:val="en-CA"/>
        </w:rPr>
        <w:t xml:space="preserve"> </w:t>
      </w:r>
      <w:proofErr w:type="spellStart"/>
      <w:r w:rsidRPr="00671BB6">
        <w:rPr>
          <w:rFonts w:eastAsia="SimSun"/>
          <w:sz w:val="20"/>
          <w:lang w:val="en-CA"/>
        </w:rPr>
        <w:t>doi_partition_type_</w:t>
      </w:r>
      <w:ins w:id="1218" w:author="Hendry" w:date="2024-11-06T10:18: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19" w:author="Hendry" w:date="2024-11-06T10:18:00Z">
        <w:r w:rsidRPr="00671BB6" w:rsidDel="00C67251">
          <w:rPr>
            <w:rFonts w:eastAsia="SimSun"/>
            <w:sz w:val="20"/>
            <w:lang w:val="en-CA"/>
          </w:rPr>
          <w:delText>flag</w:delText>
        </w:r>
      </w:del>
      <w:r w:rsidRPr="00671BB6">
        <w:rPr>
          <w:rFonts w:eastAsia="Malgun Gothic"/>
          <w:sz w:val="20"/>
          <w:lang w:val="en-CA"/>
        </w:rPr>
        <w:t xml:space="preserve"> equal to 1, </w:t>
      </w:r>
      <w:proofErr w:type="spellStart"/>
      <w:r w:rsidRPr="00671BB6">
        <w:rPr>
          <w:rFonts w:eastAsia="SimSun"/>
          <w:sz w:val="20"/>
          <w:lang w:val="en-CA"/>
        </w:rPr>
        <w:t>doi_partition_id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shall be in the range of 0 ..  cr_num_rects_</w:t>
      </w:r>
      <w:proofErr w:type="gramStart"/>
      <w:r w:rsidRPr="00671BB6">
        <w:rPr>
          <w:rFonts w:eastAsia="SimSun"/>
          <w:sz w:val="20"/>
          <w:lang w:val="en-CA"/>
        </w:rPr>
        <w:t>minus1</w:t>
      </w:r>
      <w:r w:rsidRPr="00671BB6">
        <w:rPr>
          <w:rFonts w:eastAsia="Malgun Gothic"/>
          <w:sz w:val="20"/>
          <w:lang w:val="en-CA"/>
        </w:rPr>
        <w:t>[</w:t>
      </w:r>
      <w:proofErr w:type="gramEnd"/>
      <w:r w:rsidRPr="00671BB6">
        <w:rPr>
          <w:rFonts w:eastAsia="Malgun Gothic"/>
          <w:sz w:val="20"/>
          <w:lang w:val="en-CA"/>
        </w:rPr>
        <w:t> </w:t>
      </w:r>
      <w:proofErr w:type="spellStart"/>
      <w:r w:rsidRPr="00671BB6">
        <w:rPr>
          <w:rFonts w:eastAsia="Malgun Gothic"/>
          <w:sz w:val="20"/>
          <w:lang w:val="en-CA"/>
        </w:rPr>
        <w:t>doi_nuh_layer_id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xml:space="preserve"> ] ] </w:t>
      </w:r>
      <w:r w:rsidRPr="00671BB6">
        <w:rPr>
          <w:rFonts w:eastAsia="SimSun"/>
          <w:sz w:val="20"/>
          <w:lang w:val="en-CA"/>
        </w:rPr>
        <w:t>– 1</w:t>
      </w:r>
      <w:r w:rsidRPr="00671BB6">
        <w:rPr>
          <w:rFonts w:eastAsia="Malgun Gothic"/>
          <w:sz w:val="20"/>
          <w:lang w:val="en-CA"/>
        </w:rPr>
        <w:t>.</w:t>
      </w:r>
      <w:del w:id="1220" w:author="Hendry" w:date="2024-11-06T10:19:00Z">
        <w:r w:rsidRPr="00671BB6" w:rsidDel="00C67251">
          <w:rPr>
            <w:rFonts w:eastAsia="Malgun Gothic"/>
            <w:sz w:val="20"/>
            <w:lang w:val="en-CA"/>
          </w:rPr>
          <w:delText xml:space="preserve"> </w:delText>
        </w:r>
      </w:del>
      <w:r w:rsidRPr="00671BB6">
        <w:rPr>
          <w:rFonts w:eastAsia="Malgun Gothic"/>
          <w:sz w:val="20"/>
          <w:lang w:val="en-CA"/>
        </w:rPr>
        <w:t xml:space="preserve"> When</w:t>
      </w:r>
      <w:r w:rsidRPr="00671BB6">
        <w:rPr>
          <w:rFonts w:eastAsia="SimSun"/>
          <w:sz w:val="20"/>
          <w:lang w:val="en-CA"/>
        </w:rPr>
        <w:t xml:space="preserve"> </w:t>
      </w:r>
      <w:proofErr w:type="spellStart"/>
      <w:r w:rsidRPr="00671BB6">
        <w:rPr>
          <w:rFonts w:eastAsia="SimSun"/>
          <w:sz w:val="20"/>
          <w:lang w:val="en-CA"/>
        </w:rPr>
        <w:t>doi_partition_type_</w:t>
      </w:r>
      <w:ins w:id="1221" w:author="Hendry" w:date="2024-11-06T10:19: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22" w:author="Hendry" w:date="2024-11-06T10:19:00Z">
        <w:r w:rsidRPr="00671BB6" w:rsidDel="00C67251">
          <w:rPr>
            <w:rFonts w:eastAsia="SimSun"/>
            <w:sz w:val="20"/>
            <w:lang w:val="en-CA"/>
          </w:rPr>
          <w:delText>flag</w:delText>
        </w:r>
      </w:del>
      <w:r w:rsidRPr="00671BB6">
        <w:rPr>
          <w:rFonts w:eastAsia="Malgun Gothic"/>
          <w:sz w:val="20"/>
          <w:lang w:val="en-CA"/>
        </w:rPr>
        <w:t xml:space="preserve"> equal to 0, </w:t>
      </w:r>
      <w:proofErr w:type="spellStart"/>
      <w:r w:rsidRPr="00671BB6">
        <w:rPr>
          <w:rFonts w:eastAsia="Malgun Gothic"/>
          <w:sz w:val="20"/>
          <w:lang w:val="en-CA"/>
        </w:rPr>
        <w:t>doi_partition_id</w:t>
      </w:r>
      <w:proofErr w:type="spellEnd"/>
      <w:proofErr w:type="gramStart"/>
      <w:r w:rsidRPr="00671BB6">
        <w:rPr>
          <w:rFonts w:eastAsia="Malgun Gothic"/>
          <w:sz w:val="20"/>
          <w:lang w:val="en-CA"/>
        </w:rPr>
        <w:t>[ </w:t>
      </w:r>
      <w:proofErr w:type="spellStart"/>
      <w:r w:rsidRPr="00671BB6">
        <w:rPr>
          <w:rFonts w:eastAsia="Malgun Gothic"/>
          <w:sz w:val="20"/>
          <w:lang w:val="en-CA"/>
        </w:rPr>
        <w:t>i</w:t>
      </w:r>
      <w:proofErr w:type="spellEnd"/>
      <w:proofErr w:type="gramEnd"/>
      <w:r w:rsidRPr="00671BB6">
        <w:rPr>
          <w:rFonts w:eastAsia="Malgun Gothic"/>
          <w:sz w:val="20"/>
          <w:lang w:val="en-CA"/>
        </w:rPr>
        <w:t> ] shall be in the range of 0</w:t>
      </w:r>
      <w:del w:id="1223" w:author="Hendry" w:date="2024-11-06T10:19:00Z">
        <w:r w:rsidRPr="00671BB6" w:rsidDel="00C67251">
          <w:rPr>
            <w:rFonts w:eastAsia="Malgun Gothic"/>
            <w:sz w:val="20"/>
            <w:lang w:val="en-CA"/>
          </w:rPr>
          <w:delText xml:space="preserve"> .</w:delText>
        </w:r>
      </w:del>
      <w:r w:rsidRPr="00671BB6">
        <w:rPr>
          <w:rFonts w:eastAsia="Malgun Gothic"/>
          <w:sz w:val="20"/>
          <w:lang w:val="en-CA"/>
        </w:rPr>
        <w:t xml:space="preserve">. </w:t>
      </w:r>
      <w:proofErr w:type="spellStart"/>
      <w:proofErr w:type="gramStart"/>
      <w:r w:rsidRPr="00671BB6">
        <w:rPr>
          <w:rFonts w:eastAsia="Malgun Gothic"/>
          <w:sz w:val="20"/>
          <w:lang w:val="en-CA"/>
        </w:rPr>
        <w:t>NumSubpics</w:t>
      </w:r>
      <w:proofErr w:type="spellEnd"/>
      <w:r w:rsidRPr="00671BB6">
        <w:rPr>
          <w:rFonts w:eastAsia="Malgun Gothic"/>
          <w:sz w:val="20"/>
          <w:lang w:val="en-CA"/>
        </w:rPr>
        <w:t>[</w:t>
      </w:r>
      <w:proofErr w:type="gramEnd"/>
      <w:r w:rsidRPr="00671BB6">
        <w:rPr>
          <w:rFonts w:eastAsia="Malgun Gothic"/>
          <w:sz w:val="20"/>
          <w:lang w:val="en-CA"/>
        </w:rPr>
        <w:t> </w:t>
      </w:r>
      <w:proofErr w:type="spellStart"/>
      <w:r w:rsidRPr="00671BB6">
        <w:rPr>
          <w:rFonts w:eastAsia="Malgun Gothic"/>
          <w:sz w:val="20"/>
          <w:lang w:val="en-CA"/>
        </w:rPr>
        <w:t>doi_nuh_layer_id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 ]</w:t>
      </w:r>
      <w:r w:rsidRPr="00671BB6">
        <w:rPr>
          <w:rFonts w:eastAsia="SimSun"/>
          <w:sz w:val="20"/>
          <w:lang w:val="en-CA"/>
        </w:rPr>
        <w:t xml:space="preserve"> – 1</w:t>
      </w:r>
      <w:r w:rsidRPr="00671BB6">
        <w:rPr>
          <w:rFonts w:eastAsia="Malgun Gothic"/>
          <w:sz w:val="20"/>
          <w:lang w:val="en-CA"/>
        </w:rPr>
        <w:t>.</w:t>
      </w:r>
      <w:del w:id="1224" w:author="Hendry" w:date="2024-11-06T10:19:00Z">
        <w:r w:rsidRPr="00671BB6" w:rsidDel="00C67251">
          <w:rPr>
            <w:rFonts w:eastAsia="Malgun Gothic"/>
            <w:sz w:val="20"/>
            <w:lang w:val="en-CA"/>
          </w:rPr>
          <w:delText xml:space="preserve"> </w:delText>
        </w:r>
      </w:del>
    </w:p>
    <w:p w14:paraId="540FA5D5" w14:textId="5452EDEC" w:rsidR="00052233" w:rsidRPr="00D74759" w:rsidDel="00C67251" w:rsidRDefault="00052233" w:rsidP="00052233">
      <w:pPr>
        <w:tabs>
          <w:tab w:val="clear" w:pos="1080"/>
          <w:tab w:val="left" w:pos="215"/>
          <w:tab w:val="left" w:pos="431"/>
          <w:tab w:val="left" w:pos="646"/>
          <w:tab w:val="left" w:pos="862"/>
          <w:tab w:val="left" w:pos="1077"/>
          <w:tab w:val="left" w:pos="1298"/>
        </w:tabs>
        <w:rPr>
          <w:ins w:id="1225" w:author="CK_d03" w:date="2024-11-05T22:34:00Z"/>
          <w:del w:id="1226" w:author="Hendry" w:date="2024-11-06T10:19:00Z"/>
          <w:rFonts w:eastAsia="SimSun"/>
          <w:sz w:val="20"/>
          <w:lang w:val="en-CA"/>
        </w:rPr>
      </w:pPr>
      <w:ins w:id="1227" w:author="CK_d03" w:date="2024-11-05T22:34:00Z">
        <w:del w:id="1228" w:author="Hendry" w:date="2024-11-06T10:19:00Z">
          <w:r w:rsidRPr="006A57EC" w:rsidDel="00C67251">
            <w:rPr>
              <w:rFonts w:eastAsia="SimSun"/>
              <w:b/>
              <w:bCs/>
              <w:sz w:val="20"/>
              <w:highlight w:val="cyan"/>
              <w:lang w:val="en-CA"/>
            </w:rPr>
            <w:delText>doi_partition_id</w:delText>
          </w:r>
          <w:r w:rsidRPr="006A57EC" w:rsidDel="00C67251">
            <w:rPr>
              <w:rFonts w:eastAsia="SimSun"/>
              <w:sz w:val="20"/>
              <w:highlight w:val="cyan"/>
              <w:lang w:val="en-CA"/>
            </w:rPr>
            <w:delText xml:space="preserve">[ i ], when present and doi_partition_type_idc equal to 1, specifies  that the texture </w:delText>
          </w:r>
          <w:r w:rsidRPr="006A57EC" w:rsidDel="00C67251">
            <w:rPr>
              <w:rFonts w:eastAsia="Malgun Gothic"/>
              <w:sz w:val="20"/>
              <w:highlight w:val="cyan"/>
              <w:lang w:val="en-CA"/>
            </w:rPr>
            <w:delText xml:space="preserve">component </w:delText>
          </w:r>
          <w:r w:rsidRPr="006A57EC" w:rsidDel="00C67251">
            <w:rPr>
              <w:rFonts w:eastAsia="SimSun"/>
              <w:sz w:val="20"/>
              <w:highlight w:val="cyan"/>
              <w:lang w:val="en-CA"/>
            </w:rPr>
            <w:delText xml:space="preserve">of the i-th display overlay is represented by the j-th constituent rectangle when cr_rect_id[ j ] equal doi_partition_id[ i ]. doi_partition_id[ i ], when present and doi_partition_type_idc equal to 0, specifies the subpicture index of the texture </w:delText>
          </w:r>
          <w:r w:rsidRPr="006A57EC" w:rsidDel="00C67251">
            <w:rPr>
              <w:rFonts w:eastAsia="Malgun Gothic"/>
              <w:sz w:val="20"/>
              <w:highlight w:val="cyan"/>
              <w:lang w:val="en-CA"/>
            </w:rPr>
            <w:delText xml:space="preserve">component </w:delText>
          </w:r>
          <w:r w:rsidRPr="006A57EC" w:rsidDel="00C67251">
            <w:rPr>
              <w:rFonts w:eastAsia="SimSun"/>
              <w:sz w:val="20"/>
              <w:highlight w:val="cyan"/>
              <w:lang w:val="en-CA"/>
            </w:rPr>
            <w:delText>of the i-th display overlay.  When not present, the value of doi_partition_id[ i ] is inferred to be equal to 0.</w:delText>
          </w:r>
        </w:del>
      </w:ins>
    </w:p>
    <w:p w14:paraId="4A1A5836" w14:textId="14CF064B" w:rsidR="00052233" w:rsidRPr="006A57EC" w:rsidDel="00C67251" w:rsidRDefault="00052233" w:rsidP="00052233">
      <w:pPr>
        <w:tabs>
          <w:tab w:val="clear" w:pos="1080"/>
          <w:tab w:val="left" w:pos="215"/>
          <w:tab w:val="left" w:pos="431"/>
          <w:tab w:val="left" w:pos="646"/>
          <w:tab w:val="left" w:pos="862"/>
          <w:tab w:val="left" w:pos="1077"/>
          <w:tab w:val="left" w:pos="1298"/>
        </w:tabs>
        <w:rPr>
          <w:ins w:id="1229" w:author="CK_d03" w:date="2024-11-05T22:34:00Z"/>
          <w:del w:id="1230" w:author="Hendry" w:date="2024-11-06T10:19:00Z"/>
          <w:rFonts w:eastAsia="Malgun Gothic"/>
          <w:sz w:val="20"/>
          <w:lang w:val="en-CA"/>
        </w:rPr>
      </w:pPr>
      <w:ins w:id="1231" w:author="CK_d03" w:date="2024-11-05T22:34:00Z">
        <w:del w:id="1232" w:author="Hendry" w:date="2024-11-06T10:19:00Z">
          <w:r w:rsidRPr="006A57EC" w:rsidDel="00C67251">
            <w:rPr>
              <w:rFonts w:eastAsia="Malgun Gothic"/>
              <w:sz w:val="20"/>
              <w:highlight w:val="cyan"/>
              <w:lang w:val="en-CA"/>
            </w:rPr>
            <w:delText>When</w:delText>
          </w:r>
          <w:r w:rsidRPr="006A57EC" w:rsidDel="00C67251">
            <w:rPr>
              <w:rFonts w:eastAsia="SimSun"/>
              <w:sz w:val="20"/>
              <w:highlight w:val="cyan"/>
              <w:lang w:val="en-CA"/>
            </w:rPr>
            <w:delText xml:space="preserve"> doi_partition_type_idc</w:delText>
          </w:r>
          <w:r w:rsidRPr="006A57EC" w:rsidDel="00C67251">
            <w:rPr>
              <w:rFonts w:eastAsia="Malgun Gothic"/>
              <w:sz w:val="20"/>
              <w:highlight w:val="cyan"/>
              <w:lang w:val="en-CA"/>
            </w:rPr>
            <w:delText xml:space="preserve"> equal to 1, </w:delText>
          </w:r>
          <w:r w:rsidRPr="006A57EC" w:rsidDel="00C67251">
            <w:rPr>
              <w:rFonts w:eastAsia="SimSun"/>
              <w:sz w:val="20"/>
              <w:highlight w:val="cyan"/>
              <w:lang w:val="en-CA"/>
            </w:rPr>
            <w:delText>doi_partition_id[ i ] shall be in the range of 0 ..  cr_num_rects_minus1</w:delText>
          </w:r>
          <w:r w:rsidRPr="006A57EC" w:rsidDel="00C67251">
            <w:rPr>
              <w:rFonts w:eastAsia="Malgun Gothic"/>
              <w:sz w:val="20"/>
              <w:highlight w:val="cyan"/>
              <w:lang w:val="en-CA"/>
            </w:rPr>
            <w:delText xml:space="preserve">[ doi_nuh_layer_id[ i ] ] </w:delText>
          </w:r>
          <w:r w:rsidRPr="006A57EC" w:rsidDel="00C67251">
            <w:rPr>
              <w:rFonts w:eastAsia="SimSun"/>
              <w:sz w:val="20"/>
              <w:highlight w:val="cyan"/>
              <w:lang w:val="en-CA"/>
            </w:rPr>
            <w:delText>– 1</w:delText>
          </w:r>
          <w:r w:rsidRPr="006A57EC" w:rsidDel="00C67251">
            <w:rPr>
              <w:rFonts w:eastAsia="Malgun Gothic"/>
              <w:sz w:val="20"/>
              <w:highlight w:val="cyan"/>
              <w:lang w:val="en-CA"/>
            </w:rPr>
            <w:delText>.  When</w:delText>
          </w:r>
          <w:r w:rsidRPr="006A57EC" w:rsidDel="00C67251">
            <w:rPr>
              <w:rFonts w:eastAsia="SimSun"/>
              <w:sz w:val="20"/>
              <w:highlight w:val="cyan"/>
              <w:lang w:val="en-CA"/>
            </w:rPr>
            <w:delText xml:space="preserve"> doi_partition_type_idc</w:delText>
          </w:r>
          <w:r w:rsidRPr="006A57EC" w:rsidDel="00C67251">
            <w:rPr>
              <w:rFonts w:eastAsia="Malgun Gothic"/>
              <w:sz w:val="20"/>
              <w:highlight w:val="cyan"/>
              <w:lang w:val="en-CA"/>
            </w:rPr>
            <w:delText xml:space="preserve"> equal to 0, doi_partition_id[ i ] shall be in the range of 0 .. NumSubpics[ doi_nuh_layer_id[ i ] ]</w:delText>
          </w:r>
          <w:r w:rsidRPr="006A57EC" w:rsidDel="00C67251">
            <w:rPr>
              <w:rFonts w:eastAsia="SimSun"/>
              <w:sz w:val="20"/>
              <w:highlight w:val="cyan"/>
              <w:lang w:val="en-CA"/>
            </w:rPr>
            <w:delText xml:space="preserve"> – 1</w:delText>
          </w:r>
          <w:r w:rsidRPr="006A57EC" w:rsidDel="00C67251">
            <w:rPr>
              <w:rFonts w:eastAsia="Malgun Gothic"/>
              <w:sz w:val="20"/>
              <w:highlight w:val="cyan"/>
              <w:lang w:val="en-CA"/>
            </w:rPr>
            <w:delText>.</w:delText>
          </w:r>
          <w:r w:rsidRPr="006A57EC" w:rsidDel="00C67251">
            <w:rPr>
              <w:rFonts w:eastAsia="Malgun Gothic"/>
              <w:sz w:val="20"/>
              <w:lang w:val="en-CA"/>
            </w:rPr>
            <w:delText xml:space="preserve"> </w:delText>
          </w:r>
        </w:del>
      </w:ins>
    </w:p>
    <w:p w14:paraId="7FD0B251" w14:textId="55823A22" w:rsidR="00052233" w:rsidRPr="00B10090" w:rsidDel="00052233" w:rsidRDefault="00052233" w:rsidP="00CC0040">
      <w:pPr>
        <w:tabs>
          <w:tab w:val="clear" w:pos="1080"/>
          <w:tab w:val="left" w:pos="215"/>
          <w:tab w:val="left" w:pos="431"/>
          <w:tab w:val="left" w:pos="646"/>
          <w:tab w:val="left" w:pos="862"/>
          <w:tab w:val="left" w:pos="1077"/>
          <w:tab w:val="left" w:pos="1298"/>
        </w:tabs>
        <w:rPr>
          <w:del w:id="1233" w:author="CK_d03" w:date="2024-11-05T22:35:00Z"/>
          <w:rFonts w:eastAsia="Malgun Gothic"/>
          <w:strike/>
          <w:sz w:val="20"/>
          <w:lang w:val="en-CA" w:eastAsia="ko-KR"/>
        </w:rPr>
      </w:pPr>
    </w:p>
    <w:p w14:paraId="0A23E422"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doi_alpha_present_flag</w:t>
      </w:r>
      <w:proofErr w:type="spellEnd"/>
      <w:proofErr w:type="gramStart"/>
      <w:r w:rsidRPr="009A2301">
        <w:rPr>
          <w:rFonts w:eastAsia="SimSun"/>
          <w:sz w:val="20"/>
          <w:lang w:val="en-CA"/>
        </w:rPr>
        <w:t xml:space="preserve">[ </w:t>
      </w:r>
      <w:proofErr w:type="spellStart"/>
      <w:r w:rsidRPr="009A2301">
        <w:rPr>
          <w:rFonts w:eastAsia="SimSun"/>
          <w:sz w:val="20"/>
          <w:lang w:val="en-CA"/>
        </w:rPr>
        <w:t>i</w:t>
      </w:r>
      <w:proofErr w:type="spellEnd"/>
      <w:proofErr w:type="gramEnd"/>
      <w:r w:rsidRPr="009A2301">
        <w:rPr>
          <w:rFonts w:eastAsia="SimSun"/>
          <w:sz w:val="20"/>
          <w:lang w:val="en-CA"/>
        </w:rPr>
        <w:t xml:space="preserve"> ] equal to 1 specifies that an alpha </w:t>
      </w:r>
      <w:r w:rsidRPr="009A2301">
        <w:rPr>
          <w:rFonts w:eastAsia="Malgun Gothic"/>
          <w:sz w:val="20"/>
          <w:lang w:val="en-CA"/>
        </w:rPr>
        <w:t>component</w:t>
      </w:r>
      <w:r w:rsidRPr="009A2301">
        <w:rPr>
          <w:rFonts w:eastAsia="SimSun"/>
          <w:sz w:val="20"/>
          <w:lang w:val="en-CA"/>
        </w:rPr>
        <w:t xml:space="preserve"> is provided for the </w:t>
      </w:r>
      <w:proofErr w:type="spellStart"/>
      <w:r w:rsidRPr="009A2301">
        <w:rPr>
          <w:rFonts w:eastAsia="SimSun"/>
          <w:sz w:val="20"/>
          <w:lang w:val="en-CA"/>
        </w:rPr>
        <w:t>i-th</w:t>
      </w:r>
      <w:proofErr w:type="spellEnd"/>
      <w:r w:rsidRPr="009A2301">
        <w:rPr>
          <w:rFonts w:eastAsia="SimSun"/>
          <w:sz w:val="20"/>
          <w:lang w:val="en-CA"/>
        </w:rPr>
        <w:t xml:space="preserve"> display overlay. </w:t>
      </w:r>
      <w:proofErr w:type="spellStart"/>
      <w:r w:rsidRPr="009A2301">
        <w:rPr>
          <w:rFonts w:eastAsia="SimSun"/>
          <w:sz w:val="20"/>
          <w:lang w:val="en-CA"/>
        </w:rPr>
        <w:t>doi_alpha_present_flag</w:t>
      </w:r>
      <w:proofErr w:type="spellEnd"/>
      <w:proofErr w:type="gramStart"/>
      <w:r w:rsidRPr="009A2301">
        <w:rPr>
          <w:rFonts w:eastAsia="SimSun"/>
          <w:sz w:val="20"/>
          <w:lang w:val="en-CA"/>
        </w:rPr>
        <w:t xml:space="preserve">[ </w:t>
      </w:r>
      <w:proofErr w:type="spellStart"/>
      <w:r w:rsidRPr="009A2301">
        <w:rPr>
          <w:rFonts w:eastAsia="SimSun"/>
          <w:sz w:val="20"/>
          <w:lang w:val="en-CA"/>
        </w:rPr>
        <w:t>i</w:t>
      </w:r>
      <w:proofErr w:type="spellEnd"/>
      <w:proofErr w:type="gramEnd"/>
      <w:r w:rsidRPr="009A2301">
        <w:rPr>
          <w:rFonts w:eastAsia="SimSun"/>
          <w:sz w:val="20"/>
          <w:lang w:val="en-CA"/>
        </w:rPr>
        <w:t xml:space="preserve"> ] equal to 0 specifies that an alpha </w:t>
      </w:r>
      <w:r w:rsidRPr="009A2301">
        <w:rPr>
          <w:rFonts w:eastAsia="Malgun Gothic"/>
          <w:sz w:val="20"/>
          <w:lang w:val="en-CA"/>
        </w:rPr>
        <w:t xml:space="preserve">component </w:t>
      </w:r>
      <w:r w:rsidRPr="009A2301">
        <w:rPr>
          <w:rFonts w:eastAsia="SimSun"/>
          <w:sz w:val="20"/>
          <w:lang w:val="en-CA"/>
        </w:rPr>
        <w:t xml:space="preserve">is not provided for the </w:t>
      </w:r>
      <w:proofErr w:type="spellStart"/>
      <w:r w:rsidRPr="009A2301">
        <w:rPr>
          <w:rFonts w:eastAsia="SimSun"/>
          <w:sz w:val="20"/>
          <w:lang w:val="en-CA"/>
        </w:rPr>
        <w:t>i-th</w:t>
      </w:r>
      <w:proofErr w:type="spellEnd"/>
      <w:r w:rsidRPr="009A2301">
        <w:rPr>
          <w:rFonts w:eastAsia="SimSun"/>
          <w:sz w:val="20"/>
          <w:lang w:val="en-CA"/>
        </w:rPr>
        <w:t xml:space="preserve"> display overlay.</w:t>
      </w:r>
    </w:p>
    <w:p w14:paraId="1DF39544"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doi_alpha_nuh_layer_id</w:t>
      </w:r>
      <w:proofErr w:type="spellEnd"/>
      <w:proofErr w:type="gramStart"/>
      <w:r w:rsidRPr="009A2301">
        <w:rPr>
          <w:rFonts w:eastAsia="SimSun"/>
          <w:sz w:val="20"/>
          <w:lang w:val="en-CA"/>
        </w:rPr>
        <w:t xml:space="preserve">[ </w:t>
      </w:r>
      <w:proofErr w:type="spellStart"/>
      <w:r w:rsidRPr="009A2301">
        <w:rPr>
          <w:rFonts w:eastAsia="SimSun"/>
          <w:sz w:val="20"/>
          <w:lang w:val="en-CA"/>
        </w:rPr>
        <w:t>i</w:t>
      </w:r>
      <w:proofErr w:type="spellEnd"/>
      <w:proofErr w:type="gramEnd"/>
      <w:r w:rsidRPr="009A2301">
        <w:rPr>
          <w:rFonts w:eastAsia="SimSun"/>
          <w:sz w:val="20"/>
          <w:lang w:val="en-CA"/>
        </w:rPr>
        <w:t xml:space="preserve"> ], when present, specifies the layer identifier value of the alpha </w:t>
      </w:r>
      <w:r w:rsidRPr="009A2301">
        <w:rPr>
          <w:rFonts w:eastAsia="Malgun Gothic"/>
          <w:sz w:val="20"/>
          <w:lang w:val="en-CA"/>
        </w:rPr>
        <w:t xml:space="preserve">component </w:t>
      </w:r>
      <w:r w:rsidRPr="009A2301">
        <w:rPr>
          <w:rFonts w:eastAsia="SimSun"/>
          <w:sz w:val="20"/>
          <w:lang w:val="en-CA"/>
        </w:rPr>
        <w:t xml:space="preserve">of the </w:t>
      </w:r>
      <w:proofErr w:type="spellStart"/>
      <w:r w:rsidRPr="009A2301">
        <w:rPr>
          <w:rFonts w:eastAsia="SimSun"/>
          <w:sz w:val="20"/>
          <w:lang w:val="en-CA"/>
        </w:rPr>
        <w:t>i-th</w:t>
      </w:r>
      <w:proofErr w:type="spellEnd"/>
      <w:r w:rsidRPr="009A2301">
        <w:rPr>
          <w:rFonts w:eastAsia="SimSun"/>
          <w:sz w:val="20"/>
          <w:lang w:val="en-CA"/>
        </w:rPr>
        <w:t xml:space="preserve"> display overlay. When not present, the value of </w:t>
      </w:r>
      <w:proofErr w:type="spellStart"/>
      <w:r w:rsidRPr="009A2301">
        <w:rPr>
          <w:rFonts w:eastAsia="SimSun"/>
          <w:sz w:val="20"/>
          <w:lang w:val="en-CA"/>
        </w:rPr>
        <w:t>doi_alpha_nuh_layer_id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inferred to be equal to the layer identifier of the PU containing the DOI SEI message. </w:t>
      </w:r>
    </w:p>
    <w:p w14:paraId="24B20BED" w14:textId="224C0D3A" w:rsidR="00CC0040" w:rsidRPr="00671BB6"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671BB6">
        <w:rPr>
          <w:rFonts w:eastAsia="SimSun"/>
          <w:b/>
          <w:bCs/>
          <w:sz w:val="20"/>
          <w:lang w:val="en-CA"/>
        </w:rPr>
        <w:t>doi_alpha_partition_id</w:t>
      </w:r>
      <w:proofErr w:type="spellEnd"/>
      <w:proofErr w:type="gramStart"/>
      <w:r w:rsidRPr="00671BB6">
        <w:rPr>
          <w:rFonts w:eastAsia="SimSun"/>
          <w:sz w:val="20"/>
          <w:lang w:val="en-CA"/>
        </w:rPr>
        <w:t xml:space="preserve">[ </w:t>
      </w:r>
      <w:proofErr w:type="spellStart"/>
      <w:r w:rsidRPr="00671BB6">
        <w:rPr>
          <w:rFonts w:eastAsia="SimSun"/>
          <w:sz w:val="20"/>
          <w:lang w:val="en-CA"/>
        </w:rPr>
        <w:t>i</w:t>
      </w:r>
      <w:proofErr w:type="spellEnd"/>
      <w:proofErr w:type="gramEnd"/>
      <w:r w:rsidRPr="00671BB6">
        <w:rPr>
          <w:rFonts w:eastAsia="SimSun"/>
          <w:sz w:val="20"/>
          <w:lang w:val="en-CA"/>
        </w:rPr>
        <w:t xml:space="preserve"> ], when present and </w:t>
      </w:r>
      <w:proofErr w:type="spellStart"/>
      <w:r w:rsidRPr="00671BB6">
        <w:rPr>
          <w:rFonts w:eastAsia="SimSun"/>
          <w:sz w:val="20"/>
          <w:lang w:val="en-CA"/>
        </w:rPr>
        <w:t>doi_partition_type_</w:t>
      </w:r>
      <w:ins w:id="1234" w:author="Hendry" w:date="2024-11-06T10:20: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35" w:author="Hendry" w:date="2024-11-06T10:20:00Z">
        <w:r w:rsidRPr="00671BB6" w:rsidDel="00C67251">
          <w:rPr>
            <w:rFonts w:eastAsia="SimSun"/>
            <w:sz w:val="20"/>
            <w:lang w:val="en-CA"/>
          </w:rPr>
          <w:delText>flag</w:delText>
        </w:r>
      </w:del>
      <w:r w:rsidRPr="00671BB6">
        <w:rPr>
          <w:rFonts w:eastAsia="SimSun"/>
          <w:sz w:val="20"/>
          <w:lang w:val="en-CA"/>
        </w:rPr>
        <w:t xml:space="preserve"> equal to 1, specifies the </w:t>
      </w:r>
      <w:proofErr w:type="spellStart"/>
      <w:r w:rsidRPr="00671BB6">
        <w:rPr>
          <w:rFonts w:eastAsia="Malgun Gothic"/>
          <w:sz w:val="20"/>
          <w:lang w:val="en-CA"/>
        </w:rPr>
        <w:t>cr_rect_id</w:t>
      </w:r>
      <w:proofErr w:type="spellEnd"/>
      <w:r w:rsidRPr="00671BB6">
        <w:rPr>
          <w:rFonts w:eastAsia="Malgun Gothic"/>
          <w:sz w:val="20"/>
          <w:lang w:val="en-CA"/>
        </w:rPr>
        <w:t>[ j ]</w:t>
      </w:r>
      <w:r w:rsidRPr="00671BB6">
        <w:rPr>
          <w:rFonts w:eastAsia="SimSun"/>
          <w:sz w:val="20"/>
          <w:lang w:val="en-CA"/>
        </w:rPr>
        <w:t xml:space="preserve"> of the alpha </w:t>
      </w:r>
      <w:r w:rsidRPr="00671BB6">
        <w:rPr>
          <w:rFonts w:eastAsia="Malgun Gothic"/>
          <w:sz w:val="20"/>
          <w:lang w:val="en-CA"/>
        </w:rPr>
        <w:t xml:space="preserve">component </w:t>
      </w:r>
      <w:r w:rsidRPr="00671BB6">
        <w:rPr>
          <w:rFonts w:eastAsia="SimSun"/>
          <w:sz w:val="20"/>
          <w:lang w:val="en-CA"/>
        </w:rPr>
        <w:t xml:space="preserve">of the </w:t>
      </w:r>
      <w:proofErr w:type="spellStart"/>
      <w:r w:rsidRPr="00671BB6">
        <w:rPr>
          <w:rFonts w:eastAsia="SimSun"/>
          <w:sz w:val="20"/>
          <w:lang w:val="en-CA"/>
        </w:rPr>
        <w:t>i-th</w:t>
      </w:r>
      <w:proofErr w:type="spellEnd"/>
      <w:r w:rsidRPr="00671BB6">
        <w:rPr>
          <w:rFonts w:eastAsia="SimSun"/>
          <w:sz w:val="20"/>
          <w:lang w:val="en-CA"/>
        </w:rPr>
        <w:t xml:space="preserve"> display overlay. </w:t>
      </w:r>
      <w:proofErr w:type="spellStart"/>
      <w:r w:rsidRPr="00671BB6">
        <w:rPr>
          <w:rFonts w:eastAsia="SimSun"/>
          <w:sz w:val="20"/>
          <w:lang w:val="en-CA"/>
        </w:rPr>
        <w:t>doi_partition_id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xml:space="preserve"> ], when present and </w:t>
      </w:r>
      <w:proofErr w:type="spellStart"/>
      <w:r w:rsidRPr="00671BB6">
        <w:rPr>
          <w:rFonts w:eastAsia="SimSun"/>
          <w:sz w:val="20"/>
          <w:lang w:val="en-CA"/>
        </w:rPr>
        <w:t>doi_partition_type_</w:t>
      </w:r>
      <w:ins w:id="1236" w:author="Hendry" w:date="2024-11-06T10:20: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37" w:author="Hendry" w:date="2024-11-06T10:20:00Z">
        <w:r w:rsidRPr="00671BB6" w:rsidDel="00C67251">
          <w:rPr>
            <w:rFonts w:eastAsia="SimSun"/>
            <w:sz w:val="20"/>
            <w:lang w:val="en-CA"/>
          </w:rPr>
          <w:delText>flag</w:delText>
        </w:r>
      </w:del>
      <w:r w:rsidRPr="00671BB6">
        <w:rPr>
          <w:rFonts w:eastAsia="SimSun"/>
          <w:sz w:val="20"/>
          <w:lang w:val="en-CA"/>
        </w:rPr>
        <w:t xml:space="preserve"> equal to 0, specifies the subpicture index of the alpha </w:t>
      </w:r>
      <w:r w:rsidRPr="00671BB6">
        <w:rPr>
          <w:rFonts w:eastAsia="Malgun Gothic"/>
          <w:sz w:val="20"/>
          <w:lang w:val="en-CA"/>
        </w:rPr>
        <w:t xml:space="preserve">component </w:t>
      </w:r>
      <w:r w:rsidRPr="00671BB6">
        <w:rPr>
          <w:rFonts w:eastAsia="SimSun"/>
          <w:sz w:val="20"/>
          <w:lang w:val="en-CA"/>
        </w:rPr>
        <w:t xml:space="preserve">of the </w:t>
      </w:r>
      <w:proofErr w:type="spellStart"/>
      <w:r w:rsidRPr="00671BB6">
        <w:rPr>
          <w:rFonts w:eastAsia="SimSun"/>
          <w:sz w:val="20"/>
          <w:lang w:val="en-CA"/>
        </w:rPr>
        <w:t>i-th</w:t>
      </w:r>
      <w:proofErr w:type="spellEnd"/>
      <w:r w:rsidRPr="00671BB6">
        <w:rPr>
          <w:rFonts w:eastAsia="SimSun"/>
          <w:sz w:val="20"/>
          <w:lang w:val="en-CA"/>
        </w:rPr>
        <w:t xml:space="preserve"> display overlay.</w:t>
      </w:r>
      <w:del w:id="1238" w:author="Hendry" w:date="2024-11-06T10:20:00Z">
        <w:r w:rsidRPr="00671BB6" w:rsidDel="00C67251">
          <w:rPr>
            <w:rFonts w:eastAsia="SimSun"/>
            <w:sz w:val="20"/>
            <w:lang w:val="en-CA"/>
          </w:rPr>
          <w:delText xml:space="preserve"> </w:delText>
        </w:r>
      </w:del>
      <w:r w:rsidRPr="00671BB6">
        <w:rPr>
          <w:rFonts w:eastAsia="SimSun"/>
          <w:sz w:val="20"/>
          <w:lang w:val="en-CA"/>
        </w:rPr>
        <w:t xml:space="preserve"> When not present, the value of </w:t>
      </w:r>
      <w:proofErr w:type="spellStart"/>
      <w:r w:rsidRPr="00671BB6">
        <w:rPr>
          <w:rFonts w:eastAsia="SimSun"/>
          <w:sz w:val="20"/>
          <w:lang w:val="en-CA"/>
        </w:rPr>
        <w:t>doi_alpha_partition_id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is inferred to be equal to 0.</w:t>
      </w:r>
    </w:p>
    <w:p w14:paraId="5D803BBE" w14:textId="52F39973" w:rsidR="00CC0040" w:rsidRPr="00671BB6" w:rsidRDefault="00CC0040" w:rsidP="00CC0040">
      <w:pPr>
        <w:tabs>
          <w:tab w:val="clear" w:pos="1080"/>
          <w:tab w:val="left" w:pos="215"/>
          <w:tab w:val="left" w:pos="431"/>
          <w:tab w:val="left" w:pos="646"/>
          <w:tab w:val="left" w:pos="862"/>
          <w:tab w:val="left" w:pos="1077"/>
          <w:tab w:val="left" w:pos="1298"/>
        </w:tabs>
        <w:rPr>
          <w:ins w:id="1239" w:author="CK_d03" w:date="2024-11-05T22:35:00Z"/>
          <w:rFonts w:eastAsia="Malgun Gothic"/>
          <w:sz w:val="20"/>
          <w:lang w:val="en-CA"/>
        </w:rPr>
      </w:pPr>
      <w:r w:rsidRPr="00671BB6">
        <w:rPr>
          <w:rFonts w:eastAsia="Malgun Gothic"/>
          <w:sz w:val="20"/>
          <w:lang w:val="en-CA"/>
        </w:rPr>
        <w:t>When</w:t>
      </w:r>
      <w:r w:rsidRPr="00671BB6">
        <w:rPr>
          <w:rFonts w:eastAsia="SimSun"/>
          <w:sz w:val="20"/>
          <w:lang w:val="en-CA"/>
        </w:rPr>
        <w:t xml:space="preserve"> </w:t>
      </w:r>
      <w:proofErr w:type="spellStart"/>
      <w:r w:rsidRPr="00671BB6">
        <w:rPr>
          <w:rFonts w:eastAsia="SimSun"/>
          <w:sz w:val="20"/>
          <w:lang w:val="en-CA"/>
        </w:rPr>
        <w:t>doi_partition_type_</w:t>
      </w:r>
      <w:ins w:id="1240" w:author="Hendry" w:date="2024-11-06T10:20: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41" w:author="Hendry" w:date="2024-11-06T10:20:00Z">
        <w:r w:rsidRPr="00671BB6" w:rsidDel="00C67251">
          <w:rPr>
            <w:rFonts w:eastAsia="SimSun"/>
            <w:sz w:val="20"/>
            <w:lang w:val="en-CA"/>
          </w:rPr>
          <w:delText>flag</w:delText>
        </w:r>
      </w:del>
      <w:r w:rsidRPr="00671BB6">
        <w:rPr>
          <w:rFonts w:eastAsia="Malgun Gothic"/>
          <w:sz w:val="20"/>
          <w:lang w:val="en-CA"/>
        </w:rPr>
        <w:t xml:space="preserve"> equal to 1, </w:t>
      </w:r>
      <w:proofErr w:type="spellStart"/>
      <w:r w:rsidRPr="00671BB6">
        <w:rPr>
          <w:rFonts w:eastAsia="SimSun"/>
          <w:sz w:val="20"/>
          <w:lang w:val="en-CA"/>
        </w:rPr>
        <w:t>doi_alpha_partition_id</w:t>
      </w:r>
      <w:proofErr w:type="spellEnd"/>
      <w:proofErr w:type="gramStart"/>
      <w:r w:rsidRPr="00671BB6">
        <w:rPr>
          <w:rFonts w:eastAsia="SimSun"/>
          <w:sz w:val="20"/>
          <w:lang w:val="en-CA"/>
        </w:rPr>
        <w:t>[ </w:t>
      </w:r>
      <w:proofErr w:type="spellStart"/>
      <w:r w:rsidRPr="00671BB6">
        <w:rPr>
          <w:rFonts w:eastAsia="SimSun"/>
          <w:sz w:val="20"/>
          <w:lang w:val="en-CA"/>
        </w:rPr>
        <w:t>i</w:t>
      </w:r>
      <w:proofErr w:type="spellEnd"/>
      <w:proofErr w:type="gramEnd"/>
      <w:r w:rsidRPr="00671BB6">
        <w:rPr>
          <w:rFonts w:eastAsia="SimSun"/>
          <w:sz w:val="20"/>
          <w:lang w:val="en-CA"/>
        </w:rPr>
        <w:t> ] shall be in the range of 0 ..  cr_num_rects_</w:t>
      </w:r>
      <w:proofErr w:type="gramStart"/>
      <w:r w:rsidRPr="00671BB6">
        <w:rPr>
          <w:rFonts w:eastAsia="SimSun"/>
          <w:sz w:val="20"/>
          <w:lang w:val="en-CA"/>
        </w:rPr>
        <w:t>minus1</w:t>
      </w:r>
      <w:r w:rsidRPr="00671BB6">
        <w:rPr>
          <w:rFonts w:eastAsia="Malgun Gothic"/>
          <w:sz w:val="20"/>
          <w:lang w:val="en-CA"/>
        </w:rPr>
        <w:t>[</w:t>
      </w:r>
      <w:proofErr w:type="gramEnd"/>
      <w:r w:rsidRPr="00671BB6">
        <w:rPr>
          <w:rFonts w:eastAsia="Malgun Gothic"/>
          <w:sz w:val="20"/>
          <w:lang w:val="en-CA"/>
        </w:rPr>
        <w:t> </w:t>
      </w:r>
      <w:proofErr w:type="spellStart"/>
      <w:r w:rsidRPr="00671BB6">
        <w:rPr>
          <w:rFonts w:eastAsia="Malgun Gothic"/>
          <w:sz w:val="20"/>
          <w:lang w:val="en-CA"/>
        </w:rPr>
        <w:t>doi_nuh_layer_id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 ] </w:t>
      </w:r>
      <w:r w:rsidRPr="00671BB6">
        <w:rPr>
          <w:rFonts w:eastAsia="SimSun"/>
          <w:sz w:val="20"/>
          <w:lang w:val="en-CA"/>
        </w:rPr>
        <w:t>– 1</w:t>
      </w:r>
      <w:r w:rsidRPr="00671BB6">
        <w:rPr>
          <w:rFonts w:eastAsia="Malgun Gothic"/>
          <w:sz w:val="20"/>
          <w:lang w:val="en-CA"/>
        </w:rPr>
        <w:t>.  When</w:t>
      </w:r>
      <w:r w:rsidRPr="00671BB6">
        <w:rPr>
          <w:rFonts w:eastAsia="SimSun"/>
          <w:sz w:val="20"/>
          <w:lang w:val="en-CA"/>
        </w:rPr>
        <w:t xml:space="preserve"> </w:t>
      </w:r>
      <w:proofErr w:type="spellStart"/>
      <w:r w:rsidRPr="00671BB6">
        <w:rPr>
          <w:rFonts w:eastAsia="SimSun"/>
          <w:sz w:val="20"/>
          <w:lang w:val="en-CA"/>
        </w:rPr>
        <w:t>doi_partition_type_</w:t>
      </w:r>
      <w:ins w:id="1242" w:author="Hendry" w:date="2024-11-06T10:20:00Z">
        <w:r w:rsidR="00C67251" w:rsidRPr="00BB68A2">
          <w:rPr>
            <w:rFonts w:eastAsia="SimSun"/>
            <w:sz w:val="20"/>
            <w:highlight w:val="cyan"/>
            <w:lang w:val="en-CA"/>
          </w:rPr>
          <w:t>idc</w:t>
        </w:r>
        <w:r w:rsidR="00C67251" w:rsidRPr="00BB68A2">
          <w:rPr>
            <w:rFonts w:eastAsia="SimSun"/>
            <w:strike/>
            <w:color w:val="FF0000"/>
            <w:sz w:val="20"/>
            <w:lang w:val="en-CA"/>
          </w:rPr>
          <w:t>flag</w:t>
        </w:r>
        <w:proofErr w:type="spellEnd"/>
        <w:r w:rsidR="00C67251" w:rsidRPr="00C67251" w:rsidDel="00C67251">
          <w:rPr>
            <w:rFonts w:eastAsia="SimSun"/>
            <w:sz w:val="20"/>
            <w:lang w:val="en-CA"/>
          </w:rPr>
          <w:t xml:space="preserve"> </w:t>
        </w:r>
      </w:ins>
      <w:del w:id="1243" w:author="Hendry" w:date="2024-11-06T10:20:00Z">
        <w:r w:rsidRPr="00671BB6" w:rsidDel="00C67251">
          <w:rPr>
            <w:rFonts w:eastAsia="SimSun"/>
            <w:sz w:val="20"/>
            <w:lang w:val="en-CA"/>
          </w:rPr>
          <w:delText>flag</w:delText>
        </w:r>
      </w:del>
      <w:r w:rsidRPr="00671BB6">
        <w:rPr>
          <w:rFonts w:eastAsia="Malgun Gothic"/>
          <w:sz w:val="20"/>
          <w:lang w:val="en-CA"/>
        </w:rPr>
        <w:t xml:space="preserve"> equal to 0, </w:t>
      </w:r>
      <w:proofErr w:type="spellStart"/>
      <w:r w:rsidRPr="00671BB6">
        <w:rPr>
          <w:rFonts w:eastAsia="Malgun Gothic"/>
          <w:sz w:val="20"/>
          <w:lang w:val="en-CA"/>
        </w:rPr>
        <w:t>doi_alpha_partition_id</w:t>
      </w:r>
      <w:proofErr w:type="spellEnd"/>
      <w:proofErr w:type="gramStart"/>
      <w:r w:rsidRPr="00671BB6">
        <w:rPr>
          <w:rFonts w:eastAsia="Malgun Gothic"/>
          <w:sz w:val="20"/>
          <w:lang w:val="en-CA"/>
        </w:rPr>
        <w:t>[ </w:t>
      </w:r>
      <w:proofErr w:type="spellStart"/>
      <w:r w:rsidRPr="00671BB6">
        <w:rPr>
          <w:rFonts w:eastAsia="Malgun Gothic"/>
          <w:sz w:val="20"/>
          <w:lang w:val="en-CA"/>
        </w:rPr>
        <w:t>i</w:t>
      </w:r>
      <w:proofErr w:type="spellEnd"/>
      <w:proofErr w:type="gramEnd"/>
      <w:r w:rsidRPr="00671BB6">
        <w:rPr>
          <w:rFonts w:eastAsia="Malgun Gothic"/>
          <w:sz w:val="20"/>
          <w:lang w:val="en-CA"/>
        </w:rPr>
        <w:t> ] shall be in the range of 0</w:t>
      </w:r>
      <w:del w:id="1244" w:author="Hendry" w:date="2024-11-06T10:20:00Z">
        <w:r w:rsidRPr="00671BB6" w:rsidDel="00C67251">
          <w:rPr>
            <w:rFonts w:eastAsia="Malgun Gothic"/>
            <w:sz w:val="20"/>
            <w:lang w:val="en-CA"/>
          </w:rPr>
          <w:delText xml:space="preserve"> .</w:delText>
        </w:r>
      </w:del>
      <w:r w:rsidRPr="00671BB6">
        <w:rPr>
          <w:rFonts w:eastAsia="Malgun Gothic"/>
          <w:sz w:val="20"/>
          <w:lang w:val="en-CA"/>
        </w:rPr>
        <w:t xml:space="preserve">. </w:t>
      </w:r>
      <w:proofErr w:type="spellStart"/>
      <w:proofErr w:type="gramStart"/>
      <w:r w:rsidRPr="00671BB6">
        <w:rPr>
          <w:rFonts w:eastAsia="Malgun Gothic"/>
          <w:sz w:val="20"/>
          <w:lang w:val="en-CA"/>
        </w:rPr>
        <w:t>NumSubpics</w:t>
      </w:r>
      <w:proofErr w:type="spellEnd"/>
      <w:r w:rsidRPr="00671BB6">
        <w:rPr>
          <w:rFonts w:eastAsia="Malgun Gothic"/>
          <w:sz w:val="20"/>
          <w:lang w:val="en-CA"/>
        </w:rPr>
        <w:t>[</w:t>
      </w:r>
      <w:proofErr w:type="gramEnd"/>
      <w:r w:rsidRPr="00671BB6">
        <w:rPr>
          <w:rFonts w:eastAsia="Malgun Gothic"/>
          <w:sz w:val="20"/>
          <w:lang w:val="en-CA"/>
        </w:rPr>
        <w:t> </w:t>
      </w:r>
      <w:proofErr w:type="spellStart"/>
      <w:r w:rsidRPr="00671BB6">
        <w:rPr>
          <w:rFonts w:eastAsia="Malgun Gothic"/>
          <w:sz w:val="20"/>
          <w:lang w:val="en-CA"/>
        </w:rPr>
        <w:t>doi_nuh_layer_id</w:t>
      </w:r>
      <w:proofErr w:type="spellEnd"/>
      <w:r w:rsidRPr="00671BB6">
        <w:rPr>
          <w:rFonts w:eastAsia="Malgun Gothic"/>
          <w:sz w:val="20"/>
          <w:lang w:val="en-CA"/>
        </w:rPr>
        <w:t>[ </w:t>
      </w:r>
      <w:proofErr w:type="spellStart"/>
      <w:r w:rsidRPr="00671BB6">
        <w:rPr>
          <w:rFonts w:eastAsia="Malgun Gothic"/>
          <w:sz w:val="20"/>
          <w:lang w:val="en-CA"/>
        </w:rPr>
        <w:t>i</w:t>
      </w:r>
      <w:proofErr w:type="spellEnd"/>
      <w:r w:rsidRPr="00671BB6">
        <w:rPr>
          <w:rFonts w:eastAsia="Malgun Gothic"/>
          <w:sz w:val="20"/>
          <w:lang w:val="en-CA"/>
        </w:rPr>
        <w:t> ] ]</w:t>
      </w:r>
      <w:r w:rsidRPr="00671BB6">
        <w:rPr>
          <w:rFonts w:eastAsia="SimSun"/>
          <w:sz w:val="20"/>
          <w:lang w:val="en-CA"/>
        </w:rPr>
        <w:t xml:space="preserve"> – 1</w:t>
      </w:r>
      <w:r w:rsidRPr="00671BB6">
        <w:rPr>
          <w:rFonts w:eastAsia="Malgun Gothic"/>
          <w:sz w:val="20"/>
          <w:lang w:val="en-CA"/>
        </w:rPr>
        <w:t>.</w:t>
      </w:r>
      <w:del w:id="1245" w:author="Hendry" w:date="2024-11-06T10:20:00Z">
        <w:r w:rsidRPr="00671BB6" w:rsidDel="00C67251">
          <w:rPr>
            <w:rFonts w:eastAsia="Malgun Gothic"/>
            <w:sz w:val="20"/>
            <w:lang w:val="en-CA"/>
          </w:rPr>
          <w:delText xml:space="preserve"> </w:delText>
        </w:r>
      </w:del>
    </w:p>
    <w:p w14:paraId="0CF2BDED" w14:textId="758CD1A2" w:rsidR="00052233" w:rsidRPr="006A57EC" w:rsidDel="00C67251" w:rsidRDefault="00052233" w:rsidP="00052233">
      <w:pPr>
        <w:tabs>
          <w:tab w:val="clear" w:pos="1080"/>
          <w:tab w:val="left" w:pos="215"/>
          <w:tab w:val="left" w:pos="431"/>
          <w:tab w:val="left" w:pos="646"/>
          <w:tab w:val="left" w:pos="862"/>
          <w:tab w:val="left" w:pos="1077"/>
          <w:tab w:val="left" w:pos="1298"/>
        </w:tabs>
        <w:rPr>
          <w:ins w:id="1246" w:author="CK_d03" w:date="2024-11-05T22:35:00Z"/>
          <w:del w:id="1247" w:author="Hendry" w:date="2024-11-06T10:20:00Z"/>
          <w:rFonts w:eastAsia="SimSun"/>
          <w:sz w:val="20"/>
          <w:highlight w:val="cyan"/>
          <w:lang w:val="en-CA"/>
        </w:rPr>
      </w:pPr>
      <w:ins w:id="1248" w:author="CK_d03" w:date="2024-11-05T22:35:00Z">
        <w:del w:id="1249" w:author="Hendry" w:date="2024-11-06T10:20:00Z">
          <w:r w:rsidRPr="006A57EC" w:rsidDel="00C67251">
            <w:rPr>
              <w:rFonts w:eastAsia="SimSun"/>
              <w:b/>
              <w:bCs/>
              <w:sz w:val="20"/>
              <w:highlight w:val="cyan"/>
              <w:lang w:val="en-CA"/>
            </w:rPr>
            <w:delText>doi_alpha_partition_id</w:delText>
          </w:r>
          <w:r w:rsidRPr="006A57EC" w:rsidDel="00C67251">
            <w:rPr>
              <w:rFonts w:eastAsia="SimSun"/>
              <w:sz w:val="20"/>
              <w:highlight w:val="cyan"/>
              <w:lang w:val="en-CA"/>
            </w:rPr>
            <w:delText>[ i ], when present and doi_partition_type_</w:delText>
          </w:r>
          <w:r w:rsidDel="00C67251">
            <w:rPr>
              <w:rFonts w:eastAsia="SimSun"/>
              <w:sz w:val="20"/>
              <w:highlight w:val="cyan"/>
              <w:lang w:val="en-CA"/>
            </w:rPr>
            <w:delText>idc</w:delText>
          </w:r>
          <w:r w:rsidRPr="006A57EC" w:rsidDel="00C67251">
            <w:rPr>
              <w:rFonts w:eastAsia="SimSun"/>
              <w:sz w:val="20"/>
              <w:highlight w:val="cyan"/>
              <w:lang w:val="en-CA"/>
            </w:rPr>
            <w:delText xml:space="preserve"> equal to 1, specifies the </w:delText>
          </w:r>
          <w:r w:rsidRPr="006A57EC" w:rsidDel="00C67251">
            <w:rPr>
              <w:rFonts w:eastAsia="Malgun Gothic"/>
              <w:sz w:val="20"/>
              <w:highlight w:val="cyan"/>
              <w:lang w:val="en-CA"/>
            </w:rPr>
            <w:delText>cr_rect_id[ j ]</w:delText>
          </w:r>
          <w:r w:rsidRPr="006A57EC" w:rsidDel="00C67251">
            <w:rPr>
              <w:rFonts w:eastAsia="SimSun"/>
              <w:sz w:val="20"/>
              <w:highlight w:val="cyan"/>
              <w:lang w:val="en-CA"/>
            </w:rPr>
            <w:delText xml:space="preserve"> of the alpha </w:delText>
          </w:r>
          <w:r w:rsidRPr="006A57EC" w:rsidDel="00C67251">
            <w:rPr>
              <w:rFonts w:eastAsia="Malgun Gothic"/>
              <w:sz w:val="20"/>
              <w:highlight w:val="cyan"/>
              <w:lang w:val="en-CA"/>
            </w:rPr>
            <w:delText xml:space="preserve">component </w:delText>
          </w:r>
          <w:r w:rsidRPr="006A57EC" w:rsidDel="00C67251">
            <w:rPr>
              <w:rFonts w:eastAsia="SimSun"/>
              <w:sz w:val="20"/>
              <w:highlight w:val="cyan"/>
              <w:lang w:val="en-CA"/>
            </w:rPr>
            <w:delText>of the i-th display overlay. doi_partition_id[ i ], when present and doi_partition_type_</w:delText>
          </w:r>
          <w:r w:rsidDel="00C67251">
            <w:rPr>
              <w:rFonts w:eastAsia="SimSun"/>
              <w:sz w:val="20"/>
              <w:highlight w:val="cyan"/>
              <w:lang w:val="en-CA"/>
            </w:rPr>
            <w:delText>idc</w:delText>
          </w:r>
          <w:r w:rsidRPr="006A57EC" w:rsidDel="00C67251">
            <w:rPr>
              <w:rFonts w:eastAsia="SimSun"/>
              <w:sz w:val="20"/>
              <w:highlight w:val="cyan"/>
              <w:lang w:val="en-CA"/>
            </w:rPr>
            <w:delText xml:space="preserve"> equal to 0, specifies the subpicture index of the alpha </w:delText>
          </w:r>
          <w:r w:rsidRPr="006A57EC" w:rsidDel="00C67251">
            <w:rPr>
              <w:rFonts w:eastAsia="Malgun Gothic"/>
              <w:sz w:val="20"/>
              <w:highlight w:val="cyan"/>
              <w:lang w:val="en-CA"/>
            </w:rPr>
            <w:delText xml:space="preserve">component </w:delText>
          </w:r>
          <w:r w:rsidRPr="006A57EC" w:rsidDel="00C67251">
            <w:rPr>
              <w:rFonts w:eastAsia="SimSun"/>
              <w:sz w:val="20"/>
              <w:highlight w:val="cyan"/>
              <w:lang w:val="en-CA"/>
            </w:rPr>
            <w:delText>of the i-th display overlay.  When not present, the value of doi_alpha_partition_id[ i ] is inferred to be equal to 0.</w:delText>
          </w:r>
        </w:del>
      </w:ins>
    </w:p>
    <w:p w14:paraId="576CE405" w14:textId="7521C68C" w:rsidR="00052233" w:rsidRPr="006A57EC" w:rsidDel="00C67251" w:rsidRDefault="00052233" w:rsidP="00052233">
      <w:pPr>
        <w:tabs>
          <w:tab w:val="clear" w:pos="1080"/>
          <w:tab w:val="left" w:pos="215"/>
          <w:tab w:val="left" w:pos="431"/>
          <w:tab w:val="left" w:pos="646"/>
          <w:tab w:val="left" w:pos="862"/>
          <w:tab w:val="left" w:pos="1077"/>
          <w:tab w:val="left" w:pos="1298"/>
        </w:tabs>
        <w:rPr>
          <w:ins w:id="1250" w:author="CK_d03" w:date="2024-11-05T22:35:00Z"/>
          <w:del w:id="1251" w:author="Hendry" w:date="2024-11-06T10:20:00Z"/>
          <w:rFonts w:eastAsia="Malgun Gothic"/>
          <w:sz w:val="20"/>
          <w:lang w:val="en-CA"/>
        </w:rPr>
      </w:pPr>
      <w:ins w:id="1252" w:author="CK_d03" w:date="2024-11-05T22:35:00Z">
        <w:del w:id="1253" w:author="Hendry" w:date="2024-11-06T10:20:00Z">
          <w:r w:rsidRPr="006A57EC" w:rsidDel="00C67251">
            <w:rPr>
              <w:rFonts w:eastAsia="Malgun Gothic"/>
              <w:sz w:val="20"/>
              <w:highlight w:val="cyan"/>
              <w:lang w:val="en-CA"/>
            </w:rPr>
            <w:delText>When</w:delText>
          </w:r>
          <w:r w:rsidRPr="006A57EC" w:rsidDel="00C67251">
            <w:rPr>
              <w:rFonts w:eastAsia="SimSun"/>
              <w:sz w:val="20"/>
              <w:highlight w:val="cyan"/>
              <w:lang w:val="en-CA"/>
            </w:rPr>
            <w:delText xml:space="preserve"> doi_partition_type_idc</w:delText>
          </w:r>
          <w:r w:rsidRPr="006A57EC" w:rsidDel="00C67251">
            <w:rPr>
              <w:rFonts w:eastAsia="Malgun Gothic"/>
              <w:sz w:val="20"/>
              <w:highlight w:val="cyan"/>
              <w:lang w:val="en-CA"/>
            </w:rPr>
            <w:delText xml:space="preserve"> equal to 1, </w:delText>
          </w:r>
          <w:r w:rsidRPr="006A57EC" w:rsidDel="00C67251">
            <w:rPr>
              <w:rFonts w:eastAsia="SimSun"/>
              <w:sz w:val="20"/>
              <w:highlight w:val="cyan"/>
              <w:lang w:val="en-CA"/>
            </w:rPr>
            <w:delText>doi_alpha_partition_id[ i ] shall be in the range of 0 ..  cr_num_rects_minus1</w:delText>
          </w:r>
          <w:r w:rsidRPr="006A57EC" w:rsidDel="00C67251">
            <w:rPr>
              <w:rFonts w:eastAsia="Malgun Gothic"/>
              <w:sz w:val="20"/>
              <w:highlight w:val="cyan"/>
              <w:lang w:val="en-CA"/>
            </w:rPr>
            <w:delText>[ doi_nuh_layer_id[ i ] ] </w:delText>
          </w:r>
          <w:r w:rsidRPr="006A57EC" w:rsidDel="00C67251">
            <w:rPr>
              <w:rFonts w:eastAsia="SimSun"/>
              <w:sz w:val="20"/>
              <w:highlight w:val="cyan"/>
              <w:lang w:val="en-CA"/>
            </w:rPr>
            <w:delText>– 1</w:delText>
          </w:r>
          <w:r w:rsidRPr="006A57EC" w:rsidDel="00C67251">
            <w:rPr>
              <w:rFonts w:eastAsia="Malgun Gothic"/>
              <w:sz w:val="20"/>
              <w:highlight w:val="cyan"/>
              <w:lang w:val="en-CA"/>
            </w:rPr>
            <w:delText>.  When</w:delText>
          </w:r>
          <w:r w:rsidRPr="006A57EC" w:rsidDel="00C67251">
            <w:rPr>
              <w:rFonts w:eastAsia="SimSun"/>
              <w:sz w:val="20"/>
              <w:highlight w:val="cyan"/>
              <w:lang w:val="en-CA"/>
            </w:rPr>
            <w:delText xml:space="preserve"> doi_partition_type_idc</w:delText>
          </w:r>
          <w:r w:rsidRPr="006A57EC" w:rsidDel="00C67251">
            <w:rPr>
              <w:rFonts w:eastAsia="Malgun Gothic"/>
              <w:sz w:val="20"/>
              <w:highlight w:val="cyan"/>
              <w:lang w:val="en-CA"/>
            </w:rPr>
            <w:delText xml:space="preserve"> equal to 0, doi_alpha_partition_id[ i ] shall be in the range of 0 .. NumSubpics[ doi_nuh_layer_id[ i ] ]</w:delText>
          </w:r>
          <w:r w:rsidRPr="006A57EC" w:rsidDel="00C67251">
            <w:rPr>
              <w:rFonts w:eastAsia="SimSun"/>
              <w:sz w:val="20"/>
              <w:highlight w:val="cyan"/>
              <w:lang w:val="en-CA"/>
            </w:rPr>
            <w:delText xml:space="preserve"> – 1</w:delText>
          </w:r>
          <w:r w:rsidRPr="006A57EC" w:rsidDel="00C67251">
            <w:rPr>
              <w:rFonts w:eastAsia="Malgun Gothic"/>
              <w:sz w:val="20"/>
              <w:highlight w:val="cyan"/>
              <w:lang w:val="en-CA"/>
            </w:rPr>
            <w:delText>.</w:delText>
          </w:r>
          <w:r w:rsidRPr="006A57EC" w:rsidDel="00C67251">
            <w:rPr>
              <w:rFonts w:eastAsia="Malgun Gothic"/>
              <w:sz w:val="20"/>
              <w:lang w:val="en-CA"/>
            </w:rPr>
            <w:delText xml:space="preserve"> </w:delText>
          </w:r>
        </w:del>
      </w:ins>
    </w:p>
    <w:p w14:paraId="302BE84B" w14:textId="2BCAD8A7" w:rsidR="00052233" w:rsidDel="00C67251" w:rsidRDefault="00052233" w:rsidP="00CC0040">
      <w:pPr>
        <w:tabs>
          <w:tab w:val="clear" w:pos="1080"/>
          <w:tab w:val="left" w:pos="215"/>
          <w:tab w:val="left" w:pos="431"/>
          <w:tab w:val="left" w:pos="646"/>
          <w:tab w:val="left" w:pos="862"/>
          <w:tab w:val="left" w:pos="1077"/>
          <w:tab w:val="left" w:pos="1298"/>
        </w:tabs>
        <w:rPr>
          <w:ins w:id="1254" w:author="CK_d03" w:date="2024-11-05T22:35:00Z"/>
          <w:del w:id="1255" w:author="Hendry" w:date="2024-11-06T10:20:00Z"/>
          <w:rFonts w:eastAsia="Malgun Gothic"/>
          <w:strike/>
          <w:color w:val="FF0000"/>
          <w:sz w:val="20"/>
          <w:lang w:val="en-CA" w:eastAsia="ko-KR"/>
        </w:rPr>
      </w:pPr>
    </w:p>
    <w:p w14:paraId="78E28E78" w14:textId="0F6CFF9E" w:rsidR="00052233" w:rsidRPr="00FA0DBC" w:rsidDel="00052233" w:rsidRDefault="00052233" w:rsidP="00CC0040">
      <w:pPr>
        <w:tabs>
          <w:tab w:val="clear" w:pos="1080"/>
          <w:tab w:val="left" w:pos="215"/>
          <w:tab w:val="left" w:pos="431"/>
          <w:tab w:val="left" w:pos="646"/>
          <w:tab w:val="left" w:pos="862"/>
          <w:tab w:val="left" w:pos="1077"/>
          <w:tab w:val="left" w:pos="1298"/>
        </w:tabs>
        <w:rPr>
          <w:del w:id="1256" w:author="CK_d03" w:date="2024-11-05T22:35:00Z"/>
          <w:rFonts w:eastAsia="Malgun Gothic"/>
          <w:strike/>
          <w:color w:val="FF0000"/>
          <w:sz w:val="20"/>
          <w:lang w:val="en-CA" w:eastAsia="ko-KR"/>
        </w:rPr>
      </w:pPr>
    </w:p>
    <w:p w14:paraId="7E7DF0C4" w14:textId="19500114" w:rsidR="00052233" w:rsidRPr="009A2301" w:rsidRDefault="00CC0040" w:rsidP="00052233">
      <w:pPr>
        <w:tabs>
          <w:tab w:val="clear" w:pos="1080"/>
          <w:tab w:val="left" w:pos="215"/>
          <w:tab w:val="left" w:pos="431"/>
          <w:tab w:val="left" w:pos="646"/>
          <w:tab w:val="left" w:pos="862"/>
          <w:tab w:val="left" w:pos="1077"/>
          <w:tab w:val="left" w:pos="1298"/>
        </w:tabs>
        <w:rPr>
          <w:ins w:id="1257" w:author="CK_d03" w:date="2024-11-05T22:35:00Z"/>
          <w:rFonts w:eastAsia="SimSun"/>
          <w:sz w:val="20"/>
          <w:lang w:val="en-CA" w:eastAsia="ko-KR"/>
        </w:rPr>
      </w:pPr>
      <w:r w:rsidRPr="003C08BE">
        <w:rPr>
          <w:rFonts w:eastAsia="Malgun Gothic"/>
          <w:b/>
          <w:sz w:val="20"/>
          <w:highlight w:val="cyan"/>
          <w:lang w:val="en-CA"/>
        </w:rPr>
        <w:t>doi_</w:t>
      </w:r>
      <w:r>
        <w:rPr>
          <w:rFonts w:eastAsia="Malgun Gothic"/>
          <w:b/>
          <w:sz w:val="20"/>
          <w:highlight w:val="cyan"/>
          <w:lang w:val="en-CA"/>
        </w:rPr>
        <w:t>alpha_</w:t>
      </w:r>
      <w:r w:rsidRPr="003C08BE">
        <w:rPr>
          <w:rFonts w:eastAsia="Malgun Gothic"/>
          <w:b/>
          <w:sz w:val="20"/>
          <w:highlight w:val="cyan"/>
          <w:lang w:val="en-CA"/>
        </w:rPr>
        <w:t>partition_width_</w:t>
      </w:r>
      <w:proofErr w:type="gramStart"/>
      <w:r w:rsidRPr="003C08BE">
        <w:rPr>
          <w:rFonts w:eastAsia="Malgun Gothic"/>
          <w:b/>
          <w:sz w:val="20"/>
          <w:highlight w:val="cyan"/>
          <w:lang w:val="en-CA"/>
        </w:rPr>
        <w:t>minus1</w:t>
      </w:r>
      <w:proofErr w:type="gramEnd"/>
      <w:del w:id="1258" w:author="Hendry" w:date="2024-11-06T10:21:00Z">
        <w:r w:rsidRPr="003C08BE" w:rsidDel="00C67251">
          <w:rPr>
            <w:rFonts w:eastAsia="Malgun Gothic"/>
            <w:sz w:val="20"/>
            <w:highlight w:val="cyan"/>
            <w:lang w:val="en-CA"/>
          </w:rPr>
          <w:delText xml:space="preserve">[ </w:delText>
        </w:r>
      </w:del>
      <w:ins w:id="1259" w:author="Hendry" w:date="2024-11-06T10:21:00Z">
        <w:r w:rsidR="00C67251" w:rsidRPr="003C08BE">
          <w:rPr>
            <w:rFonts w:eastAsia="Malgun Gothic"/>
            <w:sz w:val="20"/>
            <w:highlight w:val="cyan"/>
            <w:lang w:val="en-CA"/>
          </w:rPr>
          <w:t>[</w:t>
        </w:r>
        <w:r w:rsidR="00C67251">
          <w:rPr>
            <w:rFonts w:eastAsia="Malgun Gothic"/>
            <w:sz w:val="20"/>
            <w:highlight w:val="cyan"/>
            <w:lang w:val="en-CA"/>
          </w:rPr>
          <w:t> </w:t>
        </w:r>
      </w:ins>
      <w:proofErr w:type="spellStart"/>
      <w:del w:id="1260" w:author="Hendry" w:date="2024-11-06T10:21:00Z">
        <w:r w:rsidRPr="003C08BE" w:rsidDel="00C67251">
          <w:rPr>
            <w:rFonts w:eastAsia="Malgun Gothic"/>
            <w:sz w:val="20"/>
            <w:highlight w:val="cyan"/>
            <w:lang w:val="en-CA"/>
          </w:rPr>
          <w:delText xml:space="preserve">i </w:delText>
        </w:r>
      </w:del>
      <w:ins w:id="1261" w:author="Hendry" w:date="2024-11-06T10:21:00Z">
        <w:r w:rsidR="00C67251">
          <w:rPr>
            <w:rFonts w:eastAsia="Malgun Gothic"/>
            <w:sz w:val="20"/>
            <w:highlight w:val="cyan"/>
            <w:lang w:val="en-CA"/>
          </w:rPr>
          <w:t>i</w:t>
        </w:r>
        <w:proofErr w:type="spellEnd"/>
        <w:r w:rsidR="00C67251">
          <w:rPr>
            <w:rFonts w:eastAsia="Malgun Gothic"/>
            <w:sz w:val="20"/>
            <w:highlight w:val="cyan"/>
            <w:lang w:val="en-CA"/>
          </w:rPr>
          <w:t> </w:t>
        </w:r>
      </w:ins>
      <w:r w:rsidRPr="003C08BE">
        <w:rPr>
          <w:rFonts w:eastAsia="Malgun Gothic"/>
          <w:sz w:val="20"/>
          <w:highlight w:val="cyan"/>
          <w:lang w:val="en-CA"/>
        </w:rPr>
        <w:t xml:space="preserve">] </w:t>
      </w:r>
      <w:del w:id="1262" w:author="Hendry" w:date="2024-11-06T10:21:00Z">
        <w:r w:rsidRPr="003C08BE" w:rsidDel="00C67251">
          <w:rPr>
            <w:rFonts w:eastAsia="Malgun Gothic"/>
            <w:sz w:val="20"/>
            <w:highlight w:val="cyan"/>
            <w:lang w:val="en-CA"/>
          </w:rPr>
          <w:delText xml:space="preserve">+ </w:delText>
        </w:r>
      </w:del>
      <w:ins w:id="1263" w:author="Hendry" w:date="2024-11-06T10:21:00Z">
        <w:r w:rsidR="00C67251">
          <w:rPr>
            <w:rFonts w:eastAsia="Malgun Gothic"/>
            <w:sz w:val="20"/>
            <w:highlight w:val="cyan"/>
            <w:lang w:val="en-CA"/>
          </w:rPr>
          <w:t>plus</w:t>
        </w:r>
        <w:r w:rsidR="00C67251" w:rsidRPr="003C08BE">
          <w:rPr>
            <w:rFonts w:eastAsia="Malgun Gothic"/>
            <w:sz w:val="20"/>
            <w:highlight w:val="cyan"/>
            <w:lang w:val="en-CA"/>
          </w:rPr>
          <w:t xml:space="preserve"> </w:t>
        </w:r>
      </w:ins>
      <w:r w:rsidRPr="003C08BE">
        <w:rPr>
          <w:rFonts w:eastAsia="Malgun Gothic"/>
          <w:sz w:val="20"/>
          <w:highlight w:val="cyan"/>
          <w:lang w:val="en-CA"/>
        </w:rPr>
        <w:t>1, when present, specifies the width of</w:t>
      </w:r>
      <w:r>
        <w:rPr>
          <w:rFonts w:eastAsia="Malgun Gothic"/>
          <w:sz w:val="20"/>
          <w:highlight w:val="cyan"/>
          <w:lang w:val="en-CA"/>
        </w:rPr>
        <w:t xml:space="preserve"> </w:t>
      </w:r>
      <w:r w:rsidRPr="00DD5737">
        <w:rPr>
          <w:rFonts w:eastAsia="SimSun"/>
          <w:sz w:val="20"/>
          <w:highlight w:val="cyan"/>
          <w:lang w:val="en-CA"/>
        </w:rPr>
        <w:t xml:space="preserve">alpha </w:t>
      </w:r>
      <w:r w:rsidRPr="00DD5737">
        <w:rPr>
          <w:rFonts w:eastAsia="Malgun Gothic"/>
          <w:sz w:val="20"/>
          <w:highlight w:val="cyan"/>
          <w:lang w:val="en-CA"/>
        </w:rPr>
        <w:t>component</w:t>
      </w:r>
      <w:r>
        <w:rPr>
          <w:rFonts w:eastAsia="Malgun Gothic"/>
          <w:sz w:val="20"/>
          <w:highlight w:val="cyan"/>
          <w:lang w:val="en-CA"/>
        </w:rPr>
        <w:t xml:space="preserve"> of</w:t>
      </w:r>
      <w:r w:rsidRPr="003C08BE">
        <w:rPr>
          <w:rFonts w:eastAsia="Malgun Gothic"/>
          <w:sz w:val="20"/>
          <w:highlight w:val="cyan"/>
          <w:lang w:val="en-CA"/>
        </w:rPr>
        <w:t xml:space="preserve">  </w:t>
      </w:r>
      <w:r w:rsidRPr="003C08BE">
        <w:rPr>
          <w:rFonts w:eastAsia="SimSun"/>
          <w:bCs/>
          <w:noProof/>
          <w:sz w:val="20"/>
          <w:highlight w:val="cyan"/>
          <w:lang w:val="en-CA"/>
        </w:rPr>
        <w:t xml:space="preserve">the i-th display overlay </w:t>
      </w:r>
      <w:r w:rsidRPr="003C08BE">
        <w:rPr>
          <w:rFonts w:eastAsia="Malgun Gothic"/>
          <w:sz w:val="20"/>
          <w:highlight w:val="cyan"/>
          <w:lang w:val="en-CA"/>
        </w:rPr>
        <w:t>in the</w:t>
      </w:r>
      <w:r w:rsidR="00581845">
        <w:rPr>
          <w:rFonts w:eastAsia="Malgun Gothic"/>
          <w:sz w:val="20"/>
          <w:highlight w:val="cyan"/>
          <w:lang w:val="en-CA"/>
        </w:rPr>
        <w:t xml:space="preserve"> coded</w:t>
      </w:r>
      <w:r w:rsidRPr="003C08BE">
        <w:rPr>
          <w:rFonts w:eastAsia="Malgun Gothic"/>
          <w:sz w:val="20"/>
          <w:highlight w:val="cyan"/>
          <w:lang w:val="en-CA"/>
        </w:rPr>
        <w:t xml:space="preserve"> picture, in luma samples</w:t>
      </w:r>
      <w:r w:rsidR="00184CF6">
        <w:rPr>
          <w:rFonts w:eastAsia="Malgun Gothic"/>
          <w:sz w:val="20"/>
          <w:highlight w:val="cyan"/>
          <w:lang w:val="en-CA"/>
        </w:rPr>
        <w:t>.</w:t>
      </w:r>
      <w:ins w:id="1264" w:author="CK_d03" w:date="2024-11-05T22:35:00Z">
        <w:r w:rsidR="00052233" w:rsidRPr="00052233">
          <w:rPr>
            <w:rFonts w:eastAsia="SimSun"/>
            <w:sz w:val="20"/>
            <w:highlight w:val="cyan"/>
            <w:lang w:val="en-CA"/>
          </w:rPr>
          <w:t xml:space="preserve"> </w:t>
        </w:r>
        <w:r w:rsidR="00052233" w:rsidRPr="007F368C">
          <w:rPr>
            <w:rFonts w:eastAsia="SimSun"/>
            <w:sz w:val="20"/>
            <w:highlight w:val="cyan"/>
            <w:lang w:val="en-CA"/>
          </w:rPr>
          <w:t>The length of the syntax elements is doi_partition_param_length_minus1 + 1 bits</w:t>
        </w:r>
        <w:r w:rsidR="00052233" w:rsidRPr="009A2301">
          <w:rPr>
            <w:rFonts w:eastAsia="SimSun"/>
            <w:sz w:val="20"/>
            <w:lang w:val="en-CA"/>
          </w:rPr>
          <w:t>.</w:t>
        </w:r>
      </w:ins>
    </w:p>
    <w:p w14:paraId="1B80CE27" w14:textId="72C130EF" w:rsidR="00CC0040" w:rsidRPr="00052233" w:rsidDel="00052233" w:rsidRDefault="00CC0040" w:rsidP="00CC0040">
      <w:pPr>
        <w:tabs>
          <w:tab w:val="clear" w:pos="1080"/>
          <w:tab w:val="left" w:pos="215"/>
          <w:tab w:val="left" w:pos="431"/>
          <w:tab w:val="left" w:pos="646"/>
          <w:tab w:val="left" w:pos="862"/>
          <w:tab w:val="left" w:pos="1077"/>
          <w:tab w:val="left" w:pos="1298"/>
        </w:tabs>
        <w:rPr>
          <w:del w:id="1265" w:author="CK_d03" w:date="2024-11-05T22:35:00Z"/>
          <w:rFonts w:eastAsia="Malgun Gothic"/>
          <w:sz w:val="20"/>
          <w:highlight w:val="cyan"/>
          <w:lang w:val="en-CA"/>
        </w:rPr>
      </w:pPr>
    </w:p>
    <w:p w14:paraId="5F9D38B2" w14:textId="160BF85B" w:rsidR="00052233" w:rsidRPr="009A2301" w:rsidRDefault="00CC0040" w:rsidP="00052233">
      <w:pPr>
        <w:tabs>
          <w:tab w:val="clear" w:pos="1080"/>
          <w:tab w:val="left" w:pos="215"/>
          <w:tab w:val="left" w:pos="431"/>
          <w:tab w:val="left" w:pos="646"/>
          <w:tab w:val="left" w:pos="862"/>
          <w:tab w:val="left" w:pos="1077"/>
          <w:tab w:val="left" w:pos="1298"/>
        </w:tabs>
        <w:rPr>
          <w:ins w:id="1266" w:author="CK_d03" w:date="2024-11-05T22:35:00Z"/>
          <w:rFonts w:eastAsia="SimSun"/>
          <w:sz w:val="20"/>
          <w:lang w:val="en-CA" w:eastAsia="ko-KR"/>
        </w:rPr>
      </w:pPr>
      <w:r w:rsidRPr="003C08BE">
        <w:rPr>
          <w:rFonts w:eastAsia="Malgun Gothic"/>
          <w:b/>
          <w:sz w:val="20"/>
          <w:highlight w:val="cyan"/>
          <w:lang w:val="en-CA"/>
        </w:rPr>
        <w:t>doi_</w:t>
      </w:r>
      <w:r>
        <w:rPr>
          <w:rFonts w:eastAsia="Malgun Gothic"/>
          <w:b/>
          <w:sz w:val="20"/>
          <w:highlight w:val="cyan"/>
          <w:lang w:val="en-CA"/>
        </w:rPr>
        <w:t>alpha_</w:t>
      </w:r>
      <w:r w:rsidRPr="003C08BE">
        <w:rPr>
          <w:rFonts w:eastAsia="Malgun Gothic"/>
          <w:b/>
          <w:sz w:val="20"/>
          <w:highlight w:val="cyan"/>
          <w:lang w:val="en-CA"/>
        </w:rPr>
        <w:t>partition_height_</w:t>
      </w:r>
      <w:proofErr w:type="gramStart"/>
      <w:r w:rsidRPr="003C08BE">
        <w:rPr>
          <w:rFonts w:eastAsia="Malgun Gothic"/>
          <w:b/>
          <w:sz w:val="20"/>
          <w:highlight w:val="cyan"/>
          <w:lang w:val="en-CA"/>
        </w:rPr>
        <w:t>minus1</w:t>
      </w:r>
      <w:r w:rsidRPr="003C08BE">
        <w:rPr>
          <w:rFonts w:eastAsia="Malgun Gothic"/>
          <w:sz w:val="20"/>
          <w:highlight w:val="cyan"/>
          <w:lang w:val="en-CA"/>
        </w:rPr>
        <w:t>[</w:t>
      </w:r>
      <w:proofErr w:type="gramEnd"/>
      <w:ins w:id="1267" w:author="Hendry" w:date="2024-11-06T10:21:00Z">
        <w:r w:rsidR="00C67251">
          <w:rPr>
            <w:rFonts w:eastAsia="Malgun Gothic"/>
            <w:sz w:val="20"/>
            <w:highlight w:val="cyan"/>
            <w:lang w:val="en-CA"/>
          </w:rPr>
          <w:t> </w:t>
        </w:r>
      </w:ins>
      <w:proofErr w:type="spellStart"/>
      <w:del w:id="1268" w:author="Hendry" w:date="2024-11-06T10:21:00Z">
        <w:r w:rsidDel="00C67251">
          <w:rPr>
            <w:rFonts w:eastAsia="Malgun Gothic"/>
            <w:sz w:val="20"/>
            <w:highlight w:val="cyan"/>
            <w:lang w:val="en-CA"/>
          </w:rPr>
          <w:delText xml:space="preserve"> </w:delText>
        </w:r>
      </w:del>
      <w:r>
        <w:rPr>
          <w:rFonts w:eastAsia="Malgun Gothic"/>
          <w:sz w:val="20"/>
          <w:highlight w:val="cyan"/>
          <w:lang w:val="en-CA"/>
        </w:rPr>
        <w:t>i</w:t>
      </w:r>
      <w:proofErr w:type="spellEnd"/>
      <w:del w:id="1269" w:author="Hendry" w:date="2024-11-06T10:21:00Z">
        <w:r w:rsidDel="00C67251">
          <w:rPr>
            <w:rFonts w:eastAsia="Malgun Gothic"/>
            <w:sz w:val="20"/>
            <w:highlight w:val="cyan"/>
            <w:lang w:val="en-CA"/>
          </w:rPr>
          <w:delText xml:space="preserve"> </w:delText>
        </w:r>
      </w:del>
      <w:ins w:id="1270" w:author="Hendry" w:date="2024-11-06T10:21:00Z">
        <w:r w:rsidR="00C67251">
          <w:rPr>
            <w:rFonts w:eastAsia="Malgun Gothic"/>
            <w:sz w:val="20"/>
            <w:highlight w:val="cyan"/>
            <w:lang w:val="en-CA"/>
          </w:rPr>
          <w:t> </w:t>
        </w:r>
      </w:ins>
      <w:r w:rsidRPr="003C08BE">
        <w:rPr>
          <w:rFonts w:eastAsia="Malgun Gothic"/>
          <w:sz w:val="20"/>
          <w:highlight w:val="cyan"/>
          <w:lang w:val="en-CA"/>
        </w:rPr>
        <w:t xml:space="preserve">] </w:t>
      </w:r>
      <w:del w:id="1271" w:author="Hendry" w:date="2024-11-06T10:21:00Z">
        <w:r w:rsidRPr="003C08BE" w:rsidDel="00C67251">
          <w:rPr>
            <w:rFonts w:eastAsia="Malgun Gothic"/>
            <w:sz w:val="20"/>
            <w:highlight w:val="cyan"/>
            <w:lang w:val="en-CA"/>
          </w:rPr>
          <w:delText xml:space="preserve">+ </w:delText>
        </w:r>
      </w:del>
      <w:ins w:id="1272" w:author="Hendry" w:date="2024-11-06T10:21:00Z">
        <w:r w:rsidR="00C67251">
          <w:rPr>
            <w:rFonts w:eastAsia="Malgun Gothic"/>
            <w:sz w:val="20"/>
            <w:highlight w:val="cyan"/>
            <w:lang w:val="en-CA"/>
          </w:rPr>
          <w:t>plus</w:t>
        </w:r>
        <w:r w:rsidR="00C67251" w:rsidRPr="003C08BE">
          <w:rPr>
            <w:rFonts w:eastAsia="Malgun Gothic"/>
            <w:sz w:val="20"/>
            <w:highlight w:val="cyan"/>
            <w:lang w:val="en-CA"/>
          </w:rPr>
          <w:t xml:space="preserve"> </w:t>
        </w:r>
      </w:ins>
      <w:r w:rsidRPr="003C08BE">
        <w:rPr>
          <w:rFonts w:eastAsia="Malgun Gothic"/>
          <w:sz w:val="20"/>
          <w:highlight w:val="cyan"/>
          <w:lang w:val="en-CA"/>
        </w:rPr>
        <w:t>1, when present, specifies the height</w:t>
      </w:r>
      <w:r w:rsidRPr="00CC2112">
        <w:rPr>
          <w:rFonts w:eastAsia="SimSun"/>
          <w:sz w:val="20"/>
          <w:highlight w:val="cyan"/>
          <w:lang w:val="en-CA"/>
        </w:rPr>
        <w:t xml:space="preserve"> </w:t>
      </w:r>
      <w:r>
        <w:rPr>
          <w:rFonts w:eastAsia="SimSun"/>
          <w:sz w:val="20"/>
          <w:highlight w:val="cyan"/>
          <w:lang w:val="en-CA"/>
        </w:rPr>
        <w:t xml:space="preserve">of </w:t>
      </w:r>
      <w:r w:rsidRPr="00DD5737">
        <w:rPr>
          <w:rFonts w:eastAsia="SimSun"/>
          <w:sz w:val="20"/>
          <w:highlight w:val="cyan"/>
          <w:lang w:val="en-CA"/>
        </w:rPr>
        <w:t xml:space="preserve">alpha </w:t>
      </w:r>
      <w:r w:rsidRPr="00DD5737">
        <w:rPr>
          <w:rFonts w:eastAsia="Malgun Gothic"/>
          <w:sz w:val="20"/>
          <w:highlight w:val="cyan"/>
          <w:lang w:val="en-CA"/>
        </w:rPr>
        <w:t>component</w:t>
      </w:r>
      <w:r>
        <w:rPr>
          <w:rFonts w:eastAsia="Malgun Gothic"/>
          <w:sz w:val="20"/>
          <w:highlight w:val="cyan"/>
          <w:lang w:val="en-CA"/>
        </w:rPr>
        <w:t xml:space="preserve"> of</w:t>
      </w:r>
      <w:r w:rsidRPr="003C08BE">
        <w:rPr>
          <w:rFonts w:eastAsia="Malgun Gothic"/>
          <w:sz w:val="20"/>
          <w:highlight w:val="cyan"/>
          <w:lang w:val="en-CA"/>
        </w:rPr>
        <w:t xml:space="preserve">  </w:t>
      </w:r>
      <w:r w:rsidRPr="003C08BE">
        <w:rPr>
          <w:rFonts w:eastAsia="SimSun"/>
          <w:bCs/>
          <w:noProof/>
          <w:sz w:val="20"/>
          <w:highlight w:val="cyan"/>
          <w:lang w:val="en-CA"/>
        </w:rPr>
        <w:t xml:space="preserve">the i-th display overlay </w:t>
      </w:r>
      <w:r w:rsidRPr="003C08BE">
        <w:rPr>
          <w:rFonts w:eastAsia="Malgun Gothic"/>
          <w:sz w:val="20"/>
          <w:highlight w:val="cyan"/>
          <w:lang w:val="en-CA"/>
        </w:rPr>
        <w:t xml:space="preserve">in the </w:t>
      </w:r>
      <w:r w:rsidR="00581845">
        <w:rPr>
          <w:rFonts w:eastAsia="Malgun Gothic"/>
          <w:sz w:val="20"/>
          <w:highlight w:val="cyan"/>
          <w:lang w:val="en-CA"/>
        </w:rPr>
        <w:t>coded</w:t>
      </w:r>
      <w:r w:rsidR="00581845" w:rsidRPr="003C08BE">
        <w:rPr>
          <w:rFonts w:eastAsia="Malgun Gothic"/>
          <w:sz w:val="20"/>
          <w:highlight w:val="cyan"/>
          <w:lang w:val="en-CA"/>
        </w:rPr>
        <w:t xml:space="preserve"> </w:t>
      </w:r>
      <w:r w:rsidRPr="003C08BE">
        <w:rPr>
          <w:rFonts w:eastAsia="Malgun Gothic"/>
          <w:sz w:val="20"/>
          <w:highlight w:val="cyan"/>
          <w:lang w:val="en-CA"/>
        </w:rPr>
        <w:t>picture, in luma samples</w:t>
      </w:r>
      <w:r w:rsidR="00184CF6">
        <w:rPr>
          <w:rFonts w:eastAsia="Malgun Gothic"/>
          <w:sz w:val="20"/>
          <w:highlight w:val="cyan"/>
          <w:lang w:val="en-CA"/>
        </w:rPr>
        <w:t>.</w:t>
      </w:r>
      <w:ins w:id="1273" w:author="CK_d03" w:date="2024-11-05T22:35:00Z">
        <w:r w:rsidR="00052233">
          <w:rPr>
            <w:rFonts w:eastAsia="Malgun Gothic" w:hint="eastAsia"/>
            <w:sz w:val="20"/>
            <w:highlight w:val="cyan"/>
            <w:lang w:val="en-CA" w:eastAsia="ko-KR"/>
          </w:rPr>
          <w:t xml:space="preserve"> </w:t>
        </w:r>
        <w:r w:rsidR="00052233" w:rsidRPr="007F368C">
          <w:rPr>
            <w:rFonts w:eastAsia="SimSun"/>
            <w:sz w:val="20"/>
            <w:highlight w:val="cyan"/>
            <w:lang w:val="en-CA"/>
          </w:rPr>
          <w:t>The length of the syntax elements is doi_partition_param_length_minus1 + 1 bits</w:t>
        </w:r>
        <w:r w:rsidR="00052233" w:rsidRPr="009A2301">
          <w:rPr>
            <w:rFonts w:eastAsia="SimSun"/>
            <w:sz w:val="20"/>
            <w:lang w:val="en-CA"/>
          </w:rPr>
          <w:t>.</w:t>
        </w:r>
      </w:ins>
    </w:p>
    <w:p w14:paraId="377177C0" w14:textId="648EE467" w:rsidR="00CC0040" w:rsidRPr="00052233" w:rsidDel="00052233" w:rsidRDefault="00CC0040" w:rsidP="00CC0040">
      <w:pPr>
        <w:tabs>
          <w:tab w:val="clear" w:pos="1080"/>
          <w:tab w:val="left" w:pos="215"/>
          <w:tab w:val="left" w:pos="431"/>
          <w:tab w:val="left" w:pos="646"/>
          <w:tab w:val="left" w:pos="862"/>
          <w:tab w:val="left" w:pos="1077"/>
          <w:tab w:val="left" w:pos="1298"/>
        </w:tabs>
        <w:rPr>
          <w:del w:id="1274" w:author="CK_d03" w:date="2024-11-05T22:35:00Z"/>
          <w:rFonts w:eastAsia="Malgun Gothic"/>
          <w:sz w:val="20"/>
          <w:highlight w:val="cyan"/>
          <w:lang w:val="en-CA" w:eastAsia="ko-KR"/>
        </w:rPr>
      </w:pPr>
    </w:p>
    <w:p w14:paraId="1F81C91B" w14:textId="757692FB" w:rsidR="00052233" w:rsidRPr="00C67251" w:rsidDel="00C67251" w:rsidRDefault="00CC0040" w:rsidP="00052233">
      <w:pPr>
        <w:tabs>
          <w:tab w:val="clear" w:pos="1080"/>
          <w:tab w:val="left" w:pos="215"/>
          <w:tab w:val="left" w:pos="431"/>
          <w:tab w:val="left" w:pos="646"/>
          <w:tab w:val="left" w:pos="862"/>
          <w:tab w:val="left" w:pos="1077"/>
          <w:tab w:val="left" w:pos="1298"/>
        </w:tabs>
        <w:rPr>
          <w:ins w:id="1275" w:author="CK_d03" w:date="2024-11-05T22:35:00Z"/>
          <w:del w:id="1276" w:author="Hendry" w:date="2024-11-06T10:21:00Z"/>
          <w:rFonts w:eastAsia="SimSun"/>
          <w:sz w:val="20"/>
          <w:lang w:val="en-CA" w:eastAsia="ko-KR"/>
        </w:rPr>
      </w:pPr>
      <w:proofErr w:type="spellStart"/>
      <w:r w:rsidRPr="003C08BE">
        <w:rPr>
          <w:rFonts w:eastAsia="Malgun Gothic"/>
          <w:b/>
          <w:sz w:val="20"/>
          <w:highlight w:val="cyan"/>
          <w:lang w:val="en-CA"/>
        </w:rPr>
        <w:t>doi_</w:t>
      </w:r>
      <w:r>
        <w:rPr>
          <w:rFonts w:eastAsia="Malgun Gothic"/>
          <w:b/>
          <w:sz w:val="20"/>
          <w:highlight w:val="cyan"/>
          <w:lang w:val="en-CA"/>
        </w:rPr>
        <w:t>alpha_</w:t>
      </w:r>
      <w:r w:rsidRPr="003C08BE">
        <w:rPr>
          <w:rFonts w:eastAsia="Malgun Gothic"/>
          <w:b/>
          <w:sz w:val="20"/>
          <w:highlight w:val="cyan"/>
          <w:lang w:val="en-CA"/>
        </w:rPr>
        <w:t>partition_top_left_x</w:t>
      </w:r>
      <w:proofErr w:type="spellEnd"/>
      <w:del w:id="1277" w:author="Hendry" w:date="2024-11-06T10:21:00Z">
        <w:r w:rsidRPr="00FA0DBC" w:rsidDel="00C67251">
          <w:rPr>
            <w:rFonts w:eastAsia="Malgun Gothic"/>
            <w:sz w:val="20"/>
            <w:highlight w:val="cyan"/>
            <w:lang w:val="en-CA"/>
          </w:rPr>
          <w:delText xml:space="preserve">[ </w:delText>
        </w:r>
      </w:del>
      <w:proofErr w:type="gramStart"/>
      <w:ins w:id="1278" w:author="Hendry" w:date="2024-11-06T10:21:00Z">
        <w:r w:rsidR="00C67251" w:rsidRPr="00FA0DBC">
          <w:rPr>
            <w:rFonts w:eastAsia="Malgun Gothic"/>
            <w:sz w:val="20"/>
            <w:highlight w:val="cyan"/>
            <w:lang w:val="en-CA"/>
          </w:rPr>
          <w:t>[</w:t>
        </w:r>
        <w:r w:rsidR="00C67251">
          <w:rPr>
            <w:rFonts w:eastAsia="Malgun Gothic"/>
            <w:sz w:val="20"/>
            <w:highlight w:val="cyan"/>
            <w:lang w:val="en-CA"/>
          </w:rPr>
          <w:t> </w:t>
        </w:r>
      </w:ins>
      <w:proofErr w:type="spellStart"/>
      <w:proofErr w:type="gramEnd"/>
      <w:del w:id="1279" w:author="Hendry" w:date="2024-11-06T10:21:00Z">
        <w:r w:rsidRPr="00FA0DBC" w:rsidDel="00C67251">
          <w:rPr>
            <w:rFonts w:eastAsia="Malgun Gothic"/>
            <w:sz w:val="20"/>
            <w:highlight w:val="cyan"/>
            <w:lang w:val="en-CA"/>
          </w:rPr>
          <w:delText xml:space="preserve">i </w:delText>
        </w:r>
      </w:del>
      <w:ins w:id="1280" w:author="Hendry" w:date="2024-11-06T10:21:00Z">
        <w:r w:rsidR="00C67251">
          <w:rPr>
            <w:rFonts w:eastAsia="Malgun Gothic"/>
            <w:sz w:val="20"/>
            <w:highlight w:val="cyan"/>
            <w:lang w:val="en-CA"/>
          </w:rPr>
          <w:t>i</w:t>
        </w:r>
        <w:proofErr w:type="spellEnd"/>
        <w:r w:rsidR="00C67251">
          <w:rPr>
            <w:rFonts w:eastAsia="Malgun Gothic"/>
            <w:sz w:val="20"/>
            <w:highlight w:val="cyan"/>
            <w:lang w:val="en-CA"/>
          </w:rPr>
          <w:t> </w:t>
        </w:r>
      </w:ins>
      <w:r w:rsidRPr="00FA0DBC">
        <w:rPr>
          <w:rFonts w:eastAsia="Malgun Gothic"/>
          <w:sz w:val="20"/>
          <w:highlight w:val="cyan"/>
          <w:lang w:val="en-CA"/>
        </w:rPr>
        <w:t>]</w:t>
      </w:r>
      <w:r w:rsidRPr="00827B50">
        <w:rPr>
          <w:rFonts w:eastAsia="Malgun Gothic"/>
          <w:sz w:val="20"/>
          <w:highlight w:val="cyan"/>
          <w:lang w:val="en-CA"/>
        </w:rPr>
        <w:t>,</w:t>
      </w:r>
      <w:r w:rsidRPr="003C08BE">
        <w:rPr>
          <w:rFonts w:eastAsia="Malgun Gothic"/>
          <w:b/>
          <w:sz w:val="20"/>
          <w:highlight w:val="cyan"/>
          <w:lang w:val="en-CA"/>
        </w:rPr>
        <w:t xml:space="preserve"> </w:t>
      </w:r>
      <w:proofErr w:type="spellStart"/>
      <w:r w:rsidRPr="003C08BE">
        <w:rPr>
          <w:rFonts w:eastAsia="Malgun Gothic"/>
          <w:b/>
          <w:sz w:val="20"/>
          <w:highlight w:val="cyan"/>
          <w:lang w:val="en-CA"/>
        </w:rPr>
        <w:t>doi_</w:t>
      </w:r>
      <w:r>
        <w:rPr>
          <w:rFonts w:eastAsia="Malgun Gothic"/>
          <w:b/>
          <w:sz w:val="20"/>
          <w:highlight w:val="cyan"/>
          <w:lang w:val="en-CA"/>
        </w:rPr>
        <w:t>alpha_</w:t>
      </w:r>
      <w:r w:rsidRPr="003C08BE">
        <w:rPr>
          <w:rFonts w:eastAsia="Malgun Gothic"/>
          <w:b/>
          <w:sz w:val="20"/>
          <w:highlight w:val="cyan"/>
          <w:lang w:val="en-CA"/>
        </w:rPr>
        <w:t>partition_top_left_y</w:t>
      </w:r>
      <w:proofErr w:type="spellEnd"/>
      <w:del w:id="1281" w:author="Hendry" w:date="2024-11-06T10:21:00Z">
        <w:r w:rsidRPr="00FA0DBC" w:rsidDel="00C67251">
          <w:rPr>
            <w:rFonts w:eastAsia="Malgun Gothic"/>
            <w:sz w:val="20"/>
            <w:highlight w:val="cyan"/>
            <w:lang w:val="en-CA"/>
          </w:rPr>
          <w:delText xml:space="preserve">[ </w:delText>
        </w:r>
      </w:del>
      <w:ins w:id="1282" w:author="Hendry" w:date="2024-11-06T10:21:00Z">
        <w:r w:rsidR="00C67251" w:rsidRPr="00FA0DBC">
          <w:rPr>
            <w:rFonts w:eastAsia="Malgun Gothic"/>
            <w:sz w:val="20"/>
            <w:highlight w:val="cyan"/>
            <w:lang w:val="en-CA"/>
          </w:rPr>
          <w:t>[</w:t>
        </w:r>
        <w:r w:rsidR="00C67251">
          <w:rPr>
            <w:rFonts w:eastAsia="Malgun Gothic"/>
            <w:sz w:val="20"/>
            <w:highlight w:val="cyan"/>
            <w:lang w:val="en-CA"/>
          </w:rPr>
          <w:t> </w:t>
        </w:r>
      </w:ins>
      <w:proofErr w:type="spellStart"/>
      <w:del w:id="1283" w:author="Hendry" w:date="2024-11-06T10:21:00Z">
        <w:r w:rsidRPr="00FA0DBC" w:rsidDel="00C67251">
          <w:rPr>
            <w:rFonts w:eastAsia="Malgun Gothic"/>
            <w:sz w:val="20"/>
            <w:highlight w:val="cyan"/>
            <w:lang w:val="en-CA"/>
          </w:rPr>
          <w:delText xml:space="preserve">i </w:delText>
        </w:r>
      </w:del>
      <w:ins w:id="1284" w:author="Hendry" w:date="2024-11-06T10:21:00Z">
        <w:r w:rsidR="00C67251">
          <w:rPr>
            <w:rFonts w:eastAsia="Malgun Gothic"/>
            <w:sz w:val="20"/>
            <w:highlight w:val="cyan"/>
            <w:lang w:val="en-CA"/>
          </w:rPr>
          <w:t>i</w:t>
        </w:r>
        <w:proofErr w:type="spellEnd"/>
        <w:r w:rsidR="00C67251">
          <w:rPr>
            <w:rFonts w:eastAsia="Malgun Gothic"/>
            <w:sz w:val="20"/>
            <w:highlight w:val="cyan"/>
            <w:lang w:val="en-CA"/>
          </w:rPr>
          <w:t> </w:t>
        </w:r>
      </w:ins>
      <w:r w:rsidRPr="00FA0DBC">
        <w:rPr>
          <w:rFonts w:eastAsia="Malgun Gothic"/>
          <w:sz w:val="20"/>
          <w:highlight w:val="cyan"/>
          <w:lang w:val="en-CA"/>
        </w:rPr>
        <w:t>]</w:t>
      </w:r>
      <w:r w:rsidRPr="003C08BE">
        <w:rPr>
          <w:rFonts w:eastAsia="Malgun Gothic"/>
          <w:sz w:val="20"/>
          <w:highlight w:val="cyan"/>
          <w:lang w:val="en-CA"/>
        </w:rPr>
        <w:t xml:space="preserve"> specify the horizontal and vertical positions, respectively, of the top left corner </w:t>
      </w:r>
      <w:r w:rsidRPr="00DD5737">
        <w:rPr>
          <w:rFonts w:eastAsia="Malgun Gothic"/>
          <w:sz w:val="20"/>
          <w:highlight w:val="cyan"/>
          <w:lang w:val="en-CA"/>
        </w:rPr>
        <w:t>of</w:t>
      </w:r>
      <w:r w:rsidRPr="00DD5737">
        <w:rPr>
          <w:rFonts w:eastAsia="SimSun"/>
          <w:sz w:val="20"/>
          <w:highlight w:val="cyan"/>
          <w:lang w:val="en-CA"/>
        </w:rPr>
        <w:t xml:space="preserve"> alpha </w:t>
      </w:r>
      <w:r w:rsidRPr="00DD5737">
        <w:rPr>
          <w:rFonts w:eastAsia="Malgun Gothic"/>
          <w:sz w:val="20"/>
          <w:highlight w:val="cyan"/>
          <w:lang w:val="en-CA"/>
        </w:rPr>
        <w:t xml:space="preserve">component </w:t>
      </w:r>
      <w:r>
        <w:rPr>
          <w:rFonts w:eastAsia="Malgun Gothic"/>
          <w:sz w:val="20"/>
          <w:highlight w:val="cyan"/>
          <w:lang w:val="en-CA"/>
        </w:rPr>
        <w:t xml:space="preserve">of </w:t>
      </w:r>
      <w:r w:rsidRPr="003C08BE">
        <w:rPr>
          <w:rFonts w:eastAsia="Malgun Gothic"/>
          <w:sz w:val="20"/>
          <w:highlight w:val="cyan"/>
          <w:lang w:val="en-CA"/>
        </w:rPr>
        <w:t xml:space="preserve">the </w:t>
      </w:r>
      <w:proofErr w:type="spellStart"/>
      <w:r w:rsidRPr="003C08BE">
        <w:rPr>
          <w:rFonts w:eastAsia="Malgun Gothic"/>
          <w:sz w:val="20"/>
          <w:highlight w:val="cyan"/>
          <w:lang w:val="en-CA"/>
        </w:rPr>
        <w:t>i-th</w:t>
      </w:r>
      <w:proofErr w:type="spellEnd"/>
      <w:r w:rsidRPr="003C08BE">
        <w:rPr>
          <w:rFonts w:eastAsia="Malgun Gothic"/>
          <w:sz w:val="20"/>
          <w:highlight w:val="cyan"/>
          <w:lang w:val="en-CA"/>
        </w:rPr>
        <w:t xml:space="preserve"> display overlay in the </w:t>
      </w:r>
      <w:r>
        <w:rPr>
          <w:rFonts w:eastAsia="Malgun Gothic"/>
          <w:sz w:val="20"/>
          <w:highlight w:val="cyan"/>
          <w:lang w:val="en-CA"/>
        </w:rPr>
        <w:t>coded</w:t>
      </w:r>
      <w:r w:rsidRPr="003C08BE">
        <w:rPr>
          <w:rFonts w:eastAsia="Malgun Gothic"/>
          <w:sz w:val="20"/>
          <w:highlight w:val="cyan"/>
          <w:lang w:val="en-CA"/>
        </w:rPr>
        <w:t xml:space="preserve"> picture</w:t>
      </w:r>
      <w:r w:rsidR="00184CF6">
        <w:rPr>
          <w:rFonts w:eastAsia="Malgun Gothic"/>
          <w:sz w:val="20"/>
          <w:highlight w:val="cyan"/>
          <w:lang w:val="en-CA"/>
        </w:rPr>
        <w:t>.</w:t>
      </w:r>
      <w:ins w:id="1285" w:author="CK_d03" w:date="2024-11-05T22:35:00Z">
        <w:r w:rsidR="00052233">
          <w:rPr>
            <w:rFonts w:eastAsia="Malgun Gothic" w:hint="eastAsia"/>
            <w:sz w:val="20"/>
            <w:lang w:val="en-CA" w:eastAsia="ko-KR"/>
          </w:rPr>
          <w:t xml:space="preserve"> </w:t>
        </w:r>
        <w:r w:rsidR="00052233" w:rsidRPr="007F368C">
          <w:rPr>
            <w:rFonts w:eastAsia="SimSun"/>
            <w:sz w:val="20"/>
            <w:highlight w:val="cyan"/>
            <w:lang w:val="en-CA"/>
          </w:rPr>
          <w:t>The length of the syntax elements is doi_partition_param_length_minus1 + 1 bits</w:t>
        </w:r>
        <w:r w:rsidR="00052233" w:rsidRPr="009A2301">
          <w:rPr>
            <w:rFonts w:eastAsia="SimSun"/>
            <w:sz w:val="20"/>
            <w:lang w:val="en-CA"/>
          </w:rPr>
          <w:t>.</w:t>
        </w:r>
      </w:ins>
    </w:p>
    <w:p w14:paraId="039C77A5" w14:textId="510CC136" w:rsidR="00CC0040" w:rsidRPr="00671BB6" w:rsidRDefault="00CC0040" w:rsidP="00CC0040">
      <w:pPr>
        <w:tabs>
          <w:tab w:val="clear" w:pos="1080"/>
          <w:tab w:val="left" w:pos="215"/>
          <w:tab w:val="left" w:pos="431"/>
          <w:tab w:val="left" w:pos="646"/>
          <w:tab w:val="left" w:pos="862"/>
          <w:tab w:val="left" w:pos="1077"/>
          <w:tab w:val="left" w:pos="1298"/>
        </w:tabs>
        <w:rPr>
          <w:rFonts w:eastAsia="Malgun Gothic"/>
          <w:sz w:val="20"/>
          <w:u w:val="single"/>
          <w:lang w:val="en-CA" w:eastAsia="ko-KR"/>
        </w:rPr>
      </w:pPr>
    </w:p>
    <w:p w14:paraId="24A6974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noProof/>
          <w:sz w:val="20"/>
          <w:lang w:val="en-CA"/>
        </w:rPr>
        <w:t>doi_top_left_x</w:t>
      </w:r>
      <w:r w:rsidRPr="009A2301">
        <w:rPr>
          <w:rFonts w:eastAsia="SimSun"/>
          <w:noProof/>
          <w:sz w:val="20"/>
          <w:lang w:val="en-CA"/>
        </w:rPr>
        <w:t xml:space="preserve">[ i ] and </w:t>
      </w:r>
      <w:r w:rsidRPr="009A2301">
        <w:rPr>
          <w:rFonts w:eastAsia="SimSun"/>
          <w:b/>
          <w:bCs/>
          <w:noProof/>
          <w:sz w:val="20"/>
          <w:lang w:val="en-CA"/>
        </w:rPr>
        <w:t>doi_top_left_y</w:t>
      </w:r>
      <w:r w:rsidRPr="009A2301">
        <w:rPr>
          <w:rFonts w:eastAsia="SimSun"/>
          <w:noProof/>
          <w:sz w:val="20"/>
          <w:lang w:val="en-CA"/>
        </w:rPr>
        <w:t>[ i ]</w:t>
      </w:r>
      <w:r w:rsidRPr="009A2301">
        <w:rPr>
          <w:rFonts w:eastAsia="SimSun"/>
          <w:bCs/>
          <w:noProof/>
          <w:sz w:val="20"/>
          <w:lang w:val="en-CA"/>
        </w:rPr>
        <w:t xml:space="preserve"> specify the horizontal and vertical positions, respectively, of the top left corner of the i-th display overlay in the target display picture, in luma samples. </w:t>
      </w:r>
      <w:r w:rsidRPr="009A2301">
        <w:rPr>
          <w:rFonts w:eastAsia="SimSun"/>
          <w:sz w:val="20"/>
          <w:lang w:val="en-CA"/>
        </w:rPr>
        <w:t xml:space="preserve">When not present, the values of </w:t>
      </w:r>
      <w:r w:rsidRPr="009A2301">
        <w:rPr>
          <w:rFonts w:eastAsia="SimSun"/>
          <w:noProof/>
          <w:sz w:val="20"/>
          <w:lang w:val="en-CA"/>
        </w:rPr>
        <w:t>doi_top_left_x[ i ] and doi_top_left_y[ i ]</w:t>
      </w:r>
      <w:r w:rsidRPr="009A2301">
        <w:rPr>
          <w:rFonts w:eastAsia="SimSun"/>
          <w:bCs/>
          <w:noProof/>
          <w:sz w:val="20"/>
          <w:lang w:val="en-CA"/>
        </w:rPr>
        <w:t xml:space="preserve"> are inferred to be equal to 0.</w:t>
      </w:r>
      <w:r w:rsidRPr="009A2301">
        <w:rPr>
          <w:rFonts w:eastAsia="SimSun"/>
          <w:sz w:val="20"/>
          <w:lang w:val="en-CA"/>
        </w:rPr>
        <w:t xml:space="preserve"> The length of the syntax elements is doi_offset_param_length_minus1 + 1 bits.</w:t>
      </w:r>
    </w:p>
    <w:p w14:paraId="2605A029"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noProof/>
          <w:sz w:val="20"/>
          <w:lang w:val="en-CA"/>
        </w:rPr>
        <w:t>doi_width_minus1</w:t>
      </w:r>
      <w:r w:rsidRPr="009A2301">
        <w:rPr>
          <w:rFonts w:eastAsia="SimSun"/>
          <w:noProof/>
          <w:sz w:val="20"/>
          <w:lang w:val="en-CA"/>
        </w:rPr>
        <w:t xml:space="preserve">[ i ] plus 1 </w:t>
      </w:r>
      <w:r w:rsidRPr="009A2301">
        <w:rPr>
          <w:rFonts w:eastAsia="SimSun"/>
          <w:bCs/>
          <w:noProof/>
          <w:sz w:val="20"/>
          <w:lang w:val="en-CA"/>
        </w:rPr>
        <w:t xml:space="preserve">and </w:t>
      </w:r>
      <w:r w:rsidRPr="009A2301">
        <w:rPr>
          <w:rFonts w:eastAsia="SimSun"/>
          <w:b/>
          <w:bCs/>
          <w:noProof/>
          <w:sz w:val="20"/>
          <w:lang w:val="en-CA"/>
        </w:rPr>
        <w:t>doi_height_minus1</w:t>
      </w:r>
      <w:r w:rsidRPr="009A2301">
        <w:rPr>
          <w:rFonts w:eastAsia="SimSun"/>
          <w:noProof/>
          <w:sz w:val="20"/>
          <w:lang w:val="en-CA"/>
        </w:rPr>
        <w:t xml:space="preserve">[ i ] plus 1, when present, specify the </w:t>
      </w:r>
      <w:r w:rsidRPr="009A2301">
        <w:rPr>
          <w:rFonts w:eastAsia="Malgun Gothic"/>
          <w:sz w:val="20"/>
          <w:lang w:val="en-CA"/>
        </w:rPr>
        <w:t xml:space="preserve">width and height, respectively, in luma samples arrays of the </w:t>
      </w:r>
      <w:proofErr w:type="spellStart"/>
      <w:r w:rsidRPr="009A2301">
        <w:rPr>
          <w:rFonts w:eastAsia="Malgun Gothic"/>
          <w:sz w:val="20"/>
          <w:lang w:val="en-CA"/>
        </w:rPr>
        <w:t>i-th</w:t>
      </w:r>
      <w:proofErr w:type="spellEnd"/>
      <w:r w:rsidRPr="009A2301">
        <w:rPr>
          <w:rFonts w:eastAsia="Malgun Gothic"/>
          <w:sz w:val="20"/>
          <w:lang w:val="en-CA"/>
        </w:rPr>
        <w:t xml:space="preserve"> displ</w:t>
      </w:r>
      <w:r w:rsidRPr="009A2301">
        <w:rPr>
          <w:rFonts w:eastAsia="SimSun"/>
          <w:sz w:val="20"/>
          <w:lang w:val="en-CA"/>
        </w:rPr>
        <w:t>ay overlay in the target display picture. The length of the syntax elements is doi_size_param_length_minus1 + 1 bits.</w:t>
      </w:r>
    </w:p>
    <w:p w14:paraId="40DE0EED"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variables </w:t>
      </w:r>
      <w:proofErr w:type="spellStart"/>
      <w:r w:rsidRPr="009A2301">
        <w:rPr>
          <w:rFonts w:eastAsia="SimSun"/>
          <w:sz w:val="20"/>
          <w:lang w:val="en-CA"/>
        </w:rPr>
        <w:t>CodedOverlayTexture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CodedOverlayAlpha</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are picture sample arrays with </w:t>
      </w:r>
      <w:proofErr w:type="spellStart"/>
      <w:r w:rsidRPr="009A2301">
        <w:rPr>
          <w:rFonts w:eastAsia="SimSun"/>
          <w:sz w:val="20"/>
          <w:lang w:val="en-CA"/>
        </w:rPr>
        <w:t>luma</w:t>
      </w:r>
      <w:proofErr w:type="spellEnd"/>
      <w:r w:rsidRPr="009A2301">
        <w:rPr>
          <w:rFonts w:eastAsia="SimSun"/>
          <w:sz w:val="20"/>
          <w:lang w:val="en-CA"/>
        </w:rPr>
        <w:t xml:space="preserve"> resolution </w:t>
      </w:r>
      <w:proofErr w:type="spellStart"/>
      <w:r w:rsidRPr="009A2301">
        <w:rPr>
          <w:rFonts w:eastAsia="SimSun"/>
          <w:sz w:val="20"/>
          <w:lang w:val="en-CA"/>
        </w:rPr>
        <w:t>CodedOverlayWidth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t>
      </w:r>
      <w:r w:rsidRPr="009A2301">
        <w:rPr>
          <w:rFonts w:eastAsia="SimSun"/>
          <w:noProof/>
          <w:sz w:val="20"/>
          <w:lang w:val="en-CA"/>
        </w:rPr>
        <w:t>×</w:t>
      </w:r>
      <w:r w:rsidRPr="009A2301">
        <w:rPr>
          <w:rFonts w:eastAsia="SimSun"/>
          <w:sz w:val="20"/>
          <w:lang w:val="en-CA"/>
        </w:rPr>
        <w:t xml:space="preserve"> </w:t>
      </w:r>
      <w:proofErr w:type="spellStart"/>
      <w:r w:rsidRPr="009A2301">
        <w:rPr>
          <w:rFonts w:eastAsia="SimSun"/>
          <w:sz w:val="20"/>
          <w:lang w:val="en-CA"/>
        </w:rPr>
        <w:t>CodedOverlayHeight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derived as follows:</w:t>
      </w:r>
    </w:p>
    <w:p w14:paraId="7AD9AE20" w14:textId="77777777" w:rsidR="00861F58" w:rsidRPr="009A2301" w:rsidRDefault="00861F58" w:rsidP="00861F58">
      <w:pPr>
        <w:tabs>
          <w:tab w:val="left" w:pos="794"/>
          <w:tab w:val="left" w:pos="1191"/>
          <w:tab w:val="left" w:pos="1588"/>
          <w:tab w:val="left" w:pos="1985"/>
        </w:tabs>
        <w:ind w:left="360" w:hanging="360"/>
        <w:rPr>
          <w:ins w:id="1286" w:author="CK_d03" w:date="2024-11-05T22:50:00Z"/>
          <w:rFonts w:eastAsia="SimSun"/>
          <w:sz w:val="20"/>
          <w:lang w:val="en-CA"/>
        </w:rPr>
      </w:pPr>
      <w:ins w:id="1287" w:author="CK_d03" w:date="2024-11-05T22:50:00Z">
        <w:r w:rsidRPr="009A2301">
          <w:rPr>
            <w:rFonts w:eastAsia="SimSun"/>
            <w:sz w:val="20"/>
            <w:lang w:val="en-CA"/>
          </w:rPr>
          <w:t xml:space="preserve">If </w:t>
        </w:r>
        <w:proofErr w:type="spellStart"/>
        <w:r w:rsidRPr="009A2301">
          <w:rPr>
            <w:rFonts w:eastAsia="SimSun"/>
            <w:sz w:val="20"/>
            <w:lang w:val="en-CA"/>
          </w:rPr>
          <w:t>doi_pic_partition_flag</w:t>
        </w:r>
        <w:proofErr w:type="spellEnd"/>
        <w:r w:rsidRPr="009A2301">
          <w:rPr>
            <w:rFonts w:eastAsia="SimSun"/>
            <w:sz w:val="20"/>
            <w:lang w:val="en-CA"/>
          </w:rPr>
          <w:t xml:space="preserve"> is equal to 0, the following applies:</w:t>
        </w:r>
      </w:ins>
    </w:p>
    <w:p w14:paraId="0BFA0DBF" w14:textId="77777777" w:rsidR="00861F58" w:rsidRPr="009A2301" w:rsidRDefault="00861F58" w:rsidP="00861F58">
      <w:pPr>
        <w:tabs>
          <w:tab w:val="left" w:pos="794"/>
          <w:tab w:val="left" w:pos="1191"/>
          <w:tab w:val="left" w:pos="1588"/>
          <w:tab w:val="left" w:pos="1985"/>
        </w:tabs>
        <w:ind w:left="720" w:hanging="360"/>
        <w:rPr>
          <w:ins w:id="1288" w:author="CK_d03" w:date="2024-11-05T22:50:00Z"/>
          <w:rFonts w:eastAsia="SimSun"/>
          <w:sz w:val="20"/>
          <w:lang w:val="en-CA"/>
        </w:rPr>
      </w:pPr>
      <w:ins w:id="1289"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CodedOverlayWidth</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w:t>
        </w:r>
        <w:proofErr w:type="spellStart"/>
        <w:r w:rsidRPr="009A2301">
          <w:rPr>
            <w:rFonts w:eastAsia="SimSun"/>
            <w:sz w:val="20"/>
            <w:lang w:val="en-CA"/>
          </w:rPr>
          <w:t>PicWidthInLumaSamples</w:t>
        </w:r>
        <w:proofErr w:type="spellEnd"/>
        <w:r w:rsidRPr="009A2301">
          <w:rPr>
            <w:rFonts w:eastAsia="SimSun"/>
            <w:sz w:val="20"/>
            <w:lang w:val="en-CA"/>
          </w:rPr>
          <w:t xml:space="preserve">[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ins>
    </w:p>
    <w:p w14:paraId="12EDFF47" w14:textId="77777777" w:rsidR="00861F58" w:rsidRPr="009A2301" w:rsidRDefault="00861F58" w:rsidP="00861F58">
      <w:pPr>
        <w:tabs>
          <w:tab w:val="left" w:pos="794"/>
          <w:tab w:val="left" w:pos="1191"/>
          <w:tab w:val="left" w:pos="1588"/>
          <w:tab w:val="left" w:pos="1985"/>
        </w:tabs>
        <w:ind w:left="720" w:hanging="360"/>
        <w:rPr>
          <w:ins w:id="1290" w:author="CK_d03" w:date="2024-11-05T22:50:00Z"/>
          <w:rFonts w:eastAsia="SimSun"/>
          <w:sz w:val="20"/>
          <w:lang w:val="en-CA"/>
        </w:rPr>
      </w:pPr>
      <w:ins w:id="1291"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CodedOverlayHeight</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w:t>
        </w:r>
        <w:proofErr w:type="spellStart"/>
        <w:r w:rsidRPr="009A2301">
          <w:rPr>
            <w:rFonts w:eastAsia="SimSun"/>
            <w:sz w:val="20"/>
            <w:lang w:val="en-CA"/>
          </w:rPr>
          <w:t>PicWidthInLumaSamples</w:t>
        </w:r>
        <w:proofErr w:type="spellEnd"/>
        <w:r w:rsidRPr="009A2301">
          <w:rPr>
            <w:rFonts w:eastAsia="SimSun"/>
            <w:sz w:val="20"/>
            <w:lang w:val="en-CA"/>
          </w:rPr>
          <w:t xml:space="preserve">[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4F6704AF" w14:textId="77777777" w:rsidR="00861F58" w:rsidRPr="009A2301" w:rsidRDefault="00861F58" w:rsidP="00861F58">
      <w:pPr>
        <w:tabs>
          <w:tab w:val="left" w:pos="794"/>
          <w:tab w:val="left" w:pos="1191"/>
          <w:tab w:val="left" w:pos="1588"/>
          <w:tab w:val="left" w:pos="1985"/>
        </w:tabs>
        <w:ind w:left="720" w:hanging="360"/>
        <w:rPr>
          <w:ins w:id="1292" w:author="CK_d03" w:date="2024-11-05T22:50:00Z"/>
          <w:rFonts w:eastAsia="SimSun"/>
          <w:sz w:val="20"/>
          <w:lang w:val="en-CA"/>
        </w:rPr>
      </w:pPr>
      <w:ins w:id="1293" w:author="CK_d03" w:date="2024-11-05T22:50:00Z">
        <w:r w:rsidRPr="009A2301">
          <w:rPr>
            <w:rFonts w:eastAsia="SimSun"/>
            <w:sz w:val="20"/>
            <w:lang w:val="en-CA"/>
          </w:rPr>
          <w:t>–</w:t>
        </w:r>
        <w:r w:rsidRPr="009A2301">
          <w:rPr>
            <w:rFonts w:eastAsia="SimSun"/>
            <w:sz w:val="20"/>
            <w:lang w:val="en-CA"/>
          </w:rPr>
          <w:tab/>
          <w:t xml:space="preserve">If there is a picture in the AU for the layer with layer identifier </w:t>
        </w:r>
        <w:proofErr w:type="spellStart"/>
        <w:r w:rsidRPr="009A2301">
          <w:rPr>
            <w:rFonts w:eastAsia="SimSun"/>
            <w:sz w:val="20"/>
            <w:lang w:val="en-CA"/>
          </w:rPr>
          <w:t>doi_nuh_layer_id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w:t>
        </w:r>
        <w:proofErr w:type="spellStart"/>
        <w:r w:rsidRPr="009A2301">
          <w:rPr>
            <w:rFonts w:eastAsia="SimSun"/>
            <w:sz w:val="20"/>
            <w:lang w:val="en-CA"/>
          </w:rPr>
          <w:t>CodedOverlayTexture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cropped decoded picture from the layer with layer identifier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in the AU. Otherwise (there is no picture in the AU for the layer with layer identifier </w:t>
        </w:r>
        <w:proofErr w:type="spellStart"/>
        <w:r w:rsidRPr="009A2301">
          <w:rPr>
            <w:rFonts w:eastAsia="SimSun"/>
            <w:sz w:val="20"/>
            <w:lang w:val="en-CA"/>
          </w:rPr>
          <w:t>doi_nuh_layer_id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w:t>
        </w:r>
        <w:proofErr w:type="spellStart"/>
        <w:r w:rsidRPr="009A2301">
          <w:rPr>
            <w:rFonts w:eastAsia="SimSun"/>
            <w:sz w:val="20"/>
            <w:lang w:val="en-CA"/>
          </w:rPr>
          <w:t>CodedOverlayTexture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previous cropped decoded picture in output order in the layer with layer identifier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3E2B88C3" w14:textId="77777777" w:rsidR="00861F58" w:rsidRPr="009A2301" w:rsidRDefault="00861F58" w:rsidP="00861F58">
      <w:pPr>
        <w:tabs>
          <w:tab w:val="left" w:pos="794"/>
          <w:tab w:val="left" w:pos="1191"/>
          <w:tab w:val="left" w:pos="1588"/>
          <w:tab w:val="left" w:pos="1985"/>
        </w:tabs>
        <w:ind w:left="360" w:hanging="360"/>
        <w:rPr>
          <w:ins w:id="1294" w:author="CK_d03" w:date="2024-11-05T22:50:00Z"/>
          <w:rFonts w:eastAsia="SimSun"/>
          <w:sz w:val="20"/>
          <w:lang w:val="en-CA"/>
        </w:rPr>
      </w:pPr>
      <w:ins w:id="1295" w:author="CK_d03" w:date="2024-11-05T22:50:00Z">
        <w:r w:rsidRPr="009A2301">
          <w:rPr>
            <w:rFonts w:eastAsia="SimSun"/>
            <w:sz w:val="20"/>
            <w:lang w:val="en-CA"/>
          </w:rPr>
          <w:t>–</w:t>
        </w:r>
        <w:r w:rsidRPr="009A2301">
          <w:rPr>
            <w:rFonts w:eastAsia="SimSun"/>
            <w:sz w:val="20"/>
            <w:lang w:val="en-CA"/>
          </w:rPr>
          <w:tab/>
          <w:t>Otherwise, the following applies:</w:t>
        </w:r>
      </w:ins>
    </w:p>
    <w:p w14:paraId="272A7CDB" w14:textId="77777777" w:rsidR="00861F58" w:rsidRPr="009A2301" w:rsidRDefault="00861F58" w:rsidP="00861F58">
      <w:pPr>
        <w:tabs>
          <w:tab w:val="left" w:pos="794"/>
          <w:tab w:val="left" w:pos="1191"/>
          <w:tab w:val="left" w:pos="1588"/>
          <w:tab w:val="left" w:pos="1985"/>
        </w:tabs>
        <w:ind w:left="720" w:hanging="360"/>
        <w:rPr>
          <w:ins w:id="1296" w:author="CK_d03" w:date="2024-11-05T22:50:00Z"/>
          <w:rFonts w:eastAsia="SimSun"/>
          <w:sz w:val="20"/>
          <w:lang w:val="en-CA"/>
        </w:rPr>
      </w:pPr>
      <w:ins w:id="1297" w:author="CK_d03" w:date="2024-11-05T22:50:00Z">
        <w:r w:rsidRPr="009A2301">
          <w:rPr>
            <w:rFonts w:eastAsia="SimSun"/>
            <w:sz w:val="20"/>
            <w:lang w:val="en-CA"/>
          </w:rPr>
          <w:t>–</w:t>
        </w:r>
        <w:r w:rsidRPr="009A2301">
          <w:rPr>
            <w:rFonts w:eastAsia="SimSun"/>
            <w:sz w:val="20"/>
            <w:lang w:val="en-CA"/>
          </w:rPr>
          <w:tab/>
          <w:t xml:space="preserve">If </w:t>
        </w:r>
        <w:proofErr w:type="spellStart"/>
        <w:r w:rsidRPr="009A2301">
          <w:rPr>
            <w:rFonts w:eastAsia="SimSun"/>
            <w:sz w:val="20"/>
            <w:lang w:val="en-CA"/>
          </w:rPr>
          <w:t>doi_alpha_present_flag</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equal to 1, the following applies:</w:t>
        </w:r>
      </w:ins>
    </w:p>
    <w:p w14:paraId="24049322" w14:textId="77777777" w:rsidR="00861F58" w:rsidRPr="009A2301" w:rsidRDefault="00861F58" w:rsidP="00861F58">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ins w:id="1298" w:author="CK_d03" w:date="2024-11-05T22:50:00Z"/>
          <w:rFonts w:eastAsia="SimSun"/>
          <w:sz w:val="20"/>
          <w:lang w:val="en-CA"/>
        </w:rPr>
      </w:pPr>
      <w:ins w:id="1299" w:author="CK_d03" w:date="2024-11-05T22:50:00Z">
        <w:r w:rsidRPr="009A2301">
          <w:rPr>
            <w:rFonts w:eastAsia="SimSun"/>
            <w:sz w:val="20"/>
            <w:lang w:val="en-CA"/>
          </w:rPr>
          <w:tab/>
          <w:t xml:space="preserve">If there is a picture in the AU for the layer with layer identifier </w:t>
        </w:r>
        <w:proofErr w:type="spellStart"/>
        <w:r w:rsidRPr="009A2301">
          <w:rPr>
            <w:rFonts w:eastAsia="SimSun"/>
            <w:sz w:val="20"/>
            <w:lang w:val="en-CA"/>
          </w:rPr>
          <w:t>doi_alpha_nuh_layer_id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w:t>
        </w:r>
        <w:proofErr w:type="spellStart"/>
        <w:r w:rsidRPr="009A2301">
          <w:rPr>
            <w:rFonts w:eastAsia="SimSun"/>
            <w:sz w:val="20"/>
            <w:lang w:val="en-CA"/>
          </w:rPr>
          <w:t>CodedOverlayAlpha</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cropped decoded picture from the layer with layer identifier </w:t>
        </w:r>
        <w:proofErr w:type="spellStart"/>
        <w:r w:rsidRPr="009A2301">
          <w:rPr>
            <w:rFonts w:eastAsia="SimSun"/>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in the AU. </w:t>
        </w:r>
      </w:ins>
    </w:p>
    <w:p w14:paraId="5E8D5452" w14:textId="77777777" w:rsidR="00861F58" w:rsidRPr="009A2301" w:rsidRDefault="00861F58" w:rsidP="00861F58">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ins w:id="1300" w:author="CK_d03" w:date="2024-11-05T22:50:00Z"/>
          <w:rFonts w:eastAsia="SimSun"/>
          <w:sz w:val="20"/>
          <w:lang w:val="en-CA"/>
        </w:rPr>
      </w:pPr>
      <w:ins w:id="1301" w:author="CK_d03" w:date="2024-11-05T22:50:00Z">
        <w:r w:rsidRPr="009A2301">
          <w:rPr>
            <w:rFonts w:eastAsia="SimSun"/>
            <w:sz w:val="20"/>
            <w:lang w:val="en-CA"/>
          </w:rPr>
          <w:tab/>
          <w:t xml:space="preserve">Otherwise (there is no picture in the AU for the layer with layer identifier </w:t>
        </w:r>
        <w:proofErr w:type="spellStart"/>
        <w:r w:rsidRPr="009A2301">
          <w:rPr>
            <w:rFonts w:eastAsia="SimSun"/>
            <w:sz w:val="20"/>
            <w:lang w:val="en-CA"/>
          </w:rPr>
          <w:t>doi_nuh_layer_id</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w:t>
        </w:r>
        <w:proofErr w:type="spellStart"/>
        <w:r w:rsidRPr="009A2301">
          <w:rPr>
            <w:rFonts w:eastAsia="SimSun"/>
            <w:sz w:val="20"/>
            <w:lang w:val="en-CA"/>
          </w:rPr>
          <w:t>CodedOverlayAlpha</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previous cropped decoded picture in output order in the layer with layer identifier </w:t>
        </w:r>
        <w:proofErr w:type="spellStart"/>
        <w:r w:rsidRPr="009A2301">
          <w:rPr>
            <w:rFonts w:eastAsia="SimSun"/>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6EE8A6E0" w14:textId="77777777" w:rsidR="00861F58" w:rsidRPr="009A2301" w:rsidRDefault="00861F58" w:rsidP="00861F58">
      <w:pPr>
        <w:tabs>
          <w:tab w:val="clear" w:pos="1080"/>
          <w:tab w:val="left" w:pos="215"/>
          <w:tab w:val="left" w:pos="431"/>
          <w:tab w:val="left" w:pos="646"/>
          <w:tab w:val="left" w:pos="862"/>
          <w:tab w:val="left" w:pos="1077"/>
          <w:tab w:val="left" w:pos="1298"/>
        </w:tabs>
        <w:ind w:left="360"/>
        <w:rPr>
          <w:ins w:id="1302" w:author="CK_d03" w:date="2024-11-05T22:50:00Z"/>
          <w:rFonts w:eastAsia="SimSun"/>
          <w:sz w:val="20"/>
          <w:lang w:val="en-CA"/>
        </w:rPr>
      </w:pPr>
      <w:ins w:id="1303" w:author="CK_d03" w:date="2024-11-05T22:50:00Z">
        <w:r w:rsidRPr="009A2301">
          <w:rPr>
            <w:rFonts w:eastAsia="SimSun"/>
            <w:sz w:val="20"/>
            <w:lang w:val="en-CA"/>
          </w:rPr>
          <w:t>–</w:t>
        </w:r>
        <w:r w:rsidRPr="009A2301">
          <w:rPr>
            <w:rFonts w:eastAsia="SimSun"/>
            <w:sz w:val="20"/>
            <w:lang w:val="en-CA"/>
          </w:rPr>
          <w:tab/>
          <w:t xml:space="preserve">Otherwise, if </w:t>
        </w:r>
        <w:proofErr w:type="spellStart"/>
        <w:r w:rsidRPr="009A2301">
          <w:rPr>
            <w:rFonts w:eastAsia="SimSun"/>
            <w:sz w:val="20"/>
            <w:lang w:val="en-CA"/>
          </w:rPr>
          <w:t>doi_partition_type_</w:t>
        </w:r>
        <w:r w:rsidRPr="0017551B">
          <w:rPr>
            <w:rFonts w:eastAsia="SimSun"/>
            <w:strike/>
            <w:color w:val="FF0000"/>
            <w:sz w:val="20"/>
            <w:lang w:val="en-CA"/>
          </w:rPr>
          <w:t>flag</w:t>
        </w:r>
        <w:r w:rsidRPr="00EC06F4">
          <w:rPr>
            <w:rFonts w:eastAsia="SimSun"/>
            <w:sz w:val="20"/>
            <w:highlight w:val="cyan"/>
            <w:lang w:val="en-CA"/>
          </w:rPr>
          <w:t>idc</w:t>
        </w:r>
        <w:proofErr w:type="spellEnd"/>
        <w:r w:rsidRPr="009A2301">
          <w:rPr>
            <w:rFonts w:eastAsia="SimSun"/>
            <w:sz w:val="20"/>
            <w:lang w:val="en-CA"/>
          </w:rPr>
          <w:t xml:space="preserve"> is equal to 0, the following applies:</w:t>
        </w:r>
      </w:ins>
    </w:p>
    <w:p w14:paraId="6E56DE73" w14:textId="77777777" w:rsidR="00861F58" w:rsidRPr="009A2301" w:rsidRDefault="00861F58" w:rsidP="00861F58">
      <w:pPr>
        <w:tabs>
          <w:tab w:val="left" w:pos="794"/>
          <w:tab w:val="left" w:pos="1191"/>
          <w:tab w:val="left" w:pos="1588"/>
          <w:tab w:val="left" w:pos="1985"/>
        </w:tabs>
        <w:ind w:left="720" w:hanging="360"/>
        <w:rPr>
          <w:ins w:id="1304" w:author="CK_d03" w:date="2024-11-05T22:50:00Z"/>
          <w:rFonts w:eastAsia="SimSun"/>
          <w:sz w:val="20"/>
          <w:lang w:val="en-CA"/>
        </w:rPr>
      </w:pPr>
      <w:ins w:id="1305"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CodedOverlayTexture</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the </w:t>
        </w:r>
        <w:proofErr w:type="spellStart"/>
        <w:r w:rsidRPr="009A2301">
          <w:rPr>
            <w:rFonts w:eastAsia="SimSun"/>
            <w:sz w:val="20"/>
            <w:lang w:val="en-CA"/>
          </w:rPr>
          <w:t>subpicture</w:t>
        </w:r>
        <w:proofErr w:type="spellEnd"/>
        <w:r w:rsidRPr="009A2301">
          <w:rPr>
            <w:rFonts w:eastAsia="SimSun"/>
            <w:sz w:val="20"/>
            <w:lang w:val="en-CA"/>
          </w:rPr>
          <w:t xml:space="preserve"> with </w:t>
        </w:r>
        <w:proofErr w:type="spellStart"/>
        <w:r w:rsidRPr="009A2301">
          <w:rPr>
            <w:rFonts w:eastAsia="SimSun"/>
            <w:sz w:val="20"/>
            <w:lang w:val="en-CA"/>
          </w:rPr>
          <w:t>subpicture</w:t>
        </w:r>
        <w:proofErr w:type="spellEnd"/>
        <w:r w:rsidRPr="009A2301">
          <w:rPr>
            <w:rFonts w:eastAsia="SimSun"/>
            <w:sz w:val="20"/>
            <w:lang w:val="en-CA"/>
          </w:rPr>
          <w:t xml:space="preserve"> index </w:t>
        </w:r>
        <w:proofErr w:type="spellStart"/>
        <w:r w:rsidRPr="009A2301">
          <w:rPr>
            <w:rFonts w:eastAsia="SimSun"/>
            <w:sz w:val="20"/>
            <w:lang w:val="en-CA"/>
          </w:rPr>
          <w:t>doi_partition_id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from the layer with layer identifier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15A0E461" w14:textId="77777777" w:rsidR="00861F58" w:rsidRPr="009A2301" w:rsidRDefault="00861F58" w:rsidP="00861F58">
      <w:pPr>
        <w:tabs>
          <w:tab w:val="left" w:pos="794"/>
          <w:tab w:val="left" w:pos="1191"/>
          <w:tab w:val="left" w:pos="1588"/>
          <w:tab w:val="left" w:pos="1985"/>
        </w:tabs>
        <w:ind w:left="720" w:hanging="360"/>
        <w:rPr>
          <w:ins w:id="1306" w:author="CK_d03" w:date="2024-11-05T22:50:00Z"/>
          <w:rFonts w:eastAsia="SimSun"/>
          <w:sz w:val="20"/>
          <w:lang w:val="en-CA"/>
        </w:rPr>
      </w:pPr>
      <w:ins w:id="1307"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SubPicWidth</w:t>
        </w:r>
        <w:proofErr w:type="spellEnd"/>
        <w:r w:rsidRPr="009A2301">
          <w:rPr>
            <w:rFonts w:eastAsia="SimSun"/>
            <w:sz w:val="20"/>
            <w:lang w:val="en-CA"/>
          </w:rPr>
          <w:t>[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doi_partition_id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586627CA" w14:textId="77777777" w:rsidR="00861F58" w:rsidRPr="009A2301" w:rsidRDefault="00861F58" w:rsidP="00861F58">
      <w:pPr>
        <w:tabs>
          <w:tab w:val="left" w:pos="794"/>
          <w:tab w:val="left" w:pos="1191"/>
          <w:tab w:val="left" w:pos="1588"/>
          <w:tab w:val="left" w:pos="1985"/>
        </w:tabs>
        <w:ind w:left="720" w:hanging="360"/>
        <w:rPr>
          <w:ins w:id="1308" w:author="CK_d03" w:date="2024-11-05T22:50:00Z"/>
          <w:rFonts w:eastAsia="SimSun"/>
          <w:sz w:val="20"/>
          <w:lang w:val="en-CA"/>
        </w:rPr>
      </w:pPr>
      <w:ins w:id="1309"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SubPicHeight</w:t>
        </w:r>
        <w:proofErr w:type="spellEnd"/>
        <w:r w:rsidRPr="009A2301">
          <w:rPr>
            <w:rFonts w:eastAsia="SimSun"/>
            <w:sz w:val="20"/>
            <w:lang w:val="en-CA"/>
          </w:rPr>
          <w:t>[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doi_partition_id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62116651" w14:textId="77777777" w:rsidR="00861F58" w:rsidRPr="009A2301" w:rsidRDefault="00861F58" w:rsidP="00861F58">
      <w:pPr>
        <w:tabs>
          <w:tab w:val="left" w:pos="794"/>
          <w:tab w:val="left" w:pos="1191"/>
          <w:tab w:val="left" w:pos="1588"/>
          <w:tab w:val="left" w:pos="1985"/>
        </w:tabs>
        <w:ind w:left="720" w:hanging="360"/>
        <w:rPr>
          <w:ins w:id="1310" w:author="CK_d03" w:date="2024-11-05T22:50:00Z"/>
          <w:rFonts w:eastAsia="SimSun"/>
          <w:sz w:val="20"/>
          <w:lang w:val="en-CA"/>
        </w:rPr>
      </w:pPr>
      <w:ins w:id="1311" w:author="CK_d03" w:date="2024-11-05T22:50:00Z">
        <w:r w:rsidRPr="009A2301">
          <w:rPr>
            <w:rFonts w:eastAsia="SimSun"/>
            <w:sz w:val="20"/>
            <w:lang w:val="en-CA"/>
          </w:rPr>
          <w:t>–</w:t>
        </w:r>
        <w:r w:rsidRPr="009A2301">
          <w:rPr>
            <w:rFonts w:eastAsia="SimSun"/>
            <w:sz w:val="20"/>
            <w:lang w:val="en-CA"/>
          </w:rPr>
          <w:tab/>
          <w:t xml:space="preserve">If </w:t>
        </w:r>
        <w:proofErr w:type="spellStart"/>
        <w:r w:rsidRPr="009A2301">
          <w:rPr>
            <w:rFonts w:eastAsia="SimSun"/>
            <w:sz w:val="20"/>
            <w:lang w:val="en-CA"/>
          </w:rPr>
          <w:t>doi_alpha_present_flag</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equal to 0, the following applies:</w:t>
        </w:r>
      </w:ins>
    </w:p>
    <w:p w14:paraId="508F2DE2" w14:textId="77777777" w:rsidR="00861F58" w:rsidRPr="009A2301" w:rsidRDefault="00861F58" w:rsidP="00861F58">
      <w:pPr>
        <w:tabs>
          <w:tab w:val="left" w:pos="794"/>
          <w:tab w:val="left" w:pos="1191"/>
          <w:tab w:val="left" w:pos="1588"/>
          <w:tab w:val="left" w:pos="1985"/>
        </w:tabs>
        <w:ind w:left="1077" w:hanging="357"/>
        <w:rPr>
          <w:ins w:id="1312" w:author="CK_d03" w:date="2024-11-05T22:50:00Z"/>
          <w:rFonts w:eastAsia="SimSun"/>
          <w:sz w:val="20"/>
          <w:lang w:val="en-CA"/>
        </w:rPr>
      </w:pPr>
      <w:ins w:id="1313"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CodedOverlayAlphaWidth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set equal to SubPicWidth[ doi_alpha_nuh_layer_id[ i ] ][ doi_partition_id[ i ] ].</w:t>
        </w:r>
      </w:ins>
    </w:p>
    <w:p w14:paraId="1FE005A1" w14:textId="77777777" w:rsidR="00861F58" w:rsidRPr="009A2301" w:rsidRDefault="00861F58" w:rsidP="00861F58">
      <w:pPr>
        <w:tabs>
          <w:tab w:val="left" w:pos="794"/>
          <w:tab w:val="left" w:pos="1191"/>
          <w:tab w:val="left" w:pos="1588"/>
          <w:tab w:val="left" w:pos="1985"/>
        </w:tabs>
        <w:ind w:left="1080" w:hanging="360"/>
        <w:rPr>
          <w:ins w:id="1314" w:author="CK_d03" w:date="2024-11-05T22:50:00Z"/>
          <w:rFonts w:eastAsia="SimSun"/>
          <w:sz w:val="20"/>
          <w:lang w:val="en-CA"/>
        </w:rPr>
      </w:pPr>
      <w:ins w:id="1315"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CodedOverlayAlphaHeight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set equal to SubPicHeight[ doi_alpha_nuh_layer_id[ i ] ][ doi_partition_id[ i ] ].</w:t>
        </w:r>
      </w:ins>
    </w:p>
    <w:p w14:paraId="7044B2C0" w14:textId="77777777" w:rsidR="00861F58" w:rsidRPr="009A2301" w:rsidRDefault="00861F58" w:rsidP="00861F58">
      <w:pPr>
        <w:tabs>
          <w:tab w:val="left" w:pos="794"/>
          <w:tab w:val="left" w:pos="1191"/>
          <w:tab w:val="left" w:pos="1588"/>
          <w:tab w:val="left" w:pos="1985"/>
        </w:tabs>
        <w:ind w:left="1080" w:hanging="360"/>
        <w:rPr>
          <w:ins w:id="1316" w:author="CK_d03" w:date="2024-11-05T22:50:00Z"/>
          <w:rFonts w:eastAsia="SimSun"/>
          <w:sz w:val="20"/>
          <w:lang w:val="en-CA"/>
        </w:rPr>
      </w:pPr>
      <w:ins w:id="1317"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CodedOverlayAlpha</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xml:space="preserve"> ]  is set equal to the </w:t>
        </w:r>
        <w:proofErr w:type="spellStart"/>
        <w:r w:rsidRPr="009A2301">
          <w:rPr>
            <w:rFonts w:eastAsia="SimSun"/>
            <w:sz w:val="20"/>
            <w:lang w:val="en-CA"/>
          </w:rPr>
          <w:t>subpicture</w:t>
        </w:r>
        <w:proofErr w:type="spellEnd"/>
        <w:r w:rsidRPr="009A2301">
          <w:rPr>
            <w:rFonts w:eastAsia="SimSun"/>
            <w:sz w:val="20"/>
            <w:lang w:val="en-CA"/>
          </w:rPr>
          <w:t xml:space="preserve"> with </w:t>
        </w:r>
        <w:proofErr w:type="spellStart"/>
        <w:r w:rsidRPr="009A2301">
          <w:rPr>
            <w:rFonts w:eastAsia="SimSun"/>
            <w:sz w:val="20"/>
            <w:lang w:val="en-CA"/>
          </w:rPr>
          <w:t>subpicture</w:t>
        </w:r>
        <w:proofErr w:type="spellEnd"/>
        <w:r w:rsidRPr="009A2301">
          <w:rPr>
            <w:rFonts w:eastAsia="SimSun"/>
            <w:sz w:val="20"/>
            <w:lang w:val="en-CA"/>
          </w:rPr>
          <w:t xml:space="preserve"> index </w:t>
        </w:r>
        <w:proofErr w:type="spellStart"/>
        <w:r w:rsidRPr="009A2301">
          <w:rPr>
            <w:rFonts w:eastAsia="SimSun"/>
            <w:sz w:val="20"/>
            <w:lang w:val="en-CA"/>
          </w:rPr>
          <w:t>doi_alpha_partition_id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from the layer with layer identifier </w:t>
        </w:r>
        <w:proofErr w:type="spellStart"/>
        <w:r w:rsidRPr="009A2301">
          <w:rPr>
            <w:rFonts w:eastAsia="SimSun"/>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168A519C" w14:textId="5D4120BD" w:rsidR="00861F58" w:rsidRPr="009A2301" w:rsidRDefault="00861F58" w:rsidP="00861F58">
      <w:pPr>
        <w:tabs>
          <w:tab w:val="left" w:pos="794"/>
          <w:tab w:val="left" w:pos="1191"/>
          <w:tab w:val="left" w:pos="1588"/>
          <w:tab w:val="left" w:pos="1985"/>
        </w:tabs>
        <w:ind w:left="720" w:hanging="360"/>
        <w:rPr>
          <w:ins w:id="1318" w:author="CK_d03" w:date="2024-11-05T22:50:00Z"/>
          <w:rFonts w:eastAsia="SimSun"/>
          <w:sz w:val="20"/>
          <w:lang w:val="en-CA"/>
        </w:rPr>
      </w:pPr>
      <w:ins w:id="1319" w:author="CK_d03" w:date="2024-11-05T22:50:00Z">
        <w:r w:rsidRPr="009A2301">
          <w:rPr>
            <w:rFonts w:eastAsia="SimSun"/>
            <w:sz w:val="20"/>
            <w:lang w:val="en-CA"/>
          </w:rPr>
          <w:t>–</w:t>
        </w:r>
        <w:r w:rsidRPr="009A2301">
          <w:rPr>
            <w:rFonts w:eastAsia="SimSun"/>
            <w:sz w:val="20"/>
            <w:lang w:val="en-CA"/>
          </w:rPr>
          <w:tab/>
          <w:t>Otherwise (</w:t>
        </w:r>
        <w:proofErr w:type="spellStart"/>
        <w:r w:rsidRPr="009A2301">
          <w:rPr>
            <w:rFonts w:eastAsia="SimSun"/>
            <w:sz w:val="20"/>
            <w:lang w:val="en-CA"/>
          </w:rPr>
          <w:t>doi_partition_type_</w:t>
        </w:r>
        <w:r w:rsidRPr="0017551B">
          <w:rPr>
            <w:rFonts w:eastAsia="SimSun"/>
            <w:strike/>
            <w:color w:val="FF0000"/>
            <w:sz w:val="20"/>
            <w:lang w:val="en-CA"/>
          </w:rPr>
          <w:t>flag</w:t>
        </w:r>
        <w:r w:rsidRPr="00EC06F4">
          <w:rPr>
            <w:rFonts w:eastAsia="SimSun"/>
            <w:sz w:val="20"/>
            <w:highlight w:val="cyan"/>
            <w:lang w:val="en-CA"/>
          </w:rPr>
          <w:t>idc</w:t>
        </w:r>
        <w:proofErr w:type="spellEnd"/>
        <w:r w:rsidRPr="009A2301">
          <w:rPr>
            <w:rFonts w:eastAsia="SimSun"/>
            <w:sz w:val="20"/>
            <w:lang w:val="en-CA"/>
          </w:rPr>
          <w:t xml:space="preserve"> is equal to 1), the following applies:</w:t>
        </w:r>
      </w:ins>
    </w:p>
    <w:p w14:paraId="536989D7" w14:textId="77777777" w:rsidR="00861F58" w:rsidRPr="009A2301" w:rsidRDefault="00861F58" w:rsidP="00861F58">
      <w:pPr>
        <w:tabs>
          <w:tab w:val="left" w:pos="794"/>
          <w:tab w:val="left" w:pos="1191"/>
          <w:tab w:val="left" w:pos="1588"/>
          <w:tab w:val="left" w:pos="1985"/>
        </w:tabs>
        <w:ind w:left="1080" w:hanging="360"/>
        <w:rPr>
          <w:ins w:id="1320" w:author="CK_d03" w:date="2024-11-05T22:50:00Z"/>
          <w:rFonts w:eastAsia="SimSun"/>
          <w:sz w:val="20"/>
          <w:lang w:val="en-CA"/>
        </w:rPr>
      </w:pPr>
      <w:ins w:id="1321"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CrRectWidth</w:t>
        </w:r>
        <w:proofErr w:type="spellEnd"/>
        <w:r w:rsidRPr="009A2301">
          <w:rPr>
            <w:rFonts w:eastAsia="SimSun"/>
            <w:sz w:val="20"/>
            <w:lang w:val="en-CA"/>
          </w:rPr>
          <w:t>[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doi_partition_id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12D9D17A" w14:textId="77777777" w:rsidR="00861F58" w:rsidRPr="009A2301" w:rsidRDefault="00861F58" w:rsidP="00861F58">
      <w:pPr>
        <w:tabs>
          <w:tab w:val="left" w:pos="794"/>
          <w:tab w:val="left" w:pos="1191"/>
          <w:tab w:val="left" w:pos="1588"/>
          <w:tab w:val="left" w:pos="1985"/>
        </w:tabs>
        <w:ind w:left="1080" w:hanging="360"/>
        <w:rPr>
          <w:ins w:id="1322" w:author="CK_d03" w:date="2024-11-05T22:50:00Z"/>
          <w:rFonts w:eastAsia="SimSun"/>
          <w:sz w:val="20"/>
          <w:lang w:val="en-CA"/>
        </w:rPr>
      </w:pPr>
      <w:ins w:id="1323"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CrRectHeight</w:t>
        </w:r>
        <w:proofErr w:type="spellEnd"/>
        <w:r w:rsidRPr="009A2301">
          <w:rPr>
            <w:rFonts w:eastAsia="SimSun"/>
            <w:sz w:val="20"/>
            <w:lang w:val="en-CA"/>
          </w:rPr>
          <w:t>[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roofErr w:type="spellStart"/>
        <w:r w:rsidRPr="009A2301">
          <w:rPr>
            <w:rFonts w:eastAsia="SimSun"/>
            <w:sz w:val="20"/>
            <w:lang w:val="en-CA"/>
          </w:rPr>
          <w:t>doi_partition_id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ins>
    </w:p>
    <w:p w14:paraId="4945FD07" w14:textId="77777777" w:rsidR="00861F58" w:rsidRPr="009A2301" w:rsidRDefault="00861F58" w:rsidP="00861F58">
      <w:pPr>
        <w:tabs>
          <w:tab w:val="left" w:pos="794"/>
          <w:tab w:val="left" w:pos="1191"/>
          <w:tab w:val="left" w:pos="1588"/>
          <w:tab w:val="left" w:pos="1985"/>
        </w:tabs>
        <w:ind w:left="1080" w:hanging="360"/>
        <w:rPr>
          <w:ins w:id="1324" w:author="CK_d03" w:date="2024-11-05T22:50:00Z"/>
          <w:rFonts w:eastAsia="SimSun"/>
          <w:sz w:val="20"/>
          <w:lang w:val="en-CA"/>
        </w:rPr>
      </w:pPr>
      <w:ins w:id="1325"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CodedOverlayTexture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constituent rectangle with </w:t>
        </w:r>
        <w:proofErr w:type="spellStart"/>
        <w:r w:rsidRPr="009A2301">
          <w:rPr>
            <w:rFonts w:eastAsia="SimSun"/>
            <w:sz w:val="20"/>
            <w:lang w:val="en-CA"/>
          </w:rPr>
          <w:t>cr_rect_id</w:t>
        </w:r>
        <w:proofErr w:type="spellEnd"/>
        <w:r w:rsidRPr="009A2301">
          <w:rPr>
            <w:rFonts w:eastAsia="SimSun"/>
            <w:sz w:val="20"/>
            <w:lang w:val="en-CA"/>
          </w:rPr>
          <w:t xml:space="preserve">[ j ] equal to </w:t>
        </w:r>
        <w:proofErr w:type="spellStart"/>
        <w:r w:rsidRPr="009A2301">
          <w:rPr>
            <w:rFonts w:eastAsia="SimSun"/>
            <w:sz w:val="20"/>
            <w:lang w:val="en-CA"/>
          </w:rPr>
          <w:t>doi_partition_id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from the layer with layer identifier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1D08C8DE" w14:textId="77777777" w:rsidR="00861F58" w:rsidRPr="009A2301" w:rsidRDefault="00861F58" w:rsidP="00861F58">
      <w:pPr>
        <w:tabs>
          <w:tab w:val="left" w:pos="794"/>
          <w:tab w:val="left" w:pos="1191"/>
          <w:tab w:val="left" w:pos="1588"/>
          <w:tab w:val="left" w:pos="1985"/>
        </w:tabs>
        <w:ind w:left="1080" w:hanging="360"/>
        <w:rPr>
          <w:ins w:id="1326" w:author="CK_d03" w:date="2024-11-05T22:50:00Z"/>
          <w:rFonts w:eastAsia="SimSun"/>
          <w:sz w:val="20"/>
          <w:lang w:val="en-CA"/>
        </w:rPr>
      </w:pPr>
      <w:ins w:id="1327" w:author="CK_d03" w:date="2024-11-05T22:50:00Z">
        <w:r w:rsidRPr="009A2301">
          <w:rPr>
            <w:rFonts w:eastAsia="SimSun"/>
            <w:sz w:val="20"/>
            <w:lang w:val="en-CA"/>
          </w:rPr>
          <w:t>–</w:t>
        </w:r>
        <w:r w:rsidRPr="009A2301">
          <w:rPr>
            <w:rFonts w:eastAsia="SimSun"/>
            <w:sz w:val="20"/>
            <w:lang w:val="en-CA"/>
          </w:rPr>
          <w:tab/>
          <w:t xml:space="preserve">If </w:t>
        </w:r>
        <w:proofErr w:type="spellStart"/>
        <w:r w:rsidRPr="009A2301">
          <w:rPr>
            <w:rFonts w:eastAsia="SimSun"/>
            <w:sz w:val="20"/>
            <w:lang w:val="en-CA"/>
          </w:rPr>
          <w:t>doi_alpha_present_flag</w:t>
        </w:r>
        <w:proofErr w:type="spellEnd"/>
        <w:proofErr w:type="gramStart"/>
        <w:r w:rsidRPr="009A2301">
          <w:rPr>
            <w:rFonts w:eastAsia="SimSun"/>
            <w:sz w:val="20"/>
            <w:lang w:val="en-CA"/>
          </w:rPr>
          <w:t>[ </w:t>
        </w:r>
        <w:proofErr w:type="spellStart"/>
        <w:r w:rsidRPr="009A2301">
          <w:rPr>
            <w:rFonts w:eastAsia="SimSun"/>
            <w:sz w:val="20"/>
            <w:lang w:val="en-CA"/>
          </w:rPr>
          <w:t>i</w:t>
        </w:r>
        <w:proofErr w:type="spellEnd"/>
        <w:proofErr w:type="gramEnd"/>
        <w:r w:rsidRPr="009A2301">
          <w:rPr>
            <w:rFonts w:eastAsia="SimSun"/>
            <w:sz w:val="20"/>
            <w:lang w:val="en-CA"/>
          </w:rPr>
          <w:t> ] equal to 0</w:t>
        </w:r>
      </w:ins>
    </w:p>
    <w:p w14:paraId="750E9F86" w14:textId="77777777" w:rsidR="00861F58" w:rsidRPr="009A2301" w:rsidRDefault="00861F58" w:rsidP="00861F58">
      <w:pPr>
        <w:tabs>
          <w:tab w:val="left" w:pos="794"/>
          <w:tab w:val="left" w:pos="1191"/>
          <w:tab w:val="left" w:pos="1588"/>
          <w:tab w:val="left" w:pos="1985"/>
        </w:tabs>
        <w:ind w:left="1080" w:hanging="360"/>
        <w:rPr>
          <w:ins w:id="1328" w:author="CK_d03" w:date="2024-11-05T22:50:00Z"/>
          <w:rFonts w:eastAsia="SimSun"/>
          <w:sz w:val="20"/>
          <w:lang w:val="en-CA"/>
        </w:rPr>
      </w:pPr>
      <w:ins w:id="1329"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CodedOverlayAlphaWidth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set equal to CrWRectidth[ doi_alpha_nuh_layer_id[ i ] ][ doi_partition_id[ i ] ].</w:t>
        </w:r>
      </w:ins>
    </w:p>
    <w:p w14:paraId="4D0ABE55" w14:textId="77777777" w:rsidR="00861F58" w:rsidRPr="009A2301" w:rsidRDefault="00861F58" w:rsidP="00861F58">
      <w:pPr>
        <w:tabs>
          <w:tab w:val="left" w:pos="794"/>
          <w:tab w:val="left" w:pos="1191"/>
          <w:tab w:val="left" w:pos="1588"/>
          <w:tab w:val="left" w:pos="1985"/>
        </w:tabs>
        <w:ind w:left="1080" w:hanging="360"/>
        <w:rPr>
          <w:ins w:id="1330" w:author="CK_d03" w:date="2024-11-05T22:50:00Z"/>
          <w:rFonts w:eastAsia="SimSun"/>
          <w:sz w:val="20"/>
          <w:lang w:val="en-CA"/>
        </w:rPr>
      </w:pPr>
      <w:ins w:id="1331"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CodedOverlayAlphaHeight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set equal to CrRectHeight[ doi_alpha_nuh_layer_id[ i ] ][ doi_partition_id[ i ] ].</w:t>
        </w:r>
      </w:ins>
    </w:p>
    <w:p w14:paraId="30349706" w14:textId="77777777" w:rsidR="00861F58" w:rsidRDefault="00861F58" w:rsidP="00861F58">
      <w:pPr>
        <w:rPr>
          <w:ins w:id="1332" w:author="CK_d03" w:date="2024-11-05T22:50:00Z"/>
          <w:rFonts w:eastAsia="SimSun"/>
          <w:sz w:val="20"/>
          <w:lang w:val="en-CA"/>
        </w:rPr>
      </w:pPr>
      <w:ins w:id="1333" w:author="CK_d03" w:date="2024-11-05T22:50:00Z">
        <w:r w:rsidRPr="009A2301">
          <w:rPr>
            <w:rFonts w:eastAsia="SimSun"/>
            <w:sz w:val="20"/>
            <w:lang w:val="en-CA"/>
          </w:rPr>
          <w:t>–</w:t>
        </w:r>
        <w:r w:rsidRPr="009A2301">
          <w:rPr>
            <w:rFonts w:eastAsia="SimSun"/>
            <w:sz w:val="20"/>
            <w:lang w:val="en-CA"/>
          </w:rPr>
          <w:tab/>
        </w:r>
        <w:proofErr w:type="spellStart"/>
        <w:r w:rsidRPr="009A2301">
          <w:rPr>
            <w:rFonts w:eastAsia="SimSun"/>
            <w:sz w:val="20"/>
            <w:lang w:val="en-CA"/>
          </w:rPr>
          <w:t>CodedOverlayAlpha</w:t>
        </w:r>
        <w:proofErr w:type="spellEnd"/>
        <w:r w:rsidRPr="009A2301">
          <w:rPr>
            <w:rFonts w:eastAsia="SimSun"/>
            <w:sz w:val="20"/>
            <w:lang w:val="en-CA"/>
          </w:rPr>
          <w:t xml:space="preserve"> is set equal to the constituent rectangle with </w:t>
        </w:r>
        <w:proofErr w:type="spellStart"/>
        <w:r w:rsidRPr="009A2301">
          <w:rPr>
            <w:rFonts w:eastAsia="SimSun"/>
            <w:sz w:val="20"/>
            <w:lang w:val="en-CA"/>
          </w:rPr>
          <w:t>cr_rect_id</w:t>
        </w:r>
        <w:proofErr w:type="spellEnd"/>
        <w:proofErr w:type="gramStart"/>
        <w:r w:rsidRPr="009A2301">
          <w:rPr>
            <w:rFonts w:eastAsia="SimSun"/>
            <w:sz w:val="20"/>
            <w:lang w:val="en-CA"/>
          </w:rPr>
          <w:t>[ j</w:t>
        </w:r>
        <w:proofErr w:type="gramEnd"/>
        <w:r w:rsidRPr="009A2301">
          <w:rPr>
            <w:rFonts w:eastAsia="SimSun"/>
            <w:sz w:val="20"/>
            <w:lang w:val="en-CA"/>
          </w:rPr>
          <w:t xml:space="preserve"> ] equal to </w:t>
        </w:r>
        <w:proofErr w:type="spellStart"/>
        <w:r w:rsidRPr="009A2301">
          <w:rPr>
            <w:rFonts w:eastAsia="SimSun"/>
            <w:sz w:val="20"/>
            <w:lang w:val="en-CA"/>
          </w:rPr>
          <w:t>doi_alpha_partition_id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from the layer with layer identifier </w:t>
        </w:r>
        <w:proofErr w:type="spellStart"/>
        <w:r w:rsidRPr="009A2301">
          <w:rPr>
            <w:rFonts w:eastAsia="SimSun"/>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ins>
    </w:p>
    <w:p w14:paraId="6C929A58" w14:textId="77777777" w:rsidR="00861F58" w:rsidRDefault="00861F58" w:rsidP="00861F58">
      <w:pPr>
        <w:rPr>
          <w:ins w:id="1334" w:author="CK_d03" w:date="2024-11-05T22:50:00Z"/>
          <w:rFonts w:eastAsia="SimSun"/>
          <w:sz w:val="20"/>
          <w:lang w:val="en-CA"/>
        </w:rPr>
      </w:pPr>
    </w:p>
    <w:p w14:paraId="4F3801A7" w14:textId="77777777" w:rsidR="00861F58" w:rsidRPr="006A57EC" w:rsidRDefault="00861F58" w:rsidP="00861F58">
      <w:pPr>
        <w:tabs>
          <w:tab w:val="clear" w:pos="1080"/>
          <w:tab w:val="left" w:pos="215"/>
          <w:tab w:val="left" w:pos="431"/>
          <w:tab w:val="left" w:pos="646"/>
          <w:tab w:val="left" w:pos="862"/>
          <w:tab w:val="left" w:pos="1077"/>
          <w:tab w:val="left" w:pos="1298"/>
        </w:tabs>
        <w:rPr>
          <w:ins w:id="1335" w:author="CK_d03" w:date="2024-11-05T22:50:00Z"/>
          <w:rFonts w:eastAsia="SimSun"/>
          <w:sz w:val="20"/>
          <w:highlight w:val="cyan"/>
          <w:lang w:val="en-CA"/>
        </w:rPr>
      </w:pPr>
      <w:ins w:id="1336" w:author="CK_d03" w:date="2024-11-05T22:50:00Z">
        <w:r w:rsidRPr="006A57EC">
          <w:rPr>
            <w:rFonts w:eastAsia="SimSun"/>
            <w:sz w:val="20"/>
            <w:highlight w:val="cyan"/>
            <w:lang w:val="en-CA"/>
          </w:rPr>
          <w:t>–</w:t>
        </w:r>
        <w:r w:rsidRPr="006A57EC">
          <w:rPr>
            <w:rFonts w:eastAsia="SimSun"/>
            <w:sz w:val="20"/>
            <w:highlight w:val="cyan"/>
            <w:lang w:val="en-CA"/>
          </w:rPr>
          <w:tab/>
          <w:t xml:space="preserve">Otherwise, if </w:t>
        </w:r>
        <w:proofErr w:type="spellStart"/>
        <w:r w:rsidRPr="006A57EC">
          <w:rPr>
            <w:rFonts w:eastAsia="SimSun"/>
            <w:sz w:val="20"/>
            <w:highlight w:val="cyan"/>
            <w:lang w:val="en-CA"/>
          </w:rPr>
          <w:t>doi_partition_type_idc</w:t>
        </w:r>
        <w:proofErr w:type="spellEnd"/>
        <w:r w:rsidRPr="006A57EC">
          <w:rPr>
            <w:rFonts w:eastAsia="SimSun"/>
            <w:sz w:val="20"/>
            <w:highlight w:val="cyan"/>
            <w:lang w:val="en-CA"/>
          </w:rPr>
          <w:t xml:space="preserve"> is equal to 2, the following applies:</w:t>
        </w:r>
      </w:ins>
    </w:p>
    <w:p w14:paraId="32A43BDC" w14:textId="77777777" w:rsidR="00861F58" w:rsidRPr="006A57EC" w:rsidRDefault="00861F58" w:rsidP="00861F58">
      <w:pPr>
        <w:tabs>
          <w:tab w:val="left" w:pos="794"/>
          <w:tab w:val="left" w:pos="1191"/>
          <w:tab w:val="left" w:pos="1588"/>
          <w:tab w:val="left" w:pos="1985"/>
        </w:tabs>
        <w:ind w:left="575" w:hanging="360"/>
        <w:rPr>
          <w:ins w:id="1337" w:author="CK_d03" w:date="2024-11-05T22:50:00Z"/>
          <w:rFonts w:eastAsia="SimSun"/>
          <w:sz w:val="20"/>
          <w:highlight w:val="cyan"/>
          <w:lang w:val="en-CA"/>
        </w:rPr>
      </w:pPr>
      <w:ins w:id="1338" w:author="CK_d03" w:date="2024-11-05T22:50:00Z">
        <w:r w:rsidRPr="006A57EC">
          <w:rPr>
            <w:rFonts w:eastAsia="SimSun"/>
            <w:sz w:val="20"/>
            <w:highlight w:val="cyan"/>
            <w:lang w:val="en-CA"/>
          </w:rPr>
          <w:t>–</w:t>
        </w:r>
        <w:proofErr w:type="spellStart"/>
        <w:r w:rsidRPr="006A57EC">
          <w:rPr>
            <w:rFonts w:eastAsia="SimSun"/>
            <w:sz w:val="20"/>
            <w:highlight w:val="cyan"/>
            <w:lang w:val="en-CA"/>
          </w:rPr>
          <w:t>CodedOverlayWidth</w:t>
        </w:r>
        <w:proofErr w:type="spellEnd"/>
        <w:proofErr w:type="gramStart"/>
        <w:r w:rsidRPr="006A57EC">
          <w:rPr>
            <w:rFonts w:eastAsia="SimSun"/>
            <w:sz w:val="20"/>
            <w:highlight w:val="cyan"/>
            <w:lang w:val="en-CA"/>
          </w:rPr>
          <w:t>[ </w:t>
        </w:r>
        <w:proofErr w:type="spellStart"/>
        <w:r w:rsidRPr="006A57EC">
          <w:rPr>
            <w:rFonts w:eastAsia="SimSun"/>
            <w:sz w:val="20"/>
            <w:highlight w:val="cyan"/>
            <w:lang w:val="en-CA"/>
          </w:rPr>
          <w:t>i</w:t>
        </w:r>
        <w:proofErr w:type="spellEnd"/>
        <w:proofErr w:type="gramEnd"/>
        <w:r w:rsidRPr="006A57EC">
          <w:rPr>
            <w:rFonts w:eastAsia="SimSun"/>
            <w:sz w:val="20"/>
            <w:highlight w:val="cyan"/>
            <w:lang w:val="en-CA"/>
          </w:rPr>
          <w:t> ] is set equal to doi_partition_width_minus1[</w:t>
        </w:r>
        <w:proofErr w:type="spellStart"/>
        <w:r w:rsidRPr="006A57EC">
          <w:rPr>
            <w:rFonts w:eastAsia="SimSun"/>
            <w:sz w:val="20"/>
            <w:highlight w:val="cyan"/>
            <w:lang w:val="en-CA"/>
          </w:rPr>
          <w:t>i</w:t>
        </w:r>
        <w:proofErr w:type="spellEnd"/>
        <w:r w:rsidRPr="006A57EC">
          <w:rPr>
            <w:rFonts w:eastAsia="SimSun"/>
            <w:sz w:val="20"/>
            <w:highlight w:val="cyan"/>
            <w:lang w:val="en-CA"/>
          </w:rPr>
          <w:t>] + 1.</w:t>
        </w:r>
      </w:ins>
    </w:p>
    <w:p w14:paraId="619938BE" w14:textId="77777777" w:rsidR="00861F58" w:rsidRPr="006A57EC" w:rsidRDefault="00861F58" w:rsidP="00861F58">
      <w:pPr>
        <w:tabs>
          <w:tab w:val="left" w:pos="794"/>
          <w:tab w:val="left" w:pos="1191"/>
          <w:tab w:val="left" w:pos="1588"/>
          <w:tab w:val="left" w:pos="1985"/>
        </w:tabs>
        <w:ind w:firstLineChars="100" w:firstLine="200"/>
        <w:rPr>
          <w:ins w:id="1339" w:author="CK_d03" w:date="2024-11-05T22:50:00Z"/>
          <w:rFonts w:eastAsia="SimSun"/>
          <w:sz w:val="20"/>
          <w:highlight w:val="cyan"/>
          <w:lang w:val="en-CA"/>
        </w:rPr>
      </w:pPr>
      <w:ins w:id="1340" w:author="CK_d03" w:date="2024-11-05T22:50:00Z">
        <w:r w:rsidRPr="006A57EC">
          <w:rPr>
            <w:rFonts w:eastAsia="SimSun"/>
            <w:sz w:val="20"/>
            <w:highlight w:val="cyan"/>
            <w:lang w:val="en-CA"/>
          </w:rPr>
          <w:t>–</w:t>
        </w:r>
        <w:proofErr w:type="spellStart"/>
        <w:r w:rsidRPr="006A57EC">
          <w:rPr>
            <w:rFonts w:eastAsia="SimSun"/>
            <w:sz w:val="20"/>
            <w:highlight w:val="cyan"/>
            <w:lang w:val="en-CA"/>
          </w:rPr>
          <w:t>CodedOverlayHeight</w:t>
        </w:r>
        <w:proofErr w:type="spellEnd"/>
        <w:proofErr w:type="gramStart"/>
        <w:r w:rsidRPr="006A57EC">
          <w:rPr>
            <w:rFonts w:eastAsia="SimSun"/>
            <w:sz w:val="20"/>
            <w:highlight w:val="cyan"/>
            <w:lang w:val="en-CA"/>
          </w:rPr>
          <w:t>[ </w:t>
        </w:r>
        <w:proofErr w:type="spellStart"/>
        <w:r w:rsidRPr="006A57EC">
          <w:rPr>
            <w:rFonts w:eastAsia="SimSun"/>
            <w:sz w:val="20"/>
            <w:highlight w:val="cyan"/>
            <w:lang w:val="en-CA"/>
          </w:rPr>
          <w:t>i</w:t>
        </w:r>
        <w:proofErr w:type="spellEnd"/>
        <w:proofErr w:type="gramEnd"/>
        <w:r w:rsidRPr="006A57EC">
          <w:rPr>
            <w:rFonts w:eastAsia="SimSun"/>
            <w:sz w:val="20"/>
            <w:highlight w:val="cyan"/>
            <w:lang w:val="en-CA"/>
          </w:rPr>
          <w:t> ] is set equal to doi_partition_height_minus1[</w:t>
        </w:r>
        <w:proofErr w:type="spellStart"/>
        <w:r w:rsidRPr="006A57EC">
          <w:rPr>
            <w:rFonts w:eastAsia="SimSun"/>
            <w:sz w:val="20"/>
            <w:highlight w:val="cyan"/>
            <w:lang w:val="en-CA"/>
          </w:rPr>
          <w:t>i</w:t>
        </w:r>
        <w:proofErr w:type="spellEnd"/>
        <w:r w:rsidRPr="006A57EC">
          <w:rPr>
            <w:rFonts w:eastAsia="SimSun"/>
            <w:sz w:val="20"/>
            <w:highlight w:val="cyan"/>
            <w:lang w:val="en-CA"/>
          </w:rPr>
          <w:t>] + 1.</w:t>
        </w:r>
      </w:ins>
    </w:p>
    <w:p w14:paraId="4E22B859" w14:textId="77777777" w:rsidR="00861F58" w:rsidRPr="006A57EC" w:rsidRDefault="00861F58" w:rsidP="00861F58">
      <w:pPr>
        <w:tabs>
          <w:tab w:val="left" w:pos="794"/>
          <w:tab w:val="left" w:pos="1191"/>
          <w:tab w:val="left" w:pos="1588"/>
          <w:tab w:val="left" w:pos="1985"/>
        </w:tabs>
        <w:ind w:left="575" w:hanging="360"/>
        <w:rPr>
          <w:ins w:id="1341" w:author="CK_d03" w:date="2024-11-05T22:50:00Z"/>
          <w:rFonts w:eastAsia="SimSun"/>
          <w:sz w:val="20"/>
          <w:highlight w:val="cyan"/>
          <w:lang w:val="en-CA"/>
        </w:rPr>
      </w:pPr>
      <w:ins w:id="1342" w:author="CK_d03" w:date="2024-11-05T22:50:00Z">
        <w:r w:rsidRPr="006A57EC">
          <w:rPr>
            <w:rFonts w:eastAsia="SimSun"/>
            <w:sz w:val="20"/>
            <w:highlight w:val="cyan"/>
            <w:lang w:val="en-CA"/>
          </w:rPr>
          <w:t>–</w:t>
        </w:r>
        <w:proofErr w:type="spellStart"/>
        <w:r w:rsidRPr="006A57EC">
          <w:rPr>
            <w:rFonts w:eastAsia="SimSun"/>
            <w:sz w:val="20"/>
            <w:highlight w:val="cyan"/>
            <w:lang w:val="en-CA"/>
          </w:rPr>
          <w:t>CodedOverlayTexture</w:t>
        </w:r>
        <w:proofErr w:type="spellEnd"/>
        <w:proofErr w:type="gramStart"/>
        <w:r w:rsidRPr="006A57EC">
          <w:rPr>
            <w:rFonts w:eastAsia="SimSun"/>
            <w:sz w:val="20"/>
            <w:highlight w:val="cyan"/>
            <w:lang w:val="en-CA"/>
          </w:rPr>
          <w:t>[ </w:t>
        </w:r>
        <w:proofErr w:type="spellStart"/>
        <w:r w:rsidRPr="006A57EC">
          <w:rPr>
            <w:rFonts w:eastAsia="SimSun"/>
            <w:sz w:val="20"/>
            <w:highlight w:val="cyan"/>
            <w:lang w:val="en-CA"/>
          </w:rPr>
          <w:t>i</w:t>
        </w:r>
        <w:proofErr w:type="spellEnd"/>
        <w:proofErr w:type="gramEnd"/>
        <w:r w:rsidRPr="006A57EC">
          <w:rPr>
            <w:rFonts w:eastAsia="SimSun"/>
            <w:sz w:val="20"/>
            <w:highlight w:val="cyan"/>
            <w:lang w:val="en-CA"/>
          </w:rPr>
          <w:t xml:space="preserve"> ] is set equal to the region defined by </w:t>
        </w:r>
        <w:proofErr w:type="spellStart"/>
        <w:r w:rsidRPr="006A57EC">
          <w:rPr>
            <w:rFonts w:eastAsia="SimSun"/>
            <w:sz w:val="20"/>
            <w:highlight w:val="cyan"/>
            <w:lang w:val="en-CA"/>
          </w:rPr>
          <w:t>CodedOverlayWidth</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 xml:space="preserve">] and </w:t>
        </w:r>
        <w:proofErr w:type="spellStart"/>
        <w:r w:rsidRPr="006A57EC">
          <w:rPr>
            <w:rFonts w:eastAsia="SimSun"/>
            <w:sz w:val="20"/>
            <w:highlight w:val="cyan"/>
            <w:lang w:val="en-CA"/>
          </w:rPr>
          <w:t>CodedOverlayHeight</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 xml:space="preserve">] and </w:t>
        </w:r>
        <w:proofErr w:type="spellStart"/>
        <w:r w:rsidRPr="006A57EC">
          <w:rPr>
            <w:rFonts w:eastAsia="SimSun"/>
            <w:sz w:val="20"/>
            <w:highlight w:val="cyan"/>
            <w:lang w:val="en-CA"/>
          </w:rPr>
          <w:t>doi_partition_top_left_x</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 xml:space="preserve">], </w:t>
        </w:r>
        <w:proofErr w:type="spellStart"/>
        <w:r w:rsidRPr="006A57EC">
          <w:rPr>
            <w:rFonts w:eastAsia="SimSun"/>
            <w:sz w:val="20"/>
            <w:highlight w:val="cyan"/>
            <w:lang w:val="en-CA"/>
          </w:rPr>
          <w:t>doi_partition_top_left_y</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w:t>
        </w:r>
      </w:ins>
    </w:p>
    <w:p w14:paraId="25071AAE" w14:textId="77777777" w:rsidR="00861F58" w:rsidRPr="006A57EC" w:rsidRDefault="00861F58" w:rsidP="00861F58">
      <w:pPr>
        <w:tabs>
          <w:tab w:val="left" w:pos="794"/>
          <w:tab w:val="left" w:pos="1191"/>
          <w:tab w:val="left" w:pos="1588"/>
          <w:tab w:val="left" w:pos="1985"/>
        </w:tabs>
        <w:ind w:left="1080" w:hanging="360"/>
        <w:rPr>
          <w:ins w:id="1343" w:author="CK_d03" w:date="2024-11-05T22:50:00Z"/>
          <w:rFonts w:eastAsia="SimSun"/>
          <w:sz w:val="20"/>
          <w:highlight w:val="cyan"/>
          <w:lang w:val="en-CA"/>
        </w:rPr>
      </w:pPr>
      <w:ins w:id="1344" w:author="CK_d03" w:date="2024-11-05T22:50:00Z">
        <w:r w:rsidRPr="006A57EC">
          <w:rPr>
            <w:rFonts w:eastAsia="SimSun"/>
            <w:sz w:val="20"/>
            <w:highlight w:val="cyan"/>
            <w:lang w:val="en-CA"/>
          </w:rPr>
          <w:t>–</w:t>
        </w:r>
        <w:r w:rsidRPr="006A57EC">
          <w:rPr>
            <w:rFonts w:eastAsia="SimSun"/>
            <w:sz w:val="20"/>
            <w:highlight w:val="cyan"/>
            <w:lang w:val="en-CA"/>
          </w:rPr>
          <w:tab/>
          <w:t xml:space="preserve">If </w:t>
        </w:r>
        <w:proofErr w:type="spellStart"/>
        <w:r w:rsidRPr="006A57EC">
          <w:rPr>
            <w:rFonts w:eastAsia="SimSun"/>
            <w:sz w:val="20"/>
            <w:highlight w:val="cyan"/>
            <w:lang w:val="en-CA"/>
          </w:rPr>
          <w:t>doi_alpha_present_flag</w:t>
        </w:r>
        <w:proofErr w:type="spellEnd"/>
        <w:proofErr w:type="gramStart"/>
        <w:r w:rsidRPr="006A57EC">
          <w:rPr>
            <w:rFonts w:eastAsia="SimSun"/>
            <w:sz w:val="20"/>
            <w:highlight w:val="cyan"/>
            <w:lang w:val="en-CA"/>
          </w:rPr>
          <w:t>[ </w:t>
        </w:r>
        <w:proofErr w:type="spellStart"/>
        <w:r w:rsidRPr="006A57EC">
          <w:rPr>
            <w:rFonts w:eastAsia="SimSun"/>
            <w:sz w:val="20"/>
            <w:highlight w:val="cyan"/>
            <w:lang w:val="en-CA"/>
          </w:rPr>
          <w:t>i</w:t>
        </w:r>
        <w:proofErr w:type="spellEnd"/>
        <w:proofErr w:type="gramEnd"/>
        <w:r w:rsidRPr="006A57EC">
          <w:rPr>
            <w:rFonts w:eastAsia="SimSun"/>
            <w:sz w:val="20"/>
            <w:highlight w:val="cyan"/>
            <w:lang w:val="en-CA"/>
          </w:rPr>
          <w:t> ] equal to 0</w:t>
        </w:r>
      </w:ins>
    </w:p>
    <w:p w14:paraId="1C9751B7" w14:textId="77777777" w:rsidR="00861F58" w:rsidRPr="006A57EC" w:rsidRDefault="00861F58" w:rsidP="00861F58">
      <w:pPr>
        <w:tabs>
          <w:tab w:val="left" w:pos="794"/>
          <w:tab w:val="left" w:pos="1191"/>
          <w:tab w:val="left" w:pos="1588"/>
          <w:tab w:val="left" w:pos="1985"/>
        </w:tabs>
        <w:ind w:leftChars="50" w:left="110" w:firstLineChars="400" w:firstLine="800"/>
        <w:rPr>
          <w:ins w:id="1345" w:author="CK_d03" w:date="2024-11-05T22:50:00Z"/>
          <w:rFonts w:eastAsia="SimSun"/>
          <w:sz w:val="20"/>
          <w:highlight w:val="cyan"/>
          <w:lang w:val="en-CA"/>
        </w:rPr>
      </w:pPr>
      <w:ins w:id="1346" w:author="CK_d03" w:date="2024-11-05T22:50:00Z">
        <w:r w:rsidRPr="006A57EC">
          <w:rPr>
            <w:rFonts w:eastAsia="SimSun"/>
            <w:sz w:val="20"/>
            <w:highlight w:val="cyan"/>
            <w:lang w:val="en-CA"/>
          </w:rPr>
          <w:t>–</w:t>
        </w:r>
        <w:r w:rsidRPr="006A57EC">
          <w:rPr>
            <w:rFonts w:eastAsia="SimSun"/>
            <w:sz w:val="20"/>
            <w:highlight w:val="cyan"/>
            <w:lang w:val="en-CA"/>
          </w:rPr>
          <w:tab/>
        </w:r>
        <w:proofErr w:type="spellStart"/>
        <w:r w:rsidRPr="006A57EC">
          <w:rPr>
            <w:rFonts w:eastAsia="SimSun"/>
            <w:sz w:val="20"/>
            <w:highlight w:val="cyan"/>
            <w:lang w:val="en-CA"/>
          </w:rPr>
          <w:t>CodedOverlayAlphaWidth</w:t>
        </w:r>
        <w:proofErr w:type="spellEnd"/>
        <w:proofErr w:type="gramStart"/>
        <w:r w:rsidRPr="006A57EC">
          <w:rPr>
            <w:rFonts w:eastAsia="SimSun"/>
            <w:sz w:val="20"/>
            <w:highlight w:val="cyan"/>
            <w:lang w:val="en-CA"/>
          </w:rPr>
          <w:t>[ </w:t>
        </w:r>
        <w:proofErr w:type="spellStart"/>
        <w:r w:rsidRPr="006A57EC">
          <w:rPr>
            <w:rFonts w:eastAsia="SimSun"/>
            <w:sz w:val="20"/>
            <w:highlight w:val="cyan"/>
            <w:lang w:val="en-CA"/>
          </w:rPr>
          <w:t>i</w:t>
        </w:r>
        <w:proofErr w:type="spellEnd"/>
        <w:proofErr w:type="gramEnd"/>
        <w:r w:rsidRPr="006A57EC">
          <w:rPr>
            <w:rFonts w:eastAsia="SimSun"/>
            <w:sz w:val="20"/>
            <w:highlight w:val="cyan"/>
            <w:lang w:val="en-CA"/>
          </w:rPr>
          <w:t> ] is set equal to doi_alpha_partition_width_minus1[</w:t>
        </w:r>
        <w:proofErr w:type="spellStart"/>
        <w:r w:rsidRPr="006A57EC">
          <w:rPr>
            <w:rFonts w:eastAsia="SimSun"/>
            <w:sz w:val="20"/>
            <w:highlight w:val="cyan"/>
            <w:lang w:val="en-CA"/>
          </w:rPr>
          <w:t>i</w:t>
        </w:r>
        <w:proofErr w:type="spellEnd"/>
        <w:r w:rsidRPr="006A57EC">
          <w:rPr>
            <w:rFonts w:eastAsia="SimSun"/>
            <w:sz w:val="20"/>
            <w:highlight w:val="cyan"/>
            <w:lang w:val="en-CA"/>
          </w:rPr>
          <w:t>] + 1.</w:t>
        </w:r>
      </w:ins>
    </w:p>
    <w:p w14:paraId="74269E69" w14:textId="77777777" w:rsidR="00861F58" w:rsidRPr="006A57EC" w:rsidRDefault="00861F58" w:rsidP="00861F58">
      <w:pPr>
        <w:tabs>
          <w:tab w:val="left" w:pos="794"/>
          <w:tab w:val="left" w:pos="1191"/>
          <w:tab w:val="left" w:pos="1588"/>
          <w:tab w:val="left" w:pos="1985"/>
        </w:tabs>
        <w:ind w:leftChars="50" w:left="110" w:firstLineChars="400" w:firstLine="800"/>
        <w:rPr>
          <w:ins w:id="1347" w:author="CK_d03" w:date="2024-11-05T22:50:00Z"/>
          <w:rFonts w:eastAsia="SimSun"/>
          <w:sz w:val="20"/>
          <w:highlight w:val="cyan"/>
          <w:lang w:val="en-CA"/>
        </w:rPr>
      </w:pPr>
      <w:ins w:id="1348" w:author="CK_d03" w:date="2024-11-05T22:50:00Z">
        <w:r w:rsidRPr="006A57EC">
          <w:rPr>
            <w:rFonts w:eastAsia="SimSun"/>
            <w:sz w:val="20"/>
            <w:highlight w:val="cyan"/>
            <w:lang w:val="en-CA"/>
          </w:rPr>
          <w:t>–</w:t>
        </w:r>
        <w:r w:rsidRPr="006A57EC">
          <w:rPr>
            <w:rFonts w:eastAsia="SimSun"/>
            <w:sz w:val="20"/>
            <w:highlight w:val="cyan"/>
            <w:lang w:val="en-CA"/>
          </w:rPr>
          <w:tab/>
        </w:r>
        <w:proofErr w:type="spellStart"/>
        <w:r w:rsidRPr="006A57EC">
          <w:rPr>
            <w:rFonts w:eastAsia="SimSun"/>
            <w:sz w:val="20"/>
            <w:highlight w:val="cyan"/>
            <w:lang w:val="en-CA"/>
          </w:rPr>
          <w:t>CodedOverlayAlphaHeight</w:t>
        </w:r>
        <w:proofErr w:type="spellEnd"/>
        <w:proofErr w:type="gramStart"/>
        <w:r w:rsidRPr="006A57EC">
          <w:rPr>
            <w:rFonts w:eastAsia="SimSun"/>
            <w:sz w:val="20"/>
            <w:highlight w:val="cyan"/>
            <w:lang w:val="en-CA"/>
          </w:rPr>
          <w:t>[ </w:t>
        </w:r>
        <w:proofErr w:type="spellStart"/>
        <w:r w:rsidRPr="006A57EC">
          <w:rPr>
            <w:rFonts w:eastAsia="SimSun"/>
            <w:sz w:val="20"/>
            <w:highlight w:val="cyan"/>
            <w:lang w:val="en-CA"/>
          </w:rPr>
          <w:t>i</w:t>
        </w:r>
        <w:proofErr w:type="spellEnd"/>
        <w:proofErr w:type="gramEnd"/>
        <w:r w:rsidRPr="006A57EC">
          <w:rPr>
            <w:rFonts w:eastAsia="SimSun"/>
            <w:sz w:val="20"/>
            <w:highlight w:val="cyan"/>
            <w:lang w:val="en-CA"/>
          </w:rPr>
          <w:t> ] is set equal to doi_alpha_partition_height_minus1[</w:t>
        </w:r>
        <w:proofErr w:type="spellStart"/>
        <w:r w:rsidRPr="006A57EC">
          <w:rPr>
            <w:rFonts w:eastAsia="SimSun"/>
            <w:sz w:val="20"/>
            <w:highlight w:val="cyan"/>
            <w:lang w:val="en-CA"/>
          </w:rPr>
          <w:t>i</w:t>
        </w:r>
        <w:proofErr w:type="spellEnd"/>
        <w:r w:rsidRPr="006A57EC">
          <w:rPr>
            <w:rFonts w:eastAsia="SimSun"/>
            <w:sz w:val="20"/>
            <w:highlight w:val="cyan"/>
            <w:lang w:val="en-CA"/>
          </w:rPr>
          <w:t>] + 1</w:t>
        </w:r>
      </w:ins>
    </w:p>
    <w:p w14:paraId="0898268C" w14:textId="77777777" w:rsidR="00861F58" w:rsidRDefault="00861F58" w:rsidP="00861F58">
      <w:pPr>
        <w:tabs>
          <w:tab w:val="left" w:pos="794"/>
          <w:tab w:val="left" w:pos="1191"/>
          <w:tab w:val="left" w:pos="1588"/>
          <w:tab w:val="left" w:pos="1985"/>
        </w:tabs>
        <w:ind w:leftChars="50" w:left="110" w:firstLineChars="400" w:firstLine="800"/>
        <w:rPr>
          <w:ins w:id="1349" w:author="CK_d03" w:date="2024-11-05T22:50:00Z"/>
          <w:rFonts w:eastAsia="SimSun"/>
          <w:sz w:val="20"/>
          <w:lang w:val="en-CA"/>
        </w:rPr>
      </w:pPr>
      <w:ins w:id="1350" w:author="CK_d03" w:date="2024-11-05T22:50:00Z">
        <w:r w:rsidRPr="006A57EC">
          <w:rPr>
            <w:rFonts w:eastAsia="SimSun"/>
            <w:sz w:val="20"/>
            <w:highlight w:val="cyan"/>
            <w:lang w:val="en-CA"/>
          </w:rPr>
          <w:t>–</w:t>
        </w:r>
        <w:r w:rsidRPr="006A57EC">
          <w:rPr>
            <w:rFonts w:eastAsia="SimSun"/>
            <w:sz w:val="20"/>
            <w:highlight w:val="cyan"/>
            <w:lang w:val="en-CA"/>
          </w:rPr>
          <w:tab/>
        </w:r>
        <w:proofErr w:type="spellStart"/>
        <w:r w:rsidRPr="006A57EC">
          <w:rPr>
            <w:rFonts w:eastAsia="SimSun"/>
            <w:sz w:val="20"/>
            <w:highlight w:val="cyan"/>
            <w:lang w:val="en-CA"/>
          </w:rPr>
          <w:t>CodedOverlayAlpha</w:t>
        </w:r>
        <w:proofErr w:type="spellEnd"/>
        <w:r w:rsidRPr="006A57EC">
          <w:rPr>
            <w:rFonts w:eastAsia="SimSun"/>
            <w:sz w:val="20"/>
            <w:highlight w:val="cyan"/>
            <w:lang w:val="en-CA"/>
          </w:rPr>
          <w:t xml:space="preserve"> is set equal to the region defined by </w:t>
        </w:r>
        <w:proofErr w:type="spellStart"/>
        <w:r w:rsidRPr="006A57EC">
          <w:rPr>
            <w:rFonts w:eastAsia="SimSun"/>
            <w:sz w:val="20"/>
            <w:highlight w:val="cyan"/>
            <w:lang w:val="en-CA"/>
          </w:rPr>
          <w:t>CodedOverlayAlphaWidth</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 xml:space="preserve">] and </w:t>
        </w:r>
        <w:proofErr w:type="spellStart"/>
        <w:r w:rsidRPr="006A57EC">
          <w:rPr>
            <w:rFonts w:eastAsia="SimSun"/>
            <w:sz w:val="20"/>
            <w:highlight w:val="cyan"/>
            <w:lang w:val="en-CA"/>
          </w:rPr>
          <w:t>CodedOverlayAlphaHeight</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 xml:space="preserve">] and </w:t>
        </w:r>
        <w:proofErr w:type="spellStart"/>
        <w:r w:rsidRPr="006A57EC">
          <w:rPr>
            <w:rFonts w:eastAsia="SimSun"/>
            <w:sz w:val="20"/>
            <w:highlight w:val="cyan"/>
            <w:lang w:val="en-CA"/>
          </w:rPr>
          <w:t>doi_alpha_partition_top_left_x</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 xml:space="preserve">], </w:t>
        </w:r>
        <w:proofErr w:type="spellStart"/>
        <w:r w:rsidRPr="006A57EC">
          <w:rPr>
            <w:rFonts w:eastAsia="SimSun"/>
            <w:sz w:val="20"/>
            <w:highlight w:val="cyan"/>
            <w:lang w:val="en-CA"/>
          </w:rPr>
          <w:t>doi_alpha_partition_top_left_y</w:t>
        </w:r>
        <w:proofErr w:type="spellEnd"/>
        <w:r w:rsidRPr="006A57EC">
          <w:rPr>
            <w:rFonts w:eastAsia="SimSun"/>
            <w:sz w:val="20"/>
            <w:highlight w:val="cyan"/>
            <w:lang w:val="en-CA"/>
          </w:rPr>
          <w:t>[</w:t>
        </w:r>
        <w:proofErr w:type="spellStart"/>
        <w:r w:rsidRPr="006A57EC">
          <w:rPr>
            <w:rFonts w:eastAsia="SimSun"/>
            <w:sz w:val="20"/>
            <w:highlight w:val="cyan"/>
            <w:lang w:val="en-CA"/>
          </w:rPr>
          <w:t>i</w:t>
        </w:r>
        <w:proofErr w:type="spellEnd"/>
        <w:r w:rsidRPr="006A57EC">
          <w:rPr>
            <w:rFonts w:eastAsia="SimSun"/>
            <w:sz w:val="20"/>
            <w:highlight w:val="cyan"/>
            <w:lang w:val="en-CA"/>
          </w:rPr>
          <w:t>].</w:t>
        </w:r>
      </w:ins>
    </w:p>
    <w:p w14:paraId="500B7AD6" w14:textId="77777777" w:rsidR="00861F58" w:rsidRPr="006A57EC" w:rsidRDefault="00861F58" w:rsidP="00861F58">
      <w:pPr>
        <w:tabs>
          <w:tab w:val="left" w:pos="794"/>
          <w:tab w:val="left" w:pos="1191"/>
          <w:tab w:val="left" w:pos="1588"/>
          <w:tab w:val="left" w:pos="1985"/>
        </w:tabs>
        <w:ind w:left="1080" w:hanging="360"/>
        <w:rPr>
          <w:ins w:id="1351" w:author="CK_d03" w:date="2024-11-05T22:50:00Z"/>
          <w:rFonts w:eastAsia="SimSun"/>
          <w:sz w:val="20"/>
          <w:lang w:val="en-CA"/>
        </w:rPr>
      </w:pPr>
    </w:p>
    <w:p w14:paraId="21EF5F42" w14:textId="1F64D37F" w:rsidR="00CC0040" w:rsidRPr="00671BB6" w:rsidDel="00861F58" w:rsidRDefault="00CC0040" w:rsidP="00CC0040">
      <w:pPr>
        <w:tabs>
          <w:tab w:val="left" w:pos="794"/>
          <w:tab w:val="left" w:pos="1191"/>
          <w:tab w:val="left" w:pos="1588"/>
          <w:tab w:val="left" w:pos="1985"/>
        </w:tabs>
        <w:ind w:left="360" w:hanging="360"/>
        <w:rPr>
          <w:del w:id="1352" w:author="CK_d03" w:date="2024-11-05T22:50:00Z"/>
          <w:strike/>
          <w:color w:val="FF0000"/>
          <w:sz w:val="20"/>
          <w:lang w:val="en-CA" w:eastAsia="ko-KR"/>
        </w:rPr>
      </w:pPr>
      <w:del w:id="1353" w:author="CK_d03" w:date="2024-11-05T22:50:00Z">
        <w:r w:rsidRPr="00FA0DBC" w:rsidDel="00861F58">
          <w:rPr>
            <w:rFonts w:eastAsia="SimSun"/>
            <w:strike/>
            <w:color w:val="FF0000"/>
            <w:sz w:val="20"/>
            <w:lang w:val="en-CA"/>
          </w:rPr>
          <w:delText>If doi_pic_partition_flag is equal to 0, the following applies:</w:delText>
        </w:r>
      </w:del>
    </w:p>
    <w:p w14:paraId="7726338D" w14:textId="4F0D01EF" w:rsidR="00CC0040" w:rsidRPr="009A2301" w:rsidDel="00861F58" w:rsidRDefault="00CC0040" w:rsidP="00CC0040">
      <w:pPr>
        <w:tabs>
          <w:tab w:val="left" w:pos="794"/>
          <w:tab w:val="left" w:pos="1191"/>
          <w:tab w:val="left" w:pos="1588"/>
          <w:tab w:val="left" w:pos="1985"/>
        </w:tabs>
        <w:ind w:left="360" w:hanging="360"/>
        <w:rPr>
          <w:del w:id="1354" w:author="CK_d03" w:date="2024-11-05T22:49:00Z"/>
          <w:rFonts w:eastAsia="SimSun"/>
          <w:sz w:val="20"/>
          <w:lang w:val="en-CA"/>
        </w:rPr>
      </w:pPr>
      <w:del w:id="1355" w:author="CK_d03" w:date="2024-11-05T22:49:00Z">
        <w:r w:rsidRPr="00C07CA9" w:rsidDel="00861F58">
          <w:rPr>
            <w:rFonts w:eastAsia="SimSun"/>
            <w:sz w:val="20"/>
            <w:highlight w:val="cyan"/>
            <w:lang w:val="en-CA"/>
          </w:rPr>
          <w:delText>If doi_pic_partition_prese</w:delText>
        </w:r>
        <w:r w:rsidDel="00861F58">
          <w:rPr>
            <w:rFonts w:eastAsia="SimSun"/>
            <w:sz w:val="20"/>
            <w:highlight w:val="cyan"/>
            <w:lang w:val="en-CA"/>
          </w:rPr>
          <w:delText>n</w:delText>
        </w:r>
        <w:r w:rsidRPr="00C07CA9" w:rsidDel="00861F58">
          <w:rPr>
            <w:rFonts w:eastAsia="SimSun"/>
            <w:sz w:val="20"/>
            <w:highlight w:val="cyan"/>
            <w:lang w:val="en-CA"/>
          </w:rPr>
          <w:delText>t_flag is equal to 0, the following applies</w:delText>
        </w:r>
        <w:r w:rsidRPr="009A2301" w:rsidDel="00861F58">
          <w:rPr>
            <w:rFonts w:eastAsia="SimSun"/>
            <w:sz w:val="20"/>
            <w:lang w:val="en-CA"/>
          </w:rPr>
          <w:delText>:</w:delText>
        </w:r>
      </w:del>
    </w:p>
    <w:p w14:paraId="0F949A7E" w14:textId="310FD3AC" w:rsidR="00CC0040" w:rsidRPr="009A2301" w:rsidDel="00861F58" w:rsidRDefault="00CC0040" w:rsidP="00CC0040">
      <w:pPr>
        <w:tabs>
          <w:tab w:val="left" w:pos="794"/>
          <w:tab w:val="left" w:pos="1191"/>
          <w:tab w:val="left" w:pos="1588"/>
          <w:tab w:val="left" w:pos="1985"/>
        </w:tabs>
        <w:ind w:left="720" w:hanging="360"/>
        <w:rPr>
          <w:del w:id="1356" w:author="CK_d03" w:date="2024-11-05T22:50:00Z"/>
          <w:rFonts w:eastAsia="SimSun"/>
          <w:sz w:val="20"/>
          <w:lang w:val="en-CA"/>
        </w:rPr>
      </w:pPr>
      <w:del w:id="1357" w:author="CK_d03" w:date="2024-11-05T22:50:00Z">
        <w:r w:rsidRPr="009A2301" w:rsidDel="00861F58">
          <w:rPr>
            <w:rFonts w:eastAsia="SimSun"/>
            <w:sz w:val="20"/>
            <w:lang w:val="en-CA"/>
          </w:rPr>
          <w:delText>–</w:delText>
        </w:r>
        <w:r w:rsidRPr="009A2301" w:rsidDel="00861F58">
          <w:rPr>
            <w:rFonts w:eastAsia="SimSun"/>
            <w:sz w:val="20"/>
            <w:lang w:val="en-CA"/>
          </w:rPr>
          <w:tab/>
          <w:delText>CodedOverlayWidth[ i ] is set equal to PicWidthInLumaSamples[ doi_nuh_layer_id[ i ] ] ].</w:delText>
        </w:r>
      </w:del>
    </w:p>
    <w:p w14:paraId="52F78766" w14:textId="508BC112" w:rsidR="00CC0040" w:rsidRPr="009A2301" w:rsidDel="00861F58" w:rsidRDefault="00CC0040" w:rsidP="00CC0040">
      <w:pPr>
        <w:tabs>
          <w:tab w:val="left" w:pos="794"/>
          <w:tab w:val="left" w:pos="1191"/>
          <w:tab w:val="left" w:pos="1588"/>
          <w:tab w:val="left" w:pos="1985"/>
        </w:tabs>
        <w:ind w:left="720" w:hanging="360"/>
        <w:rPr>
          <w:del w:id="1358" w:author="CK_d03" w:date="2024-11-05T22:50:00Z"/>
          <w:rFonts w:eastAsia="SimSun"/>
          <w:sz w:val="20"/>
          <w:lang w:val="en-CA"/>
        </w:rPr>
      </w:pPr>
      <w:del w:id="1359" w:author="CK_d03" w:date="2024-11-05T22:50:00Z">
        <w:r w:rsidRPr="009A2301" w:rsidDel="00861F58">
          <w:rPr>
            <w:rFonts w:eastAsia="SimSun"/>
            <w:sz w:val="20"/>
            <w:lang w:val="en-CA"/>
          </w:rPr>
          <w:delText>–</w:delText>
        </w:r>
        <w:r w:rsidRPr="009A2301" w:rsidDel="00861F58">
          <w:rPr>
            <w:rFonts w:eastAsia="SimSun"/>
            <w:sz w:val="20"/>
            <w:lang w:val="en-CA"/>
          </w:rPr>
          <w:tab/>
          <w:delText>CodedOverlayHeight[ i ] is set equal to PicWidthInLumaSamples[ doi_nuh_layer_id[ i ] ].</w:delText>
        </w:r>
      </w:del>
    </w:p>
    <w:p w14:paraId="7D1233A9" w14:textId="2AF9E64E" w:rsidR="00CC0040" w:rsidRPr="009A2301" w:rsidDel="00861F58" w:rsidRDefault="00CC0040" w:rsidP="00CC0040">
      <w:pPr>
        <w:tabs>
          <w:tab w:val="left" w:pos="794"/>
          <w:tab w:val="left" w:pos="1191"/>
          <w:tab w:val="left" w:pos="1588"/>
          <w:tab w:val="left" w:pos="1985"/>
        </w:tabs>
        <w:ind w:left="720" w:hanging="360"/>
        <w:rPr>
          <w:del w:id="1360" w:author="CK_d03" w:date="2024-11-05T22:50:00Z"/>
          <w:rFonts w:eastAsia="SimSun"/>
          <w:sz w:val="20"/>
          <w:lang w:val="en-CA"/>
        </w:rPr>
      </w:pPr>
      <w:del w:id="1361" w:author="CK_d03" w:date="2024-11-05T22:50:00Z">
        <w:r w:rsidRPr="009A2301" w:rsidDel="00861F58">
          <w:rPr>
            <w:rFonts w:eastAsia="SimSun"/>
            <w:sz w:val="20"/>
            <w:lang w:val="en-CA"/>
          </w:rPr>
          <w:delText>–</w:delText>
        </w:r>
        <w:r w:rsidRPr="009A2301" w:rsidDel="00861F58">
          <w:rPr>
            <w:rFonts w:eastAsia="SimSun"/>
            <w:sz w:val="20"/>
            <w:lang w:val="en-CA"/>
          </w:rPr>
          <w:tab/>
          <w:delTex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delText>
        </w:r>
      </w:del>
    </w:p>
    <w:p w14:paraId="3E54D1E8" w14:textId="6CDF5AA4" w:rsidR="00CC0040" w:rsidRPr="009A2301" w:rsidDel="00861F58" w:rsidRDefault="00CC0040" w:rsidP="00CC0040">
      <w:pPr>
        <w:tabs>
          <w:tab w:val="left" w:pos="794"/>
          <w:tab w:val="left" w:pos="1191"/>
          <w:tab w:val="left" w:pos="1588"/>
          <w:tab w:val="left" w:pos="1985"/>
        </w:tabs>
        <w:ind w:left="360" w:hanging="360"/>
        <w:rPr>
          <w:del w:id="1362" w:author="CK_d03" w:date="2024-11-05T22:50:00Z"/>
          <w:rFonts w:eastAsia="SimSun"/>
          <w:sz w:val="20"/>
          <w:lang w:val="en-CA"/>
        </w:rPr>
      </w:pPr>
      <w:del w:id="1363" w:author="CK_d03" w:date="2024-11-05T22:50:00Z">
        <w:r w:rsidRPr="009A2301" w:rsidDel="00861F58">
          <w:rPr>
            <w:rFonts w:eastAsia="SimSun"/>
            <w:sz w:val="20"/>
            <w:lang w:val="en-CA"/>
          </w:rPr>
          <w:delText>–</w:delText>
        </w:r>
        <w:r w:rsidRPr="009A2301" w:rsidDel="00861F58">
          <w:rPr>
            <w:rFonts w:eastAsia="SimSun"/>
            <w:sz w:val="20"/>
            <w:lang w:val="en-CA"/>
          </w:rPr>
          <w:tab/>
          <w:delText>Otherwise, the following applies:</w:delText>
        </w:r>
      </w:del>
    </w:p>
    <w:p w14:paraId="57058054" w14:textId="0F53BF5C" w:rsidR="00CC0040" w:rsidRPr="009A2301" w:rsidDel="00861F58" w:rsidRDefault="00CC0040" w:rsidP="00CC0040">
      <w:pPr>
        <w:tabs>
          <w:tab w:val="left" w:pos="794"/>
          <w:tab w:val="left" w:pos="1191"/>
          <w:tab w:val="left" w:pos="1588"/>
          <w:tab w:val="left" w:pos="1985"/>
        </w:tabs>
        <w:ind w:left="720" w:hanging="360"/>
        <w:rPr>
          <w:del w:id="1364" w:author="CK_d03" w:date="2024-11-05T22:50:00Z"/>
          <w:rFonts w:eastAsia="SimSun"/>
          <w:sz w:val="20"/>
          <w:lang w:val="en-CA"/>
        </w:rPr>
      </w:pPr>
      <w:del w:id="1365" w:author="CK_d03" w:date="2024-11-05T22:50:00Z">
        <w:r w:rsidRPr="009A2301" w:rsidDel="00861F58">
          <w:rPr>
            <w:rFonts w:eastAsia="SimSun"/>
            <w:sz w:val="20"/>
            <w:lang w:val="en-CA"/>
          </w:rPr>
          <w:delText>–</w:delText>
        </w:r>
        <w:r w:rsidRPr="009A2301" w:rsidDel="00861F58">
          <w:rPr>
            <w:rFonts w:eastAsia="SimSun"/>
            <w:sz w:val="20"/>
            <w:lang w:val="en-CA"/>
          </w:rPr>
          <w:tab/>
          <w:delText>If doi_alpha_present_flag[ i ] equal to 1, the following applies:</w:delText>
        </w:r>
      </w:del>
    </w:p>
    <w:p w14:paraId="0919088F" w14:textId="402B2A07" w:rsidR="00CC0040" w:rsidRPr="009A2301" w:rsidDel="00861F58" w:rsidRDefault="00CC0040" w:rsidP="00CC0040">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del w:id="1366" w:author="CK_d03" w:date="2024-11-05T22:50:00Z"/>
          <w:rFonts w:eastAsia="SimSun"/>
          <w:sz w:val="20"/>
          <w:lang w:val="en-CA"/>
        </w:rPr>
      </w:pPr>
      <w:del w:id="1367" w:author="CK_d03" w:date="2024-11-05T22:50:00Z">
        <w:r w:rsidRPr="009A2301" w:rsidDel="00861F58">
          <w:rPr>
            <w:rFonts w:eastAsia="SimSun"/>
            <w:sz w:val="20"/>
            <w:lang w:val="en-CA"/>
          </w:rPr>
          <w:tab/>
          <w:delText xml:space="preserve">If there is a picture in the AU for the layer with layer identifier doi_alpha_nuh_layer_id[ i ], CodedOverlayAlpha[ i ]  is set equal to the cropped decoded picture from the layer with layer identifier doi_alpha_nuh_layer_id[ i ] in the AU. </w:delText>
        </w:r>
      </w:del>
    </w:p>
    <w:p w14:paraId="206A1AF6" w14:textId="7C6EF0BE" w:rsidR="00CC0040" w:rsidDel="00861F58" w:rsidRDefault="00CC0040" w:rsidP="00CC0040">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del w:id="1368" w:author="CK_d03" w:date="2024-11-05T22:50:00Z"/>
          <w:rFonts w:eastAsia="SimSun"/>
          <w:sz w:val="20"/>
          <w:lang w:val="en-CA"/>
        </w:rPr>
      </w:pPr>
      <w:del w:id="1369" w:author="CK_d03" w:date="2024-11-05T22:50:00Z">
        <w:r w:rsidRPr="009A2301" w:rsidDel="00861F58">
          <w:rPr>
            <w:rFonts w:eastAsia="SimSun"/>
            <w:sz w:val="20"/>
            <w:lang w:val="en-CA"/>
          </w:rPr>
          <w:tab/>
          <w:delText>Otherwise (there is no picture in the AU for the layer with layer identifier doi_nuh_layer_id[ i ]), CodedOverlayAlpha[ i ] is set equal to the previous cropped decoded picture in output order in the layer with layer identifier doi_alpha_nuh_layer_id[ i ].</w:delText>
        </w:r>
      </w:del>
    </w:p>
    <w:p w14:paraId="21990E02" w14:textId="522D83D5" w:rsidR="00CC0040" w:rsidRPr="00CC2112" w:rsidDel="00861F58" w:rsidRDefault="00CC0040" w:rsidP="00CC0040">
      <w:pPr>
        <w:tabs>
          <w:tab w:val="left" w:pos="794"/>
          <w:tab w:val="left" w:pos="1191"/>
          <w:tab w:val="left" w:pos="1588"/>
          <w:tab w:val="left" w:pos="1985"/>
        </w:tabs>
        <w:rPr>
          <w:del w:id="1370" w:author="CK_d03" w:date="2024-11-05T22:49:00Z"/>
          <w:rFonts w:eastAsia="SimSun"/>
          <w:sz w:val="20"/>
          <w:highlight w:val="cyan"/>
          <w:lang w:val="en-CA"/>
        </w:rPr>
      </w:pPr>
      <w:del w:id="1371" w:author="CK_d03" w:date="2024-11-05T22:49:00Z">
        <w:r w:rsidRPr="00CC2112" w:rsidDel="00861F58">
          <w:rPr>
            <w:rFonts w:eastAsia="SimSun"/>
            <w:sz w:val="20"/>
            <w:highlight w:val="cyan"/>
            <w:lang w:val="en-CA"/>
          </w:rPr>
          <w:delText>If doi_pic_partition_prese</w:delText>
        </w:r>
        <w:r w:rsidDel="00861F58">
          <w:rPr>
            <w:rFonts w:eastAsia="SimSun"/>
            <w:sz w:val="20"/>
            <w:highlight w:val="cyan"/>
            <w:lang w:val="en-CA"/>
          </w:rPr>
          <w:delText>n</w:delText>
        </w:r>
        <w:r w:rsidRPr="00CC2112" w:rsidDel="00861F58">
          <w:rPr>
            <w:rFonts w:eastAsia="SimSun"/>
            <w:sz w:val="20"/>
            <w:highlight w:val="cyan"/>
            <w:lang w:val="en-CA"/>
          </w:rPr>
          <w:delText>t_flag is equal to 1, the following applies:</w:delText>
        </w:r>
      </w:del>
    </w:p>
    <w:p w14:paraId="07BB36E0" w14:textId="7F035FBE" w:rsidR="00CC0040" w:rsidRPr="00CC2112" w:rsidDel="00861F58" w:rsidRDefault="00CC0040" w:rsidP="00CC0040">
      <w:pPr>
        <w:tabs>
          <w:tab w:val="clear" w:pos="1080"/>
          <w:tab w:val="left" w:pos="215"/>
          <w:tab w:val="left" w:pos="431"/>
          <w:tab w:val="left" w:pos="646"/>
          <w:tab w:val="left" w:pos="862"/>
          <w:tab w:val="left" w:pos="1077"/>
          <w:tab w:val="left" w:pos="1298"/>
        </w:tabs>
        <w:ind w:left="360"/>
        <w:rPr>
          <w:del w:id="1372" w:author="CK_d03" w:date="2024-11-05T22:49:00Z"/>
          <w:rFonts w:eastAsia="SimSun"/>
          <w:sz w:val="20"/>
          <w:highlight w:val="cyan"/>
          <w:lang w:val="en-CA"/>
        </w:rPr>
      </w:pPr>
      <w:del w:id="1373" w:author="CK_d03" w:date="2024-11-05T22:49:00Z">
        <w:r w:rsidRPr="00CC2112" w:rsidDel="00861F58">
          <w:rPr>
            <w:rFonts w:eastAsia="SimSun"/>
            <w:sz w:val="20"/>
            <w:highlight w:val="cyan"/>
            <w:lang w:val="en-CA"/>
          </w:rPr>
          <w:delText>–</w:delText>
        </w:r>
        <w:r w:rsidRPr="00CC2112" w:rsidDel="00861F58">
          <w:rPr>
            <w:rFonts w:eastAsia="SimSun"/>
            <w:sz w:val="20"/>
            <w:highlight w:val="cyan"/>
            <w:lang w:val="en-CA"/>
          </w:rPr>
          <w:tab/>
          <w:delText>CodedOverlayWidth[ i ] is set equal to doi_partition_width_minus1[ i ] + 1.</w:delText>
        </w:r>
      </w:del>
    </w:p>
    <w:p w14:paraId="3434E22D" w14:textId="08FD8AD7" w:rsidR="00CC0040" w:rsidRPr="00CC2112" w:rsidDel="00861F58" w:rsidRDefault="00CC0040" w:rsidP="00CC0040">
      <w:pPr>
        <w:tabs>
          <w:tab w:val="clear" w:pos="1080"/>
          <w:tab w:val="left" w:pos="215"/>
          <w:tab w:val="left" w:pos="431"/>
          <w:tab w:val="left" w:pos="646"/>
          <w:tab w:val="left" w:pos="862"/>
          <w:tab w:val="left" w:pos="1077"/>
          <w:tab w:val="left" w:pos="1298"/>
        </w:tabs>
        <w:ind w:left="360"/>
        <w:rPr>
          <w:del w:id="1374" w:author="CK_d03" w:date="2024-11-05T22:49:00Z"/>
          <w:rFonts w:eastAsia="SimSun"/>
          <w:sz w:val="20"/>
          <w:highlight w:val="cyan"/>
          <w:lang w:val="en-CA"/>
        </w:rPr>
      </w:pPr>
      <w:del w:id="1375" w:author="CK_d03" w:date="2024-11-05T22:49:00Z">
        <w:r w:rsidRPr="00CC2112" w:rsidDel="00861F58">
          <w:rPr>
            <w:rFonts w:eastAsia="SimSun"/>
            <w:sz w:val="20"/>
            <w:highlight w:val="cyan"/>
            <w:lang w:val="en-CA"/>
          </w:rPr>
          <w:delText>–</w:delText>
        </w:r>
        <w:r w:rsidRPr="00CC2112" w:rsidDel="00861F58">
          <w:rPr>
            <w:rFonts w:eastAsia="SimSun"/>
            <w:sz w:val="20"/>
            <w:highlight w:val="cyan"/>
            <w:lang w:val="en-CA"/>
          </w:rPr>
          <w:tab/>
          <w:delText xml:space="preserve">CodedOverlayHeight[ i ] is set equal </w:delText>
        </w:r>
        <w:r w:rsidRPr="00CC2112" w:rsidDel="00861F58">
          <w:rPr>
            <w:rFonts w:eastAsia="SimSun" w:hint="eastAsia"/>
            <w:sz w:val="20"/>
            <w:highlight w:val="cyan"/>
            <w:lang w:val="en-CA"/>
          </w:rPr>
          <w:delText xml:space="preserve">to </w:delText>
        </w:r>
        <w:r w:rsidRPr="00CC2112" w:rsidDel="00861F58">
          <w:rPr>
            <w:rFonts w:eastAsia="SimSun"/>
            <w:sz w:val="20"/>
            <w:highlight w:val="cyan"/>
            <w:lang w:val="en-CA"/>
          </w:rPr>
          <w:delText>doi_partition_height_minus1[ i ] + 1.</w:delText>
        </w:r>
      </w:del>
    </w:p>
    <w:p w14:paraId="6BD5B807" w14:textId="656CD26C" w:rsidR="00CC0040" w:rsidRPr="00CC2112" w:rsidDel="00861F58" w:rsidRDefault="00CC0040" w:rsidP="00CC0040">
      <w:pPr>
        <w:tabs>
          <w:tab w:val="clear" w:pos="1080"/>
          <w:tab w:val="left" w:pos="215"/>
          <w:tab w:val="left" w:pos="431"/>
          <w:tab w:val="left" w:pos="646"/>
          <w:tab w:val="left" w:pos="862"/>
          <w:tab w:val="left" w:pos="1077"/>
          <w:tab w:val="left" w:pos="1298"/>
        </w:tabs>
        <w:ind w:left="360"/>
        <w:rPr>
          <w:del w:id="1376" w:author="CK_d03" w:date="2024-11-05T22:49:00Z"/>
          <w:rFonts w:eastAsia="SimSun"/>
          <w:sz w:val="20"/>
          <w:highlight w:val="cyan"/>
          <w:lang w:val="en-CA"/>
        </w:rPr>
      </w:pPr>
      <w:del w:id="1377" w:author="CK_d03" w:date="2024-11-05T22:49:00Z">
        <w:r w:rsidRPr="00CC2112" w:rsidDel="00861F58">
          <w:rPr>
            <w:rFonts w:eastAsia="SimSun"/>
            <w:sz w:val="20"/>
            <w:highlight w:val="cyan"/>
            <w:lang w:val="en-CA"/>
          </w:rPr>
          <w:delText>–</w:delText>
        </w:r>
        <w:r w:rsidRPr="00CC2112" w:rsidDel="00861F58">
          <w:rPr>
            <w:rFonts w:eastAsia="SimSun"/>
            <w:sz w:val="20"/>
            <w:highlight w:val="cyan"/>
            <w:lang w:val="en-CA"/>
          </w:rPr>
          <w:tab/>
          <w:delText>CodedOverlayTexture[ i ] is set equal to the region defined by CodedOverlayWidth[ i ], CodedOverlayHeight[ i ], doi_partition_top_left_x[</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i</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 and doi_partition_top_left_y[</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i</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w:delText>
        </w:r>
      </w:del>
    </w:p>
    <w:p w14:paraId="0101E307" w14:textId="6D751A2A" w:rsidR="00CC0040" w:rsidRPr="00CC2112" w:rsidDel="00861F58" w:rsidRDefault="00CC0040" w:rsidP="00CC0040">
      <w:pPr>
        <w:tabs>
          <w:tab w:val="clear" w:pos="1080"/>
          <w:tab w:val="left" w:pos="215"/>
          <w:tab w:val="left" w:pos="431"/>
          <w:tab w:val="left" w:pos="646"/>
          <w:tab w:val="left" w:pos="862"/>
          <w:tab w:val="left" w:pos="1077"/>
          <w:tab w:val="left" w:pos="1298"/>
        </w:tabs>
        <w:ind w:left="360"/>
        <w:rPr>
          <w:del w:id="1378" w:author="CK_d03" w:date="2024-11-05T22:49:00Z"/>
          <w:rFonts w:eastAsia="SimSun"/>
          <w:sz w:val="20"/>
          <w:highlight w:val="cyan"/>
          <w:lang w:val="en-CA"/>
        </w:rPr>
      </w:pPr>
      <w:del w:id="1379" w:author="CK_d03" w:date="2024-11-05T22:49:00Z">
        <w:r w:rsidRPr="00CC2112" w:rsidDel="00861F58">
          <w:rPr>
            <w:rFonts w:eastAsia="SimSun"/>
            <w:sz w:val="20"/>
            <w:highlight w:val="cyan"/>
            <w:lang w:val="en-CA"/>
          </w:rPr>
          <w:tab/>
          <w:delText>–</w:delText>
        </w:r>
        <w:r w:rsidRPr="00CC2112" w:rsidDel="00861F58">
          <w:rPr>
            <w:rFonts w:eastAsia="SimSun"/>
            <w:sz w:val="20"/>
            <w:highlight w:val="cyan"/>
            <w:lang w:val="en-CA"/>
          </w:rPr>
          <w:tab/>
          <w:delText>If doi_alpha_present_flag[ i ] equal to 1, the following applies:</w:delText>
        </w:r>
      </w:del>
    </w:p>
    <w:p w14:paraId="406F2809" w14:textId="2143CBBE" w:rsidR="00CC0040" w:rsidRPr="00CC2112" w:rsidDel="00861F58" w:rsidRDefault="00CC0040" w:rsidP="00CC0040">
      <w:pPr>
        <w:tabs>
          <w:tab w:val="left" w:pos="794"/>
          <w:tab w:val="left" w:pos="1191"/>
          <w:tab w:val="left" w:pos="1588"/>
          <w:tab w:val="left" w:pos="1985"/>
        </w:tabs>
        <w:ind w:left="1077" w:hanging="357"/>
        <w:rPr>
          <w:del w:id="1380" w:author="CK_d03" w:date="2024-11-05T22:49:00Z"/>
          <w:rFonts w:eastAsia="SimSun"/>
          <w:sz w:val="20"/>
          <w:highlight w:val="cyan"/>
          <w:lang w:val="en-CA"/>
        </w:rPr>
      </w:pPr>
      <w:del w:id="1381" w:author="CK_d03" w:date="2024-11-05T22:49:00Z">
        <w:r w:rsidRPr="00CC2112" w:rsidDel="00861F58">
          <w:rPr>
            <w:rFonts w:eastAsia="SimSun" w:hint="eastAsia"/>
            <w:sz w:val="20"/>
            <w:highlight w:val="cyan"/>
            <w:lang w:val="en-CA"/>
          </w:rPr>
          <w:delText>–</w:delText>
        </w:r>
        <w:r w:rsidRPr="00CC2112" w:rsidDel="00861F58">
          <w:rPr>
            <w:rFonts w:eastAsia="SimSun"/>
            <w:sz w:val="20"/>
            <w:highlight w:val="cyan"/>
            <w:lang w:val="en-CA"/>
          </w:rPr>
          <w:tab/>
          <w:delText>CodedOverlayAlphaWidth[ i ] is set equal to doi_alpha_partition_width_minus1[ i ] + 1.</w:delText>
        </w:r>
      </w:del>
    </w:p>
    <w:p w14:paraId="035FA65C" w14:textId="5995CCC8" w:rsidR="00CC0040" w:rsidRPr="00CC2112" w:rsidDel="00861F58" w:rsidRDefault="00CC0040" w:rsidP="00CC0040">
      <w:pPr>
        <w:tabs>
          <w:tab w:val="left" w:pos="794"/>
          <w:tab w:val="left" w:pos="1191"/>
          <w:tab w:val="left" w:pos="1588"/>
          <w:tab w:val="left" w:pos="1985"/>
        </w:tabs>
        <w:ind w:left="1077" w:hanging="357"/>
        <w:rPr>
          <w:del w:id="1382" w:author="CK_d03" w:date="2024-11-05T22:49:00Z"/>
          <w:rFonts w:eastAsia="SimSun"/>
          <w:sz w:val="20"/>
          <w:highlight w:val="cyan"/>
          <w:lang w:val="en-CA"/>
        </w:rPr>
      </w:pPr>
      <w:del w:id="1383" w:author="CK_d03" w:date="2024-11-05T22:49:00Z">
        <w:r w:rsidRPr="00CC2112" w:rsidDel="00861F58">
          <w:rPr>
            <w:rFonts w:eastAsia="SimSun" w:hint="eastAsia"/>
            <w:sz w:val="20"/>
            <w:highlight w:val="cyan"/>
            <w:lang w:val="en-CA"/>
          </w:rPr>
          <w:delText>–</w:delText>
        </w:r>
        <w:r w:rsidRPr="00CC2112" w:rsidDel="00861F58">
          <w:rPr>
            <w:rFonts w:eastAsia="SimSun"/>
            <w:sz w:val="20"/>
            <w:highlight w:val="cyan"/>
            <w:lang w:val="en-CA"/>
          </w:rPr>
          <w:tab/>
          <w:delText>CodedOverlayAlphaHeight[ i ] is set equal to doi_ alpha_partition_height_minus1[ i ] + 1.</w:delText>
        </w:r>
      </w:del>
    </w:p>
    <w:p w14:paraId="077DC223" w14:textId="568E5D03" w:rsidR="00CC0040" w:rsidDel="00861F58" w:rsidRDefault="00CC0040" w:rsidP="00CC0040">
      <w:pPr>
        <w:tabs>
          <w:tab w:val="left" w:pos="794"/>
          <w:tab w:val="left" w:pos="1191"/>
          <w:tab w:val="left" w:pos="1588"/>
          <w:tab w:val="left" w:pos="1985"/>
        </w:tabs>
        <w:ind w:left="1077" w:hanging="357"/>
        <w:rPr>
          <w:del w:id="1384" w:author="CK_d03" w:date="2024-11-05T22:49:00Z"/>
          <w:rFonts w:eastAsia="SimSun"/>
          <w:sz w:val="20"/>
          <w:lang w:val="en-CA"/>
        </w:rPr>
      </w:pPr>
      <w:del w:id="1385" w:author="CK_d03" w:date="2024-11-05T22:49:00Z">
        <w:r w:rsidRPr="00CC2112" w:rsidDel="00861F58">
          <w:rPr>
            <w:rFonts w:eastAsia="SimSun" w:hint="eastAsia"/>
            <w:sz w:val="20"/>
            <w:highlight w:val="cyan"/>
            <w:lang w:val="en-CA"/>
          </w:rPr>
          <w:delText>–</w:delText>
        </w:r>
        <w:r w:rsidRPr="00CC2112" w:rsidDel="00861F58">
          <w:rPr>
            <w:rFonts w:eastAsia="SimSun"/>
            <w:sz w:val="20"/>
            <w:highlight w:val="cyan"/>
            <w:lang w:val="en-CA"/>
          </w:rPr>
          <w:tab/>
          <w:delText>CodedOverlayAlpha[ i ] is set equal to the region defined by CodedOverlayAlphaWidth[ i ], CodedOverlayAlphaHeight [ i ], doi_alpha_partition_top_left_x[</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i</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 and doi_alpha partition_top_left_y[</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i</w:delText>
        </w:r>
        <w:r w:rsidR="00184CF6" w:rsidDel="00861F58">
          <w:rPr>
            <w:rFonts w:eastAsia="SimSun"/>
            <w:sz w:val="20"/>
            <w:highlight w:val="cyan"/>
            <w:lang w:val="en-CA"/>
          </w:rPr>
          <w:delText xml:space="preserve"> </w:delText>
        </w:r>
        <w:r w:rsidRPr="00CC2112" w:rsidDel="00861F58">
          <w:rPr>
            <w:rFonts w:eastAsia="SimSun"/>
            <w:sz w:val="20"/>
            <w:highlight w:val="cyan"/>
            <w:lang w:val="en-CA"/>
          </w:rPr>
          <w:delText>].</w:delText>
        </w:r>
      </w:del>
    </w:p>
    <w:p w14:paraId="0FD04441" w14:textId="48928868" w:rsidR="00CC0040" w:rsidRPr="00CC2112" w:rsidDel="00861F58" w:rsidRDefault="00CC0040" w:rsidP="00CC0040">
      <w:pPr>
        <w:tabs>
          <w:tab w:val="clear" w:pos="1080"/>
          <w:tab w:val="left" w:pos="215"/>
          <w:tab w:val="left" w:pos="431"/>
          <w:tab w:val="left" w:pos="646"/>
          <w:tab w:val="left" w:pos="862"/>
          <w:tab w:val="left" w:pos="1077"/>
          <w:tab w:val="left" w:pos="1298"/>
        </w:tabs>
        <w:ind w:left="360"/>
        <w:rPr>
          <w:del w:id="1386" w:author="CK_d03" w:date="2024-11-05T22:50:00Z"/>
          <w:rFonts w:eastAsia="SimSun"/>
          <w:strike/>
          <w:color w:val="FF0000"/>
          <w:sz w:val="20"/>
          <w:lang w:val="en-CA"/>
        </w:rPr>
      </w:pPr>
      <w:del w:id="1387" w:author="CK_d03" w:date="2024-11-05T22:50:00Z">
        <w:r w:rsidRPr="00CC2112" w:rsidDel="00861F58">
          <w:rPr>
            <w:rFonts w:eastAsia="SimSun"/>
            <w:strike/>
            <w:color w:val="FF0000"/>
            <w:sz w:val="20"/>
            <w:lang w:val="en-CA"/>
          </w:rPr>
          <w:delText>Otherwise, if doi_partition_type_flag is equal to 0, the following applies:</w:delText>
        </w:r>
      </w:del>
    </w:p>
    <w:p w14:paraId="43D73A5E" w14:textId="4FC95087" w:rsidR="00CC0040" w:rsidRPr="00CC2112" w:rsidDel="00861F58" w:rsidRDefault="00CC0040" w:rsidP="00CC0040">
      <w:pPr>
        <w:tabs>
          <w:tab w:val="left" w:pos="794"/>
          <w:tab w:val="left" w:pos="1191"/>
          <w:tab w:val="left" w:pos="1588"/>
          <w:tab w:val="left" w:pos="1985"/>
        </w:tabs>
        <w:ind w:left="720" w:hanging="360"/>
        <w:rPr>
          <w:del w:id="1388" w:author="CK_d03" w:date="2024-11-05T22:50:00Z"/>
          <w:rFonts w:eastAsia="SimSun"/>
          <w:strike/>
          <w:color w:val="FF0000"/>
          <w:sz w:val="20"/>
          <w:lang w:val="en-CA"/>
        </w:rPr>
      </w:pPr>
      <w:del w:id="1389"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CodedOverlayTexture[ i ] is set equal to the subpicture with subpicture index doi_partition_id[ i ] from the layer with layer identifier doi_nuh_layer_id[ i ].</w:delText>
        </w:r>
      </w:del>
    </w:p>
    <w:p w14:paraId="32E7104D" w14:textId="530032A5" w:rsidR="00CC0040" w:rsidRPr="00CC2112" w:rsidDel="00861F58" w:rsidRDefault="00CC0040" w:rsidP="00CC0040">
      <w:pPr>
        <w:tabs>
          <w:tab w:val="left" w:pos="794"/>
          <w:tab w:val="left" w:pos="1191"/>
          <w:tab w:val="left" w:pos="1588"/>
          <w:tab w:val="left" w:pos="1985"/>
        </w:tabs>
        <w:ind w:left="720" w:hanging="360"/>
        <w:rPr>
          <w:del w:id="1390" w:author="CK_d03" w:date="2024-11-05T22:50:00Z"/>
          <w:rFonts w:eastAsia="SimSun"/>
          <w:strike/>
          <w:color w:val="FF0000"/>
          <w:sz w:val="20"/>
          <w:lang w:val="en-CA"/>
        </w:rPr>
      </w:pPr>
      <w:del w:id="1391"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CodedOverlayWidth[ i ] is set equal to SubPicWidth[ doi_nuh_layer_id[ i ] ][ doi_partition_id[ i ] ].</w:delText>
        </w:r>
      </w:del>
    </w:p>
    <w:p w14:paraId="65691FE1" w14:textId="2BAE5C91" w:rsidR="00CC0040" w:rsidRPr="00CC2112" w:rsidDel="00861F58" w:rsidRDefault="00CC0040" w:rsidP="00CC0040">
      <w:pPr>
        <w:tabs>
          <w:tab w:val="left" w:pos="794"/>
          <w:tab w:val="left" w:pos="1191"/>
          <w:tab w:val="left" w:pos="1588"/>
          <w:tab w:val="left" w:pos="1985"/>
        </w:tabs>
        <w:ind w:left="720" w:hanging="360"/>
        <w:rPr>
          <w:del w:id="1392" w:author="CK_d03" w:date="2024-11-05T22:50:00Z"/>
          <w:rFonts w:eastAsia="SimSun"/>
          <w:strike/>
          <w:color w:val="FF0000"/>
          <w:sz w:val="20"/>
          <w:lang w:val="en-CA"/>
        </w:rPr>
      </w:pPr>
      <w:del w:id="1393"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CodedOverlayHeight[ i ] is set equal to SubPicHeight[ doi_nuh_layer_id[ i ] ][ doi_partition_id[ i ] ].</w:delText>
        </w:r>
      </w:del>
    </w:p>
    <w:p w14:paraId="0CF8E6A3" w14:textId="42F35432" w:rsidR="00CC0040" w:rsidRPr="00CC2112" w:rsidDel="00861F58" w:rsidRDefault="00CC0040" w:rsidP="00CC0040">
      <w:pPr>
        <w:tabs>
          <w:tab w:val="left" w:pos="794"/>
          <w:tab w:val="left" w:pos="1191"/>
          <w:tab w:val="left" w:pos="1588"/>
          <w:tab w:val="left" w:pos="1985"/>
        </w:tabs>
        <w:ind w:left="720" w:hanging="360"/>
        <w:rPr>
          <w:del w:id="1394" w:author="CK_d03" w:date="2024-11-05T22:50:00Z"/>
          <w:rFonts w:eastAsia="SimSun"/>
          <w:strike/>
          <w:color w:val="FF0000"/>
          <w:sz w:val="20"/>
          <w:lang w:val="en-CA"/>
        </w:rPr>
      </w:pPr>
      <w:del w:id="1395"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If doi_alpha_present_flag[ i ] equal to 0, the following applies:</w:delText>
        </w:r>
      </w:del>
    </w:p>
    <w:p w14:paraId="43B4C445" w14:textId="7E2F2BF5" w:rsidR="00CC0040" w:rsidRPr="00CC2112" w:rsidDel="00861F58" w:rsidRDefault="00CC0040" w:rsidP="00CC0040">
      <w:pPr>
        <w:tabs>
          <w:tab w:val="left" w:pos="794"/>
          <w:tab w:val="left" w:pos="1191"/>
          <w:tab w:val="left" w:pos="1588"/>
          <w:tab w:val="left" w:pos="1985"/>
        </w:tabs>
        <w:ind w:left="1077" w:hanging="357"/>
        <w:rPr>
          <w:del w:id="1396" w:author="CK_d03" w:date="2024-11-05T22:50:00Z"/>
          <w:rFonts w:eastAsia="SimSun"/>
          <w:strike/>
          <w:color w:val="FF0000"/>
          <w:sz w:val="20"/>
          <w:lang w:val="en-CA"/>
        </w:rPr>
      </w:pPr>
      <w:del w:id="1397"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CodedOverlayAlphaWidth[ i ]  is set equal to SubPicWidth[ doi_alpha_nuh_layer_id[ i ] ][ doi_partition_id[ i ] ].</w:delText>
        </w:r>
      </w:del>
    </w:p>
    <w:p w14:paraId="08DA68BB" w14:textId="588BDB9F" w:rsidR="00CC0040" w:rsidRPr="00CC2112" w:rsidDel="00861F58" w:rsidRDefault="00CC0040" w:rsidP="00CC0040">
      <w:pPr>
        <w:tabs>
          <w:tab w:val="left" w:pos="794"/>
          <w:tab w:val="left" w:pos="1191"/>
          <w:tab w:val="left" w:pos="1588"/>
          <w:tab w:val="left" w:pos="1985"/>
        </w:tabs>
        <w:ind w:left="1080" w:hanging="360"/>
        <w:rPr>
          <w:del w:id="1398" w:author="CK_d03" w:date="2024-11-05T22:50:00Z"/>
          <w:rFonts w:eastAsia="SimSun"/>
          <w:strike/>
          <w:color w:val="FF0000"/>
          <w:sz w:val="20"/>
          <w:lang w:val="en-CA"/>
        </w:rPr>
      </w:pPr>
      <w:del w:id="1399"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CodedOverlayAlphaHeight[ i ]  is set equal to SubPicHeight[ doi_alpha_nuh_layer_id[ i ] ][ doi_partition_id[ i ] ].</w:delText>
        </w:r>
      </w:del>
    </w:p>
    <w:p w14:paraId="3DF0835C" w14:textId="18010AD2" w:rsidR="00CC0040" w:rsidRPr="00CC2112" w:rsidDel="00861F58" w:rsidRDefault="00CC0040" w:rsidP="00CC0040">
      <w:pPr>
        <w:tabs>
          <w:tab w:val="left" w:pos="794"/>
          <w:tab w:val="left" w:pos="1191"/>
          <w:tab w:val="left" w:pos="1588"/>
          <w:tab w:val="left" w:pos="1985"/>
        </w:tabs>
        <w:ind w:left="1080" w:hanging="360"/>
        <w:rPr>
          <w:del w:id="1400" w:author="CK_d03" w:date="2024-11-05T22:50:00Z"/>
          <w:rFonts w:eastAsia="SimSun"/>
          <w:strike/>
          <w:color w:val="FF0000"/>
          <w:sz w:val="20"/>
          <w:lang w:val="en-CA"/>
        </w:rPr>
      </w:pPr>
      <w:del w:id="1401"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CodedOverlayAlpha[ i ]  is set equal to the subpicture with subpicture index doi_alpha_partition_id[ i ] from the layer with layer identifier doi_alpha_nuh_layer_id[ i ].</w:delText>
        </w:r>
      </w:del>
    </w:p>
    <w:p w14:paraId="4EEC2774" w14:textId="202BB771" w:rsidR="00CC0040" w:rsidRPr="00CC2112" w:rsidDel="00861F58" w:rsidRDefault="00CC0040" w:rsidP="00CC0040">
      <w:pPr>
        <w:tabs>
          <w:tab w:val="left" w:pos="794"/>
          <w:tab w:val="left" w:pos="1191"/>
          <w:tab w:val="left" w:pos="1588"/>
          <w:tab w:val="left" w:pos="1985"/>
        </w:tabs>
        <w:ind w:left="720" w:hanging="360"/>
        <w:rPr>
          <w:del w:id="1402" w:author="CK_d03" w:date="2024-11-05T22:50:00Z"/>
          <w:rFonts w:eastAsia="SimSun"/>
          <w:strike/>
          <w:color w:val="FF0000"/>
          <w:sz w:val="20"/>
          <w:lang w:val="en-CA"/>
        </w:rPr>
      </w:pPr>
      <w:del w:id="1403"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Otherwise (doi_partition_type_flag is equal to 1), the following applies:</w:delText>
        </w:r>
      </w:del>
    </w:p>
    <w:p w14:paraId="54B26E79" w14:textId="6CE88F81" w:rsidR="00CC0040" w:rsidRPr="00CC2112" w:rsidDel="00861F58" w:rsidRDefault="00CC0040" w:rsidP="00CC0040">
      <w:pPr>
        <w:tabs>
          <w:tab w:val="left" w:pos="794"/>
          <w:tab w:val="left" w:pos="1191"/>
          <w:tab w:val="left" w:pos="1588"/>
          <w:tab w:val="left" w:pos="1985"/>
        </w:tabs>
        <w:ind w:left="1080" w:hanging="360"/>
        <w:rPr>
          <w:del w:id="1404" w:author="CK_d03" w:date="2024-11-05T22:50:00Z"/>
          <w:rFonts w:eastAsia="SimSun"/>
          <w:strike/>
          <w:color w:val="FF0000"/>
          <w:sz w:val="20"/>
          <w:lang w:val="en-CA"/>
        </w:rPr>
      </w:pPr>
      <w:del w:id="1405"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CodedOverlayWidth[ i ] is set equal to CrRectWidth[ doi_nuh_layer_id[ i ] ][ doi_partition_id[ i ] ].</w:delText>
        </w:r>
      </w:del>
    </w:p>
    <w:p w14:paraId="5C44EFEC" w14:textId="26A0510C" w:rsidR="00CC0040" w:rsidRPr="00CC2112" w:rsidDel="00861F58" w:rsidRDefault="00CC0040" w:rsidP="00CC0040">
      <w:pPr>
        <w:tabs>
          <w:tab w:val="left" w:pos="794"/>
          <w:tab w:val="left" w:pos="1191"/>
          <w:tab w:val="left" w:pos="1588"/>
          <w:tab w:val="left" w:pos="1985"/>
        </w:tabs>
        <w:ind w:left="1080" w:hanging="360"/>
        <w:rPr>
          <w:del w:id="1406" w:author="CK_d03" w:date="2024-11-05T22:50:00Z"/>
          <w:rFonts w:eastAsia="SimSun"/>
          <w:strike/>
          <w:color w:val="FF0000"/>
          <w:sz w:val="20"/>
          <w:lang w:val="en-CA"/>
        </w:rPr>
      </w:pPr>
      <w:del w:id="1407"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CodedOverlayHeight[ i ] is set equal to CrRectHeight[ doi_nuh_layer_id[ i ] ][ doi_partition_id[ i ] ].</w:delText>
        </w:r>
      </w:del>
    </w:p>
    <w:p w14:paraId="5BB51403" w14:textId="37506463" w:rsidR="00CC0040" w:rsidRPr="00CC2112" w:rsidDel="00861F58" w:rsidRDefault="00CC0040" w:rsidP="00CC0040">
      <w:pPr>
        <w:tabs>
          <w:tab w:val="left" w:pos="794"/>
          <w:tab w:val="left" w:pos="1191"/>
          <w:tab w:val="left" w:pos="1588"/>
          <w:tab w:val="left" w:pos="1985"/>
        </w:tabs>
        <w:ind w:left="1080" w:hanging="360"/>
        <w:rPr>
          <w:del w:id="1408" w:author="CK_d03" w:date="2024-11-05T22:50:00Z"/>
          <w:rFonts w:eastAsia="SimSun"/>
          <w:strike/>
          <w:color w:val="FF0000"/>
          <w:sz w:val="20"/>
          <w:lang w:val="en-CA"/>
        </w:rPr>
      </w:pPr>
      <w:del w:id="1409"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CodedOverlayTexture[ i ] is set equal to the constituent rectangle with cr_rect_id[ j ] equal to doi_partition_id[ i ] from the layer with layer identifier doi_nuh_layer_id[ i ].</w:delText>
        </w:r>
      </w:del>
    </w:p>
    <w:p w14:paraId="4CCDAAC7" w14:textId="71806607" w:rsidR="00CC0040" w:rsidRPr="00CC2112" w:rsidDel="00861F58" w:rsidRDefault="00CC0040" w:rsidP="00CC0040">
      <w:pPr>
        <w:tabs>
          <w:tab w:val="left" w:pos="794"/>
          <w:tab w:val="left" w:pos="1191"/>
          <w:tab w:val="left" w:pos="1588"/>
          <w:tab w:val="left" w:pos="1985"/>
        </w:tabs>
        <w:ind w:left="1080" w:hanging="360"/>
        <w:rPr>
          <w:del w:id="1410" w:author="CK_d03" w:date="2024-11-05T22:50:00Z"/>
          <w:rFonts w:eastAsia="SimSun"/>
          <w:strike/>
          <w:color w:val="FF0000"/>
          <w:sz w:val="20"/>
          <w:lang w:val="en-CA"/>
        </w:rPr>
      </w:pPr>
      <w:del w:id="1411"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If doi_alpha_present_flag[ i ] equal to 0</w:delText>
        </w:r>
      </w:del>
    </w:p>
    <w:p w14:paraId="091D7F85" w14:textId="3103A0AB" w:rsidR="00CC0040" w:rsidRPr="00CC2112" w:rsidDel="00861F58" w:rsidRDefault="00CC0040" w:rsidP="00CC0040">
      <w:pPr>
        <w:tabs>
          <w:tab w:val="left" w:pos="794"/>
          <w:tab w:val="left" w:pos="1191"/>
          <w:tab w:val="left" w:pos="1588"/>
          <w:tab w:val="left" w:pos="1985"/>
        </w:tabs>
        <w:ind w:left="1080" w:hanging="360"/>
        <w:rPr>
          <w:del w:id="1412" w:author="CK_d03" w:date="2024-11-05T22:50:00Z"/>
          <w:rFonts w:eastAsia="SimSun"/>
          <w:strike/>
          <w:color w:val="FF0000"/>
          <w:sz w:val="20"/>
          <w:lang w:val="en-CA"/>
        </w:rPr>
      </w:pPr>
      <w:del w:id="1413"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CodedOverlayAlphaWidth[ i ] is set equal to CrWRectidth[ doi_alpha_nuh_layer_id[ i ] ][ doi_partition_id[ i ] ].</w:delText>
        </w:r>
      </w:del>
    </w:p>
    <w:p w14:paraId="4BB1C205" w14:textId="3303F31D" w:rsidR="00CC0040" w:rsidRPr="00CC2112" w:rsidDel="00861F58" w:rsidRDefault="00CC0040" w:rsidP="00CC0040">
      <w:pPr>
        <w:tabs>
          <w:tab w:val="left" w:pos="794"/>
          <w:tab w:val="left" w:pos="1191"/>
          <w:tab w:val="left" w:pos="1588"/>
          <w:tab w:val="left" w:pos="1985"/>
        </w:tabs>
        <w:ind w:left="1080" w:hanging="360"/>
        <w:rPr>
          <w:del w:id="1414" w:author="CK_d03" w:date="2024-11-05T22:50:00Z"/>
          <w:rFonts w:eastAsia="SimSun"/>
          <w:strike/>
          <w:color w:val="FF0000"/>
          <w:sz w:val="20"/>
          <w:lang w:val="en-CA"/>
        </w:rPr>
      </w:pPr>
      <w:del w:id="1415"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CodedOverlayAlphaHeight[ i ] is set equal to CrRectHeight[ doi_alpha_nuh_layer_id[ i ] ][ doi_partition_id[ i ] ].</w:delText>
        </w:r>
      </w:del>
    </w:p>
    <w:p w14:paraId="7D6D1633" w14:textId="43D12357" w:rsidR="00CC0040" w:rsidRPr="00CC2112" w:rsidDel="00861F58" w:rsidRDefault="00CC0040" w:rsidP="00CC0040">
      <w:pPr>
        <w:rPr>
          <w:del w:id="1416" w:author="CK_d03" w:date="2024-11-05T22:50:00Z"/>
          <w:rFonts w:eastAsia="SimSun"/>
          <w:strike/>
          <w:color w:val="FF0000"/>
          <w:sz w:val="20"/>
          <w:lang w:val="en-CA"/>
        </w:rPr>
      </w:pPr>
      <w:del w:id="1417" w:author="CK_d03" w:date="2024-11-05T22:50:00Z">
        <w:r w:rsidRPr="00CC2112" w:rsidDel="00861F58">
          <w:rPr>
            <w:rFonts w:eastAsia="SimSun"/>
            <w:strike/>
            <w:color w:val="FF0000"/>
            <w:sz w:val="20"/>
            <w:lang w:val="en-CA"/>
          </w:rPr>
          <w:delText>–</w:delText>
        </w:r>
        <w:r w:rsidRPr="00CC2112" w:rsidDel="00861F58">
          <w:rPr>
            <w:rFonts w:eastAsia="SimSun"/>
            <w:strike/>
            <w:color w:val="FF0000"/>
            <w:sz w:val="20"/>
            <w:lang w:val="en-CA"/>
          </w:rPr>
          <w:tab/>
          <w:delText>CodedOverlayAlpha is set equal to the constituent rectangle with cr_rect_id[ j ] equal to doi_alpha_partition_id[ i ] from the layer with layer identifier doi_alpha_nuh_layer_id[ i ].</w:delText>
        </w:r>
      </w:del>
    </w:p>
    <w:p w14:paraId="6E2E0962" w14:textId="3301EB1F" w:rsidR="00861F58" w:rsidRPr="00671BB6" w:rsidDel="002C0797" w:rsidRDefault="00861F58" w:rsidP="00CC0040">
      <w:pPr>
        <w:rPr>
          <w:del w:id="1418" w:author="CK_d03" w:date="2024-11-05T23:13:00Z"/>
          <w:color w:val="FF0000"/>
          <w:sz w:val="20"/>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3A58109" w14:textId="77777777" w:rsidR="00650295" w:rsidRPr="00B26178" w:rsidRDefault="00650295" w:rsidP="00650295">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3991A64C" w:rsidR="00342FF4" w:rsidRPr="00650295" w:rsidRDefault="00342FF4" w:rsidP="0065029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6F1C5" w14:textId="77777777" w:rsidR="001D2F1E" w:rsidRDefault="001D2F1E">
      <w:r>
        <w:separator/>
      </w:r>
    </w:p>
  </w:endnote>
  <w:endnote w:type="continuationSeparator" w:id="0">
    <w:p w14:paraId="7DF03527" w14:textId="77777777" w:rsidR="001D2F1E" w:rsidRDefault="001D2F1E">
      <w:r>
        <w:continuationSeparator/>
      </w:r>
    </w:p>
  </w:endnote>
  <w:endnote w:type="continuationNotice" w:id="1">
    <w:p w14:paraId="7E0C424B" w14:textId="77777777" w:rsidR="001D2F1E" w:rsidRDefault="001D2F1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21FF39" w:rsidR="001D2F1E" w:rsidRPr="00C00DDE" w:rsidRDefault="001D2F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71BB6">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19" w:author="Hendry" w:date="2024-11-06T10:32:00Z">
      <w:r w:rsidR="00671BB6">
        <w:rPr>
          <w:rStyle w:val="PageNumber"/>
          <w:noProof/>
        </w:rPr>
        <w:t>2024-11-06</w:t>
      </w:r>
    </w:ins>
    <w:ins w:id="1420" w:author="dr.hendry" w:date="2024-11-06T08:10:00Z">
      <w:del w:id="1421" w:author="Hendry" w:date="2024-11-06T10:32:00Z">
        <w:r w:rsidDel="00671BB6">
          <w:rPr>
            <w:rStyle w:val="PageNumber"/>
            <w:noProof/>
          </w:rPr>
          <w:delText>2024-11-06</w:delText>
        </w:r>
      </w:del>
    </w:ins>
    <w:ins w:id="1422" w:author="CK_d03" w:date="2024-11-05T21:49:00Z">
      <w:del w:id="1423" w:author="Hendry" w:date="2024-11-06T10:32:00Z">
        <w:r w:rsidDel="00671BB6">
          <w:rPr>
            <w:rStyle w:val="PageNumber"/>
            <w:noProof/>
          </w:rPr>
          <w:delText>2024-11-05</w:delText>
        </w:r>
      </w:del>
    </w:ins>
    <w:del w:id="1424" w:author="Hendry" w:date="2024-11-06T10:32:00Z">
      <w:r w:rsidDel="00671BB6">
        <w:rPr>
          <w:rStyle w:val="PageNumber"/>
          <w:noProof/>
        </w:rPr>
        <w:delText>2024-11-02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1430A" w14:textId="77777777" w:rsidR="001D2F1E" w:rsidRDefault="001D2F1E">
      <w:r>
        <w:separator/>
      </w:r>
    </w:p>
  </w:footnote>
  <w:footnote w:type="continuationSeparator" w:id="0">
    <w:p w14:paraId="615B20F8" w14:textId="77777777" w:rsidR="001D2F1E" w:rsidRDefault="001D2F1E">
      <w:r>
        <w:continuationSeparator/>
      </w:r>
    </w:p>
  </w:footnote>
  <w:footnote w:type="continuationNotice" w:id="1">
    <w:p w14:paraId="043B487C" w14:textId="77777777" w:rsidR="001D2F1E" w:rsidRDefault="001D2F1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1124A"/>
    <w:multiLevelType w:val="hybridMultilevel"/>
    <w:tmpl w:val="57280904"/>
    <w:lvl w:ilvl="0" w:tplc="FFFFFFFF">
      <w:start w:val="1"/>
      <w:numFmt w:val="decimal"/>
      <w:lvlText w:val="%1."/>
      <w:lvlJc w:val="left"/>
      <w:pPr>
        <w:ind w:left="720" w:hanging="360"/>
      </w:pPr>
      <w:rPr>
        <w:rFonts w:hint="default"/>
      </w:rPr>
    </w:lvl>
    <w:lvl w:ilvl="1" w:tplc="FFFFFFFF">
      <w:start w:val="1"/>
      <w:numFmt w:val="upperLetter"/>
      <w:lvlText w:val="%2."/>
      <w:lvlJc w:val="left"/>
      <w:pPr>
        <w:ind w:left="1240" w:hanging="440"/>
      </w:pPr>
    </w:lvl>
    <w:lvl w:ilvl="2" w:tplc="FFFFFFFF">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upp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upperLetter"/>
      <w:lvlText w:val="%8."/>
      <w:lvlJc w:val="left"/>
      <w:pPr>
        <w:ind w:left="3880" w:hanging="440"/>
      </w:pPr>
    </w:lvl>
    <w:lvl w:ilvl="8" w:tplc="FFFFFFFF" w:tentative="1">
      <w:start w:val="1"/>
      <w:numFmt w:val="lowerRoman"/>
      <w:lvlText w:val="%9."/>
      <w:lvlJc w:val="right"/>
      <w:pPr>
        <w:ind w:left="4320" w:hanging="440"/>
      </w:pPr>
    </w:lvl>
  </w:abstractNum>
  <w:abstractNum w:abstractNumId="4">
    <w:nsid w:val="0ED3762B"/>
    <w:multiLevelType w:val="hybridMultilevel"/>
    <w:tmpl w:val="4AD89A52"/>
    <w:lvl w:ilvl="0" w:tplc="E492798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CF04BC"/>
    <w:multiLevelType w:val="hybridMultilevel"/>
    <w:tmpl w:val="76AC2F5E"/>
    <w:lvl w:ilvl="0" w:tplc="A572B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nsid w:val="34AA25F6"/>
    <w:multiLevelType w:val="hybridMultilevel"/>
    <w:tmpl w:val="57280904"/>
    <w:lvl w:ilvl="0" w:tplc="51E8A25E">
      <w:start w:val="1"/>
      <w:numFmt w:val="decimal"/>
      <w:lvlText w:val="%1."/>
      <w:lvlJc w:val="left"/>
      <w:pPr>
        <w:ind w:left="720" w:hanging="360"/>
      </w:pPr>
      <w:rPr>
        <w:rFonts w:hint="default"/>
      </w:rPr>
    </w:lvl>
    <w:lvl w:ilvl="1" w:tplc="04090019">
      <w:start w:val="1"/>
      <w:numFmt w:val="upp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6F4472"/>
    <w:multiLevelType w:val="hybridMultilevel"/>
    <w:tmpl w:val="F47613DE"/>
    <w:lvl w:ilvl="0" w:tplc="F7A88D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nsid w:val="4C36064B"/>
    <w:multiLevelType w:val="hybridMultilevel"/>
    <w:tmpl w:val="4704CA84"/>
    <w:lvl w:ilvl="0" w:tplc="04090019">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DFF7F98"/>
    <w:multiLevelType w:val="hybridMultilevel"/>
    <w:tmpl w:val="07C2DA5C"/>
    <w:lvl w:ilvl="0" w:tplc="51E8A25E">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2"/>
  </w:num>
  <w:num w:numId="12">
    <w:abstractNumId w:val="4"/>
  </w:num>
  <w:num w:numId="13">
    <w:abstractNumId w:val="10"/>
  </w:num>
  <w:num w:numId="14">
    <w:abstractNumId w:val="17"/>
  </w:num>
  <w:num w:numId="15">
    <w:abstractNumId w:val="3"/>
  </w:num>
  <w:num w:numId="16">
    <w:abstractNumId w:val="15"/>
  </w:num>
  <w:num w:numId="17">
    <w:abstractNumId w:val="7"/>
  </w:num>
  <w:num w:numId="18">
    <w:abstractNumId w:val="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_d03">
    <w15:presenceInfo w15:providerId="None" w15:userId="CK_d03"/>
  </w15:person>
  <w15:person w15:author="Hendry">
    <w15:presenceInfo w15:providerId="None" w15:userId="Hendry"/>
  </w15:person>
  <w15:person w15:author="dr.hendry">
    <w15:presenceInfo w15:providerId="None" w15:userId="dr.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CA" w:vendorID="64" w:dllVersion="6" w:nlCheck="1" w:checkStyle="0"/>
  <w:activeWritingStyle w:appName="MSWord" w:lang="en-US" w:vendorID="64" w:dllVersion="6" w:nlCheck="1" w:checkStyle="0"/>
  <w:activeWritingStyle w:appName="MSWord" w:lang="ko-KR" w:vendorID="64" w:dllVersion="5" w:nlCheck="1" w:checkStyle="1"/>
  <w:activeWritingStyle w:appName="MSWord" w:lang="en-CA"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87"/>
    <w:rsid w:val="000308A3"/>
    <w:rsid w:val="0004543A"/>
    <w:rsid w:val="000458BC"/>
    <w:rsid w:val="00045C41"/>
    <w:rsid w:val="00046C03"/>
    <w:rsid w:val="00052233"/>
    <w:rsid w:val="00053C90"/>
    <w:rsid w:val="00065039"/>
    <w:rsid w:val="00065D41"/>
    <w:rsid w:val="0007614F"/>
    <w:rsid w:val="000776AC"/>
    <w:rsid w:val="00081398"/>
    <w:rsid w:val="00084393"/>
    <w:rsid w:val="000865E1"/>
    <w:rsid w:val="00092AF4"/>
    <w:rsid w:val="00094479"/>
    <w:rsid w:val="000962AC"/>
    <w:rsid w:val="000B0C0F"/>
    <w:rsid w:val="000B1C6B"/>
    <w:rsid w:val="000B4142"/>
    <w:rsid w:val="000B4FF9"/>
    <w:rsid w:val="000B7956"/>
    <w:rsid w:val="000C09AC"/>
    <w:rsid w:val="000C228D"/>
    <w:rsid w:val="000C2BAA"/>
    <w:rsid w:val="000C5F4C"/>
    <w:rsid w:val="000E00F3"/>
    <w:rsid w:val="000F158C"/>
    <w:rsid w:val="000F16ED"/>
    <w:rsid w:val="00102F3D"/>
    <w:rsid w:val="0011257B"/>
    <w:rsid w:val="00112EFA"/>
    <w:rsid w:val="00116A5E"/>
    <w:rsid w:val="00124E38"/>
    <w:rsid w:val="0012580B"/>
    <w:rsid w:val="00131F90"/>
    <w:rsid w:val="0013458C"/>
    <w:rsid w:val="0013526E"/>
    <w:rsid w:val="001456CC"/>
    <w:rsid w:val="00146152"/>
    <w:rsid w:val="00155526"/>
    <w:rsid w:val="00171371"/>
    <w:rsid w:val="00175A24"/>
    <w:rsid w:val="00184362"/>
    <w:rsid w:val="00184CF6"/>
    <w:rsid w:val="00187E58"/>
    <w:rsid w:val="001A297E"/>
    <w:rsid w:val="001A368E"/>
    <w:rsid w:val="001A7329"/>
    <w:rsid w:val="001A792F"/>
    <w:rsid w:val="001B4E28"/>
    <w:rsid w:val="001B78D2"/>
    <w:rsid w:val="001C3525"/>
    <w:rsid w:val="001C3AFB"/>
    <w:rsid w:val="001C4754"/>
    <w:rsid w:val="001D07F0"/>
    <w:rsid w:val="001D1BD2"/>
    <w:rsid w:val="001D2F1E"/>
    <w:rsid w:val="001E0248"/>
    <w:rsid w:val="001E02BE"/>
    <w:rsid w:val="001E346C"/>
    <w:rsid w:val="001E3B37"/>
    <w:rsid w:val="001E3F2B"/>
    <w:rsid w:val="001F2594"/>
    <w:rsid w:val="001F6A5E"/>
    <w:rsid w:val="002055A6"/>
    <w:rsid w:val="00206460"/>
    <w:rsid w:val="002069B4"/>
    <w:rsid w:val="00215DFC"/>
    <w:rsid w:val="002168BB"/>
    <w:rsid w:val="002212DF"/>
    <w:rsid w:val="00222CD4"/>
    <w:rsid w:val="00225016"/>
    <w:rsid w:val="002253CA"/>
    <w:rsid w:val="00225FD5"/>
    <w:rsid w:val="002264A6"/>
    <w:rsid w:val="00227BA7"/>
    <w:rsid w:val="0023011C"/>
    <w:rsid w:val="00230454"/>
    <w:rsid w:val="00233DB2"/>
    <w:rsid w:val="002341E4"/>
    <w:rsid w:val="002375C1"/>
    <w:rsid w:val="00247E1E"/>
    <w:rsid w:val="0025165C"/>
    <w:rsid w:val="00263398"/>
    <w:rsid w:val="00263B99"/>
    <w:rsid w:val="002647D8"/>
    <w:rsid w:val="00266F06"/>
    <w:rsid w:val="00275BCF"/>
    <w:rsid w:val="00280613"/>
    <w:rsid w:val="00291E36"/>
    <w:rsid w:val="00292257"/>
    <w:rsid w:val="0029586D"/>
    <w:rsid w:val="002A54E0"/>
    <w:rsid w:val="002B1595"/>
    <w:rsid w:val="002B191D"/>
    <w:rsid w:val="002B2E83"/>
    <w:rsid w:val="002C0797"/>
    <w:rsid w:val="002D0AF6"/>
    <w:rsid w:val="002E08DE"/>
    <w:rsid w:val="002F164D"/>
    <w:rsid w:val="003021BC"/>
    <w:rsid w:val="00306206"/>
    <w:rsid w:val="00317D85"/>
    <w:rsid w:val="00327C56"/>
    <w:rsid w:val="003315A1"/>
    <w:rsid w:val="003373EC"/>
    <w:rsid w:val="00342FF4"/>
    <w:rsid w:val="00344E5A"/>
    <w:rsid w:val="00346148"/>
    <w:rsid w:val="003560D1"/>
    <w:rsid w:val="0036133A"/>
    <w:rsid w:val="003669EA"/>
    <w:rsid w:val="003706CC"/>
    <w:rsid w:val="00377710"/>
    <w:rsid w:val="003A25F5"/>
    <w:rsid w:val="003A2D8E"/>
    <w:rsid w:val="003A74E9"/>
    <w:rsid w:val="003A7CE6"/>
    <w:rsid w:val="003C20E4"/>
    <w:rsid w:val="003D6342"/>
    <w:rsid w:val="003E6F90"/>
    <w:rsid w:val="003E73ED"/>
    <w:rsid w:val="003F5D0F"/>
    <w:rsid w:val="00414101"/>
    <w:rsid w:val="00415C68"/>
    <w:rsid w:val="004219CF"/>
    <w:rsid w:val="004221A0"/>
    <w:rsid w:val="004234F0"/>
    <w:rsid w:val="00427EEC"/>
    <w:rsid w:val="00433DDB"/>
    <w:rsid w:val="004350B0"/>
    <w:rsid w:val="00435A29"/>
    <w:rsid w:val="00437619"/>
    <w:rsid w:val="004467B6"/>
    <w:rsid w:val="00453BF0"/>
    <w:rsid w:val="004642E1"/>
    <w:rsid w:val="00465A1E"/>
    <w:rsid w:val="0046669A"/>
    <w:rsid w:val="0046797E"/>
    <w:rsid w:val="00475C4C"/>
    <w:rsid w:val="0049445A"/>
    <w:rsid w:val="004957D9"/>
    <w:rsid w:val="004A2A63"/>
    <w:rsid w:val="004B210C"/>
    <w:rsid w:val="004B54A2"/>
    <w:rsid w:val="004B6170"/>
    <w:rsid w:val="004C66C6"/>
    <w:rsid w:val="004D405F"/>
    <w:rsid w:val="004E4F4F"/>
    <w:rsid w:val="004E6789"/>
    <w:rsid w:val="004F61E3"/>
    <w:rsid w:val="00502E10"/>
    <w:rsid w:val="0050354E"/>
    <w:rsid w:val="005058C3"/>
    <w:rsid w:val="0051015C"/>
    <w:rsid w:val="00516CF1"/>
    <w:rsid w:val="00524C33"/>
    <w:rsid w:val="00531AE9"/>
    <w:rsid w:val="00536188"/>
    <w:rsid w:val="00543C3D"/>
    <w:rsid w:val="00546E4B"/>
    <w:rsid w:val="00550A66"/>
    <w:rsid w:val="00557BC5"/>
    <w:rsid w:val="00567EC7"/>
    <w:rsid w:val="00570013"/>
    <w:rsid w:val="005753EC"/>
    <w:rsid w:val="00576ADD"/>
    <w:rsid w:val="005801A2"/>
    <w:rsid w:val="00581845"/>
    <w:rsid w:val="005952A5"/>
    <w:rsid w:val="005A33A1"/>
    <w:rsid w:val="005A5A98"/>
    <w:rsid w:val="005B217D"/>
    <w:rsid w:val="005B46BC"/>
    <w:rsid w:val="005C385F"/>
    <w:rsid w:val="005C7C26"/>
    <w:rsid w:val="005E1AC6"/>
    <w:rsid w:val="005E3F2B"/>
    <w:rsid w:val="005F6F1B"/>
    <w:rsid w:val="006022AF"/>
    <w:rsid w:val="006038BC"/>
    <w:rsid w:val="006148CF"/>
    <w:rsid w:val="00615995"/>
    <w:rsid w:val="00616155"/>
    <w:rsid w:val="0062104F"/>
    <w:rsid w:val="00624B33"/>
    <w:rsid w:val="00627715"/>
    <w:rsid w:val="006303E9"/>
    <w:rsid w:val="0063041A"/>
    <w:rsid w:val="00630AA2"/>
    <w:rsid w:val="00631D8B"/>
    <w:rsid w:val="00646707"/>
    <w:rsid w:val="00650295"/>
    <w:rsid w:val="00657F7E"/>
    <w:rsid w:val="00662E58"/>
    <w:rsid w:val="006637F2"/>
    <w:rsid w:val="006642A5"/>
    <w:rsid w:val="00664DCF"/>
    <w:rsid w:val="00671BB6"/>
    <w:rsid w:val="00675211"/>
    <w:rsid w:val="0068541C"/>
    <w:rsid w:val="006A0E5C"/>
    <w:rsid w:val="006A48E6"/>
    <w:rsid w:val="006C5D39"/>
    <w:rsid w:val="006C6F00"/>
    <w:rsid w:val="006D0250"/>
    <w:rsid w:val="006D21A1"/>
    <w:rsid w:val="006D374D"/>
    <w:rsid w:val="006D6D9B"/>
    <w:rsid w:val="006E0FEA"/>
    <w:rsid w:val="006E2810"/>
    <w:rsid w:val="006E5417"/>
    <w:rsid w:val="006F0794"/>
    <w:rsid w:val="006F2822"/>
    <w:rsid w:val="006F6E01"/>
    <w:rsid w:val="006F7528"/>
    <w:rsid w:val="007023DE"/>
    <w:rsid w:val="00712F60"/>
    <w:rsid w:val="00720E3B"/>
    <w:rsid w:val="00723FF3"/>
    <w:rsid w:val="0073249C"/>
    <w:rsid w:val="00735925"/>
    <w:rsid w:val="0074393F"/>
    <w:rsid w:val="007445E4"/>
    <w:rsid w:val="0074514A"/>
    <w:rsid w:val="00745F6B"/>
    <w:rsid w:val="0075175B"/>
    <w:rsid w:val="0075585E"/>
    <w:rsid w:val="00770571"/>
    <w:rsid w:val="007768FF"/>
    <w:rsid w:val="00777075"/>
    <w:rsid w:val="007824D3"/>
    <w:rsid w:val="00796EE3"/>
    <w:rsid w:val="007A7D29"/>
    <w:rsid w:val="007B4AB8"/>
    <w:rsid w:val="007B4D63"/>
    <w:rsid w:val="007C081C"/>
    <w:rsid w:val="007D1181"/>
    <w:rsid w:val="007E01A3"/>
    <w:rsid w:val="007F1F8B"/>
    <w:rsid w:val="007F6205"/>
    <w:rsid w:val="007F67A1"/>
    <w:rsid w:val="00801A7B"/>
    <w:rsid w:val="00811C05"/>
    <w:rsid w:val="008206C8"/>
    <w:rsid w:val="00827B50"/>
    <w:rsid w:val="00861F58"/>
    <w:rsid w:val="0086387C"/>
    <w:rsid w:val="00874A6C"/>
    <w:rsid w:val="00876C65"/>
    <w:rsid w:val="00882F72"/>
    <w:rsid w:val="0088632D"/>
    <w:rsid w:val="00893DC4"/>
    <w:rsid w:val="008A147E"/>
    <w:rsid w:val="008A42F1"/>
    <w:rsid w:val="008A4B4C"/>
    <w:rsid w:val="008A5B6D"/>
    <w:rsid w:val="008B7BD6"/>
    <w:rsid w:val="008C239F"/>
    <w:rsid w:val="008D3408"/>
    <w:rsid w:val="008E1A3C"/>
    <w:rsid w:val="008E480C"/>
    <w:rsid w:val="00907757"/>
    <w:rsid w:val="009212B0"/>
    <w:rsid w:val="00921FA1"/>
    <w:rsid w:val="009234A5"/>
    <w:rsid w:val="00925CE2"/>
    <w:rsid w:val="00927F4D"/>
    <w:rsid w:val="00930031"/>
    <w:rsid w:val="00930AC2"/>
    <w:rsid w:val="00933453"/>
    <w:rsid w:val="009336F7"/>
    <w:rsid w:val="0093636C"/>
    <w:rsid w:val="00936D50"/>
    <w:rsid w:val="009374A7"/>
    <w:rsid w:val="0093778F"/>
    <w:rsid w:val="00937F03"/>
    <w:rsid w:val="00955F6D"/>
    <w:rsid w:val="00957A11"/>
    <w:rsid w:val="00977C16"/>
    <w:rsid w:val="00982FC2"/>
    <w:rsid w:val="0098551D"/>
    <w:rsid w:val="00985DCB"/>
    <w:rsid w:val="0099518F"/>
    <w:rsid w:val="009A523D"/>
    <w:rsid w:val="009B02A1"/>
    <w:rsid w:val="009B3361"/>
    <w:rsid w:val="009B6B15"/>
    <w:rsid w:val="009B7F3F"/>
    <w:rsid w:val="009C2BD4"/>
    <w:rsid w:val="009C31BA"/>
    <w:rsid w:val="009D7CE6"/>
    <w:rsid w:val="009E448E"/>
    <w:rsid w:val="009F1032"/>
    <w:rsid w:val="009F496B"/>
    <w:rsid w:val="009F6AA1"/>
    <w:rsid w:val="00A01439"/>
    <w:rsid w:val="00A02E61"/>
    <w:rsid w:val="00A05CFF"/>
    <w:rsid w:val="00A13048"/>
    <w:rsid w:val="00A173AB"/>
    <w:rsid w:val="00A2542A"/>
    <w:rsid w:val="00A25679"/>
    <w:rsid w:val="00A462CD"/>
    <w:rsid w:val="00A46843"/>
    <w:rsid w:val="00A559E6"/>
    <w:rsid w:val="00A56B97"/>
    <w:rsid w:val="00A57BAC"/>
    <w:rsid w:val="00A6093D"/>
    <w:rsid w:val="00A703CE"/>
    <w:rsid w:val="00A72017"/>
    <w:rsid w:val="00A767DC"/>
    <w:rsid w:val="00A76A6D"/>
    <w:rsid w:val="00A83253"/>
    <w:rsid w:val="00A97CED"/>
    <w:rsid w:val="00AA59AA"/>
    <w:rsid w:val="00AA6E84"/>
    <w:rsid w:val="00AB1A1C"/>
    <w:rsid w:val="00AB4721"/>
    <w:rsid w:val="00AB7405"/>
    <w:rsid w:val="00AC03A2"/>
    <w:rsid w:val="00AC33E9"/>
    <w:rsid w:val="00AD05A8"/>
    <w:rsid w:val="00AD3FD9"/>
    <w:rsid w:val="00AD6BFB"/>
    <w:rsid w:val="00AE341B"/>
    <w:rsid w:val="00AE4EA0"/>
    <w:rsid w:val="00AF51C5"/>
    <w:rsid w:val="00B01905"/>
    <w:rsid w:val="00B07CA7"/>
    <w:rsid w:val="00B1279A"/>
    <w:rsid w:val="00B217B7"/>
    <w:rsid w:val="00B3640F"/>
    <w:rsid w:val="00B4194A"/>
    <w:rsid w:val="00B437E8"/>
    <w:rsid w:val="00B51F2C"/>
    <w:rsid w:val="00B5222E"/>
    <w:rsid w:val="00B53179"/>
    <w:rsid w:val="00B532EA"/>
    <w:rsid w:val="00B57A23"/>
    <w:rsid w:val="00B600CD"/>
    <w:rsid w:val="00B61C96"/>
    <w:rsid w:val="00B73A2A"/>
    <w:rsid w:val="00B75A51"/>
    <w:rsid w:val="00B827C6"/>
    <w:rsid w:val="00B93941"/>
    <w:rsid w:val="00B94B06"/>
    <w:rsid w:val="00B94C28"/>
    <w:rsid w:val="00B967FA"/>
    <w:rsid w:val="00BC10BA"/>
    <w:rsid w:val="00BC5403"/>
    <w:rsid w:val="00BC5AFD"/>
    <w:rsid w:val="00BD156D"/>
    <w:rsid w:val="00BF75CC"/>
    <w:rsid w:val="00C00DDE"/>
    <w:rsid w:val="00C04F43"/>
    <w:rsid w:val="00C05271"/>
    <w:rsid w:val="00C055AB"/>
    <w:rsid w:val="00C0609D"/>
    <w:rsid w:val="00C115AB"/>
    <w:rsid w:val="00C11670"/>
    <w:rsid w:val="00C26CCB"/>
    <w:rsid w:val="00C30249"/>
    <w:rsid w:val="00C35F74"/>
    <w:rsid w:val="00C3723B"/>
    <w:rsid w:val="00C42466"/>
    <w:rsid w:val="00C51A49"/>
    <w:rsid w:val="00C606C9"/>
    <w:rsid w:val="00C67251"/>
    <w:rsid w:val="00C80288"/>
    <w:rsid w:val="00C836F0"/>
    <w:rsid w:val="00C84003"/>
    <w:rsid w:val="00C90290"/>
    <w:rsid w:val="00C90650"/>
    <w:rsid w:val="00C97D78"/>
    <w:rsid w:val="00CB42E4"/>
    <w:rsid w:val="00CC0040"/>
    <w:rsid w:val="00CC1F3C"/>
    <w:rsid w:val="00CC2AAE"/>
    <w:rsid w:val="00CC3D3E"/>
    <w:rsid w:val="00CC4C82"/>
    <w:rsid w:val="00CC5A42"/>
    <w:rsid w:val="00CD0EAB"/>
    <w:rsid w:val="00CD1B1C"/>
    <w:rsid w:val="00CD50A8"/>
    <w:rsid w:val="00CE512F"/>
    <w:rsid w:val="00CE5E02"/>
    <w:rsid w:val="00CF34DB"/>
    <w:rsid w:val="00CF3917"/>
    <w:rsid w:val="00CF558F"/>
    <w:rsid w:val="00D010C0"/>
    <w:rsid w:val="00D06B8B"/>
    <w:rsid w:val="00D073E2"/>
    <w:rsid w:val="00D1511D"/>
    <w:rsid w:val="00D1555A"/>
    <w:rsid w:val="00D1707F"/>
    <w:rsid w:val="00D24F3B"/>
    <w:rsid w:val="00D36E41"/>
    <w:rsid w:val="00D446EC"/>
    <w:rsid w:val="00D51BF0"/>
    <w:rsid w:val="00D531DB"/>
    <w:rsid w:val="00D55942"/>
    <w:rsid w:val="00D6066C"/>
    <w:rsid w:val="00D61B3D"/>
    <w:rsid w:val="00D7551D"/>
    <w:rsid w:val="00D807BF"/>
    <w:rsid w:val="00D82FCC"/>
    <w:rsid w:val="00DA17FC"/>
    <w:rsid w:val="00DA3ACE"/>
    <w:rsid w:val="00DA7887"/>
    <w:rsid w:val="00DB2C26"/>
    <w:rsid w:val="00DB3771"/>
    <w:rsid w:val="00DB45C3"/>
    <w:rsid w:val="00DD02F4"/>
    <w:rsid w:val="00DD6622"/>
    <w:rsid w:val="00DE1C7C"/>
    <w:rsid w:val="00DE34D4"/>
    <w:rsid w:val="00DE6B43"/>
    <w:rsid w:val="00DF0588"/>
    <w:rsid w:val="00E041C6"/>
    <w:rsid w:val="00E11923"/>
    <w:rsid w:val="00E15F61"/>
    <w:rsid w:val="00E1654C"/>
    <w:rsid w:val="00E207D8"/>
    <w:rsid w:val="00E262D4"/>
    <w:rsid w:val="00E36250"/>
    <w:rsid w:val="00E36841"/>
    <w:rsid w:val="00E47F2D"/>
    <w:rsid w:val="00E53002"/>
    <w:rsid w:val="00E54511"/>
    <w:rsid w:val="00E60EDC"/>
    <w:rsid w:val="00E61DAC"/>
    <w:rsid w:val="00E72B80"/>
    <w:rsid w:val="00E75FE3"/>
    <w:rsid w:val="00E84CB0"/>
    <w:rsid w:val="00E86C4C"/>
    <w:rsid w:val="00E907A3"/>
    <w:rsid w:val="00EA1C9E"/>
    <w:rsid w:val="00EA5AE0"/>
    <w:rsid w:val="00EB56E1"/>
    <w:rsid w:val="00EB777E"/>
    <w:rsid w:val="00EB7AB1"/>
    <w:rsid w:val="00EC32BD"/>
    <w:rsid w:val="00EC6149"/>
    <w:rsid w:val="00ED536F"/>
    <w:rsid w:val="00EE4248"/>
    <w:rsid w:val="00EE5661"/>
    <w:rsid w:val="00EE7CD8"/>
    <w:rsid w:val="00EF37F6"/>
    <w:rsid w:val="00EF48CC"/>
    <w:rsid w:val="00EF626E"/>
    <w:rsid w:val="00F00801"/>
    <w:rsid w:val="00F140E4"/>
    <w:rsid w:val="00F2488D"/>
    <w:rsid w:val="00F341B8"/>
    <w:rsid w:val="00F519D5"/>
    <w:rsid w:val="00F5453E"/>
    <w:rsid w:val="00F601A0"/>
    <w:rsid w:val="00F712E9"/>
    <w:rsid w:val="00F73032"/>
    <w:rsid w:val="00F81B21"/>
    <w:rsid w:val="00F82AD3"/>
    <w:rsid w:val="00F848FC"/>
    <w:rsid w:val="00F906F6"/>
    <w:rsid w:val="00F9282A"/>
    <w:rsid w:val="00F96BAD"/>
    <w:rsid w:val="00FA0DBC"/>
    <w:rsid w:val="00FA139D"/>
    <w:rsid w:val="00FA60F5"/>
    <w:rsid w:val="00FB0E84"/>
    <w:rsid w:val="00FB558B"/>
    <w:rsid w:val="00FC2405"/>
    <w:rsid w:val="00FD01C2"/>
    <w:rsid w:val="00FE595C"/>
    <w:rsid w:val="00FE5A6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6B15"/>
    <w:pPr>
      <w:ind w:leftChars="400" w:left="800"/>
    </w:pPr>
  </w:style>
  <w:style w:type="paragraph" w:customStyle="1" w:styleId="Annex3">
    <w:name w:val="Annex 3"/>
    <w:basedOn w:val="Normal"/>
    <w:next w:val="Normal"/>
    <w:link w:val="Annex3Char2"/>
    <w:qFormat/>
    <w:rsid w:val="00F341B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F341B8"/>
    <w:rPr>
      <w:rFonts w:eastAsia="Malgun Gothic"/>
      <w:b/>
      <w:bCs/>
      <w:lang w:val="en-GB"/>
    </w:rPr>
  </w:style>
  <w:style w:type="paragraph" w:customStyle="1" w:styleId="enumlev1">
    <w:name w:val="enumlev1"/>
    <w:basedOn w:val="Normal"/>
    <w:rsid w:val="00F34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Normal"/>
    <w:link w:val="tablesyntaxChar"/>
    <w:qFormat/>
    <w:rsid w:val="00F341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F341B8"/>
    <w:rPr>
      <w:rFonts w:ascii="Times" w:eastAsia="Malgun Gothic" w:hAnsi="Times"/>
      <w:lang w:val="en-GB"/>
    </w:rPr>
  </w:style>
  <w:style w:type="paragraph" w:customStyle="1" w:styleId="tableheading">
    <w:name w:val="table heading"/>
    <w:basedOn w:val="Normal"/>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qFormat/>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styleId="CommentReference">
    <w:name w:val="annotation reference"/>
    <w:basedOn w:val="DefaultParagraphFont"/>
    <w:rsid w:val="0062104F"/>
    <w:rPr>
      <w:sz w:val="18"/>
      <w:szCs w:val="18"/>
    </w:rPr>
  </w:style>
  <w:style w:type="paragraph" w:styleId="CommentText">
    <w:name w:val="annotation text"/>
    <w:basedOn w:val="Normal"/>
    <w:link w:val="CommentTextChar"/>
    <w:rsid w:val="0062104F"/>
    <w:pPr>
      <w:jc w:val="left"/>
    </w:pPr>
  </w:style>
  <w:style w:type="character" w:customStyle="1" w:styleId="CommentTextChar">
    <w:name w:val="Comment Text Char"/>
    <w:basedOn w:val="DefaultParagraphFont"/>
    <w:link w:val="CommentText"/>
    <w:rsid w:val="0062104F"/>
    <w:rPr>
      <w:sz w:val="22"/>
    </w:rPr>
  </w:style>
  <w:style w:type="paragraph" w:styleId="CommentSubject">
    <w:name w:val="annotation subject"/>
    <w:basedOn w:val="CommentText"/>
    <w:next w:val="CommentText"/>
    <w:link w:val="CommentSubjectChar"/>
    <w:semiHidden/>
    <w:unhideWhenUsed/>
    <w:rsid w:val="0062104F"/>
    <w:rPr>
      <w:b/>
      <w:bCs/>
    </w:rPr>
  </w:style>
  <w:style w:type="character" w:customStyle="1" w:styleId="CommentSubjectChar">
    <w:name w:val="Comment Subject Char"/>
    <w:basedOn w:val="CommentTextChar"/>
    <w:link w:val="CommentSubject"/>
    <w:semiHidden/>
    <w:rsid w:val="0062104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85906">
      <w:bodyDiv w:val="1"/>
      <w:marLeft w:val="0"/>
      <w:marRight w:val="0"/>
      <w:marTop w:val="0"/>
      <w:marBottom w:val="0"/>
      <w:divBdr>
        <w:top w:val="none" w:sz="0" w:space="0" w:color="auto"/>
        <w:left w:val="none" w:sz="0" w:space="0" w:color="auto"/>
        <w:bottom w:val="none" w:sz="0" w:space="0" w:color="auto"/>
        <w:right w:val="none" w:sz="0" w:space="0" w:color="auto"/>
      </w:divBdr>
    </w:div>
    <w:div w:id="650646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10</Pages>
  <Words>4505</Words>
  <Characters>42880</Characters>
  <Application>Microsoft Office Word</Application>
  <DocSecurity>0</DocSecurity>
  <Lines>357</Lines>
  <Paragraphs>94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14</cp:revision>
  <cp:lastPrinted>1900-01-01T08:00:00Z</cp:lastPrinted>
  <dcterms:created xsi:type="dcterms:W3CDTF">2024-11-06T05:39:00Z</dcterms:created>
  <dcterms:modified xsi:type="dcterms:W3CDTF">2024-11-06T07:34:00Z</dcterms:modified>
</cp:coreProperties>
</file>