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7261F4" w:rsidRPr="007261F4" w14:paraId="30741B8E" w14:textId="77777777" w:rsidTr="00A86799">
        <w:tc>
          <w:tcPr>
            <w:tcW w:w="6300" w:type="dxa"/>
          </w:tcPr>
          <w:bookmarkStart w:id="0" w:name="_Hlk123686433"/>
          <w:bookmarkEnd w:id="0"/>
          <w:p w14:paraId="05CB98A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14:ligatures w14:val="none"/>
              </w:rPr>
              <mc:AlternateContent>
                <mc:Choice Requires="wpg">
                  <w:drawing>
                    <wp:anchor distT="0" distB="0" distL="114300" distR="114300" simplePos="0" relativeHeight="251659264" behindDoc="0" locked="0" layoutInCell="1" allowOverlap="1" wp14:anchorId="1C16E331" wp14:editId="3516A1E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w:pict>
                    <v:group w14:anchorId="4E191720" id="Group 2"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261F4">
              <w:rPr>
                <w:rFonts w:ascii="Times New Roman" w:hAnsi="Times New Roman" w:cs="Times New Roman"/>
                <w:b/>
                <w:noProof/>
                <w:kern w:val="0"/>
                <w:sz w:val="20"/>
                <w14:ligatures w14:val="none"/>
              </w:rPr>
              <w:drawing>
                <wp:anchor distT="0" distB="0" distL="114300" distR="114300" simplePos="0" relativeHeight="251660288" behindDoc="0" locked="0" layoutInCell="1" allowOverlap="1" wp14:anchorId="404DB8E4" wp14:editId="00BACF7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7261F4">
              <w:rPr>
                <w:rFonts w:ascii="Times New Roman" w:hAnsi="Times New Roman" w:cs="Times New Roman"/>
                <w:b/>
                <w:noProof/>
                <w:kern w:val="0"/>
                <w:sz w:val="20"/>
                <w14:ligatures w14:val="none"/>
              </w:rPr>
              <w:drawing>
                <wp:anchor distT="0" distB="0" distL="114300" distR="114300" simplePos="0" relativeHeight="251661312" behindDoc="0" locked="0" layoutInCell="1" allowOverlap="1" wp14:anchorId="19B6748F" wp14:editId="07A24162">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7261F4">
              <w:rPr>
                <w:rFonts w:ascii="Times New Roman" w:hAnsi="Times New Roman" w:cs="Times New Roman"/>
                <w:b/>
                <w:noProof/>
                <w:kern w:val="0"/>
                <w:sz w:val="20"/>
                <w:lang w:eastAsia="en-US"/>
                <w14:ligatures w14:val="none"/>
              </w:rPr>
              <w:t>Joint Video Experts Team (JVET)</w:t>
            </w:r>
          </w:p>
          <w:p w14:paraId="6EAAD56A"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7261F4">
              <w:rPr>
                <w:rFonts w:ascii="Times New Roman" w:hAnsi="Times New Roman" w:cs="Times New Roman"/>
                <w:b/>
                <w:noProof/>
                <w:kern w:val="0"/>
                <w:sz w:val="20"/>
                <w:lang w:eastAsia="en-US"/>
                <w14:ligatures w14:val="none"/>
              </w:rPr>
              <w:t>of ITU-T SG 16 WP 3 and ISO/IEC JTC 1/SC 29</w:t>
            </w:r>
          </w:p>
          <w:p w14:paraId="2ACA328E" w14:textId="738F833A" w:rsidR="007261F4" w:rsidRPr="007261F4" w:rsidRDefault="0013622E"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textAlignment w:val="baseline"/>
              <w:rPr>
                <w:rFonts w:ascii="Times New Roman" w:hAnsi="Times New Roman" w:cs="Times New Roman"/>
                <w:b/>
                <w:noProof/>
                <w:kern w:val="0"/>
                <w:sz w:val="20"/>
                <w:lang w:eastAsia="en-US"/>
                <w14:ligatures w14:val="none"/>
              </w:rPr>
            </w:pPr>
            <w:r w:rsidRPr="0013622E">
              <w:rPr>
                <w:rFonts w:ascii="Times New Roman" w:hAnsi="Times New Roman" w:cs="Times New Roman"/>
                <w:noProof/>
                <w:kern w:val="0"/>
                <w:sz w:val="20"/>
                <w:szCs w:val="20"/>
                <w:lang w:eastAsia="en-US"/>
                <w14:ligatures w14:val="none"/>
              </w:rPr>
              <w:t>36th Meeting, Kemer, TR, 1–8 November 2024</w:t>
            </w:r>
          </w:p>
        </w:tc>
        <w:tc>
          <w:tcPr>
            <w:tcW w:w="3060" w:type="dxa"/>
          </w:tcPr>
          <w:p w14:paraId="2A022C8E" w14:textId="7E5C4E0A"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136"/>
              <w:textAlignment w:val="baseline"/>
              <w:rPr>
                <w:rFonts w:ascii="Times New Roman" w:hAnsi="Times New Roman" w:cs="Times New Roman"/>
                <w:noProof/>
                <w:kern w:val="0"/>
                <w:sz w:val="20"/>
                <w:szCs w:val="20"/>
                <w:u w:val="single"/>
                <w:lang w:eastAsia="en-US"/>
                <w14:ligatures w14:val="none"/>
              </w:rPr>
            </w:pPr>
            <w:r w:rsidRPr="007261F4">
              <w:rPr>
                <w:rFonts w:ascii="Times New Roman" w:hAnsi="Times New Roman" w:cs="Times New Roman"/>
                <w:noProof/>
                <w:kern w:val="0"/>
                <w:sz w:val="20"/>
                <w:szCs w:val="20"/>
                <w:lang w:eastAsia="en-US"/>
                <w14:ligatures w14:val="none"/>
              </w:rPr>
              <w:t>Document:</w:t>
            </w:r>
            <w:r w:rsidRPr="007261F4">
              <w:rPr>
                <w:rFonts w:ascii="Times New Roman" w:hAnsi="Times New Roman" w:cs="Times New Roman"/>
                <w:noProof/>
                <w:color w:val="FF0000"/>
                <w:kern w:val="0"/>
                <w:sz w:val="20"/>
                <w:szCs w:val="20"/>
                <w:lang w:eastAsia="en-US"/>
                <w14:ligatures w14:val="none"/>
              </w:rPr>
              <w:t xml:space="preserve"> </w:t>
            </w:r>
            <w:r w:rsidR="008A1239" w:rsidRPr="0013622E">
              <w:rPr>
                <w:rFonts w:ascii="Times New Roman" w:hAnsi="Times New Roman" w:cs="Times New Roman"/>
                <w:noProof/>
                <w:kern w:val="0"/>
                <w:sz w:val="20"/>
                <w:szCs w:val="20"/>
                <w14:ligatures w14:val="none"/>
              </w:rPr>
              <w:t>JVET-AJ0135</w:t>
            </w:r>
            <w:r w:rsidR="00E969D8">
              <w:rPr>
                <w:rFonts w:ascii="Times New Roman" w:hAnsi="Times New Roman" w:cs="Times New Roman" w:hint="eastAsia"/>
                <w:noProof/>
                <w:kern w:val="0"/>
                <w:sz w:val="20"/>
                <w:szCs w:val="20"/>
                <w14:ligatures w14:val="none"/>
              </w:rPr>
              <w:t>-v</w:t>
            </w:r>
            <w:ins w:id="1" w:author="Anthony TRIOUX" w:date="2024-11-07T11:15:00Z" w16du:dateUtc="2024-11-07T08:15:00Z">
              <w:r w:rsidR="00882C7B">
                <w:rPr>
                  <w:rFonts w:ascii="Times New Roman" w:hAnsi="Times New Roman" w:cs="Times New Roman"/>
                  <w:noProof/>
                  <w:kern w:val="0"/>
                  <w:sz w:val="20"/>
                  <w:szCs w:val="20"/>
                  <w14:ligatures w14:val="none"/>
                </w:rPr>
                <w:t>5</w:t>
              </w:r>
            </w:ins>
            <w:del w:id="2" w:author="Anthony TRIOUX" w:date="2024-11-07T11:15:00Z" w16du:dateUtc="2024-11-07T08:15:00Z">
              <w:r w:rsidR="00A06162" w:rsidDel="00882C7B">
                <w:rPr>
                  <w:rFonts w:ascii="Times New Roman" w:hAnsi="Times New Roman" w:cs="Times New Roman"/>
                  <w:noProof/>
                  <w:kern w:val="0"/>
                  <w:sz w:val="20"/>
                  <w:szCs w:val="20"/>
                  <w14:ligatures w14:val="none"/>
                </w:rPr>
                <w:delText>4</w:delText>
              </w:r>
            </w:del>
          </w:p>
        </w:tc>
      </w:tr>
    </w:tbl>
    <w:p w14:paraId="7151D38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eastAsia="en-US"/>
          <w14:ligatures w14:val="none"/>
        </w:rPr>
      </w:pPr>
    </w:p>
    <w:tbl>
      <w:tblPr>
        <w:tblW w:w="0" w:type="auto"/>
        <w:tblLayout w:type="fixed"/>
        <w:tblLook w:val="04A0" w:firstRow="1" w:lastRow="0" w:firstColumn="1" w:lastColumn="0" w:noHBand="0" w:noVBand="1"/>
      </w:tblPr>
      <w:tblGrid>
        <w:gridCol w:w="1458"/>
        <w:gridCol w:w="3942"/>
        <w:gridCol w:w="900"/>
        <w:gridCol w:w="3060"/>
      </w:tblGrid>
      <w:tr w:rsidR="007261F4" w:rsidRPr="007261F4" w14:paraId="5D622789" w14:textId="77777777" w:rsidTr="00A86799">
        <w:tc>
          <w:tcPr>
            <w:tcW w:w="1458" w:type="dxa"/>
          </w:tcPr>
          <w:p w14:paraId="6B2BC93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Title:</w:t>
            </w:r>
          </w:p>
        </w:tc>
        <w:tc>
          <w:tcPr>
            <w:tcW w:w="7902" w:type="dxa"/>
            <w:gridSpan w:val="3"/>
          </w:tcPr>
          <w:p w14:paraId="09D221AA" w14:textId="57D5219B"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eastAsia="DengXian" w:hAnsi="Times New Roman" w:cs="Times New Roman"/>
                <w:noProof/>
                <w:kern w:val="0"/>
                <w:sz w:val="20"/>
                <w:szCs w:val="20"/>
                <w14:ligatures w14:val="none"/>
              </w:rPr>
            </w:pPr>
            <w:bookmarkStart w:id="3" w:name="_Hlk171192637"/>
            <w:r w:rsidRPr="007261F4">
              <w:rPr>
                <w:rFonts w:ascii="Times New Roman" w:hAnsi="Times New Roman" w:cs="Times New Roman"/>
                <w:b/>
                <w:noProof/>
                <w:kern w:val="0"/>
                <w:sz w:val="20"/>
                <w:lang w:eastAsia="en-US"/>
                <w14:ligatures w14:val="none"/>
              </w:rPr>
              <w:t>AHG9/AHG16:</w:t>
            </w:r>
            <w:r w:rsidRPr="007261F4">
              <w:rPr>
                <w:rFonts w:ascii="Times New Roman" w:hAnsi="Times New Roman" w:cs="Times New Roman"/>
                <w:b/>
                <w:noProof/>
                <w:color w:val="FF0000"/>
                <w:kern w:val="0"/>
                <w:sz w:val="20"/>
                <w:lang w:eastAsia="en-US"/>
                <w14:ligatures w14:val="none"/>
              </w:rPr>
              <w:t xml:space="preserve"> </w:t>
            </w:r>
            <w:bookmarkEnd w:id="3"/>
            <w:r w:rsidR="0029598D" w:rsidRPr="00B224B6">
              <w:rPr>
                <w:rFonts w:ascii="Times New Roman" w:eastAsia="DengXian" w:hAnsi="Times New Roman" w:cs="Times New Roman"/>
                <w:noProof/>
                <w:kern w:val="0"/>
                <w:sz w:val="20"/>
                <w:szCs w:val="20"/>
                <w14:ligatures w14:val="none"/>
              </w:rPr>
              <w:t>Refined Methodology for Pupil Position SEI Message for Generative Face Video</w:t>
            </w:r>
          </w:p>
        </w:tc>
      </w:tr>
      <w:tr w:rsidR="007261F4" w:rsidRPr="007261F4" w14:paraId="02CFA77A" w14:textId="77777777" w:rsidTr="00A86799">
        <w:tc>
          <w:tcPr>
            <w:tcW w:w="1458" w:type="dxa"/>
          </w:tcPr>
          <w:p w14:paraId="19939621"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Status:</w:t>
            </w:r>
          </w:p>
        </w:tc>
        <w:tc>
          <w:tcPr>
            <w:tcW w:w="7902" w:type="dxa"/>
            <w:gridSpan w:val="3"/>
          </w:tcPr>
          <w:p w14:paraId="4DF31DEB"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Input document to JVET</w:t>
            </w:r>
          </w:p>
        </w:tc>
      </w:tr>
      <w:tr w:rsidR="007261F4" w:rsidRPr="007261F4" w14:paraId="7EFAF99E" w14:textId="77777777" w:rsidTr="00A86799">
        <w:tc>
          <w:tcPr>
            <w:tcW w:w="1458" w:type="dxa"/>
          </w:tcPr>
          <w:p w14:paraId="7358A46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Purpose:</w:t>
            </w:r>
          </w:p>
        </w:tc>
        <w:tc>
          <w:tcPr>
            <w:tcW w:w="7902" w:type="dxa"/>
            <w:gridSpan w:val="3"/>
          </w:tcPr>
          <w:p w14:paraId="2AA7B5E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Proposal</w:t>
            </w:r>
          </w:p>
        </w:tc>
      </w:tr>
      <w:tr w:rsidR="007261F4" w:rsidRPr="007261F4" w14:paraId="2AF5E074" w14:textId="77777777" w:rsidTr="00A86799">
        <w:tc>
          <w:tcPr>
            <w:tcW w:w="1458" w:type="dxa"/>
          </w:tcPr>
          <w:p w14:paraId="7D472F4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Author(s) or</w:t>
            </w:r>
            <w:r w:rsidRPr="007261F4">
              <w:rPr>
                <w:rFonts w:ascii="Times New Roman" w:hAnsi="Times New Roman" w:cs="Times New Roman"/>
                <w:i/>
                <w:noProof/>
                <w:kern w:val="0"/>
                <w:sz w:val="20"/>
                <w:lang w:eastAsia="en-US"/>
                <w14:ligatures w14:val="none"/>
              </w:rPr>
              <w:br/>
              <w:t>Contact(s):</w:t>
            </w:r>
          </w:p>
        </w:tc>
        <w:tc>
          <w:tcPr>
            <w:tcW w:w="3942" w:type="dxa"/>
          </w:tcPr>
          <w:p w14:paraId="2EED09C3" w14:textId="121FAB56" w:rsid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Faming Ma</w:t>
            </w:r>
            <w:r w:rsidR="007261F4" w:rsidRPr="007261F4">
              <w:rPr>
                <w:rFonts w:ascii="Times New Roman" w:hAnsi="Times New Roman" w:cs="Times New Roman" w:hint="eastAsia"/>
                <w:noProof/>
                <w:kern w:val="0"/>
                <w:sz w:val="20"/>
                <w:szCs w:val="20"/>
                <w14:ligatures w14:val="none"/>
              </w:rPr>
              <w:t>,</w:t>
            </w:r>
          </w:p>
          <w:p w14:paraId="569C5162" w14:textId="223872E6" w:rsidR="007261F4" w:rsidRPr="007261F4"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hint="eastAsia"/>
                <w:noProof/>
                <w:kern w:val="0"/>
                <w:sz w:val="20"/>
                <w:szCs w:val="20"/>
                <w14:ligatures w14:val="none"/>
              </w:rPr>
              <w:t>Anthony</w:t>
            </w:r>
            <w:r w:rsidRPr="007261F4">
              <w:rPr>
                <w:rFonts w:ascii="Times New Roman" w:hAnsi="Times New Roman" w:cs="Times New Roman"/>
                <w:noProof/>
                <w:kern w:val="0"/>
                <w:sz w:val="20"/>
                <w:szCs w:val="20"/>
                <w14:ligatures w14:val="none"/>
              </w:rPr>
              <w:t xml:space="preserve"> </w:t>
            </w:r>
            <w:r w:rsidRPr="007261F4">
              <w:rPr>
                <w:rFonts w:ascii="Times New Roman" w:hAnsi="Times New Roman" w:cs="Times New Roman" w:hint="eastAsia"/>
                <w:noProof/>
                <w:kern w:val="0"/>
                <w:sz w:val="20"/>
                <w:szCs w:val="20"/>
                <w14:ligatures w14:val="none"/>
              </w:rPr>
              <w:t>Trioux</w:t>
            </w:r>
            <w:r w:rsidR="007261F4" w:rsidRPr="007261F4">
              <w:rPr>
                <w:rFonts w:ascii="Times New Roman" w:hAnsi="Times New Roman" w:cs="Times New Roman"/>
                <w:noProof/>
                <w:kern w:val="0"/>
                <w:sz w:val="20"/>
                <w:szCs w:val="20"/>
                <w14:ligatures w14:val="none"/>
              </w:rPr>
              <w:t>,</w:t>
            </w:r>
          </w:p>
          <w:p w14:paraId="65081BAC"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14:ligatures w14:val="none"/>
              </w:rPr>
            </w:pPr>
            <w:r w:rsidRPr="007261F4">
              <w:rPr>
                <w:rFonts w:ascii="Times New Roman" w:hAnsi="Times New Roman" w:cs="Times New Roman"/>
                <w:noProof/>
                <w:kern w:val="0"/>
                <w:sz w:val="20"/>
                <w:szCs w:val="20"/>
                <w14:ligatures w14:val="none"/>
              </w:rPr>
              <w:t>Fuzheng Yang,</w:t>
            </w:r>
          </w:p>
          <w:p w14:paraId="031A90F8" w14:textId="6A9C9ACC" w:rsidR="007261F4" w:rsidRPr="0013622E" w:rsidRDefault="006872D0"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val="it-IT"/>
                <w14:ligatures w14:val="none"/>
              </w:rPr>
            </w:pPr>
            <w:r w:rsidRPr="0013622E">
              <w:rPr>
                <w:rFonts w:ascii="Times New Roman" w:hAnsi="Times New Roman" w:cs="Times New Roman"/>
                <w:noProof/>
                <w:kern w:val="0"/>
                <w:sz w:val="20"/>
                <w:szCs w:val="20"/>
                <w:lang w:val="it-IT"/>
                <w14:ligatures w14:val="none"/>
              </w:rPr>
              <w:t>Bin Li</w:t>
            </w:r>
            <w:r w:rsidR="007261F4" w:rsidRPr="0013622E">
              <w:rPr>
                <w:rFonts w:ascii="Times New Roman" w:hAnsi="Times New Roman" w:cs="Times New Roman"/>
                <w:noProof/>
                <w:kern w:val="0"/>
                <w:sz w:val="20"/>
                <w:szCs w:val="20"/>
                <w:lang w:val="it-IT"/>
                <w14:ligatures w14:val="none"/>
              </w:rPr>
              <w:t>,</w:t>
            </w:r>
          </w:p>
          <w:p w14:paraId="0ED14D5B" w14:textId="24A33EEB" w:rsidR="006872D0" w:rsidRPr="00B224B6" w:rsidRDefault="006872D0" w:rsidP="006872D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szCs w:val="20"/>
                <w:lang w:val="it-IT"/>
                <w14:ligatures w14:val="none"/>
              </w:rPr>
            </w:pPr>
            <w:r w:rsidRPr="00B224B6">
              <w:rPr>
                <w:rFonts w:ascii="Times New Roman" w:hAnsi="Times New Roman" w:cs="Times New Roman"/>
                <w:noProof/>
                <w:kern w:val="0"/>
                <w:sz w:val="20"/>
                <w:szCs w:val="20"/>
                <w:lang w:val="it-IT"/>
                <w14:ligatures w14:val="none"/>
              </w:rPr>
              <w:t>Fang Xing,</w:t>
            </w:r>
          </w:p>
          <w:p w14:paraId="2D383AC2" w14:textId="77777777" w:rsidR="007261F4" w:rsidRPr="00B224B6"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eastAsia="DengXian" w:hAnsi="Times New Roman" w:cs="Times New Roman"/>
                <w:noProof/>
                <w:kern w:val="0"/>
                <w:sz w:val="20"/>
                <w:lang w:val="it-IT"/>
                <w14:ligatures w14:val="none"/>
              </w:rPr>
            </w:pPr>
            <w:r w:rsidRPr="00B224B6">
              <w:rPr>
                <w:rFonts w:ascii="Times New Roman" w:hAnsi="Times New Roman" w:cs="Times New Roman"/>
                <w:noProof/>
                <w:kern w:val="0"/>
                <w:sz w:val="20"/>
                <w:szCs w:val="20"/>
                <w:lang w:val="it-IT"/>
                <w14:ligatures w14:val="none"/>
              </w:rPr>
              <w:t>Zhikui Wang</w:t>
            </w:r>
            <w:r w:rsidRPr="00B224B6">
              <w:rPr>
                <w:rFonts w:ascii="Times New Roman" w:hAnsi="Times New Roman" w:cs="Times New Roman"/>
                <w:noProof/>
                <w:kern w:val="0"/>
                <w:sz w:val="20"/>
                <w:szCs w:val="20"/>
                <w:lang w:val="it-IT" w:eastAsia="en-US"/>
                <w14:ligatures w14:val="none"/>
              </w:rPr>
              <w:br/>
            </w:r>
          </w:p>
        </w:tc>
        <w:tc>
          <w:tcPr>
            <w:tcW w:w="900" w:type="dxa"/>
          </w:tcPr>
          <w:p w14:paraId="6132F4F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noProof/>
                <w:kern w:val="0"/>
                <w:sz w:val="20"/>
                <w:lang w:eastAsia="en-US"/>
                <w14:ligatures w14:val="none"/>
              </w:rPr>
              <w:t>Email:</w:t>
            </w:r>
          </w:p>
        </w:tc>
        <w:tc>
          <w:tcPr>
            <w:tcW w:w="3060" w:type="dxa"/>
          </w:tcPr>
          <w:p w14:paraId="5079F49C" w14:textId="77777777" w:rsidR="006872D0" w:rsidRPr="00B224B6" w:rsidRDefault="006872D0"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u w:val="single"/>
                <w14:ligatures w14:val="none"/>
              </w:rPr>
            </w:pPr>
            <w:hyperlink r:id="rId10" w:history="1">
              <w:r w:rsidRPr="0013622E">
                <w:rPr>
                  <w:rFonts w:ascii="Times New Roman" w:eastAsia="DengXian" w:hAnsi="Times New Roman" w:cs="Times New Roman"/>
                  <w:color w:val="0000FF"/>
                  <w:sz w:val="20"/>
                  <w:szCs w:val="20"/>
                  <w:u w:val="single"/>
                </w:rPr>
                <w:t>mfm@stu.xidian.edu.cn</w:t>
              </w:r>
            </w:hyperlink>
          </w:p>
          <w:p w14:paraId="7AEC0243" w14:textId="07D6DEA9" w:rsidR="007261F4" w:rsidRPr="00B224B6" w:rsidRDefault="0078705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color w:val="0000FF"/>
                <w:kern w:val="0"/>
                <w:sz w:val="20"/>
                <w:szCs w:val="20"/>
                <w:u w:val="single"/>
                <w14:ligatures w14:val="none"/>
              </w:rPr>
            </w:pPr>
            <w:hyperlink r:id="rId11" w:history="1">
              <w:r w:rsidRPr="0013622E">
                <w:rPr>
                  <w:rFonts w:ascii="Times New Roman" w:hAnsi="Times New Roman" w:cs="Times New Roman"/>
                  <w:color w:val="0000FF"/>
                  <w:sz w:val="20"/>
                  <w:szCs w:val="20"/>
                  <w:u w:val="single"/>
                  <w:lang w:eastAsia="en-US"/>
                </w:rPr>
                <w:t>anthony_trioux@xidian.edu.cn</w:t>
              </w:r>
            </w:hyperlink>
          </w:p>
          <w:p w14:paraId="41E66AD3"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hAnsi="Times New Roman" w:cs="Times New Roman"/>
                <w:noProof/>
                <w:kern w:val="0"/>
                <w:sz w:val="20"/>
                <w:lang w:eastAsia="en-US"/>
                <w14:ligatures w14:val="none"/>
              </w:rPr>
            </w:pPr>
            <w:hyperlink r:id="rId12" w:history="1">
              <w:r w:rsidRPr="007261F4">
                <w:rPr>
                  <w:rFonts w:ascii="Times New Roman" w:hAnsi="Times New Roman" w:cs="Times New Roman"/>
                  <w:noProof/>
                  <w:color w:val="0000FF"/>
                  <w:kern w:val="0"/>
                  <w:sz w:val="20"/>
                  <w:u w:val="single"/>
                  <w:lang w:eastAsia="en-US"/>
                  <w14:ligatures w14:val="none"/>
                </w:rPr>
                <w:t>fzhyang@mail.xidian.edu.cn</w:t>
              </w:r>
            </w:hyperlink>
          </w:p>
          <w:p w14:paraId="556B308A" w14:textId="280D0DC3" w:rsidR="006872D0" w:rsidRPr="00917E7F" w:rsidRDefault="00BD44DA" w:rsidP="00917E7F">
            <w:pPr>
              <w:spacing w:before="136"/>
              <w:rPr>
                <w:rStyle w:val="Hyperlink"/>
                <w:rFonts w:ascii="Times New Roman" w:hAnsi="Times New Roman" w:cs="Times New Roman"/>
                <w:color w:val="0000FF"/>
                <w:sz w:val="20"/>
                <w:szCs w:val="20"/>
                <w:lang w:eastAsia="en-US"/>
              </w:rPr>
            </w:pPr>
            <w:r w:rsidRPr="00917E7F">
              <w:rPr>
                <w:rFonts w:ascii="Times New Roman" w:hAnsi="Times New Roman" w:cs="Times New Roman"/>
                <w:noProof/>
                <w:color w:val="0000FF"/>
                <w:kern w:val="0"/>
                <w:sz w:val="20"/>
                <w:szCs w:val="20"/>
                <w:lang w:eastAsia="en-US"/>
                <w14:ligatures w14:val="none"/>
              </w:rPr>
              <w:fldChar w:fldCharType="begin"/>
            </w:r>
            <w:r w:rsidRPr="00917E7F">
              <w:rPr>
                <w:rFonts w:ascii="Times New Roman" w:hAnsi="Times New Roman" w:cs="Times New Roman" w:hint="eastAsia"/>
                <w:noProof/>
                <w:color w:val="0000FF"/>
                <w:kern w:val="0"/>
                <w:sz w:val="20"/>
                <w:szCs w:val="20"/>
                <w:lang w:eastAsia="en-US"/>
                <w14:ligatures w14:val="none"/>
              </w:rPr>
              <w:instrText>HYPERLINK "mailto:libin19@hisense.com"</w:instrText>
            </w:r>
            <w:r w:rsidRPr="00917E7F">
              <w:rPr>
                <w:rFonts w:ascii="Times New Roman" w:hAnsi="Times New Roman" w:cs="Times New Roman"/>
                <w:noProof/>
                <w:color w:val="0000FF"/>
                <w:kern w:val="0"/>
                <w:sz w:val="20"/>
                <w:szCs w:val="20"/>
                <w:lang w:eastAsia="en-US"/>
                <w14:ligatures w14:val="none"/>
              </w:rPr>
            </w:r>
            <w:r w:rsidRPr="00917E7F">
              <w:rPr>
                <w:rFonts w:ascii="Times New Roman" w:hAnsi="Times New Roman" w:cs="Times New Roman"/>
                <w:noProof/>
                <w:color w:val="0000FF"/>
                <w:kern w:val="0"/>
                <w:sz w:val="20"/>
                <w:szCs w:val="20"/>
                <w:lang w:eastAsia="en-US"/>
                <w14:ligatures w14:val="none"/>
              </w:rPr>
              <w:fldChar w:fldCharType="separate"/>
            </w:r>
            <w:r w:rsidR="006872D0" w:rsidRPr="00917E7F">
              <w:rPr>
                <w:rStyle w:val="Hyperlink"/>
                <w:rFonts w:ascii="Times New Roman" w:hAnsi="Times New Roman" w:cs="Times New Roman"/>
                <w:color w:val="0000FF"/>
                <w:sz w:val="20"/>
                <w:szCs w:val="20"/>
                <w:lang w:eastAsia="en-US"/>
              </w:rPr>
              <w:t>libin19@hisense.com</w:t>
            </w:r>
          </w:p>
          <w:p w14:paraId="3F9CE6DC" w14:textId="0F91013E" w:rsidR="007261F4" w:rsidRPr="00B224B6" w:rsidRDefault="00BD44DA"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DengXian" w:hAnsi="Times New Roman" w:cs="Times New Roman"/>
                <w:noProof/>
                <w:color w:val="0000FF"/>
                <w:kern w:val="0"/>
                <w:sz w:val="20"/>
                <w:u w:val="single"/>
                <w14:ligatures w14:val="none"/>
              </w:rPr>
            </w:pPr>
            <w:r w:rsidRPr="00917E7F">
              <w:rPr>
                <w:rFonts w:ascii="Times New Roman" w:hAnsi="Times New Roman" w:cs="Times New Roman"/>
                <w:noProof/>
                <w:color w:val="0000FF"/>
                <w:kern w:val="0"/>
                <w:sz w:val="20"/>
                <w:szCs w:val="20"/>
                <w:lang w:eastAsia="en-US"/>
                <w14:ligatures w14:val="none"/>
              </w:rPr>
              <w:fldChar w:fldCharType="end"/>
            </w:r>
            <w:hyperlink r:id="rId13" w:history="1">
              <w:r w:rsidR="007261F4" w:rsidRPr="00B224B6">
                <w:rPr>
                  <w:rFonts w:ascii="Times New Roman" w:eastAsia="DengXian" w:hAnsi="Times New Roman" w:cs="Times New Roman"/>
                  <w:noProof/>
                  <w:color w:val="0000FF"/>
                  <w:kern w:val="0"/>
                  <w:sz w:val="20"/>
                  <w:u w:val="single"/>
                  <w14:ligatures w14:val="none"/>
                </w:rPr>
                <w:t>xingfang@hisense.com</w:t>
              </w:r>
            </w:hyperlink>
          </w:p>
          <w:p w14:paraId="01516755"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textAlignment w:val="baseline"/>
              <w:rPr>
                <w:rFonts w:ascii="Times New Roman" w:hAnsi="Times New Roman" w:cs="Times New Roman"/>
                <w:noProof/>
                <w:kern w:val="0"/>
                <w:sz w:val="20"/>
                <w:lang w:eastAsia="en-US"/>
                <w14:ligatures w14:val="none"/>
              </w:rPr>
            </w:pPr>
            <w:hyperlink r:id="rId14" w:history="1">
              <w:r w:rsidRPr="007261F4">
                <w:rPr>
                  <w:rFonts w:ascii="Times New Roman" w:hAnsi="Times New Roman" w:cs="Times New Roman"/>
                  <w:noProof/>
                  <w:color w:val="0000FF"/>
                  <w:kern w:val="0"/>
                  <w:sz w:val="20"/>
                  <w:u w:val="single"/>
                  <w:lang w:eastAsia="en-US"/>
                  <w14:ligatures w14:val="none"/>
                </w:rPr>
                <w:t>wangzhikui@hisense.com</w:t>
              </w:r>
            </w:hyperlink>
          </w:p>
        </w:tc>
      </w:tr>
      <w:tr w:rsidR="007261F4" w:rsidRPr="007261F4" w14:paraId="3259265A" w14:textId="77777777" w:rsidTr="00A86799">
        <w:tc>
          <w:tcPr>
            <w:tcW w:w="1458" w:type="dxa"/>
          </w:tcPr>
          <w:p w14:paraId="35B07AF0"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i/>
                <w:noProof/>
                <w:kern w:val="0"/>
                <w:sz w:val="20"/>
                <w:lang w:eastAsia="en-US"/>
                <w14:ligatures w14:val="none"/>
              </w:rPr>
            </w:pPr>
            <w:r w:rsidRPr="007261F4">
              <w:rPr>
                <w:rFonts w:ascii="Times New Roman" w:hAnsi="Times New Roman" w:cs="Times New Roman"/>
                <w:i/>
                <w:noProof/>
                <w:kern w:val="0"/>
                <w:sz w:val="20"/>
                <w:lang w:eastAsia="en-US"/>
                <w14:ligatures w14:val="none"/>
              </w:rPr>
              <w:t>Source:</w:t>
            </w:r>
          </w:p>
        </w:tc>
        <w:tc>
          <w:tcPr>
            <w:tcW w:w="7902" w:type="dxa"/>
            <w:gridSpan w:val="3"/>
          </w:tcPr>
          <w:p w14:paraId="4E692264" w14:textId="5D941D2E"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hint="eastAsia"/>
                <w:noProof/>
                <w:kern w:val="0"/>
                <w:sz w:val="20"/>
                <w:szCs w:val="20"/>
                <w14:ligatures w14:val="none"/>
              </w:rPr>
              <w:t>X</w:t>
            </w:r>
            <w:r w:rsidRPr="007261F4">
              <w:rPr>
                <w:rFonts w:ascii="Times New Roman" w:hAnsi="Times New Roman" w:cs="Times New Roman"/>
                <w:noProof/>
                <w:kern w:val="0"/>
                <w:sz w:val="20"/>
                <w:szCs w:val="20"/>
                <w14:ligatures w14:val="none"/>
              </w:rPr>
              <w:t>idian University</w:t>
            </w:r>
            <w:r w:rsidRPr="007261F4">
              <w:rPr>
                <w:rFonts w:ascii="Times New Roman" w:hAnsi="Times New Roman" w:cs="Times New Roman" w:hint="eastAsia"/>
                <w:noProof/>
                <w:kern w:val="0"/>
                <w:sz w:val="20"/>
                <w:szCs w:val="20"/>
                <w14:ligatures w14:val="none"/>
              </w:rPr>
              <w:t>，</w:t>
            </w:r>
            <w:r w:rsidR="00861891" w:rsidRPr="00861891">
              <w:rPr>
                <w:rFonts w:ascii="Times New Roman" w:hAnsi="Times New Roman" w:cs="Times New Roman"/>
                <w:noProof/>
                <w:kern w:val="0"/>
                <w:sz w:val="20"/>
                <w:szCs w:val="20"/>
                <w14:ligatures w14:val="none"/>
              </w:rPr>
              <w:t>Hisense Visual Tech. Co., Ltd.</w:t>
            </w:r>
          </w:p>
        </w:tc>
      </w:tr>
    </w:tbl>
    <w:p w14:paraId="1FB876CD" w14:textId="218F85F6" w:rsidR="00922FFB" w:rsidRDefault="007261F4" w:rsidP="007261F4">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14:ligatures w14:val="none"/>
        </w:rPr>
      </w:pPr>
      <w:r w:rsidRPr="007261F4">
        <w:rPr>
          <w:rFonts w:ascii="Times New Roman" w:hAnsi="Times New Roman" w:cs="Times New Roman"/>
          <w:b/>
          <w:bCs/>
          <w:noProof/>
          <w:kern w:val="44"/>
          <w:sz w:val="32"/>
          <w:szCs w:val="44"/>
          <w:lang w:eastAsia="en-US"/>
          <w14:ligatures w14:val="none"/>
        </w:rPr>
        <w:t>Abstract</w:t>
      </w:r>
    </w:p>
    <w:p w14:paraId="18E2C5D8" w14:textId="4082AE09"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Building on our previous proposal, JVET-AH0138[1], this contribution aims to enhance the methodology for pupil center position computation and transmission. In light of recent advancements and feedback</w:t>
      </w:r>
      <w:r w:rsidR="00BF47F7">
        <w:rPr>
          <w:rFonts w:ascii="Times New Roman" w:hAnsi="Times New Roman" w:cs="Times New Roman"/>
          <w:noProof/>
          <w:kern w:val="0"/>
          <w:sz w:val="20"/>
          <w:szCs w:val="20"/>
          <w14:ligatures w14:val="none"/>
        </w:rPr>
        <w:t>s</w:t>
      </w:r>
      <w:r w:rsidRPr="00A15C4D">
        <w:rPr>
          <w:rFonts w:ascii="Times New Roman" w:hAnsi="Times New Roman" w:cs="Times New Roman"/>
          <w:noProof/>
          <w:kern w:val="0"/>
          <w:sz w:val="20"/>
          <w:szCs w:val="20"/>
          <w14:ligatures w14:val="none"/>
        </w:rPr>
        <w:t>, we have identified several key areas for improvement to enhance the effectiveness and efficiency of the existing framework. Our enhancements focus on the following key aspects:</w:t>
      </w:r>
    </w:p>
    <w:p w14:paraId="4ECCB886" w14:textId="5710BBE3"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1:</w:t>
      </w:r>
      <w:r w:rsidRPr="00A15C4D">
        <w:rPr>
          <w:rFonts w:ascii="Times New Roman" w:hAnsi="Times New Roman" w:cs="Times New Roman"/>
          <w:noProof/>
          <w:kern w:val="0"/>
          <w:sz w:val="20"/>
          <w:szCs w:val="20"/>
          <w14:ligatures w14:val="none"/>
        </w:rPr>
        <w:t xml:space="preserve"> Modification of the original coordinate system </w:t>
      </w:r>
      <w:r w:rsidR="000532B0" w:rsidRPr="000532B0">
        <w:rPr>
          <w:rFonts w:ascii="Times New Roman" w:hAnsi="Times New Roman" w:cs="Times New Roman"/>
          <w:noProof/>
          <w:kern w:val="0"/>
          <w:sz w:val="20"/>
          <w:szCs w:val="20"/>
          <w14:ligatures w14:val="none"/>
        </w:rPr>
        <w:t>This allow to better center the coordinates of the pupil position around 0.</w:t>
      </w:r>
    </w:p>
    <w:p w14:paraId="1ECFCA58" w14:textId="283294B8"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2:</w:t>
      </w:r>
      <w:r w:rsidRPr="00A15C4D">
        <w:rPr>
          <w:rFonts w:ascii="Times New Roman" w:hAnsi="Times New Roman" w:cs="Times New Roman"/>
          <w:noProof/>
          <w:kern w:val="0"/>
          <w:sz w:val="20"/>
          <w:szCs w:val="20"/>
          <w14:ligatures w14:val="none"/>
        </w:rPr>
        <w:t xml:space="preserve"> Integration of relevant syntax elements into GFVE</w:t>
      </w:r>
      <w:r w:rsidR="00BF47F7">
        <w:rPr>
          <w:rFonts w:ascii="Times New Roman" w:hAnsi="Times New Roman" w:cs="Times New Roman"/>
          <w:noProof/>
          <w:kern w:val="0"/>
          <w:sz w:val="20"/>
          <w:szCs w:val="20"/>
          <w14:ligatures w14:val="none"/>
        </w:rPr>
        <w:t xml:space="preserve"> instead of GFV</w:t>
      </w:r>
      <w:r w:rsidRPr="00A15C4D">
        <w:rPr>
          <w:rFonts w:ascii="Times New Roman" w:hAnsi="Times New Roman" w:cs="Times New Roman"/>
          <w:noProof/>
          <w:kern w:val="0"/>
          <w:sz w:val="20"/>
          <w:szCs w:val="20"/>
          <w14:ligatures w14:val="none"/>
        </w:rPr>
        <w:t>, in line with the recommendations from the previous meeting.</w:t>
      </w:r>
    </w:p>
    <w:p w14:paraId="24924765" w14:textId="3B07DC37" w:rsidR="00A15C4D" w:rsidRPr="00A15C4D" w:rsidRDefault="00A15C4D" w:rsidP="00B224B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b/>
          <w:bCs/>
          <w:noProof/>
          <w:kern w:val="0"/>
          <w:sz w:val="20"/>
          <w:szCs w:val="20"/>
          <w14:ligatures w14:val="none"/>
        </w:rPr>
        <w:t>Aspect 3:</w:t>
      </w:r>
      <w:r w:rsidRPr="00A15C4D">
        <w:rPr>
          <w:rFonts w:ascii="Times New Roman" w:hAnsi="Times New Roman" w:cs="Times New Roman"/>
          <w:noProof/>
          <w:kern w:val="0"/>
          <w:sz w:val="20"/>
          <w:szCs w:val="20"/>
          <w14:ligatures w14:val="none"/>
        </w:rPr>
        <w:t xml:space="preserve"> </w:t>
      </w:r>
      <w:r w:rsidR="00E06328" w:rsidRPr="00E06328">
        <w:rPr>
          <w:rFonts w:ascii="Times New Roman" w:hAnsi="Times New Roman" w:cs="Times New Roman" w:hint="eastAsia"/>
          <w:noProof/>
          <w:kern w:val="0"/>
          <w:sz w:val="20"/>
          <w:szCs w:val="20"/>
          <w14:ligatures w14:val="none"/>
        </w:rPr>
        <w:t>Improvements to the original SEI scheme, including modifications to the transmission method for quantization parameters, optimization of the encoding approach, etc., to further reduce the bitrate.</w:t>
      </w:r>
    </w:p>
    <w:p w14:paraId="1AC9B4BA" w14:textId="720C31CE" w:rsidR="00A15C4D" w:rsidRPr="00A15C4D" w:rsidRDefault="00A15C4D" w:rsidP="00A15C4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15C4D">
        <w:rPr>
          <w:rFonts w:ascii="Times New Roman" w:hAnsi="Times New Roman" w:cs="Times New Roman"/>
          <w:noProof/>
          <w:kern w:val="0"/>
          <w:sz w:val="20"/>
          <w:szCs w:val="20"/>
          <w14:ligatures w14:val="none"/>
        </w:rPr>
        <w:t xml:space="preserve">Furthermore, </w:t>
      </w:r>
      <w:r w:rsidR="00BF47F7">
        <w:rPr>
          <w:rFonts w:ascii="Times New Roman" w:hAnsi="Times New Roman" w:cs="Times New Roman"/>
          <w:noProof/>
          <w:kern w:val="0"/>
          <w:sz w:val="20"/>
          <w:szCs w:val="20"/>
          <w14:ligatures w14:val="none"/>
        </w:rPr>
        <w:t>we propose an example of usage of such SEI and its implementation relying</w:t>
      </w:r>
      <w:r w:rsidRPr="00A15C4D">
        <w:rPr>
          <w:rFonts w:ascii="Times New Roman" w:hAnsi="Times New Roman" w:cs="Times New Roman"/>
          <w:noProof/>
          <w:kern w:val="0"/>
          <w:sz w:val="20"/>
          <w:szCs w:val="20"/>
          <w14:ligatures w14:val="none"/>
        </w:rPr>
        <w:t xml:space="preserve"> on </w:t>
      </w:r>
      <w:r w:rsidR="00BF47F7">
        <w:rPr>
          <w:rFonts w:ascii="Times New Roman" w:hAnsi="Times New Roman" w:cs="Times New Roman"/>
          <w:noProof/>
          <w:kern w:val="0"/>
          <w:sz w:val="20"/>
          <w:szCs w:val="20"/>
          <w14:ligatures w14:val="none"/>
        </w:rPr>
        <w:t>the current software (</w:t>
      </w:r>
      <w:r w:rsidRPr="00A15C4D">
        <w:rPr>
          <w:rFonts w:ascii="Times New Roman" w:hAnsi="Times New Roman" w:cs="Times New Roman"/>
          <w:noProof/>
          <w:kern w:val="0"/>
          <w:sz w:val="20"/>
          <w:szCs w:val="20"/>
          <w14:ligatures w14:val="none"/>
        </w:rPr>
        <w:t>gfvc_v1-AhG16_GFVC_Software_v3</w:t>
      </w:r>
      <w:r w:rsidR="00BF47F7">
        <w:rPr>
          <w:rFonts w:ascii="Times New Roman" w:hAnsi="Times New Roman" w:cs="Times New Roman"/>
          <w:noProof/>
          <w:kern w:val="0"/>
          <w:sz w:val="20"/>
          <w:szCs w:val="20"/>
          <w14:ligatures w14:val="none"/>
        </w:rPr>
        <w:t>)</w:t>
      </w:r>
      <w:r w:rsidRPr="00A15C4D">
        <w:rPr>
          <w:rFonts w:ascii="Times New Roman" w:hAnsi="Times New Roman" w:cs="Times New Roman"/>
          <w:noProof/>
          <w:kern w:val="0"/>
          <w:sz w:val="20"/>
          <w:szCs w:val="20"/>
          <w14:ligatures w14:val="none"/>
        </w:rPr>
        <w:t>.</w:t>
      </w:r>
    </w:p>
    <w:p w14:paraId="06F0B9E2"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Introduction</w:t>
      </w:r>
    </w:p>
    <w:p w14:paraId="1AE838B1" w14:textId="1BE625CC" w:rsidR="00350D6B" w:rsidRDefault="0092696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926967">
        <w:rPr>
          <w:rFonts w:ascii="Times New Roman" w:hAnsi="Times New Roman" w:cs="Times New Roman" w:hint="eastAsia"/>
          <w:noProof/>
          <w:kern w:val="0"/>
          <w:sz w:val="20"/>
          <w:szCs w:val="20"/>
          <w14:ligatures w14:val="none"/>
        </w:rPr>
        <w:t xml:space="preserve">Generative Face Video Coding (GFVC) </w:t>
      </w:r>
      <w:r w:rsidR="008C5098">
        <w:rPr>
          <w:rFonts w:ascii="Times New Roman" w:hAnsi="Times New Roman" w:cs="Times New Roman"/>
          <w:noProof/>
          <w:kern w:val="0"/>
          <w:sz w:val="20"/>
          <w:szCs w:val="20"/>
          <w14:ligatures w14:val="none"/>
        </w:rPr>
        <w:t>architectures</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combine</w:t>
      </w:r>
      <w:r w:rsidRPr="00926967">
        <w:rPr>
          <w:rFonts w:ascii="Times New Roman" w:hAnsi="Times New Roman" w:cs="Times New Roman" w:hint="eastAsia"/>
          <w:noProof/>
          <w:kern w:val="0"/>
          <w:sz w:val="20"/>
          <w:szCs w:val="20"/>
          <w14:ligatures w14:val="none"/>
        </w:rPr>
        <w:t xml:space="preserve"> </w:t>
      </w:r>
      <w:r w:rsidR="008C5098">
        <w:rPr>
          <w:rFonts w:ascii="Times New Roman" w:hAnsi="Times New Roman" w:cs="Times New Roman"/>
          <w:noProof/>
          <w:kern w:val="0"/>
          <w:sz w:val="20"/>
          <w:szCs w:val="20"/>
          <w14:ligatures w14:val="none"/>
        </w:rPr>
        <w:t xml:space="preserve">a </w:t>
      </w:r>
      <w:r w:rsidRPr="00926967">
        <w:rPr>
          <w:rFonts w:ascii="Times New Roman" w:hAnsi="Times New Roman" w:cs="Times New Roman" w:hint="eastAsia"/>
          <w:noProof/>
          <w:kern w:val="0"/>
          <w:sz w:val="20"/>
          <w:szCs w:val="20"/>
          <w14:ligatures w14:val="none"/>
        </w:rPr>
        <w:t>compact representation of facial priors and the powerful inference capabilities of deep generative models</w:t>
      </w:r>
      <w:r w:rsidR="008C5098">
        <w:rPr>
          <w:rFonts w:ascii="Times New Roman" w:hAnsi="Times New Roman" w:cs="Times New Roman"/>
          <w:noProof/>
          <w:kern w:val="0"/>
          <w:sz w:val="20"/>
          <w:szCs w:val="20"/>
          <w14:ligatures w14:val="none"/>
        </w:rPr>
        <w:t xml:space="preserve"> to </w:t>
      </w:r>
      <w:r w:rsidRPr="00926967">
        <w:rPr>
          <w:rFonts w:ascii="Times New Roman" w:hAnsi="Times New Roman" w:cs="Times New Roman" w:hint="eastAsia"/>
          <w:noProof/>
          <w:kern w:val="0"/>
          <w:sz w:val="20"/>
          <w:szCs w:val="20"/>
          <w14:ligatures w14:val="none"/>
        </w:rPr>
        <w:t>achiev</w:t>
      </w:r>
      <w:r w:rsidR="008C5098">
        <w:rPr>
          <w:rFonts w:ascii="Times New Roman" w:hAnsi="Times New Roman" w:cs="Times New Roman"/>
          <w:noProof/>
          <w:kern w:val="0"/>
          <w:sz w:val="20"/>
          <w:szCs w:val="20"/>
          <w14:ligatures w14:val="none"/>
        </w:rPr>
        <w:t>e</w:t>
      </w:r>
      <w:r w:rsidRPr="00926967">
        <w:rPr>
          <w:rFonts w:ascii="Times New Roman" w:hAnsi="Times New Roman" w:cs="Times New Roman" w:hint="eastAsia"/>
          <w:noProof/>
          <w:kern w:val="0"/>
          <w:sz w:val="20"/>
          <w:szCs w:val="20"/>
          <w14:ligatures w14:val="none"/>
        </w:rPr>
        <w:t xml:space="preserve"> high-quality face video communication in ultra-low bandwidth scenarios by transmitting both </w:t>
      </w:r>
      <w:r w:rsidR="008C5098">
        <w:rPr>
          <w:rFonts w:ascii="Times New Roman" w:hAnsi="Times New Roman" w:cs="Times New Roman"/>
          <w:noProof/>
          <w:kern w:val="0"/>
          <w:sz w:val="20"/>
          <w:szCs w:val="20"/>
          <w14:ligatures w14:val="none"/>
        </w:rPr>
        <w:t>a</w:t>
      </w:r>
      <w:r w:rsidRPr="00926967">
        <w:rPr>
          <w:rFonts w:ascii="Times New Roman" w:hAnsi="Times New Roman" w:cs="Times New Roman" w:hint="eastAsia"/>
          <w:noProof/>
          <w:kern w:val="0"/>
          <w:sz w:val="20"/>
          <w:szCs w:val="20"/>
          <w14:ligatures w14:val="none"/>
        </w:rPr>
        <w:t xml:space="preserve"> source image and facial features.</w:t>
      </w:r>
      <w:r w:rsidRPr="00926967">
        <w:t xml:space="preserve"> </w:t>
      </w:r>
      <w:r w:rsidRPr="00926967">
        <w:rPr>
          <w:rFonts w:ascii="Times New Roman" w:hAnsi="Times New Roman" w:cs="Times New Roman"/>
          <w:noProof/>
          <w:kern w:val="0"/>
          <w:sz w:val="20"/>
          <w:szCs w:val="20"/>
          <w14:ligatures w14:val="none"/>
        </w:rPr>
        <w:t>As shown in JVET-AI0137</w:t>
      </w:r>
      <w:r>
        <w:rPr>
          <w:rFonts w:ascii="Times New Roman" w:hAnsi="Times New Roman" w:cs="Times New Roman" w:hint="eastAsia"/>
          <w:noProof/>
          <w:kern w:val="0"/>
          <w:sz w:val="20"/>
          <w:szCs w:val="20"/>
          <w14:ligatures w14:val="none"/>
        </w:rPr>
        <w:t>[2]</w:t>
      </w:r>
      <w:r w:rsidRPr="00926967">
        <w:rPr>
          <w:rFonts w:ascii="Times New Roman" w:hAnsi="Times New Roman" w:cs="Times New Roman"/>
          <w:noProof/>
          <w:kern w:val="0"/>
          <w:sz w:val="20"/>
          <w:szCs w:val="20"/>
          <w14:ligatures w14:val="none"/>
        </w:rPr>
        <w:t>, most of the existing GFVC methods do not accurately represent eye pupil position</w:t>
      </w:r>
      <w:r w:rsidR="008C5098">
        <w:rPr>
          <w:rFonts w:ascii="Times New Roman" w:hAnsi="Times New Roman" w:cs="Times New Roman"/>
          <w:noProof/>
          <w:kern w:val="0"/>
          <w:sz w:val="20"/>
          <w:szCs w:val="20"/>
          <w14:ligatures w14:val="none"/>
        </w:rPr>
        <w:t xml:space="preserve"> and movements</w:t>
      </w:r>
      <w:r w:rsidRPr="00926967">
        <w:rPr>
          <w:rFonts w:ascii="Times New Roman" w:hAnsi="Times New Roman" w:cs="Times New Roman"/>
          <w:noProof/>
          <w:kern w:val="0"/>
          <w:sz w:val="20"/>
          <w:szCs w:val="20"/>
          <w14:ligatures w14:val="none"/>
        </w:rPr>
        <w:t>. However, as an important part of facial video communication, it is crucial to convey such information to improve realism in GFVC.</w:t>
      </w:r>
      <w:r w:rsidRPr="00926967">
        <w:rPr>
          <w:rFonts w:hint="eastAsia"/>
        </w:rPr>
        <w:t xml:space="preserve"> </w:t>
      </w:r>
    </w:p>
    <w:p w14:paraId="775B1E39" w14:textId="693632F5"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In JVET-AH0138[1], we proposed a method to compute, encode, and transmit the pupil center position as part of the GFV SEI information. JVET-AI0137 later provided experimental results for this scheme</w:t>
      </w:r>
      <w:r w:rsidR="008C5098">
        <w:rPr>
          <w:rFonts w:ascii="Times New Roman" w:hAnsi="Times New Roman" w:cs="Times New Roman"/>
          <w:noProof/>
          <w:kern w:val="0"/>
          <w:sz w:val="20"/>
          <w:szCs w:val="20"/>
          <w14:ligatures w14:val="none"/>
        </w:rPr>
        <w:t>; better reconstructed quality was achieved for the eyes at the cost of an additional bitrate increase</w:t>
      </w:r>
      <w:r w:rsidRPr="00E86137">
        <w:rPr>
          <w:rFonts w:ascii="Times New Roman" w:hAnsi="Times New Roman" w:cs="Times New Roman"/>
          <w:noProof/>
          <w:kern w:val="0"/>
          <w:sz w:val="20"/>
          <w:szCs w:val="20"/>
          <w14:ligatures w14:val="none"/>
        </w:rPr>
        <w:t xml:space="preserve">. </w:t>
      </w:r>
      <w:r w:rsidR="00F50DD7" w:rsidRPr="00365494">
        <w:rPr>
          <w:rFonts w:ascii="Times New Roman" w:hAnsi="Times New Roman" w:cs="Times New Roman"/>
          <w:noProof/>
          <w:kern w:val="0"/>
          <w:sz w:val="20"/>
          <w:szCs w:val="20"/>
          <w14:ligatures w14:val="none"/>
        </w:rPr>
        <w:t xml:space="preserve">To address this, we recommend using an adaptive mechanism that allows to selectively skip some pupil information by controlling the </w:t>
      </w:r>
      <w:r w:rsidR="00F50DD7" w:rsidRPr="00365494">
        <w:rPr>
          <w:rFonts w:ascii="Times New Roman" w:hAnsi="Times New Roman" w:cs="Times New Roman"/>
          <w:b/>
          <w:bCs/>
          <w:noProof/>
          <w:kern w:val="0"/>
          <w:sz w:val="20"/>
          <w:szCs w:val="20"/>
          <w14:ligatures w14:val="none"/>
        </w:rPr>
        <w:t>gfve_pupil_coordinate_present_idx</w:t>
      </w:r>
      <w:r w:rsidR="00F50DD7" w:rsidRPr="00365494">
        <w:rPr>
          <w:rFonts w:ascii="Times New Roman" w:hAnsi="Times New Roman" w:cs="Times New Roman"/>
          <w:noProof/>
          <w:kern w:val="0"/>
          <w:sz w:val="20"/>
          <w:szCs w:val="20"/>
          <w14:ligatures w14:val="none"/>
        </w:rPr>
        <w:t xml:space="preserve"> to 0, 1, 2, or 3.</w:t>
      </w:r>
      <w:r w:rsidR="00F50DD7">
        <w:rPr>
          <w:rFonts w:ascii="Times New Roman" w:hAnsi="Times New Roman" w:cs="Times New Roman" w:hint="eastAsia"/>
          <w:noProof/>
          <w:kern w:val="0"/>
          <w:sz w:val="20"/>
          <w:szCs w:val="20"/>
          <w14:ligatures w14:val="none"/>
        </w:rPr>
        <w:t xml:space="preserve"> </w:t>
      </w:r>
      <w:r w:rsidRPr="00E86137">
        <w:rPr>
          <w:rFonts w:ascii="Times New Roman" w:hAnsi="Times New Roman" w:cs="Times New Roman"/>
          <w:noProof/>
          <w:kern w:val="0"/>
          <w:sz w:val="20"/>
          <w:szCs w:val="20"/>
          <w14:ligatures w14:val="none"/>
        </w:rPr>
        <w:t xml:space="preserve"> Additionally, we refer to the quantization parameter skip mechanism from JVET-AI0191[3] to </w:t>
      </w:r>
      <w:r w:rsidR="008C5098">
        <w:rPr>
          <w:rFonts w:ascii="Times New Roman" w:hAnsi="Times New Roman" w:cs="Times New Roman"/>
          <w:noProof/>
          <w:kern w:val="0"/>
          <w:sz w:val="20"/>
          <w:szCs w:val="20"/>
          <w14:ligatures w14:val="none"/>
        </w:rPr>
        <w:t xml:space="preserve">further </w:t>
      </w:r>
      <w:r w:rsidRPr="00E86137">
        <w:rPr>
          <w:rFonts w:ascii="Times New Roman" w:hAnsi="Times New Roman" w:cs="Times New Roman"/>
          <w:noProof/>
          <w:kern w:val="0"/>
          <w:sz w:val="20"/>
          <w:szCs w:val="20"/>
          <w14:ligatures w14:val="none"/>
        </w:rPr>
        <w:t xml:space="preserve">reduce the bitrate, introducing a flag, </w:t>
      </w:r>
      <w:ins w:id="4" w:author="Anthony TRIOUX" w:date="2024-11-07T11:16:00Z" w16du:dateUtc="2024-11-07T08:16:00Z">
        <w:r w:rsidR="00882C7B" w:rsidRPr="00B224B6">
          <w:rPr>
            <w:rFonts w:ascii="Times New Roman" w:hAnsi="Times New Roman" w:cs="Times New Roman"/>
            <w:b/>
            <w:bCs/>
            <w:noProof/>
            <w:kern w:val="0"/>
            <w:sz w:val="20"/>
            <w:szCs w:val="20"/>
            <w14:ligatures w14:val="none"/>
          </w:rPr>
          <w:t>gfve_</w:t>
        </w:r>
        <w:r w:rsidR="00882C7B">
          <w:rPr>
            <w:rFonts w:ascii="Times New Roman" w:hAnsi="Times New Roman" w:cs="Times New Roman"/>
            <w:b/>
            <w:bCs/>
            <w:noProof/>
            <w:kern w:val="0"/>
            <w:sz w:val="20"/>
            <w:szCs w:val="20"/>
            <w14:ligatures w14:val="none"/>
          </w:rPr>
          <w:t>gfv_base_pic</w:t>
        </w:r>
        <w:r w:rsidR="00882C7B" w:rsidRPr="00B224B6">
          <w:rPr>
            <w:rFonts w:ascii="Times New Roman" w:hAnsi="Times New Roman" w:cs="Times New Roman"/>
            <w:b/>
            <w:bCs/>
            <w:noProof/>
            <w:kern w:val="0"/>
            <w:sz w:val="20"/>
            <w:szCs w:val="20"/>
            <w14:ligatures w14:val="none"/>
          </w:rPr>
          <w:t>_flag</w:t>
        </w:r>
        <w:r w:rsidR="00882C7B" w:rsidRPr="00B224B6" w:rsidDel="00882C7B">
          <w:rPr>
            <w:rFonts w:ascii="Times New Roman" w:hAnsi="Times New Roman" w:cs="Times New Roman"/>
            <w:b/>
            <w:bCs/>
            <w:noProof/>
            <w:kern w:val="0"/>
            <w:sz w:val="20"/>
            <w:szCs w:val="20"/>
            <w14:ligatures w14:val="none"/>
          </w:rPr>
          <w:t xml:space="preserve"> </w:t>
        </w:r>
      </w:ins>
      <w:del w:id="5" w:author="Anthony TRIOUX" w:date="2024-11-07T11:16:00Z" w16du:dateUtc="2024-11-07T08:16:00Z">
        <w:r w:rsidRPr="00B224B6" w:rsidDel="00882C7B">
          <w:rPr>
            <w:rFonts w:ascii="Times New Roman" w:hAnsi="Times New Roman" w:cs="Times New Roman"/>
            <w:b/>
            <w:bCs/>
            <w:noProof/>
            <w:kern w:val="0"/>
            <w:sz w:val="20"/>
            <w:szCs w:val="20"/>
            <w14:ligatures w14:val="none"/>
          </w:rPr>
          <w:delText>gfve_pupil_update_parameter_flag</w:delText>
        </w:r>
      </w:del>
      <w:r w:rsidRPr="00E86137">
        <w:rPr>
          <w:rFonts w:ascii="Times New Roman" w:hAnsi="Times New Roman" w:cs="Times New Roman"/>
          <w:noProof/>
          <w:kern w:val="0"/>
          <w:sz w:val="20"/>
          <w:szCs w:val="20"/>
          <w14:ligatures w14:val="none"/>
        </w:rPr>
        <w:t>, to signal whether the quantization parameters need to be transmitted</w:t>
      </w:r>
      <w:r w:rsidR="008C5098">
        <w:rPr>
          <w:rFonts w:ascii="Times New Roman" w:hAnsi="Times New Roman" w:cs="Times New Roman"/>
          <w:noProof/>
          <w:kern w:val="0"/>
          <w:sz w:val="20"/>
          <w:szCs w:val="20"/>
          <w14:ligatures w14:val="none"/>
        </w:rPr>
        <w:t xml:space="preserve"> or not</w:t>
      </w:r>
      <w:r w:rsidRPr="00E86137">
        <w:rPr>
          <w:rFonts w:ascii="Times New Roman" w:hAnsi="Times New Roman" w:cs="Times New Roman"/>
          <w:noProof/>
          <w:kern w:val="0"/>
          <w:sz w:val="20"/>
          <w:szCs w:val="20"/>
          <w14:ligatures w14:val="none"/>
        </w:rPr>
        <w:t xml:space="preserve">. </w:t>
      </w:r>
      <w:r w:rsidR="008C5098">
        <w:rPr>
          <w:rFonts w:ascii="Times New Roman" w:hAnsi="Times New Roman" w:cs="Times New Roman"/>
          <w:noProof/>
          <w:kern w:val="0"/>
          <w:sz w:val="20"/>
          <w:szCs w:val="20"/>
          <w14:ligatures w14:val="none"/>
        </w:rPr>
        <w:t>Lastly, f</w:t>
      </w:r>
      <w:r w:rsidRPr="00E86137">
        <w:rPr>
          <w:rFonts w:ascii="Times New Roman" w:hAnsi="Times New Roman" w:cs="Times New Roman"/>
          <w:noProof/>
          <w:kern w:val="0"/>
          <w:sz w:val="20"/>
          <w:szCs w:val="20"/>
          <w14:ligatures w14:val="none"/>
        </w:rPr>
        <w:t>ollowing suggestions from the last meeting, we integrated our syntax elements into GFVE</w:t>
      </w:r>
      <w:r w:rsidR="008C5098">
        <w:rPr>
          <w:rFonts w:ascii="Times New Roman" w:hAnsi="Times New Roman" w:cs="Times New Roman"/>
          <w:noProof/>
          <w:kern w:val="0"/>
          <w:sz w:val="20"/>
          <w:szCs w:val="20"/>
          <w14:ligatures w14:val="none"/>
        </w:rPr>
        <w:t xml:space="preserve"> instead of GFV</w:t>
      </w:r>
      <w:r w:rsidRPr="00E86137">
        <w:rPr>
          <w:rFonts w:ascii="Times New Roman" w:hAnsi="Times New Roman" w:cs="Times New Roman"/>
          <w:noProof/>
          <w:kern w:val="0"/>
          <w:sz w:val="20"/>
          <w:szCs w:val="20"/>
          <w14:ligatures w14:val="none"/>
        </w:rPr>
        <w:t>.</w:t>
      </w:r>
    </w:p>
    <w:p w14:paraId="7DA358A1" w14:textId="1769ECD9" w:rsidR="00E86137" w:rsidRPr="00E86137" w:rsidRDefault="00E86137" w:rsidP="0086189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E86137">
        <w:rPr>
          <w:rFonts w:ascii="Times New Roman" w:hAnsi="Times New Roman" w:cs="Times New Roman"/>
          <w:noProof/>
          <w:kern w:val="0"/>
          <w:sz w:val="20"/>
          <w:szCs w:val="20"/>
          <w14:ligatures w14:val="none"/>
        </w:rPr>
        <w:t xml:space="preserve">We conducted experiments based on </w:t>
      </w:r>
      <w:r w:rsidR="008C5098">
        <w:rPr>
          <w:rFonts w:ascii="Times New Roman" w:hAnsi="Times New Roman" w:cs="Times New Roman"/>
          <w:noProof/>
          <w:kern w:val="0"/>
          <w:sz w:val="20"/>
          <w:szCs w:val="20"/>
          <w14:ligatures w14:val="none"/>
        </w:rPr>
        <w:t xml:space="preserve">the </w:t>
      </w:r>
      <w:r w:rsidRPr="00E86137">
        <w:rPr>
          <w:rFonts w:ascii="Times New Roman" w:hAnsi="Times New Roman" w:cs="Times New Roman"/>
          <w:noProof/>
          <w:kern w:val="0"/>
          <w:sz w:val="20"/>
          <w:szCs w:val="20"/>
          <w14:ligatures w14:val="none"/>
        </w:rPr>
        <w:t>gfvc_v1-AhG16_GFVC_Software_v3 (</w:t>
      </w:r>
      <w:hyperlink r:id="rId15" w:tgtFrame="_new" w:history="1">
        <w:r w:rsidRPr="00E86137">
          <w:rPr>
            <w:rStyle w:val="Hyperlink"/>
            <w:rFonts w:ascii="Times New Roman" w:hAnsi="Times New Roman" w:cs="Times New Roman"/>
            <w:noProof/>
            <w:kern w:val="0"/>
            <w:sz w:val="20"/>
            <w:szCs w:val="20"/>
            <w14:ligatures w14:val="none"/>
          </w:rPr>
          <w:t>https://vcgit.hhi.fraunhofer.de/jvet-ahg-gfvc/gfvc_v1</w:t>
        </w:r>
      </w:hyperlink>
      <w:r w:rsidRPr="00E86137">
        <w:rPr>
          <w:rFonts w:ascii="Times New Roman" w:hAnsi="Times New Roman" w:cs="Times New Roman"/>
          <w:noProof/>
          <w:kern w:val="0"/>
          <w:sz w:val="20"/>
          <w:szCs w:val="20"/>
          <w14:ligatures w14:val="none"/>
        </w:rPr>
        <w:t>).</w:t>
      </w:r>
    </w:p>
    <w:p w14:paraId="367E70F5" w14:textId="1FC0C72F" w:rsidR="007261F4" w:rsidRPr="007261F4"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Pr>
          <w:rFonts w:ascii="Times New Roman" w:hAnsi="Times New Roman" w:cs="Times New Roman" w:hint="eastAsia"/>
          <w:b/>
          <w:bCs/>
          <w:noProof/>
          <w:kern w:val="44"/>
          <w:sz w:val="32"/>
          <w:szCs w:val="44"/>
          <w14:ligatures w14:val="none"/>
        </w:rPr>
        <w:lastRenderedPageBreak/>
        <w:t>New p</w:t>
      </w:r>
      <w:r w:rsidR="007261F4" w:rsidRPr="007261F4">
        <w:rPr>
          <w:rFonts w:ascii="Times New Roman" w:hAnsi="Times New Roman" w:cs="Times New Roman"/>
          <w:b/>
          <w:bCs/>
          <w:noProof/>
          <w:kern w:val="44"/>
          <w:sz w:val="32"/>
          <w:szCs w:val="44"/>
          <w:lang w:eastAsia="en-US"/>
          <w14:ligatures w14:val="none"/>
        </w:rPr>
        <w:t>upil position representation</w:t>
      </w:r>
    </w:p>
    <w:p w14:paraId="454FF8AE" w14:textId="1CD3EDF3" w:rsidR="008E6AFE" w:rsidRPr="00A15C4D" w:rsidRDefault="00F41379" w:rsidP="008E6AF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100" w:left="210"/>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Similar to JVET-AH0138, we continue to establish a coordinate system based on the local image of the eyes. However, </w:t>
      </w:r>
      <w:r w:rsidR="003B156B">
        <w:rPr>
          <w:rFonts w:ascii="Times New Roman" w:hAnsi="Times New Roman" w:cs="Times New Roman"/>
          <w:noProof/>
          <w:kern w:val="0"/>
          <w:sz w:val="20"/>
          <w:szCs w:val="20"/>
          <w14:ligatures w14:val="none"/>
        </w:rPr>
        <w:t>in this new contribution</w:t>
      </w:r>
      <w:r w:rsidRPr="00F41379">
        <w:rPr>
          <w:rFonts w:ascii="Times New Roman" w:hAnsi="Times New Roman" w:cs="Times New Roman"/>
          <w:noProof/>
          <w:kern w:val="0"/>
          <w:sz w:val="20"/>
          <w:szCs w:val="20"/>
          <w14:ligatures w14:val="none"/>
        </w:rPr>
        <w:t>, we adopt a more simplified coordinate representation that</w:t>
      </w:r>
      <w:r w:rsidR="008E6AFE">
        <w:rPr>
          <w:rFonts w:ascii="Times New Roman" w:hAnsi="Times New Roman" w:cs="Times New Roman"/>
          <w:noProof/>
          <w:kern w:val="0"/>
          <w:sz w:val="20"/>
          <w:szCs w:val="20"/>
          <w14:ligatures w14:val="none"/>
        </w:rPr>
        <w:t xml:space="preserve"> </w:t>
      </w:r>
      <w:r w:rsidR="008E6AFE" w:rsidRPr="000532B0">
        <w:rPr>
          <w:rFonts w:ascii="Times New Roman" w:hAnsi="Times New Roman" w:cs="Times New Roman"/>
          <w:noProof/>
          <w:kern w:val="0"/>
          <w:sz w:val="20"/>
          <w:szCs w:val="20"/>
          <w14:ligatures w14:val="none"/>
        </w:rPr>
        <w:t>allow to better center the coordinates of the pupil position around 0.</w:t>
      </w:r>
    </w:p>
    <w:p w14:paraId="5732B8F1" w14:textId="5136162B" w:rsidR="00F41379" w:rsidRDefault="00F41379"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F41379">
        <w:rPr>
          <w:rFonts w:ascii="Times New Roman" w:hAnsi="Times New Roman" w:cs="Times New Roman"/>
          <w:noProof/>
          <w:kern w:val="0"/>
          <w:sz w:val="20"/>
          <w:szCs w:val="20"/>
          <w14:ligatures w14:val="none"/>
        </w:rPr>
        <w:t xml:space="preserve">Specifically, </w:t>
      </w:r>
      <w:r w:rsidRPr="00F41379">
        <w:rPr>
          <w:rFonts w:ascii="Times New Roman" w:hAnsi="Times New Roman" w:cs="Times New Roman" w:hint="eastAsia"/>
          <w:noProof/>
          <w:kern w:val="0"/>
          <w:sz w:val="20"/>
          <w:szCs w:val="20"/>
          <w14:ligatures w14:val="none"/>
        </w:rPr>
        <w:t xml:space="preserve">as shown in </w:t>
      </w:r>
      <w:r w:rsidRPr="00B224B6">
        <w:rPr>
          <w:rFonts w:ascii="Times New Roman" w:hAnsi="Times New Roman" w:cs="Times New Roman"/>
          <w:b/>
          <w:bCs/>
          <w:noProof/>
          <w:kern w:val="0"/>
          <w:sz w:val="20"/>
          <w:szCs w:val="20"/>
          <w14:ligatures w14:val="none"/>
        </w:rPr>
        <w:t>Figure 1</w:t>
      </w:r>
      <w:r w:rsidRPr="00F41379">
        <w:rPr>
          <w:rFonts w:ascii="Times New Roman" w:hAnsi="Times New Roman" w:cs="Times New Roman" w:hint="eastAsia"/>
          <w:noProof/>
          <w:kern w:val="0"/>
          <w:sz w:val="20"/>
          <w:szCs w:val="20"/>
          <w14:ligatures w14:val="none"/>
        </w:rPr>
        <w:t xml:space="preserve">, </w:t>
      </w:r>
      <w:r w:rsidRPr="00F41379">
        <w:rPr>
          <w:rFonts w:ascii="Times New Roman" w:hAnsi="Times New Roman" w:cs="Times New Roman"/>
          <w:noProof/>
          <w:kern w:val="0"/>
          <w:sz w:val="20"/>
          <w:szCs w:val="20"/>
          <w14:ligatures w14:val="none"/>
        </w:rPr>
        <w:t>we take the midpoint of the line connecting the inner and outer corners of both eyes as the center point. The side length of the coordinate system is set to 1.2 times the horizontal distance L between the inner and outer corners of the eyes, establishing a rectangular area. The midpoint serves as the origin of the coordinate system, with the horizontal axis directed to the right as the positive x-axis and the vertical axis directed downward as the positive y-axis. All coordinates are normalized to the range of [-1, 1].</w:t>
      </w:r>
    </w:p>
    <w:p w14:paraId="18FF80E8" w14:textId="694C91CF" w:rsidR="009E6387" w:rsidRDefault="0091748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noProof/>
        </w:rPr>
        <w:drawing>
          <wp:inline distT="0" distB="0" distL="0" distR="0" wp14:anchorId="16C4BFCE" wp14:editId="69D7BE63">
            <wp:extent cx="3248416" cy="2266950"/>
            <wp:effectExtent l="0" t="0" r="0" b="0"/>
            <wp:docPr id="25004786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47863"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3257815" cy="2273509"/>
                    </a:xfrm>
                    <a:prstGeom prst="rect">
                      <a:avLst/>
                    </a:prstGeom>
                  </pic:spPr>
                </pic:pic>
              </a:graphicData>
            </a:graphic>
          </wp:inline>
        </w:drawing>
      </w:r>
    </w:p>
    <w:p w14:paraId="58697CBE" w14:textId="52B6E3D7" w:rsidR="00922FFB" w:rsidRPr="009E6387" w:rsidRDefault="009E6387" w:rsidP="009E6387">
      <w:pPr>
        <w:pStyle w:val="Caption"/>
        <w:jc w:val="center"/>
        <w:rPr>
          <w:rFonts w:ascii="Times New Roman" w:hAnsi="Times New Roman" w:cs="Times New Roman"/>
          <w:b/>
          <w:bCs/>
          <w:noProof/>
          <w:kern w:val="0"/>
          <w14:ligatures w14:val="none"/>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1</w:t>
      </w:r>
      <w:r w:rsidRPr="009E6387">
        <w:rPr>
          <w:rFonts w:ascii="Times New Roman" w:hAnsi="Times New Roman" w:cs="Times New Roman"/>
          <w:b/>
          <w:bCs/>
        </w:rPr>
        <w:fldChar w:fldCharType="end"/>
      </w:r>
      <w:r>
        <w:rPr>
          <w:rFonts w:ascii="Times New Roman" w:hAnsi="Times New Roman" w:cs="Times New Roman" w:hint="eastAsia"/>
          <w:b/>
          <w:bCs/>
        </w:rPr>
        <w:t xml:space="preserve"> </w:t>
      </w:r>
      <w:r w:rsidR="00917486">
        <w:rPr>
          <w:rFonts w:ascii="Times New Roman" w:hAnsi="Times New Roman" w:cs="Times New Roman"/>
          <w:b/>
          <w:bCs/>
        </w:rPr>
        <w:t>–</w:t>
      </w:r>
      <w:r>
        <w:rPr>
          <w:rFonts w:ascii="Times New Roman" w:hAnsi="Times New Roman" w:cs="Times New Roman" w:hint="eastAsia"/>
          <w:b/>
          <w:bCs/>
        </w:rPr>
        <w:t xml:space="preserve"> </w:t>
      </w:r>
      <w:r w:rsidR="00917486">
        <w:rPr>
          <w:rFonts w:ascii="Times New Roman" w:hAnsi="Times New Roman" w:cs="Times New Roman" w:hint="eastAsia"/>
          <w:b/>
          <w:bCs/>
        </w:rPr>
        <w:t>New c</w:t>
      </w:r>
      <w:r w:rsidRPr="009E6387">
        <w:rPr>
          <w:rFonts w:ascii="Times New Roman" w:hAnsi="Times New Roman" w:cs="Times New Roman"/>
          <w:b/>
          <w:bCs/>
        </w:rPr>
        <w:t xml:space="preserve">oordinate system of pupil center position </w:t>
      </w:r>
    </w:p>
    <w:p w14:paraId="7C390C28" w14:textId="77777777" w:rsidR="003C20D3" w:rsidRPr="003C20D3" w:rsidRDefault="003C20D3" w:rsidP="00922F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rFonts w:ascii="Times New Roman" w:hAnsi="Times New Roman" w:cs="Times New Roman"/>
          <w:noProof/>
          <w:kern w:val="0"/>
          <w:sz w:val="20"/>
          <w:szCs w:val="20"/>
          <w14:ligatures w14:val="none"/>
        </w:rPr>
      </w:pPr>
    </w:p>
    <w:p w14:paraId="75401F0F" w14:textId="77777777" w:rsidR="007261F4" w:rsidRPr="007261F4" w:rsidRDefault="007261F4"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Proposal</w:t>
      </w:r>
    </w:p>
    <w:p w14:paraId="382823D3" w14:textId="1B7D4C1F" w:rsidR="0079171F" w:rsidRDefault="00B65307"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F</w:t>
      </w:r>
      <w:r w:rsidRPr="003C20D3">
        <w:rPr>
          <w:rFonts w:ascii="Times New Roman" w:hAnsi="Times New Roman" w:cs="Times New Roman"/>
          <w:noProof/>
          <w:kern w:val="0"/>
          <w:sz w:val="20"/>
          <w:szCs w:val="20"/>
          <w14:ligatures w14:val="none"/>
        </w:rPr>
        <w:t xml:space="preserve">ollowing the suggestions from the last meeting notes, we have incorporated our </w:t>
      </w:r>
      <w:r w:rsidR="00FC60EE">
        <w:rPr>
          <w:rFonts w:ascii="Times New Roman" w:hAnsi="Times New Roman" w:cs="Times New Roman"/>
          <w:noProof/>
          <w:kern w:val="0"/>
          <w:sz w:val="20"/>
          <w:szCs w:val="20"/>
          <w14:ligatures w14:val="none"/>
        </w:rPr>
        <w:t>syntax elements</w:t>
      </w:r>
      <w:r w:rsidRPr="003C20D3">
        <w:rPr>
          <w:rFonts w:ascii="Times New Roman" w:hAnsi="Times New Roman" w:cs="Times New Roman"/>
          <w:noProof/>
          <w:kern w:val="0"/>
          <w:sz w:val="20"/>
          <w:szCs w:val="20"/>
          <w14:ligatures w14:val="none"/>
        </w:rPr>
        <w:t xml:space="preserve"> into GFVE.</w:t>
      </w:r>
      <w:r w:rsidRPr="00350D6B">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Specially, </w:t>
      </w:r>
      <w:r>
        <w:rPr>
          <w:rFonts w:ascii="Times New Roman" w:eastAsia="DengXian" w:hAnsi="Times New Roman" w:cs="Times New Roman" w:hint="eastAsia"/>
          <w:noProof/>
          <w:kern w:val="0"/>
          <w:sz w:val="20"/>
          <w:szCs w:val="20"/>
          <w14:ligatures w14:val="none"/>
        </w:rPr>
        <w:t>w</w:t>
      </w:r>
      <w:r w:rsidRPr="00B65307">
        <w:rPr>
          <w:rFonts w:ascii="Times New Roman" w:eastAsia="DengXian" w:hAnsi="Times New Roman" w:cs="Times New Roman" w:hint="eastAsia"/>
          <w:noProof/>
          <w:kern w:val="0"/>
          <w:sz w:val="20"/>
          <w:szCs w:val="20"/>
          <w14:ligatures w14:val="none"/>
        </w:rPr>
        <w:t>e propose the corresponding changes relative to JVET-A</w:t>
      </w:r>
      <w:r w:rsidR="008B56E4">
        <w:rPr>
          <w:rFonts w:ascii="Times New Roman" w:eastAsia="DengXian" w:hAnsi="Times New Roman" w:cs="Times New Roman" w:hint="eastAsia"/>
          <w:noProof/>
          <w:kern w:val="0"/>
          <w:sz w:val="20"/>
          <w:szCs w:val="20"/>
          <w14:ligatures w14:val="none"/>
        </w:rPr>
        <w:t>I</w:t>
      </w:r>
      <w:r w:rsidRPr="00B65307">
        <w:rPr>
          <w:rFonts w:ascii="Times New Roman" w:eastAsia="DengXian" w:hAnsi="Times New Roman" w:cs="Times New Roman" w:hint="eastAsia"/>
          <w:noProof/>
          <w:kern w:val="0"/>
          <w:sz w:val="20"/>
          <w:szCs w:val="20"/>
          <w14:ligatures w14:val="none"/>
        </w:rPr>
        <w:t>2032[</w:t>
      </w:r>
      <w:r w:rsidR="00D000B6">
        <w:rPr>
          <w:rFonts w:ascii="Times New Roman" w:eastAsia="DengXian" w:hAnsi="Times New Roman" w:cs="Times New Roman" w:hint="eastAsia"/>
          <w:noProof/>
          <w:kern w:val="0"/>
          <w:sz w:val="20"/>
          <w:szCs w:val="20"/>
          <w14:ligatures w14:val="none"/>
        </w:rPr>
        <w:t>4</w:t>
      </w:r>
      <w:r w:rsidRPr="00B65307">
        <w:rPr>
          <w:rFonts w:ascii="Times New Roman" w:eastAsia="DengXian" w:hAnsi="Times New Roman" w:cs="Times New Roman" w:hint="eastAsia"/>
          <w:noProof/>
          <w:kern w:val="0"/>
          <w:sz w:val="20"/>
          <w:szCs w:val="20"/>
          <w14:ligatures w14:val="none"/>
        </w:rPr>
        <w:t>].</w:t>
      </w:r>
    </w:p>
    <w:p w14:paraId="10A740EA" w14:textId="77777777" w:rsidR="00336F72" w:rsidRPr="00B65307"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tbl>
      <w:tblPr>
        <w:tblpPr w:leftFromText="180" w:rightFromText="180" w:vertAnchor="text" w:tblpY="1"/>
        <w:tblOverlap w:val="never"/>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8"/>
        <w:gridCol w:w="1170"/>
      </w:tblGrid>
      <w:tr w:rsidR="00336F72" w:rsidRPr="00922FFB" w14:paraId="35D64816" w14:textId="77777777" w:rsidTr="00FE014F">
        <w:trPr>
          <w:trHeight w:val="204"/>
        </w:trPr>
        <w:tc>
          <w:tcPr>
            <w:tcW w:w="7508" w:type="dxa"/>
          </w:tcPr>
          <w:p w14:paraId="7B7210EB" w14:textId="77777777" w:rsidR="00336F72" w:rsidRPr="00922FFB" w:rsidRDefault="00336F72" w:rsidP="00FE014F">
            <w:pPr>
              <w:spacing w:line="360" w:lineRule="auto"/>
              <w:rPr>
                <w:rFonts w:ascii="Times New Roman" w:eastAsia="SimSun" w:hAnsi="Times New Roman"/>
                <w:sz w:val="20"/>
                <w:szCs w:val="20"/>
                <w:lang w:val="en-GB"/>
                <w14:ligatures w14:val="none"/>
              </w:rPr>
            </w:pPr>
            <w:proofErr w:type="spellStart"/>
            <w:r w:rsidRPr="00922FFB">
              <w:rPr>
                <w:rFonts w:ascii="Times New Roman" w:eastAsia="SimSun" w:hAnsi="Times New Roman"/>
                <w:lang w:val="en-CA"/>
                <w14:ligatures w14:val="none"/>
              </w:rPr>
              <w:t>generative_face_video_enhancement</w:t>
            </w:r>
            <w:proofErr w:type="spellEnd"/>
            <w:r w:rsidRPr="00922FFB">
              <w:rPr>
                <w:rFonts w:ascii="Times New Roman" w:eastAsia="SimSun" w:hAnsi="Times New Roman"/>
                <w:color w:val="000000" w:themeColor="text1"/>
                <w:lang w:val="en-GB"/>
                <w14:ligatures w14:val="none"/>
              </w:rPr>
              <w:t xml:space="preserve"> ( </w:t>
            </w:r>
            <w:proofErr w:type="spellStart"/>
            <w:r w:rsidRPr="00922FFB">
              <w:rPr>
                <w:rFonts w:ascii="Times New Roman" w:eastAsia="SimSun" w:hAnsi="Times New Roman"/>
                <w:color w:val="000000" w:themeColor="text1"/>
                <w:lang w:val="en-GB"/>
                <w14:ligatures w14:val="none"/>
              </w:rPr>
              <w:t>payloadSize</w:t>
            </w:r>
            <w:proofErr w:type="spellEnd"/>
            <w:r w:rsidRPr="00922FFB">
              <w:rPr>
                <w:rFonts w:ascii="Times New Roman" w:eastAsia="SimSun" w:hAnsi="Times New Roman"/>
                <w:color w:val="000000" w:themeColor="text1"/>
                <w:lang w:val="en-GB"/>
                <w14:ligatures w14:val="none"/>
              </w:rPr>
              <w:t> ) {</w:t>
            </w:r>
          </w:p>
        </w:tc>
        <w:tc>
          <w:tcPr>
            <w:tcW w:w="1170" w:type="dxa"/>
          </w:tcPr>
          <w:p w14:paraId="62000540" w14:textId="77777777" w:rsidR="00336F72" w:rsidRPr="00922FFB" w:rsidRDefault="00336F72" w:rsidP="00FE014F">
            <w:pPr>
              <w:spacing w:line="360" w:lineRule="auto"/>
              <w:jc w:val="center"/>
              <w:rPr>
                <w:rFonts w:ascii="Times New Roman" w:eastAsia="SimSun" w:hAnsi="Times New Roman"/>
                <w:bCs/>
                <w:sz w:val="20"/>
                <w:szCs w:val="20"/>
                <w:lang w:val="en-GB"/>
                <w14:ligatures w14:val="none"/>
              </w:rPr>
            </w:pPr>
            <w:r w:rsidRPr="00922FFB">
              <w:rPr>
                <w:rFonts w:ascii="Times New Roman" w:eastAsia="SimSun" w:hAnsi="Times New Roman"/>
                <w:b/>
                <w:bCs/>
                <w:color w:val="000000" w:themeColor="text1"/>
                <w:sz w:val="18"/>
                <w:szCs w:val="18"/>
                <w:lang w:val="en-GB"/>
                <w14:ligatures w14:val="none"/>
              </w:rPr>
              <w:t>Descriptor</w:t>
            </w:r>
          </w:p>
        </w:tc>
      </w:tr>
      <w:tr w:rsidR="00336F72" w:rsidRPr="00922FFB" w14:paraId="5BCC8E58" w14:textId="77777777" w:rsidTr="00FE014F">
        <w:trPr>
          <w:trHeight w:val="204"/>
        </w:trPr>
        <w:tc>
          <w:tcPr>
            <w:tcW w:w="7508" w:type="dxa"/>
          </w:tcPr>
          <w:p w14:paraId="789833AE"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eastAsia="it-IT"/>
                <w14:glow w14:rad="0">
                  <w14:srgbClr w14:val="FFFFFF"/>
                </w14:glow>
                <w14:ligatures w14:val="none"/>
              </w:rPr>
              <w:t>gfve_id</w:t>
            </w:r>
            <w:proofErr w:type="spellEnd"/>
          </w:p>
        </w:tc>
        <w:tc>
          <w:tcPr>
            <w:tcW w:w="1170" w:type="dxa"/>
          </w:tcPr>
          <w:p w14:paraId="02038331"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2AA00159" w14:textId="77777777" w:rsidTr="00FE014F">
        <w:trPr>
          <w:trHeight w:val="204"/>
        </w:trPr>
        <w:tc>
          <w:tcPr>
            <w:tcW w:w="7508" w:type="dxa"/>
          </w:tcPr>
          <w:p w14:paraId="517DB1DE"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gfv_id</w:t>
            </w:r>
            <w:proofErr w:type="spellEnd"/>
          </w:p>
        </w:tc>
        <w:tc>
          <w:tcPr>
            <w:tcW w:w="1170" w:type="dxa"/>
          </w:tcPr>
          <w:p w14:paraId="5E1D71B4"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58DE2E60" w14:textId="77777777" w:rsidTr="00FE014F">
        <w:trPr>
          <w:trHeight w:val="204"/>
        </w:trPr>
        <w:tc>
          <w:tcPr>
            <w:tcW w:w="7508" w:type="dxa"/>
          </w:tcPr>
          <w:p w14:paraId="57608FF1" w14:textId="77777777" w:rsidR="00336F72" w:rsidRPr="00922FFB" w:rsidRDefault="00336F72" w:rsidP="00FE014F">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gfv_cnt</w:t>
            </w:r>
            <w:proofErr w:type="spellEnd"/>
          </w:p>
        </w:tc>
        <w:tc>
          <w:tcPr>
            <w:tcW w:w="1170" w:type="dxa"/>
          </w:tcPr>
          <w:p w14:paraId="2E7EFDDF" w14:textId="77777777" w:rsidR="00336F72" w:rsidRPr="00922FFB" w:rsidRDefault="00336F72" w:rsidP="00FE014F">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336F72" w:rsidRPr="00922FFB" w14:paraId="401AA247" w14:textId="77777777" w:rsidTr="00FE014F">
        <w:trPr>
          <w:trHeight w:val="204"/>
        </w:trPr>
        <w:tc>
          <w:tcPr>
            <w:tcW w:w="7508" w:type="dxa"/>
          </w:tcPr>
          <w:p w14:paraId="5EA5F4F6"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gfve_nn_present_flag</w:t>
            </w:r>
            <w:proofErr w:type="spellEnd"/>
          </w:p>
        </w:tc>
        <w:tc>
          <w:tcPr>
            <w:tcW w:w="1170" w:type="dxa"/>
          </w:tcPr>
          <w:p w14:paraId="1FB3644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eastAsia="ja-JP"/>
                <w14:glow w14:rad="0">
                  <w14:srgbClr w14:val="FFFFFF"/>
                </w14:glow>
              </w:rPr>
              <w:t>u(1)</w:t>
            </w:r>
          </w:p>
        </w:tc>
      </w:tr>
      <w:tr w:rsidR="00336F72" w:rsidRPr="00922FFB" w14:paraId="4699E39E" w14:textId="77777777" w:rsidTr="00FE014F">
        <w:trPr>
          <w:trHeight w:val="204"/>
        </w:trPr>
        <w:tc>
          <w:tcPr>
            <w:tcW w:w="7508" w:type="dxa"/>
          </w:tcPr>
          <w:p w14:paraId="58D05742"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rPr>
              <w:t xml:space="preserve">if( </w:t>
            </w:r>
            <w:proofErr w:type="spellStart"/>
            <w:r w:rsidRPr="00DD298B">
              <w:rPr>
                <w:rFonts w:ascii="Times New Roman" w:hAnsi="Times New Roman" w:cs="Times New Roman"/>
                <w:lang w:val="en-CA"/>
              </w:rPr>
              <w:t>gfve_nn_present_flag</w:t>
            </w:r>
            <w:proofErr w:type="spellEnd"/>
            <w:r w:rsidRPr="00DD298B">
              <w:rPr>
                <w:rFonts w:ascii="Times New Roman" w:hAnsi="Times New Roman" w:cs="Times New Roman"/>
                <w:lang w:val="en-CA"/>
              </w:rPr>
              <w:t xml:space="preserve"> ) {</w:t>
            </w:r>
          </w:p>
        </w:tc>
        <w:tc>
          <w:tcPr>
            <w:tcW w:w="1170" w:type="dxa"/>
          </w:tcPr>
          <w:p w14:paraId="4BB0542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EB4BF73" w14:textId="77777777" w:rsidTr="00FE014F">
        <w:trPr>
          <w:trHeight w:val="204"/>
        </w:trPr>
        <w:tc>
          <w:tcPr>
            <w:tcW w:w="7508" w:type="dxa"/>
          </w:tcPr>
          <w:p w14:paraId="18BDF0C1"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gfve_nn_base_flag</w:t>
            </w:r>
            <w:proofErr w:type="spellEnd"/>
          </w:p>
        </w:tc>
        <w:tc>
          <w:tcPr>
            <w:tcW w:w="1170" w:type="dxa"/>
          </w:tcPr>
          <w:p w14:paraId="49C9D31C"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rPr>
              <w:t>u(1)</w:t>
            </w:r>
          </w:p>
        </w:tc>
      </w:tr>
      <w:tr w:rsidR="00336F72" w:rsidRPr="00922FFB" w14:paraId="2E841452" w14:textId="77777777" w:rsidTr="00FE014F">
        <w:trPr>
          <w:trHeight w:val="204"/>
        </w:trPr>
        <w:tc>
          <w:tcPr>
            <w:tcW w:w="7508" w:type="dxa"/>
          </w:tcPr>
          <w:p w14:paraId="5721764B"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gfve_nn_mode_idc</w:t>
            </w:r>
            <w:proofErr w:type="spellEnd"/>
          </w:p>
        </w:tc>
        <w:tc>
          <w:tcPr>
            <w:tcW w:w="1170" w:type="dxa"/>
          </w:tcPr>
          <w:p w14:paraId="39C3FB15"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lang w:val="en-CA"/>
              </w:rPr>
              <w:t>ue</w:t>
            </w:r>
            <w:proofErr w:type="spellEnd"/>
            <w:r w:rsidRPr="00DD298B">
              <w:rPr>
                <w:rFonts w:ascii="Times New Roman" w:hAnsi="Times New Roman" w:cs="Times New Roman"/>
                <w:bCs/>
                <w:lang w:val="en-CA"/>
              </w:rPr>
              <w:t>(v)</w:t>
            </w:r>
          </w:p>
        </w:tc>
      </w:tr>
      <w:tr w:rsidR="00336F72" w:rsidRPr="00922FFB" w14:paraId="70EE8D2D" w14:textId="77777777" w:rsidTr="00FE014F">
        <w:trPr>
          <w:trHeight w:val="204"/>
        </w:trPr>
        <w:tc>
          <w:tcPr>
            <w:tcW w:w="7508" w:type="dxa"/>
          </w:tcPr>
          <w:p w14:paraId="1C0C5067"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 xml:space="preserve">if( </w:t>
            </w:r>
            <w:proofErr w:type="spellStart"/>
            <w:r w:rsidRPr="00DD298B">
              <w:rPr>
                <w:rFonts w:ascii="Times New Roman" w:hAnsi="Times New Roman" w:cs="Times New Roman"/>
                <w:color w:val="000000" w:themeColor="text1"/>
                <w:lang w:val="en-CA"/>
              </w:rPr>
              <w:t>gfve_nn_mode_idc</w:t>
            </w:r>
            <w:proofErr w:type="spellEnd"/>
            <w:r w:rsidRPr="00DD298B">
              <w:rPr>
                <w:rFonts w:ascii="Times New Roman" w:hAnsi="Times New Roman" w:cs="Times New Roman"/>
                <w:color w:val="000000" w:themeColor="text1"/>
                <w:lang w:val="en-CA"/>
              </w:rPr>
              <w:t>  = =  1 ) {</w:t>
            </w:r>
          </w:p>
        </w:tc>
        <w:tc>
          <w:tcPr>
            <w:tcW w:w="1170" w:type="dxa"/>
          </w:tcPr>
          <w:p w14:paraId="1F75454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590DBCE" w14:textId="77777777" w:rsidTr="00FE014F">
        <w:trPr>
          <w:trHeight w:val="204"/>
        </w:trPr>
        <w:tc>
          <w:tcPr>
            <w:tcW w:w="7508" w:type="dxa"/>
          </w:tcPr>
          <w:p w14:paraId="0AAAEAE4"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while( !</w:t>
            </w:r>
            <w:proofErr w:type="spellStart"/>
            <w:r w:rsidRPr="00DD298B">
              <w:rPr>
                <w:rFonts w:ascii="Times New Roman" w:hAnsi="Times New Roman" w:cs="Times New Roman"/>
                <w:color w:val="000000" w:themeColor="text1"/>
                <w:lang w:val="en-CA"/>
              </w:rPr>
              <w:t>byte_aligned</w:t>
            </w:r>
            <w:proofErr w:type="spellEnd"/>
            <w:r w:rsidRPr="00DD298B">
              <w:rPr>
                <w:rFonts w:ascii="Times New Roman" w:hAnsi="Times New Roman" w:cs="Times New Roman"/>
                <w:color w:val="000000" w:themeColor="text1"/>
                <w:lang w:val="en-CA"/>
              </w:rPr>
              <w:t>( ) )</w:t>
            </w:r>
          </w:p>
        </w:tc>
        <w:tc>
          <w:tcPr>
            <w:tcW w:w="1170" w:type="dxa"/>
          </w:tcPr>
          <w:p w14:paraId="5A01E3E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C043218" w14:textId="77777777" w:rsidTr="00FE014F">
        <w:trPr>
          <w:trHeight w:val="204"/>
        </w:trPr>
        <w:tc>
          <w:tcPr>
            <w:tcW w:w="7508" w:type="dxa"/>
          </w:tcPr>
          <w:p w14:paraId="714D1ADD"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gfve_nn_alignment_zero_bit_a</w:t>
            </w:r>
            <w:proofErr w:type="spellEnd"/>
          </w:p>
        </w:tc>
        <w:tc>
          <w:tcPr>
            <w:tcW w:w="1170" w:type="dxa"/>
          </w:tcPr>
          <w:p w14:paraId="360C96D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336F72" w:rsidRPr="00922FFB" w14:paraId="0840121E" w14:textId="77777777" w:rsidTr="00FE014F">
        <w:trPr>
          <w:trHeight w:val="204"/>
        </w:trPr>
        <w:tc>
          <w:tcPr>
            <w:tcW w:w="7508" w:type="dxa"/>
          </w:tcPr>
          <w:p w14:paraId="680270B9"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gfve_nn_tag_uri</w:t>
            </w:r>
            <w:proofErr w:type="spellEnd"/>
          </w:p>
        </w:tc>
        <w:tc>
          <w:tcPr>
            <w:tcW w:w="1170" w:type="dxa"/>
          </w:tcPr>
          <w:p w14:paraId="40AB5747"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336F72" w:rsidRPr="00922FFB" w14:paraId="5943051F" w14:textId="77777777" w:rsidTr="00FE014F">
        <w:trPr>
          <w:trHeight w:val="204"/>
        </w:trPr>
        <w:tc>
          <w:tcPr>
            <w:tcW w:w="7508" w:type="dxa"/>
          </w:tcPr>
          <w:p w14:paraId="1D03BBC7"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lastRenderedPageBreak/>
              <w:t>gfve_nn_uri</w:t>
            </w:r>
            <w:proofErr w:type="spellEnd"/>
          </w:p>
        </w:tc>
        <w:tc>
          <w:tcPr>
            <w:tcW w:w="1170" w:type="dxa"/>
          </w:tcPr>
          <w:p w14:paraId="33478195"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336F72" w:rsidRPr="00922FFB" w14:paraId="1E35C2B5" w14:textId="77777777" w:rsidTr="00FE014F">
        <w:trPr>
          <w:trHeight w:val="204"/>
        </w:trPr>
        <w:tc>
          <w:tcPr>
            <w:tcW w:w="7508" w:type="dxa"/>
          </w:tcPr>
          <w:p w14:paraId="7B2867DA"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5824FE1F"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321A5E9F" w14:textId="77777777" w:rsidTr="00FE014F">
        <w:trPr>
          <w:trHeight w:val="204"/>
        </w:trPr>
        <w:tc>
          <w:tcPr>
            <w:tcW w:w="7508" w:type="dxa"/>
          </w:tcPr>
          <w:p w14:paraId="0F7B4C42"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082943CA"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0B2262D8" w14:textId="77777777" w:rsidTr="00FE014F">
        <w:trPr>
          <w:trHeight w:val="204"/>
        </w:trPr>
        <w:tc>
          <w:tcPr>
            <w:tcW w:w="7508" w:type="dxa"/>
          </w:tcPr>
          <w:p w14:paraId="38ACC31E"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w:t>
            </w:r>
            <w:r w:rsidRPr="00DD298B">
              <w:rPr>
                <w:rFonts w:ascii="Times New Roman" w:hAnsi="Times New Roman" w:cs="Times New Roman"/>
                <w:b/>
                <w:color w:val="000000" w:themeColor="text1"/>
                <w:lang w:val="en-CA"/>
              </w:rPr>
              <w:t>matrix</w:t>
            </w:r>
            <w:r w:rsidRPr="00DD298B">
              <w:rPr>
                <w:rFonts w:ascii="Times New Roman" w:hAnsi="Times New Roman" w:cs="Times New Roman"/>
                <w:b/>
                <w:bCs/>
                <w:color w:val="000000" w:themeColor="text1"/>
                <w:lang w:val="en-CA"/>
              </w:rPr>
              <w:t>_element_precision_factor</w:t>
            </w:r>
            <w:proofErr w:type="spellEnd"/>
          </w:p>
        </w:tc>
        <w:tc>
          <w:tcPr>
            <w:tcW w:w="1170" w:type="dxa"/>
          </w:tcPr>
          <w:p w14:paraId="56C6291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758B7328" w14:textId="77777777" w:rsidTr="00FE014F">
        <w:trPr>
          <w:trHeight w:val="204"/>
        </w:trPr>
        <w:tc>
          <w:tcPr>
            <w:tcW w:w="7508" w:type="dxa"/>
          </w:tcPr>
          <w:p w14:paraId="4136C100"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gfve_num_matrices_minus1</w:t>
            </w:r>
          </w:p>
        </w:tc>
        <w:tc>
          <w:tcPr>
            <w:tcW w:w="1170" w:type="dxa"/>
          </w:tcPr>
          <w:p w14:paraId="6C96F03E"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088A0069" w14:textId="77777777" w:rsidTr="00FE014F">
        <w:trPr>
          <w:trHeight w:val="204"/>
        </w:trPr>
        <w:tc>
          <w:tcPr>
            <w:tcW w:w="7508" w:type="dxa"/>
          </w:tcPr>
          <w:p w14:paraId="01CDB075"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for(</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=0;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 &lt;= gfve_num_matrices_minus1;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w:t>
            </w:r>
          </w:p>
        </w:tc>
        <w:tc>
          <w:tcPr>
            <w:tcW w:w="1170" w:type="dxa"/>
          </w:tcPr>
          <w:p w14:paraId="4AF733C6"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3B79AE6D" w14:textId="77777777" w:rsidTr="00FE014F">
        <w:trPr>
          <w:trHeight w:val="204"/>
        </w:trPr>
        <w:tc>
          <w:tcPr>
            <w:tcW w:w="7508" w:type="dxa"/>
          </w:tcPr>
          <w:p w14:paraId="313E7F95"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45B13CE3"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4849BA47" w14:textId="77777777" w:rsidTr="00FE014F">
        <w:trPr>
          <w:trHeight w:val="204"/>
        </w:trPr>
        <w:tc>
          <w:tcPr>
            <w:tcW w:w="7508" w:type="dxa"/>
          </w:tcPr>
          <w:p w14:paraId="46255CE5"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gfve_matrix_width_minus1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22699A1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690F525B" w14:textId="77777777" w:rsidTr="00FE014F">
        <w:trPr>
          <w:trHeight w:val="204"/>
        </w:trPr>
        <w:tc>
          <w:tcPr>
            <w:tcW w:w="7508" w:type="dxa"/>
          </w:tcPr>
          <w:p w14:paraId="4F7BFFAC" w14:textId="77777777" w:rsidR="00336F72" w:rsidRPr="00DD298B" w:rsidRDefault="00336F72" w:rsidP="00FE014F">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j = 0; j &lt;=</w:t>
            </w:r>
            <w:r w:rsidRPr="00DD298B">
              <w:rPr>
                <w:rFonts w:ascii="Times New Roman" w:hAnsi="Times New Roman" w:cs="Times New Roman"/>
                <w:lang w:val="en-CA"/>
              </w:rPr>
              <w:t xml:space="preserve"> </w:t>
            </w:r>
            <w:r w:rsidRPr="00DD298B">
              <w:rPr>
                <w:rFonts w:ascii="Times New Roman" w:hAnsi="Times New Roman" w:cs="Times New Roman"/>
                <w:color w:val="000000" w:themeColor="text1"/>
                <w:szCs w:val="24"/>
                <w:lang w:val="en-CA"/>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xml:space="preserve"> ]; </w:t>
            </w:r>
            <w:proofErr w:type="spellStart"/>
            <w:r w:rsidRPr="00DD298B">
              <w:rPr>
                <w:rFonts w:ascii="Times New Roman" w:hAnsi="Times New Roman" w:cs="Times New Roman"/>
                <w:color w:val="000000" w:themeColor="text1"/>
                <w:lang w:val="en-CA"/>
              </w:rPr>
              <w:t>j++</w:t>
            </w:r>
            <w:proofErr w:type="spellEnd"/>
            <w:r w:rsidRPr="00DD298B">
              <w:rPr>
                <w:rFonts w:ascii="Times New Roman" w:hAnsi="Times New Roman" w:cs="Times New Roman"/>
                <w:color w:val="000000" w:themeColor="text1"/>
                <w:lang w:val="en-CA"/>
              </w:rPr>
              <w:t xml:space="preserve"> ) </w:t>
            </w:r>
          </w:p>
        </w:tc>
        <w:tc>
          <w:tcPr>
            <w:tcW w:w="1170" w:type="dxa"/>
          </w:tcPr>
          <w:p w14:paraId="630C4711"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3B7BAEA" w14:textId="77777777" w:rsidTr="00FE014F">
        <w:trPr>
          <w:trHeight w:val="204"/>
        </w:trPr>
        <w:tc>
          <w:tcPr>
            <w:tcW w:w="7508" w:type="dxa"/>
          </w:tcPr>
          <w:p w14:paraId="0BD75E94"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k = 0; k &lt;= gfve_matrix_width_minus1[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k++ ) {</w:t>
            </w:r>
          </w:p>
        </w:tc>
        <w:tc>
          <w:tcPr>
            <w:tcW w:w="1170" w:type="dxa"/>
          </w:tcPr>
          <w:p w14:paraId="60540E5C"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6048165E" w14:textId="77777777" w:rsidTr="00FE014F">
        <w:trPr>
          <w:trHeight w:val="204"/>
        </w:trPr>
        <w:tc>
          <w:tcPr>
            <w:tcW w:w="7508" w:type="dxa"/>
          </w:tcPr>
          <w:p w14:paraId="0A8A4E2C"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76E59312"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336F72" w:rsidRPr="00922FFB" w14:paraId="736EE6F7" w14:textId="77777777" w:rsidTr="00FE014F">
        <w:trPr>
          <w:trHeight w:val="204"/>
        </w:trPr>
        <w:tc>
          <w:tcPr>
            <w:tcW w:w="7508" w:type="dxa"/>
          </w:tcPr>
          <w:p w14:paraId="488F05AA" w14:textId="77777777" w:rsidR="00336F72" w:rsidRPr="00DD298B" w:rsidRDefault="00336F72" w:rsidP="00FE014F">
            <w:pPr>
              <w:spacing w:line="360" w:lineRule="auto"/>
              <w:ind w:leftChars="400" w:left="84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if( !</w:t>
            </w:r>
            <w:proofErr w:type="spellStart"/>
            <w:r w:rsidRPr="00DD298B">
              <w:rPr>
                <w:rFonts w:ascii="Times New Roman" w:hAnsi="Times New Roman" w:cs="Times New Roman"/>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31D92BB7"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DA4AAAA" w14:textId="77777777" w:rsidTr="00FE014F">
        <w:trPr>
          <w:trHeight w:val="204"/>
        </w:trPr>
        <w:tc>
          <w:tcPr>
            <w:tcW w:w="7508" w:type="dxa"/>
          </w:tcPr>
          <w:p w14:paraId="009F899F" w14:textId="77777777" w:rsidR="00336F72" w:rsidRPr="00DD298B" w:rsidRDefault="00336F72" w:rsidP="00FE014F">
            <w:pPr>
              <w:spacing w:line="360" w:lineRule="auto"/>
              <w:ind w:leftChars="500" w:left="105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gfve_matrix_element_sign_flag</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036F3DD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336F72" w:rsidRPr="00922FFB" w14:paraId="33B18E36" w14:textId="77777777" w:rsidTr="00FE014F">
        <w:trPr>
          <w:trHeight w:val="204"/>
        </w:trPr>
        <w:tc>
          <w:tcPr>
            <w:tcW w:w="7508" w:type="dxa"/>
          </w:tcPr>
          <w:p w14:paraId="11341243" w14:textId="77777777" w:rsidR="00336F72" w:rsidRPr="00DD298B" w:rsidRDefault="00336F72" w:rsidP="00FE014F">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15AD480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19338D70" w14:textId="77777777" w:rsidTr="00FE014F">
        <w:trPr>
          <w:trHeight w:val="204"/>
        </w:trPr>
        <w:tc>
          <w:tcPr>
            <w:tcW w:w="7508" w:type="dxa"/>
          </w:tcPr>
          <w:p w14:paraId="3DA97AA5" w14:textId="77777777" w:rsidR="00336F72" w:rsidRPr="00DD298B" w:rsidRDefault="00336F72" w:rsidP="00FE014F">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29D2DB4B" w14:textId="77777777" w:rsidR="00336F72" w:rsidRPr="00DD298B" w:rsidRDefault="00336F72" w:rsidP="00FE014F">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336F72" w:rsidRPr="00922FFB" w14:paraId="5CFF9751" w14:textId="77777777" w:rsidTr="00FE014F">
        <w:trPr>
          <w:trHeight w:val="204"/>
        </w:trPr>
        <w:tc>
          <w:tcPr>
            <w:tcW w:w="7508" w:type="dxa"/>
          </w:tcPr>
          <w:p w14:paraId="69C5B636" w14:textId="77777777" w:rsidR="00336F72" w:rsidRPr="00DD298B" w:rsidRDefault="00336F72" w:rsidP="00FE014F">
            <w:pPr>
              <w:spacing w:line="360" w:lineRule="auto"/>
              <w:ind w:leftChars="100" w:left="21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w:t>
            </w:r>
            <w:r w:rsidRPr="00DD298B">
              <w:rPr>
                <w:rFonts w:ascii="Times New Roman" w:eastAsia="SimSun" w:hAnsi="Times New Roman" w:hint="eastAsia"/>
                <w:b/>
                <w:highlight w:val="yellow"/>
                <w14:ligatures w14:val="none"/>
              </w:rPr>
              <w:t>coordinate_present</w:t>
            </w:r>
            <w:r w:rsidRPr="00DD298B">
              <w:rPr>
                <w:rFonts w:ascii="Times New Roman" w:eastAsia="SimSun" w:hAnsi="Times New Roman"/>
                <w:b/>
                <w:highlight w:val="yellow"/>
                <w14:ligatures w14:val="none"/>
              </w:rPr>
              <w:t>_idx</w:t>
            </w:r>
            <w:proofErr w:type="spellEnd"/>
          </w:p>
        </w:tc>
        <w:tc>
          <w:tcPr>
            <w:tcW w:w="1170" w:type="dxa"/>
            <w:vAlign w:val="center"/>
          </w:tcPr>
          <w:p w14:paraId="60EC1C1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u(2)</w:t>
            </w:r>
          </w:p>
        </w:tc>
      </w:tr>
      <w:tr w:rsidR="00336F72" w:rsidRPr="00922FFB" w14:paraId="3C932D94" w14:textId="77777777" w:rsidTr="00FE014F">
        <w:trPr>
          <w:trHeight w:val="204"/>
        </w:trPr>
        <w:tc>
          <w:tcPr>
            <w:tcW w:w="7508" w:type="dxa"/>
          </w:tcPr>
          <w:p w14:paraId="545CF842" w14:textId="77777777" w:rsidR="00336F72" w:rsidRPr="00DD298B" w:rsidRDefault="00336F72" w:rsidP="00FE014F">
            <w:pPr>
              <w:spacing w:line="360" w:lineRule="auto"/>
              <w:ind w:leftChars="100" w:left="21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ghlight w:val="yellow"/>
                <w14:ligatures w14:val="none"/>
              </w:rPr>
              <w:t>if (</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0){</w:t>
            </w:r>
          </w:p>
        </w:tc>
        <w:tc>
          <w:tcPr>
            <w:tcW w:w="1170" w:type="dxa"/>
            <w:vAlign w:val="center"/>
          </w:tcPr>
          <w:p w14:paraId="0DACE328"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AEBB529" w14:textId="77777777" w:rsidTr="00FE014F">
        <w:trPr>
          <w:trHeight w:val="204"/>
        </w:trPr>
        <w:tc>
          <w:tcPr>
            <w:tcW w:w="7508" w:type="dxa"/>
          </w:tcPr>
          <w:p w14:paraId="75485B82" w14:textId="0439CEE6" w:rsidR="00336F72" w:rsidRPr="00DD298B" w:rsidRDefault="004900CF" w:rsidP="00FE014F">
            <w:pPr>
              <w:spacing w:line="360" w:lineRule="auto"/>
              <w:ind w:leftChars="200" w:left="420"/>
              <w:jc w:val="left"/>
              <w:rPr>
                <w:rFonts w:ascii="Times New Roman" w:eastAsia="SimSun" w:hAnsi="Times New Roman"/>
                <w:b/>
                <w:sz w:val="20"/>
                <w:szCs w:val="20"/>
                <w:highlight w:val="yellow"/>
                <w:lang w:val="en-CA"/>
                <w14:ligatures w14:val="none"/>
              </w:rPr>
            </w:pPr>
            <w:proofErr w:type="spellStart"/>
            <w:r>
              <w:rPr>
                <w:rFonts w:ascii="Times New Roman" w:eastAsia="DengXian" w:hAnsi="Times New Roman"/>
                <w:b/>
                <w:highlight w:val="yellow"/>
                <w14:ligatures w14:val="none"/>
              </w:rPr>
              <w:t>gfve_pupil_temp_pred_flag</w:t>
            </w:r>
            <w:proofErr w:type="spellEnd"/>
          </w:p>
        </w:tc>
        <w:tc>
          <w:tcPr>
            <w:tcW w:w="1170" w:type="dxa"/>
            <w:vAlign w:val="center"/>
          </w:tcPr>
          <w:p w14:paraId="73EB74C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bCs/>
                <w:highlight w:val="yellow"/>
                <w14:ligatures w14:val="none"/>
              </w:rPr>
              <w:t>u(1)</w:t>
            </w:r>
          </w:p>
        </w:tc>
      </w:tr>
      <w:tr w:rsidR="00336F72" w:rsidRPr="00922FFB" w14:paraId="565E7D28" w14:textId="77777777" w:rsidTr="00FE014F">
        <w:trPr>
          <w:trHeight w:val="204"/>
        </w:trPr>
        <w:tc>
          <w:tcPr>
            <w:tcW w:w="7508" w:type="dxa"/>
          </w:tcPr>
          <w:p w14:paraId="2F91A8A8" w14:textId="77777777" w:rsidR="00336F72" w:rsidRPr="00DD298B" w:rsidRDefault="00336F72" w:rsidP="00FE014F">
            <w:pPr>
              <w:spacing w:line="360" w:lineRule="auto"/>
              <w:ind w:leftChars="200" w:left="420"/>
              <w:jc w:val="left"/>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gfve_gfv_cnt</w:t>
            </w:r>
            <w:proofErr w:type="spellEnd"/>
            <w:r w:rsidRPr="00DD298B">
              <w:rPr>
                <w:rFonts w:ascii="Times New Roman" w:eastAsia="DengXian" w:hAnsi="Times New Roman" w:hint="eastAsia"/>
                <w:bCs/>
                <w:highlight w:val="yellow"/>
                <w14:ligatures w14:val="none"/>
              </w:rPr>
              <w:t>==0)</w:t>
            </w:r>
          </w:p>
        </w:tc>
        <w:tc>
          <w:tcPr>
            <w:tcW w:w="1170" w:type="dxa"/>
            <w:vAlign w:val="center"/>
          </w:tcPr>
          <w:p w14:paraId="020008C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664A7F2A" w14:textId="77777777" w:rsidTr="00FE014F">
        <w:trPr>
          <w:trHeight w:val="204"/>
        </w:trPr>
        <w:tc>
          <w:tcPr>
            <w:tcW w:w="7508" w:type="dxa"/>
          </w:tcPr>
          <w:p w14:paraId="01F45BD4" w14:textId="77777777" w:rsidR="00336F72" w:rsidRPr="00DD298B" w:rsidRDefault="00336F72" w:rsidP="00FE014F">
            <w:pPr>
              <w:spacing w:line="360" w:lineRule="auto"/>
              <w:ind w:leftChars="300" w:left="630"/>
              <w:jc w:val="left"/>
              <w:rPr>
                <w:rFonts w:ascii="Times New Roman" w:eastAsia="SimSun" w:hAnsi="Times New Roman"/>
                <w:b/>
                <w:sz w:val="20"/>
                <w:szCs w:val="20"/>
                <w:highlight w:val="yellow"/>
                <w:lang w:val="en-CA"/>
                <w14:ligatures w14:val="none"/>
              </w:rPr>
            </w:pPr>
            <w:proofErr w:type="spellStart"/>
            <w:r w:rsidRPr="00DD298B">
              <w:rPr>
                <w:rFonts w:ascii="Times New Roman" w:eastAsia="DengXian" w:hAnsi="Times New Roman" w:hint="eastAsia"/>
                <w:b/>
                <w:highlight w:val="yellow"/>
                <w14:ligatures w14:val="none"/>
              </w:rPr>
              <w:t>gfve_pupil_update_parameter_flag</w:t>
            </w:r>
            <w:proofErr w:type="spellEnd"/>
          </w:p>
        </w:tc>
        <w:tc>
          <w:tcPr>
            <w:tcW w:w="1170" w:type="dxa"/>
            <w:vAlign w:val="center"/>
          </w:tcPr>
          <w:p w14:paraId="1673748A"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DengXian" w:hAnsi="Times New Roman" w:hint="eastAsia"/>
                <w:bCs/>
                <w:highlight w:val="yellow"/>
                <w14:ligatures w14:val="none"/>
              </w:rPr>
              <w:t>u(1)</w:t>
            </w:r>
          </w:p>
        </w:tc>
      </w:tr>
      <w:tr w:rsidR="00336F72" w:rsidRPr="00922FFB" w14:paraId="2065C2A5" w14:textId="77777777" w:rsidTr="00FE014F">
        <w:trPr>
          <w:trHeight w:val="204"/>
        </w:trPr>
        <w:tc>
          <w:tcPr>
            <w:tcW w:w="7508" w:type="dxa"/>
          </w:tcPr>
          <w:p w14:paraId="52FD6578" w14:textId="63929764" w:rsidR="00336F72" w:rsidRPr="00DD298B" w:rsidRDefault="00336F72" w:rsidP="00FE014F">
            <w:pPr>
              <w:spacing w:line="360" w:lineRule="auto"/>
              <w:ind w:leftChars="200" w:left="42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gfve_pupil_update_parameter_flag</w:t>
            </w:r>
            <w:proofErr w:type="spellEnd"/>
            <w:r w:rsidRPr="00DD298B">
              <w:rPr>
                <w:rFonts w:ascii="Times New Roman" w:eastAsia="DengXian" w:hAnsi="Times New Roman" w:hint="eastAsia"/>
                <w:bCs/>
                <w:highlight w:val="yellow"/>
                <w14:ligatures w14:val="none"/>
              </w:rPr>
              <w:t xml:space="preserve"> || !</w:t>
            </w:r>
            <w:proofErr w:type="spellStart"/>
            <w:r w:rsidR="004900CF">
              <w:rPr>
                <w:rFonts w:ascii="Times New Roman" w:eastAsia="DengXian" w:hAnsi="Times New Roman" w:hint="eastAsia"/>
                <w:bCs/>
                <w:highlight w:val="yellow"/>
                <w14:ligatures w14:val="none"/>
              </w:rPr>
              <w:t>gfve_pupil_temp_pred_flag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5E2A860E"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695E838C" w14:textId="77777777" w:rsidTr="00FE014F">
        <w:trPr>
          <w:trHeight w:val="204"/>
        </w:trPr>
        <w:tc>
          <w:tcPr>
            <w:tcW w:w="7508" w:type="dxa"/>
          </w:tcPr>
          <w:p w14:paraId="7AE8FB92"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
                <w:highlight w:val="yellow"/>
                <w14:ligatures w14:val="none"/>
              </w:rPr>
              <w:t>gfve_pupil_coordinate_precision_factor_minus1</w:t>
            </w:r>
          </w:p>
        </w:tc>
        <w:tc>
          <w:tcPr>
            <w:tcW w:w="1170" w:type="dxa"/>
            <w:vAlign w:val="center"/>
          </w:tcPr>
          <w:p w14:paraId="570802C1"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hint="eastAsia"/>
                <w:bCs/>
                <w:highlight w:val="yellow"/>
                <w14:ligatures w14:val="none"/>
              </w:rPr>
              <w:t>ue</w:t>
            </w:r>
            <w:proofErr w:type="spellEnd"/>
            <w:r w:rsidRPr="00DD298B">
              <w:rPr>
                <w:rFonts w:ascii="Times New Roman" w:eastAsia="DengXian" w:hAnsi="Times New Roman" w:hint="eastAsia"/>
                <w:bCs/>
                <w:highlight w:val="yellow"/>
                <w14:ligatures w14:val="none"/>
              </w:rPr>
              <w:t>(v)</w:t>
            </w:r>
          </w:p>
        </w:tc>
      </w:tr>
      <w:tr w:rsidR="00336F72" w:rsidRPr="00DF373E" w14:paraId="3D676519" w14:textId="77777777" w:rsidTr="00FE014F">
        <w:trPr>
          <w:trHeight w:val="204"/>
        </w:trPr>
        <w:tc>
          <w:tcPr>
            <w:tcW w:w="7508" w:type="dxa"/>
          </w:tcPr>
          <w:p w14:paraId="69E97F1A" w14:textId="2AC2EEC0" w:rsidR="00336F72" w:rsidRPr="00DD298B" w:rsidRDefault="00336F72" w:rsidP="00FE014F">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if(</w:t>
            </w:r>
            <w:proofErr w:type="spellStart"/>
            <w:r w:rsidR="004900CF">
              <w:rPr>
                <w:rFonts w:ascii="Times New Roman" w:eastAsia="DengXian" w:hAnsi="Times New Roman"/>
                <w:bCs/>
                <w:highlight w:val="yellow"/>
                <w14:ligatures w14:val="none"/>
              </w:rPr>
              <w:t>gfve_pupil_temp_pred_flag</w:t>
            </w:r>
            <w:proofErr w:type="spellEnd"/>
            <w:r w:rsidRPr="00DD298B">
              <w:rPr>
                <w:rFonts w:ascii="Times New Roman" w:eastAsia="DengXian" w:hAnsi="Times New Roman" w:hint="eastAsia"/>
                <w:bCs/>
                <w:highlight w:val="yellow"/>
                <w14:ligatures w14:val="none"/>
              </w:rPr>
              <w:t>){</w:t>
            </w:r>
          </w:p>
        </w:tc>
        <w:tc>
          <w:tcPr>
            <w:tcW w:w="1170" w:type="dxa"/>
            <w:vAlign w:val="center"/>
          </w:tcPr>
          <w:p w14:paraId="3DBE0234"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3BABCE7D" w14:textId="77777777" w:rsidTr="00FE014F">
        <w:trPr>
          <w:trHeight w:val="204"/>
        </w:trPr>
        <w:tc>
          <w:tcPr>
            <w:tcW w:w="7508" w:type="dxa"/>
          </w:tcPr>
          <w:p w14:paraId="429E529D"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4ED42567"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40EE05A3" w14:textId="77777777" w:rsidTr="00FE014F">
        <w:trPr>
          <w:trHeight w:val="204"/>
        </w:trPr>
        <w:tc>
          <w:tcPr>
            <w:tcW w:w="7508" w:type="dxa"/>
          </w:tcPr>
          <w:p w14:paraId="491D64BB"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_pupil_left_eye_dx_coordinate_abs</w:t>
            </w:r>
            <w:proofErr w:type="spellEnd"/>
          </w:p>
        </w:tc>
        <w:tc>
          <w:tcPr>
            <w:tcW w:w="1170" w:type="dxa"/>
            <w:vAlign w:val="center"/>
          </w:tcPr>
          <w:p w14:paraId="07AE332D"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336F72" w:rsidRPr="00922FFB" w14:paraId="331A8265" w14:textId="77777777" w:rsidTr="00FE014F">
        <w:trPr>
          <w:trHeight w:val="204"/>
        </w:trPr>
        <w:tc>
          <w:tcPr>
            <w:tcW w:w="7508" w:type="dxa"/>
          </w:tcPr>
          <w:p w14:paraId="065B1237"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6ED66CD8"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6BFD8927" w14:textId="77777777" w:rsidTr="00FE014F">
        <w:trPr>
          <w:trHeight w:val="204"/>
        </w:trPr>
        <w:tc>
          <w:tcPr>
            <w:tcW w:w="7508" w:type="dxa"/>
          </w:tcPr>
          <w:p w14:paraId="1B093423"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_pupil_left_eye_dx_coordinate_sign_flag</w:t>
            </w:r>
            <w:proofErr w:type="spellEnd"/>
          </w:p>
        </w:tc>
        <w:tc>
          <w:tcPr>
            <w:tcW w:w="1170" w:type="dxa"/>
            <w:vAlign w:val="center"/>
          </w:tcPr>
          <w:p w14:paraId="4B21D537"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336F72" w:rsidRPr="00922FFB" w14:paraId="3496F3FB" w14:textId="77777777" w:rsidTr="00FE014F">
        <w:trPr>
          <w:trHeight w:val="204"/>
        </w:trPr>
        <w:tc>
          <w:tcPr>
            <w:tcW w:w="7508" w:type="dxa"/>
          </w:tcPr>
          <w:p w14:paraId="788385C4"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_pupil_left_eye_dy_coordinate_abs</w:t>
            </w:r>
            <w:proofErr w:type="spellEnd"/>
          </w:p>
        </w:tc>
        <w:tc>
          <w:tcPr>
            <w:tcW w:w="1170" w:type="dxa"/>
            <w:vAlign w:val="center"/>
          </w:tcPr>
          <w:p w14:paraId="68AF9FE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336F72" w:rsidRPr="00922FFB" w14:paraId="19D066A1" w14:textId="77777777" w:rsidTr="00FE014F">
        <w:trPr>
          <w:trHeight w:val="204"/>
        </w:trPr>
        <w:tc>
          <w:tcPr>
            <w:tcW w:w="7508" w:type="dxa"/>
          </w:tcPr>
          <w:p w14:paraId="1E1AB675"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01D66AE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0D85B63" w14:textId="77777777" w:rsidTr="00FE014F">
        <w:trPr>
          <w:trHeight w:val="204"/>
        </w:trPr>
        <w:tc>
          <w:tcPr>
            <w:tcW w:w="7508" w:type="dxa"/>
          </w:tcPr>
          <w:p w14:paraId="6AFDFD3D"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_pupil_left_eye_dy_coordinate_sign_flag</w:t>
            </w:r>
            <w:proofErr w:type="spellEnd"/>
          </w:p>
        </w:tc>
        <w:tc>
          <w:tcPr>
            <w:tcW w:w="1170" w:type="dxa"/>
            <w:vAlign w:val="center"/>
          </w:tcPr>
          <w:p w14:paraId="2CE8FA55"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10CF4E9B" w14:textId="77777777" w:rsidTr="00FE014F">
        <w:trPr>
          <w:trHeight w:val="204"/>
        </w:trPr>
        <w:tc>
          <w:tcPr>
            <w:tcW w:w="7508" w:type="dxa"/>
          </w:tcPr>
          <w:p w14:paraId="0736838A"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5160FCCE"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C5408FB" w14:textId="77777777" w:rsidTr="00FE014F">
        <w:trPr>
          <w:trHeight w:val="204"/>
        </w:trPr>
        <w:tc>
          <w:tcPr>
            <w:tcW w:w="7508" w:type="dxa"/>
          </w:tcPr>
          <w:p w14:paraId="7C075158" w14:textId="77777777" w:rsidR="00336F72" w:rsidRPr="00DD298B" w:rsidRDefault="00336F72" w:rsidP="00FE014F">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w:t>
            </w:r>
            <w:r w:rsidRPr="00DD298B">
              <w:rPr>
                <w:rFonts w:ascii="Times New Roman" w:eastAsia="SimSun" w:hAnsi="Times New Roman" w:hint="eastAsia"/>
                <w:highlight w:val="yellow"/>
                <w14:ligatures w14:val="none"/>
              </w:rPr>
              <w:t>2</w:t>
            </w:r>
            <w:r w:rsidRPr="00DD298B">
              <w:rPr>
                <w:rFonts w:ascii="Times New Roman" w:eastAsia="SimSun" w:hAnsi="Times New Roman" w:hint="eastAsia"/>
                <w:szCs w:val="21"/>
                <w:highlight w:val="yellow"/>
                <w14:ligatures w14:val="none"/>
              </w:rPr>
              <w:t>||</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3FC89049"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514F05B" w14:textId="77777777" w:rsidTr="00FE014F">
        <w:trPr>
          <w:trHeight w:val="204"/>
        </w:trPr>
        <w:tc>
          <w:tcPr>
            <w:tcW w:w="7508" w:type="dxa"/>
          </w:tcPr>
          <w:p w14:paraId="0EE92B1A"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_pupil_right_eye_dx_coordinate_abs</w:t>
            </w:r>
            <w:proofErr w:type="spellEnd"/>
          </w:p>
        </w:tc>
        <w:tc>
          <w:tcPr>
            <w:tcW w:w="1170" w:type="dxa"/>
            <w:vAlign w:val="center"/>
          </w:tcPr>
          <w:p w14:paraId="2227347A"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336F72" w:rsidRPr="00922FFB" w14:paraId="2C723766" w14:textId="77777777" w:rsidTr="00FE014F">
        <w:trPr>
          <w:trHeight w:val="204"/>
        </w:trPr>
        <w:tc>
          <w:tcPr>
            <w:tcW w:w="7508" w:type="dxa"/>
          </w:tcPr>
          <w:p w14:paraId="1F55AA34"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lastRenderedPageBreak/>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x</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46F49E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0698854E" w14:textId="77777777" w:rsidTr="00FE014F">
        <w:trPr>
          <w:trHeight w:val="204"/>
        </w:trPr>
        <w:tc>
          <w:tcPr>
            <w:tcW w:w="7508" w:type="dxa"/>
          </w:tcPr>
          <w:p w14:paraId="34C404CB"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_pupil_right_eye_dx_coordinate_sign_flag</w:t>
            </w:r>
            <w:proofErr w:type="spellEnd"/>
          </w:p>
        </w:tc>
        <w:tc>
          <w:tcPr>
            <w:tcW w:w="1170" w:type="dxa"/>
            <w:vAlign w:val="center"/>
          </w:tcPr>
          <w:p w14:paraId="5EF8B730"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336F72" w:rsidRPr="00922FFB" w14:paraId="75B44059" w14:textId="77777777" w:rsidTr="00FE014F">
        <w:trPr>
          <w:trHeight w:val="204"/>
        </w:trPr>
        <w:tc>
          <w:tcPr>
            <w:tcW w:w="7508" w:type="dxa"/>
          </w:tcPr>
          <w:p w14:paraId="243EC526"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_pupil_right_eye_dy_coordinate_abs</w:t>
            </w:r>
            <w:proofErr w:type="spellEnd"/>
          </w:p>
        </w:tc>
        <w:tc>
          <w:tcPr>
            <w:tcW w:w="1170" w:type="dxa"/>
            <w:vAlign w:val="center"/>
          </w:tcPr>
          <w:p w14:paraId="171E050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336F72" w:rsidRPr="00922FFB" w14:paraId="54ACD2E9" w14:textId="77777777" w:rsidTr="00FE014F">
        <w:trPr>
          <w:trHeight w:val="204"/>
        </w:trPr>
        <w:tc>
          <w:tcPr>
            <w:tcW w:w="7508" w:type="dxa"/>
          </w:tcPr>
          <w:p w14:paraId="1F158FDE"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193D031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7AB759E6" w14:textId="77777777" w:rsidTr="00FE014F">
        <w:trPr>
          <w:trHeight w:val="204"/>
        </w:trPr>
        <w:tc>
          <w:tcPr>
            <w:tcW w:w="7508" w:type="dxa"/>
          </w:tcPr>
          <w:p w14:paraId="05242604"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_pupil_right_eye_dy_coordinate_sign_flag</w:t>
            </w:r>
            <w:proofErr w:type="spellEnd"/>
          </w:p>
        </w:tc>
        <w:tc>
          <w:tcPr>
            <w:tcW w:w="1170" w:type="dxa"/>
            <w:vAlign w:val="center"/>
          </w:tcPr>
          <w:p w14:paraId="56D3141C"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3C1C3E2A" w14:textId="77777777" w:rsidTr="00FE014F">
        <w:trPr>
          <w:trHeight w:val="204"/>
        </w:trPr>
        <w:tc>
          <w:tcPr>
            <w:tcW w:w="7508" w:type="dxa"/>
          </w:tcPr>
          <w:p w14:paraId="6700C3B0"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23602FF3"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12400BAB" w14:textId="77777777" w:rsidTr="00FE014F">
        <w:trPr>
          <w:trHeight w:val="204"/>
        </w:trPr>
        <w:tc>
          <w:tcPr>
            <w:tcW w:w="7508" w:type="dxa"/>
          </w:tcPr>
          <w:p w14:paraId="2289B6A3" w14:textId="77777777" w:rsidR="00336F72" w:rsidRPr="00DD298B" w:rsidRDefault="00336F72" w:rsidP="00FE014F">
            <w:pPr>
              <w:spacing w:line="360" w:lineRule="auto"/>
              <w:ind w:leftChars="200" w:left="42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Cs/>
                <w:highlight w:val="yellow"/>
                <w14:ligatures w14:val="none"/>
              </w:rPr>
              <w:t>}else{</w:t>
            </w:r>
          </w:p>
        </w:tc>
        <w:tc>
          <w:tcPr>
            <w:tcW w:w="1170" w:type="dxa"/>
            <w:vAlign w:val="center"/>
          </w:tcPr>
          <w:p w14:paraId="18305BD7"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21F7F6BE" w14:textId="77777777" w:rsidTr="00FE014F">
        <w:trPr>
          <w:trHeight w:val="204"/>
        </w:trPr>
        <w:tc>
          <w:tcPr>
            <w:tcW w:w="7508" w:type="dxa"/>
          </w:tcPr>
          <w:p w14:paraId="3E0C5A51"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szCs w:val="21"/>
                <w:highlight w:val="yellow"/>
                <w14:ligatures w14:val="none"/>
              </w:rPr>
              <w:t>if(gfv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_pupil_coordinate_present_idx==1</w:t>
            </w:r>
            <w:r w:rsidRPr="00DD298B">
              <w:rPr>
                <w:rFonts w:ascii="Times New Roman" w:eastAsia="SimSun" w:hAnsi="Times New Roman" w:hint="eastAsia"/>
                <w:szCs w:val="21"/>
                <w:highlight w:val="yellow"/>
                <w14:ligatures w14:val="none"/>
              </w:rPr>
              <w:t>||</w:t>
            </w:r>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w:t>
            </w:r>
            <w:r w:rsidRPr="00DD298B">
              <w:rPr>
                <w:rFonts w:ascii="Times New Roman" w:eastAsia="SimSun" w:hAnsi="Times New Roman" w:hint="eastAsia"/>
                <w:szCs w:val="21"/>
                <w:highlight w:val="yellow"/>
                <w14:ligatures w14:val="none"/>
              </w:rPr>
              <w:t>d</w:t>
            </w:r>
            <w:r w:rsidRPr="00DD298B">
              <w:rPr>
                <w:rFonts w:ascii="Times New Roman" w:eastAsia="SimSun" w:hAnsi="Times New Roman"/>
                <w:szCs w:val="21"/>
                <w:highlight w:val="yellow"/>
                <w14:ligatures w14:val="none"/>
              </w:rPr>
              <w:t xml:space="preserve">x ==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7AF19BEE"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798FB402" w14:textId="77777777" w:rsidTr="00FE014F">
        <w:trPr>
          <w:trHeight w:val="204"/>
        </w:trPr>
        <w:tc>
          <w:tcPr>
            <w:tcW w:w="7508" w:type="dxa"/>
          </w:tcPr>
          <w:p w14:paraId="40C1A579" w14:textId="77777777" w:rsidR="00336F72" w:rsidRPr="00DD298B" w:rsidRDefault="00336F72" w:rsidP="00FE014F">
            <w:pPr>
              <w:spacing w:line="360" w:lineRule="auto"/>
              <w:ind w:leftChars="400" w:left="84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5FF5F39D"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650D43D2" w14:textId="77777777" w:rsidTr="00FE014F">
        <w:trPr>
          <w:trHeight w:val="204"/>
        </w:trPr>
        <w:tc>
          <w:tcPr>
            <w:tcW w:w="7508" w:type="dxa"/>
          </w:tcPr>
          <w:p w14:paraId="18F9B919" w14:textId="77777777" w:rsidR="00336F72" w:rsidRPr="00DD298B" w:rsidRDefault="00336F72" w:rsidP="00FE014F">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gfve_pupil_left_eye_x_coordinate_abs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F3EBE09"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DC20624" w14:textId="77777777" w:rsidTr="00FE014F">
        <w:trPr>
          <w:trHeight w:val="204"/>
        </w:trPr>
        <w:tc>
          <w:tcPr>
            <w:tcW w:w="7508" w:type="dxa"/>
          </w:tcPr>
          <w:p w14:paraId="48EFC65A" w14:textId="77777777" w:rsidR="00336F72" w:rsidRPr="00DD298B" w:rsidRDefault="00336F72" w:rsidP="00FE014F">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hint="eastAsia"/>
                <w:b/>
                <w:highlight w:val="yellow"/>
                <w14:ligatures w14:val="none"/>
              </w:rPr>
              <w:t>gfve_pupil_left_eye_x_coordinate_sign_flag</w:t>
            </w:r>
            <w:proofErr w:type="spellEnd"/>
          </w:p>
        </w:tc>
        <w:tc>
          <w:tcPr>
            <w:tcW w:w="1170" w:type="dxa"/>
            <w:vAlign w:val="center"/>
          </w:tcPr>
          <w:p w14:paraId="31993639"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hint="eastAsia"/>
                <w:bCs/>
                <w:highlight w:val="yellow"/>
                <w14:ligatures w14:val="none"/>
              </w:rPr>
              <w:t>u(1)</w:t>
            </w:r>
          </w:p>
        </w:tc>
      </w:tr>
      <w:tr w:rsidR="00336F72" w:rsidRPr="00922FFB" w14:paraId="04A7B225" w14:textId="77777777" w:rsidTr="00FE014F">
        <w:trPr>
          <w:trHeight w:val="204"/>
        </w:trPr>
        <w:tc>
          <w:tcPr>
            <w:tcW w:w="7508" w:type="dxa"/>
          </w:tcPr>
          <w:p w14:paraId="77728052" w14:textId="77777777" w:rsidR="00336F72" w:rsidRPr="00DD298B" w:rsidRDefault="00336F72" w:rsidP="00FE014F">
            <w:pPr>
              <w:spacing w:line="360" w:lineRule="auto"/>
              <w:ind w:leftChars="300" w:left="63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7EB1C38B"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5E09C96C" w14:textId="77777777" w:rsidTr="00FE014F">
        <w:trPr>
          <w:trHeight w:val="204"/>
        </w:trPr>
        <w:tc>
          <w:tcPr>
            <w:tcW w:w="7508" w:type="dxa"/>
          </w:tcPr>
          <w:p w14:paraId="3069F8A7" w14:textId="77777777" w:rsidR="00336F72" w:rsidRPr="00DD298B" w:rsidRDefault="00336F72" w:rsidP="00FE014F">
            <w:pPr>
              <w:spacing w:line="360" w:lineRule="auto"/>
              <w:ind w:leftChars="300" w:left="630" w:firstLineChars="95" w:firstLine="199"/>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_pupil_left_eye_y_coordinate</w:t>
            </w:r>
            <w:r w:rsidRPr="00DD298B">
              <w:rPr>
                <w:rFonts w:ascii="Times New Roman" w:eastAsia="SimSun" w:hAnsi="Times New Roman" w:hint="eastAsia"/>
                <w:bCs/>
                <w:highlight w:val="yellow"/>
                <w14:ligatures w14:val="none"/>
              </w:rPr>
              <w:t>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6C74F5E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435876CE" w14:textId="77777777" w:rsidTr="00FE014F">
        <w:trPr>
          <w:trHeight w:val="204"/>
        </w:trPr>
        <w:tc>
          <w:tcPr>
            <w:tcW w:w="7508" w:type="dxa"/>
          </w:tcPr>
          <w:p w14:paraId="38812AD9" w14:textId="77777777" w:rsidR="00336F72" w:rsidRPr="00DD298B" w:rsidRDefault="00336F72" w:rsidP="00FE014F">
            <w:pPr>
              <w:spacing w:line="360" w:lineRule="auto"/>
              <w:ind w:leftChars="400" w:left="840" w:firstLineChars="94" w:firstLine="198"/>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_pupil_left_eye_y_coordinate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4E558EEA"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u(1)</w:t>
            </w:r>
          </w:p>
        </w:tc>
      </w:tr>
      <w:tr w:rsidR="00336F72" w:rsidRPr="00922FFB" w14:paraId="707A4CAA" w14:textId="77777777" w:rsidTr="00FE014F">
        <w:trPr>
          <w:trHeight w:val="204"/>
        </w:trPr>
        <w:tc>
          <w:tcPr>
            <w:tcW w:w="7508" w:type="dxa"/>
          </w:tcPr>
          <w:p w14:paraId="33D2A7D6" w14:textId="77777777" w:rsidR="00336F72" w:rsidRPr="00DD298B" w:rsidRDefault="00336F72" w:rsidP="00FE014F">
            <w:pPr>
              <w:spacing w:line="360" w:lineRule="auto"/>
              <w:ind w:leftChars="200" w:left="42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highlight w:val="yellow"/>
                <w14:ligatures w14:val="none"/>
              </w:rPr>
              <w:t>}</w:t>
            </w:r>
          </w:p>
        </w:tc>
        <w:tc>
          <w:tcPr>
            <w:tcW w:w="1170" w:type="dxa"/>
            <w:vAlign w:val="center"/>
          </w:tcPr>
          <w:p w14:paraId="337D7EE8"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180B389D" w14:textId="77777777" w:rsidTr="00FE014F">
        <w:trPr>
          <w:trHeight w:val="204"/>
        </w:trPr>
        <w:tc>
          <w:tcPr>
            <w:tcW w:w="7508" w:type="dxa"/>
          </w:tcPr>
          <w:p w14:paraId="1EDC136A" w14:textId="77777777" w:rsidR="00336F72" w:rsidRPr="00DD298B" w:rsidRDefault="00336F72" w:rsidP="00FE014F">
            <w:pPr>
              <w:spacing w:line="360" w:lineRule="auto"/>
              <w:ind w:leftChars="300" w:left="630"/>
              <w:rPr>
                <w:rFonts w:ascii="Times New Roman" w:eastAsia="SimSun" w:hAnsi="Times New Roman"/>
                <w:bCs/>
                <w:sz w:val="20"/>
                <w:szCs w:val="20"/>
                <w:highlight w:val="yellow"/>
                <w:lang w:val="en-CA"/>
                <w14:ligatures w14:val="none"/>
              </w:rPr>
            </w:pPr>
            <w:r w:rsidRPr="00DD298B">
              <w:rPr>
                <w:rFonts w:ascii="Times New Roman" w:eastAsia="SimSun" w:hAnsi="Times New Roman"/>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w:t>
            </w:r>
            <w:r w:rsidRPr="00DD298B">
              <w:rPr>
                <w:rFonts w:ascii="Times New Roman" w:eastAsia="SimSun" w:hAnsi="Times New Roman" w:hint="eastAsia"/>
                <w:highlight w:val="yellow"/>
                <w14:ligatures w14:val="none"/>
              </w:rPr>
              <w:t>2</w:t>
            </w:r>
            <w:r w:rsidRPr="00DD298B">
              <w:rPr>
                <w:rFonts w:ascii="Times New Roman" w:eastAsia="SimSun" w:hAnsi="Times New Roman"/>
                <w:highlight w:val="yellow"/>
                <w14:ligatures w14:val="none"/>
              </w:rPr>
              <w:t>) {</w:t>
            </w:r>
          </w:p>
        </w:tc>
        <w:tc>
          <w:tcPr>
            <w:tcW w:w="1170" w:type="dxa"/>
            <w:vAlign w:val="center"/>
          </w:tcPr>
          <w:p w14:paraId="7BE1948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5B7CE64C" w14:textId="77777777" w:rsidTr="00FE014F">
        <w:trPr>
          <w:trHeight w:val="204"/>
        </w:trPr>
        <w:tc>
          <w:tcPr>
            <w:tcW w:w="7508" w:type="dxa"/>
          </w:tcPr>
          <w:p w14:paraId="01879C68" w14:textId="77777777" w:rsidR="00336F72" w:rsidRPr="00DD298B" w:rsidRDefault="00336F72" w:rsidP="00FE014F">
            <w:pPr>
              <w:spacing w:line="360" w:lineRule="auto"/>
              <w:ind w:leftChars="400" w:left="840"/>
              <w:rPr>
                <w:rFonts w:ascii="Times New Roman" w:eastAsia="SimSun" w:hAnsi="Times New Roman"/>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4A87EC31"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6C509534" w14:textId="77777777" w:rsidTr="00FE014F">
        <w:trPr>
          <w:trHeight w:val="204"/>
        </w:trPr>
        <w:tc>
          <w:tcPr>
            <w:tcW w:w="7508" w:type="dxa"/>
          </w:tcPr>
          <w:p w14:paraId="619BD663" w14:textId="77777777" w:rsidR="00336F72" w:rsidRPr="00DD298B" w:rsidRDefault="00336F72" w:rsidP="00FE014F">
            <w:pPr>
              <w:spacing w:line="360" w:lineRule="auto"/>
              <w:ind w:leftChars="300" w:left="630" w:firstLineChars="95" w:firstLine="199"/>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327C7992" w14:textId="77777777" w:rsidR="00336F72" w:rsidRPr="00DD298B" w:rsidRDefault="00336F72" w:rsidP="00FE014F">
            <w:pPr>
              <w:spacing w:line="360" w:lineRule="auto"/>
              <w:jc w:val="center"/>
              <w:rPr>
                <w:rFonts w:ascii="Times New Roman" w:eastAsia="SimSun" w:hAnsi="Times New Roman"/>
                <w:bCs/>
                <w:sz w:val="20"/>
                <w:szCs w:val="20"/>
                <w:highlight w:val="yellow"/>
                <w:lang w:val="en-CA"/>
                <w14:ligatures w14:val="none"/>
              </w:rPr>
            </w:pPr>
          </w:p>
        </w:tc>
      </w:tr>
      <w:tr w:rsidR="00336F72" w:rsidRPr="00922FFB" w14:paraId="6981AA8D" w14:textId="77777777" w:rsidTr="00FE014F">
        <w:trPr>
          <w:trHeight w:val="204"/>
        </w:trPr>
        <w:tc>
          <w:tcPr>
            <w:tcW w:w="7508" w:type="dxa"/>
          </w:tcPr>
          <w:p w14:paraId="6A78CA73" w14:textId="77777777" w:rsidR="00336F72" w:rsidRPr="00DD298B" w:rsidRDefault="00336F72" w:rsidP="00FE014F">
            <w:pPr>
              <w:spacing w:line="360" w:lineRule="auto"/>
              <w:ind w:leftChars="500" w:left="1050"/>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_pupil_right_eye_x_coordinate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36FB809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CA"/>
                <w14:ligatures w14:val="none"/>
              </w:rPr>
            </w:pPr>
            <w:r w:rsidRPr="00DD298B">
              <w:rPr>
                <w:rFonts w:ascii="Times New Roman" w:eastAsia="SimSun" w:hAnsi="Times New Roman"/>
                <w:bCs/>
                <w:highlight w:val="yellow"/>
                <w14:ligatures w14:val="none"/>
              </w:rPr>
              <w:t>u(1)</w:t>
            </w:r>
          </w:p>
        </w:tc>
      </w:tr>
      <w:tr w:rsidR="00336F72" w:rsidRPr="00922FFB" w14:paraId="5EE67CF8" w14:textId="77777777" w:rsidTr="00FE014F">
        <w:trPr>
          <w:trHeight w:val="204"/>
        </w:trPr>
        <w:tc>
          <w:tcPr>
            <w:tcW w:w="7508" w:type="dxa"/>
          </w:tcPr>
          <w:p w14:paraId="2E78C0CF" w14:textId="77777777" w:rsidR="00336F72" w:rsidRPr="00DD298B" w:rsidRDefault="00336F72" w:rsidP="00FE014F">
            <w:pPr>
              <w:spacing w:line="360" w:lineRule="auto"/>
              <w:ind w:leftChars="400" w:left="84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_pupil_right_eye_y_coordinate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69899A0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e</w:t>
            </w:r>
            <w:proofErr w:type="spellEnd"/>
            <w:r w:rsidRPr="00DD298B">
              <w:rPr>
                <w:rFonts w:ascii="Times New Roman" w:eastAsia="SimSun" w:hAnsi="Times New Roman"/>
                <w:bCs/>
                <w:highlight w:val="yellow"/>
                <w14:ligatures w14:val="none"/>
              </w:rPr>
              <w:t>(v)</w:t>
            </w:r>
          </w:p>
        </w:tc>
      </w:tr>
      <w:tr w:rsidR="00336F72" w:rsidRPr="00922FFB" w14:paraId="42D3CE24" w14:textId="77777777" w:rsidTr="00FE014F">
        <w:trPr>
          <w:trHeight w:val="204"/>
        </w:trPr>
        <w:tc>
          <w:tcPr>
            <w:tcW w:w="7508" w:type="dxa"/>
          </w:tcPr>
          <w:p w14:paraId="4B55170D" w14:textId="77777777" w:rsidR="00336F72" w:rsidRPr="00DD298B" w:rsidRDefault="00336F72" w:rsidP="00FE014F">
            <w:pPr>
              <w:spacing w:line="360" w:lineRule="auto"/>
              <w:ind w:leftChars="400" w:left="84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nt="eastAsia"/>
                <w:bCs/>
                <w:highlight w:val="yellow"/>
                <w14:ligatures w14:val="none"/>
              </w:rPr>
              <w:t>gfve_pupil_right_eye_y_coordinate_abs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1A62293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74340D60" w14:textId="77777777" w:rsidTr="00FE014F">
        <w:trPr>
          <w:trHeight w:val="204"/>
        </w:trPr>
        <w:tc>
          <w:tcPr>
            <w:tcW w:w="7508" w:type="dxa"/>
          </w:tcPr>
          <w:p w14:paraId="52980688" w14:textId="77777777" w:rsidR="00336F72" w:rsidRPr="00DD298B" w:rsidRDefault="00336F72" w:rsidP="00FE014F">
            <w:pPr>
              <w:spacing w:line="360" w:lineRule="auto"/>
              <w:ind w:leftChars="500" w:left="1050"/>
              <w:jc w:val="left"/>
              <w:rPr>
                <w:rFonts w:ascii="Times New Roman" w:eastAsia="SimSun" w:hAnsi="Times New Roman"/>
                <w:b/>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w:t>
            </w:r>
            <w:r w:rsidRPr="00DD298B">
              <w:rPr>
                <w:rFonts w:ascii="Times New Roman" w:eastAsia="SimSun" w:hAnsi="Times New Roman" w:hint="eastAsia"/>
                <w:b/>
                <w:highlight w:val="yellow"/>
                <w14:ligatures w14:val="none"/>
              </w:rPr>
              <w:t>y</w:t>
            </w:r>
            <w:r w:rsidRPr="00DD298B">
              <w:rPr>
                <w:rFonts w:ascii="Times New Roman" w:eastAsia="SimSun" w:hAnsi="Times New Roman"/>
                <w:b/>
                <w:highlight w:val="yellow"/>
                <w14:ligatures w14:val="none"/>
              </w:rPr>
              <w:t>_coordinate</w:t>
            </w:r>
            <w:r w:rsidRPr="00DD298B">
              <w:rPr>
                <w:rFonts w:ascii="Times New Roman" w:eastAsia="SimSun" w:hAnsi="Times New Roman" w:hint="eastAsia"/>
                <w:b/>
                <w:highlight w:val="yellow"/>
                <w14:ligatures w14:val="none"/>
              </w:rPr>
              <w:t>_sign_flag</w:t>
            </w:r>
            <w:proofErr w:type="spellEnd"/>
          </w:p>
        </w:tc>
        <w:tc>
          <w:tcPr>
            <w:tcW w:w="1170" w:type="dxa"/>
            <w:vAlign w:val="center"/>
          </w:tcPr>
          <w:p w14:paraId="2D3F65E0"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u(1)</w:t>
            </w:r>
          </w:p>
        </w:tc>
      </w:tr>
      <w:tr w:rsidR="00336F72" w:rsidRPr="00922FFB" w14:paraId="198BB887" w14:textId="77777777" w:rsidTr="00FE014F">
        <w:trPr>
          <w:trHeight w:val="204"/>
        </w:trPr>
        <w:tc>
          <w:tcPr>
            <w:tcW w:w="7508" w:type="dxa"/>
          </w:tcPr>
          <w:p w14:paraId="0BF21543" w14:textId="77777777" w:rsidR="00336F72" w:rsidRPr="00DD298B" w:rsidRDefault="00336F72" w:rsidP="00FE014F">
            <w:pPr>
              <w:spacing w:line="360" w:lineRule="auto"/>
              <w:ind w:leftChars="200" w:left="42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612668B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65CDB09" w14:textId="77777777" w:rsidTr="00FE014F">
        <w:trPr>
          <w:trHeight w:val="204"/>
        </w:trPr>
        <w:tc>
          <w:tcPr>
            <w:tcW w:w="7508" w:type="dxa"/>
          </w:tcPr>
          <w:p w14:paraId="2032E58B" w14:textId="77777777" w:rsidR="00336F72" w:rsidRPr="00DD298B" w:rsidRDefault="00336F72" w:rsidP="00FE014F">
            <w:pPr>
              <w:spacing w:line="360" w:lineRule="auto"/>
              <w:ind w:leftChars="200" w:left="420" w:firstLineChars="95" w:firstLine="199"/>
              <w:jc w:val="left"/>
              <w:rPr>
                <w:rFonts w:ascii="Times New Roman" w:eastAsia="SimSun" w:hAnsi="Times New Roman"/>
                <w:bCs/>
                <w:highlight w:val="yellow"/>
                <w14:ligatures w14:val="none"/>
              </w:rPr>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w:t>
            </w:r>
            <w:r w:rsidRPr="00DD298B">
              <w:rPr>
                <w:rFonts w:ascii="Times New Roman" w:eastAsia="SimSun" w:hAnsi="Times New Roman" w:hint="eastAsia"/>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5B9CB872"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3EED9D67" w14:textId="77777777" w:rsidTr="00FE014F">
        <w:trPr>
          <w:trHeight w:val="204"/>
        </w:trPr>
        <w:tc>
          <w:tcPr>
            <w:tcW w:w="7508" w:type="dxa"/>
          </w:tcPr>
          <w:p w14:paraId="534BB824" w14:textId="6F188818" w:rsidR="00336F72" w:rsidRPr="00DD298B" w:rsidRDefault="00336F72" w:rsidP="00FE014F">
            <w:pPr>
              <w:spacing w:line="360" w:lineRule="auto"/>
              <w:ind w:leftChars="300" w:left="63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w:t>
            </w:r>
            <w:proofErr w:type="spellEnd"/>
            <w:r w:rsidRPr="00DD298B">
              <w:rPr>
                <w:rFonts w:ascii="Times New Roman" w:eastAsia="SimSun" w:hAnsi="Times New Roman"/>
                <w:b/>
                <w:highlight w:val="yellow"/>
                <w14:ligatures w14:val="none"/>
              </w:rPr>
              <w:t>_</w:t>
            </w:r>
            <w:r w:rsidR="008A0CC1" w:rsidRPr="00DD298B">
              <w:rPr>
                <w:rFonts w:ascii="Times New Roman" w:eastAsia="SimSun" w:hAnsi="Times New Roman" w:hint="eastAsia"/>
                <w:b/>
                <w:highlight w:val="yellow"/>
                <w14:ligatures w14:val="none"/>
              </w:rPr>
              <w:t xml:space="preserve"> </w:t>
            </w:r>
            <w:proofErr w:type="spellStart"/>
            <w:r w:rsidR="008A0CC1" w:rsidRPr="00DD298B">
              <w:rPr>
                <w:rFonts w:ascii="Times New Roman" w:eastAsia="SimSun" w:hAnsi="Times New Roman" w:hint="eastAsia"/>
                <w:b/>
                <w:highlight w:val="yellow"/>
                <w14:ligatures w14:val="none"/>
              </w:rPr>
              <w:t>pre</w:t>
            </w:r>
            <w:r w:rsidR="008A0CC1">
              <w:rPr>
                <w:rFonts w:ascii="Times New Roman" w:eastAsia="SimSun" w:hAnsi="Times New Roman" w:hint="eastAsia"/>
                <w:b/>
                <w:highlight w:val="yellow"/>
                <w14:ligatures w14:val="none"/>
              </w:rPr>
              <w:t>d</w:t>
            </w:r>
            <w:r w:rsidR="008A0CC1" w:rsidRPr="00DD298B">
              <w:rPr>
                <w:rFonts w:ascii="Times New Roman" w:eastAsia="SimSun" w:hAnsi="Times New Roman" w:hint="eastAsia"/>
                <w:b/>
                <w:highlight w:val="yellow"/>
                <w14:ligatures w14:val="none"/>
              </w:rPr>
              <w:t>_</w:t>
            </w:r>
            <w:r w:rsidRPr="00DD298B">
              <w:rPr>
                <w:rFonts w:ascii="Times New Roman" w:eastAsia="SimSun" w:hAnsi="Times New Roman" w:hint="eastAsia"/>
                <w:b/>
                <w:highlight w:val="yellow"/>
                <w14:ligatures w14:val="none"/>
              </w:rPr>
              <w:t>residual_right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eye_x_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1AE42F0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336F72" w:rsidRPr="00922FFB" w14:paraId="0AF27660" w14:textId="77777777" w:rsidTr="00FE014F">
        <w:trPr>
          <w:trHeight w:val="204"/>
        </w:trPr>
        <w:tc>
          <w:tcPr>
            <w:tcW w:w="7508" w:type="dxa"/>
          </w:tcPr>
          <w:p w14:paraId="3CBC3B2E" w14:textId="1B2A063E" w:rsidR="00336F72" w:rsidRPr="00DD298B" w:rsidRDefault="00336F72" w:rsidP="00FE014F">
            <w:pPr>
              <w:spacing w:line="360" w:lineRule="auto"/>
              <w:ind w:leftChars="300" w:left="630" w:firstLineChars="95" w:firstLine="199"/>
              <w:jc w:val="left"/>
              <w:rPr>
                <w:rFonts w:ascii="Times New Roman" w:eastAsia="SimSun" w:hAnsi="Times New Roman"/>
                <w:bCs/>
                <w:highlight w:val="yellow"/>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w:t>
            </w:r>
            <w:r w:rsidR="008A0CC1">
              <w:rPr>
                <w:rFonts w:ascii="Times New Roman" w:eastAsia="SimSun" w:hAnsi="Times New Roman"/>
                <w:bCs/>
                <w:szCs w:val="21"/>
                <w:highlight w:val="yellow"/>
                <w14:ligatures w14:val="none"/>
              </w:rPr>
              <w:t>d</w:t>
            </w:r>
            <w:r w:rsidRPr="00DD298B">
              <w:rPr>
                <w:rFonts w:ascii="Times New Roman" w:eastAsia="SimSun" w:hAnsi="Times New Roman" w:hint="eastAsia"/>
                <w:bCs/>
                <w:szCs w:val="21"/>
                <w:highlight w:val="yellow"/>
                <w14:ligatures w14:val="none"/>
              </w:rPr>
              <w:t>_residual_right_eye_x_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 xml:space="preserve">) </w:t>
            </w:r>
          </w:p>
        </w:tc>
        <w:tc>
          <w:tcPr>
            <w:tcW w:w="1170" w:type="dxa"/>
            <w:vAlign w:val="center"/>
          </w:tcPr>
          <w:p w14:paraId="1C37277C"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73F014EB" w14:textId="77777777" w:rsidTr="00FE014F">
        <w:trPr>
          <w:trHeight w:val="204"/>
        </w:trPr>
        <w:tc>
          <w:tcPr>
            <w:tcW w:w="7508" w:type="dxa"/>
          </w:tcPr>
          <w:p w14:paraId="12B3E871" w14:textId="363E4660" w:rsidR="00336F72" w:rsidRPr="00DD298B" w:rsidRDefault="00336F72" w:rsidP="00FE014F">
            <w:pPr>
              <w:spacing w:line="360" w:lineRule="auto"/>
              <w:ind w:leftChars="400" w:left="84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eye_x_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r w:rsidRPr="00DD298B">
              <w:rPr>
                <w:rFonts w:ascii="Times New Roman" w:eastAsia="SimSun" w:hAnsi="Times New Roman" w:hint="eastAsia"/>
                <w:b/>
                <w:highlight w:val="yellow"/>
                <w14:ligatures w14:val="none"/>
              </w:rPr>
              <w:t xml:space="preserve"> </w:t>
            </w:r>
          </w:p>
        </w:tc>
        <w:tc>
          <w:tcPr>
            <w:tcW w:w="1170" w:type="dxa"/>
            <w:vAlign w:val="center"/>
          </w:tcPr>
          <w:p w14:paraId="1AE8E6EF"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hint="eastAsia"/>
                <w:bCs/>
                <w:highlight w:val="yellow"/>
                <w14:ligatures w14:val="none"/>
              </w:rPr>
              <w:t>u(1)</w:t>
            </w:r>
          </w:p>
        </w:tc>
      </w:tr>
      <w:tr w:rsidR="00336F72" w:rsidRPr="00922FFB" w14:paraId="4D129612" w14:textId="77777777" w:rsidTr="00FE014F">
        <w:trPr>
          <w:trHeight w:val="204"/>
        </w:trPr>
        <w:tc>
          <w:tcPr>
            <w:tcW w:w="7508" w:type="dxa"/>
          </w:tcPr>
          <w:p w14:paraId="5C5F811E" w14:textId="0E1EA027" w:rsidR="00336F72" w:rsidRPr="00DD298B" w:rsidRDefault="00336F72" w:rsidP="00FE014F">
            <w:pPr>
              <w:spacing w:line="360" w:lineRule="auto"/>
              <w:ind w:leftChars="300" w:left="63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eye_y_</w:t>
            </w:r>
            <w:r w:rsidRPr="00DD298B">
              <w:rPr>
                <w:rFonts w:ascii="Times New Roman" w:eastAsia="SimSun" w:hAnsi="Times New Roman"/>
                <w:b/>
                <w:highlight w:val="yellow"/>
                <w14:ligatures w14:val="none"/>
              </w:rPr>
              <w:t>coordinate</w:t>
            </w:r>
            <w:r w:rsidRPr="00DD298B">
              <w:rPr>
                <w:rFonts w:ascii="Times New Roman" w:eastAsia="SimSun" w:hAnsi="Times New Roman" w:hint="eastAsia"/>
                <w:b/>
                <w:highlight w:val="yellow"/>
                <w14:ligatures w14:val="none"/>
              </w:rPr>
              <w:t>_abs</w:t>
            </w:r>
            <w:proofErr w:type="spellEnd"/>
          </w:p>
        </w:tc>
        <w:tc>
          <w:tcPr>
            <w:tcW w:w="1170" w:type="dxa"/>
            <w:vAlign w:val="center"/>
          </w:tcPr>
          <w:p w14:paraId="56E93E94"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roofErr w:type="spellStart"/>
            <w:r w:rsidRPr="00DD298B">
              <w:rPr>
                <w:rFonts w:ascii="Times New Roman" w:eastAsia="SimSun" w:hAnsi="Times New Roman" w:hint="eastAsia"/>
                <w:bCs/>
                <w:highlight w:val="yellow"/>
                <w14:ligatures w14:val="none"/>
              </w:rPr>
              <w:t>ue</w:t>
            </w:r>
            <w:proofErr w:type="spellEnd"/>
            <w:r w:rsidRPr="00DD298B">
              <w:rPr>
                <w:rFonts w:ascii="Times New Roman" w:eastAsia="SimSun" w:hAnsi="Times New Roman" w:hint="eastAsia"/>
                <w:bCs/>
                <w:highlight w:val="yellow"/>
                <w14:ligatures w14:val="none"/>
              </w:rPr>
              <w:t>(v)</w:t>
            </w:r>
          </w:p>
        </w:tc>
      </w:tr>
      <w:tr w:rsidR="00336F72" w:rsidRPr="00922FFB" w14:paraId="459B7E8A" w14:textId="77777777" w:rsidTr="00FE014F">
        <w:trPr>
          <w:trHeight w:val="204"/>
        </w:trPr>
        <w:tc>
          <w:tcPr>
            <w:tcW w:w="7508" w:type="dxa"/>
          </w:tcPr>
          <w:p w14:paraId="5D14165D" w14:textId="142D8A9E" w:rsidR="00336F72" w:rsidRPr="00DD298B" w:rsidRDefault="00336F72" w:rsidP="00FE014F">
            <w:pPr>
              <w:spacing w:line="360" w:lineRule="auto"/>
              <w:ind w:leftChars="300" w:left="630" w:firstLineChars="95" w:firstLine="199"/>
              <w:jc w:val="left"/>
              <w:rPr>
                <w:rFonts w:ascii="Times New Roman" w:eastAsia="SimSun" w:hAnsi="Times New Roman"/>
                <w:bCs/>
                <w:highlight w:val="yellow"/>
                <w14:ligatures w14:val="none"/>
              </w:rPr>
            </w:pPr>
            <w:r w:rsidRPr="00DD298B">
              <w:rPr>
                <w:rFonts w:ascii="Times New Roman" w:eastAsia="DengXian" w:hAnsi="Times New Roman" w:hint="eastAsia"/>
                <w:szCs w:val="21"/>
                <w:highlight w:val="yellow"/>
                <w14:ligatures w14:val="none"/>
              </w:rPr>
              <w:t>if(</w:t>
            </w:r>
            <w:proofErr w:type="spellStart"/>
            <w:r w:rsidRPr="00DD298B">
              <w:rPr>
                <w:rFonts w:ascii="Times New Roman" w:eastAsia="SimSun" w:hAnsi="Times New Roman"/>
                <w:bCs/>
                <w:szCs w:val="21"/>
                <w:highlight w:val="yellow"/>
                <w14:ligatures w14:val="none"/>
              </w:rPr>
              <w:t>gfve_pupil_</w:t>
            </w:r>
            <w:r w:rsidRPr="00DD298B">
              <w:rPr>
                <w:rFonts w:ascii="Times New Roman" w:eastAsia="SimSun" w:hAnsi="Times New Roman" w:hint="eastAsia"/>
                <w:bCs/>
                <w:szCs w:val="21"/>
                <w:highlight w:val="yellow"/>
                <w14:ligatures w14:val="none"/>
              </w:rPr>
              <w:t>pre</w:t>
            </w:r>
            <w:r w:rsidR="008A0CC1">
              <w:rPr>
                <w:rFonts w:ascii="Times New Roman" w:eastAsia="SimSun" w:hAnsi="Times New Roman"/>
                <w:bCs/>
                <w:szCs w:val="21"/>
                <w:highlight w:val="yellow"/>
                <w14:ligatures w14:val="none"/>
              </w:rPr>
              <w:t>d</w:t>
            </w:r>
            <w:r w:rsidRPr="00DD298B">
              <w:rPr>
                <w:rFonts w:ascii="Times New Roman" w:eastAsia="SimSun" w:hAnsi="Times New Roman" w:hint="eastAsia"/>
                <w:bCs/>
                <w:szCs w:val="21"/>
                <w:highlight w:val="yellow"/>
                <w14:ligatures w14:val="none"/>
              </w:rPr>
              <w:t>_residual_right</w:t>
            </w:r>
            <w:r w:rsidRPr="00DD298B">
              <w:rPr>
                <w:rFonts w:ascii="Times New Roman" w:eastAsia="SimSun" w:hAnsi="Times New Roman"/>
                <w:bCs/>
                <w:szCs w:val="21"/>
                <w:highlight w:val="yellow"/>
                <w14:ligatures w14:val="none"/>
              </w:rPr>
              <w:t>_</w:t>
            </w:r>
            <w:r w:rsidRPr="00DD298B">
              <w:rPr>
                <w:rFonts w:ascii="Times New Roman" w:eastAsia="SimSun" w:hAnsi="Times New Roman" w:hint="eastAsia"/>
                <w:bCs/>
                <w:szCs w:val="21"/>
                <w:highlight w:val="yellow"/>
                <w14:ligatures w14:val="none"/>
              </w:rPr>
              <w:t>eye_y_</w:t>
            </w:r>
            <w:r w:rsidRPr="00DD298B">
              <w:rPr>
                <w:rFonts w:ascii="Times New Roman" w:eastAsia="SimSun" w:hAnsi="Times New Roman"/>
                <w:bCs/>
                <w:szCs w:val="21"/>
                <w:highlight w:val="yellow"/>
                <w14:ligatures w14:val="none"/>
              </w:rPr>
              <w:t>coordinate_abs</w:t>
            </w:r>
            <w:proofErr w:type="spellEnd"/>
            <w:r w:rsidRPr="00DD298B">
              <w:rPr>
                <w:rFonts w:ascii="Times New Roman" w:eastAsia="DengXian" w:hAnsi="Times New Roman" w:hint="eastAsia"/>
                <w:szCs w:val="21"/>
                <w:highlight w:val="yellow"/>
                <w14:ligatures w14:val="none"/>
              </w:rPr>
              <w:t>)</w:t>
            </w:r>
          </w:p>
        </w:tc>
        <w:tc>
          <w:tcPr>
            <w:tcW w:w="1170" w:type="dxa"/>
            <w:vAlign w:val="center"/>
          </w:tcPr>
          <w:p w14:paraId="66AAE837"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2F609DEA" w14:textId="77777777" w:rsidTr="00FE014F">
        <w:trPr>
          <w:trHeight w:val="204"/>
        </w:trPr>
        <w:tc>
          <w:tcPr>
            <w:tcW w:w="7508" w:type="dxa"/>
          </w:tcPr>
          <w:p w14:paraId="795257EF" w14:textId="322B8E57" w:rsidR="00336F72" w:rsidRPr="00DD298B" w:rsidRDefault="00336F72" w:rsidP="00FE014F">
            <w:pPr>
              <w:spacing w:line="360" w:lineRule="auto"/>
              <w:ind w:leftChars="400" w:left="840" w:firstLineChars="95" w:firstLine="200"/>
              <w:jc w:val="left"/>
              <w:rPr>
                <w:rFonts w:ascii="Times New Roman" w:eastAsia="SimSun" w:hAnsi="Times New Roman"/>
                <w:bCs/>
                <w:highlight w:val="yellow"/>
                <w14:ligatures w14:val="none"/>
              </w:rPr>
            </w:pPr>
            <w:proofErr w:type="spellStart"/>
            <w:r w:rsidRPr="00DD298B">
              <w:rPr>
                <w:rFonts w:ascii="Times New Roman" w:eastAsia="SimSun" w:hAnsi="Times New Roman"/>
                <w:b/>
                <w:highlight w:val="yellow"/>
                <w14:ligatures w14:val="none"/>
              </w:rPr>
              <w:t>gfve_pupil_</w:t>
            </w:r>
            <w:r w:rsidRPr="00DD298B">
              <w:rPr>
                <w:rFonts w:ascii="Times New Roman" w:eastAsia="SimSun" w:hAnsi="Times New Roman" w:hint="eastAsia"/>
                <w:b/>
                <w:szCs w:val="21"/>
                <w:highlight w:val="yellow"/>
                <w14:ligatures w14:val="none"/>
              </w:rPr>
              <w:t>pre</w:t>
            </w:r>
            <w:r w:rsidR="008A0CC1">
              <w:rPr>
                <w:rFonts w:ascii="Times New Roman" w:eastAsia="SimSun" w:hAnsi="Times New Roman"/>
                <w:b/>
                <w:szCs w:val="21"/>
                <w:highlight w:val="yellow"/>
                <w14:ligatures w14:val="none"/>
              </w:rPr>
              <w:t>d</w:t>
            </w:r>
            <w:r w:rsidRPr="00DD298B">
              <w:rPr>
                <w:rFonts w:ascii="Times New Roman" w:eastAsia="SimSun" w:hAnsi="Times New Roman" w:hint="eastAsia"/>
                <w:b/>
                <w:szCs w:val="21"/>
                <w:highlight w:val="yellow"/>
                <w14:ligatures w14:val="none"/>
              </w:rPr>
              <w:t>_residual_</w:t>
            </w:r>
            <w:r w:rsidRPr="00DD298B">
              <w:rPr>
                <w:rFonts w:ascii="Times New Roman" w:eastAsia="SimSun" w:hAnsi="Times New Roman" w:hint="eastAsia"/>
                <w:b/>
                <w:highlight w:val="yellow"/>
                <w14:ligatures w14:val="none"/>
              </w:rPr>
              <w:t>right</w:t>
            </w:r>
            <w:r w:rsidRPr="00DD298B">
              <w:rPr>
                <w:rFonts w:ascii="Times New Roman" w:eastAsia="SimSun" w:hAnsi="Times New Roman"/>
                <w:b/>
                <w:highlight w:val="yellow"/>
                <w14:ligatures w14:val="none"/>
              </w:rPr>
              <w:t>_</w:t>
            </w:r>
            <w:r w:rsidRPr="00DD298B">
              <w:rPr>
                <w:rFonts w:ascii="Times New Roman" w:eastAsia="SimSun" w:hAnsi="Times New Roman" w:hint="eastAsia"/>
                <w:b/>
                <w:highlight w:val="yellow"/>
                <w14:ligatures w14:val="none"/>
              </w:rPr>
              <w:t>eye_y_</w:t>
            </w:r>
            <w:r w:rsidRPr="00DD298B">
              <w:rPr>
                <w:rFonts w:ascii="Times New Roman" w:eastAsia="SimSun" w:hAnsi="Times New Roman"/>
                <w:b/>
                <w:highlight w:val="yellow"/>
                <w14:ligatures w14:val="none"/>
              </w:rPr>
              <w:t>coordinate_</w:t>
            </w:r>
            <w:r w:rsidRPr="00DD298B">
              <w:rPr>
                <w:rFonts w:ascii="Times New Roman" w:eastAsia="SimSun" w:hAnsi="Times New Roman" w:hint="eastAsia"/>
                <w:b/>
                <w:highlight w:val="yellow"/>
                <w14:ligatures w14:val="none"/>
              </w:rPr>
              <w:t>sign_flag</w:t>
            </w:r>
            <w:proofErr w:type="spellEnd"/>
          </w:p>
        </w:tc>
        <w:tc>
          <w:tcPr>
            <w:tcW w:w="1170" w:type="dxa"/>
            <w:vAlign w:val="center"/>
          </w:tcPr>
          <w:p w14:paraId="670469ED"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hint="eastAsia"/>
                <w:bCs/>
                <w:highlight w:val="yellow"/>
                <w14:ligatures w14:val="none"/>
              </w:rPr>
              <w:t>u(1)</w:t>
            </w:r>
          </w:p>
        </w:tc>
      </w:tr>
      <w:tr w:rsidR="00336F72" w:rsidRPr="00922FFB" w14:paraId="787C1348" w14:textId="77777777" w:rsidTr="00FE014F">
        <w:trPr>
          <w:trHeight w:val="204"/>
        </w:trPr>
        <w:tc>
          <w:tcPr>
            <w:tcW w:w="7508" w:type="dxa"/>
          </w:tcPr>
          <w:p w14:paraId="2896D44E" w14:textId="77777777" w:rsidR="00336F72" w:rsidRPr="00DD298B" w:rsidRDefault="00336F72" w:rsidP="00FE014F">
            <w:pPr>
              <w:spacing w:line="360" w:lineRule="auto"/>
              <w:ind w:leftChars="100" w:left="210" w:firstLineChars="95" w:firstLine="199"/>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nt="eastAsia"/>
                <w:bCs/>
                <w:highlight w:val="yellow"/>
                <w14:ligatures w14:val="none"/>
              </w:rPr>
              <w:t>}</w:t>
            </w:r>
          </w:p>
        </w:tc>
        <w:tc>
          <w:tcPr>
            <w:tcW w:w="1170" w:type="dxa"/>
            <w:vAlign w:val="center"/>
          </w:tcPr>
          <w:p w14:paraId="3D5B73F3"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1283E929" w14:textId="77777777" w:rsidTr="00FE014F">
        <w:trPr>
          <w:trHeight w:val="204"/>
        </w:trPr>
        <w:tc>
          <w:tcPr>
            <w:tcW w:w="7508" w:type="dxa"/>
          </w:tcPr>
          <w:p w14:paraId="4AFCA179" w14:textId="77777777" w:rsidR="00336F72" w:rsidRPr="00DD298B" w:rsidRDefault="00336F72" w:rsidP="00FE014F">
            <w:pPr>
              <w:spacing w:line="360" w:lineRule="auto"/>
              <w:ind w:leftChars="100" w:left="21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58CB8396" w14:textId="77777777" w:rsidR="00336F72" w:rsidRPr="00DD298B" w:rsidRDefault="00336F72" w:rsidP="00FE014F">
            <w:pPr>
              <w:spacing w:line="360" w:lineRule="auto"/>
              <w:jc w:val="center"/>
              <w:rPr>
                <w:rFonts w:ascii="Times New Roman" w:eastAsia="SimSun" w:hAnsi="Times New Roman"/>
                <w:bCs/>
                <w:color w:val="000000" w:themeColor="text1"/>
                <w:highlight w:val="yellow"/>
                <w:lang w:val="en-GB"/>
                <w14:ligatures w14:val="none"/>
              </w:rPr>
            </w:pPr>
          </w:p>
        </w:tc>
      </w:tr>
      <w:tr w:rsidR="00336F72" w:rsidRPr="00922FFB" w14:paraId="56052661" w14:textId="77777777" w:rsidTr="00FE014F">
        <w:trPr>
          <w:trHeight w:val="204"/>
        </w:trPr>
        <w:tc>
          <w:tcPr>
            <w:tcW w:w="7508" w:type="dxa"/>
          </w:tcPr>
          <w:p w14:paraId="6994914D" w14:textId="77777777" w:rsidR="00336F72" w:rsidRPr="00843092" w:rsidRDefault="00336F72" w:rsidP="00FE014F">
            <w:pPr>
              <w:spacing w:line="360" w:lineRule="auto"/>
              <w:ind w:leftChars="100" w:left="210"/>
              <w:jc w:val="left"/>
              <w:rPr>
                <w:rFonts w:ascii="Times New Roman" w:eastAsia="DengXian" w:hAnsi="Times New Roman" w:cs="Times New Roman"/>
                <w:bCs/>
                <w14:ligatures w14:val="none"/>
              </w:rPr>
            </w:pPr>
            <w:r w:rsidRPr="00843092">
              <w:rPr>
                <w:rFonts w:ascii="Times New Roman" w:hAnsi="Times New Roman" w:cs="Times New Roman"/>
                <w:lang w:val="en-CA" w:eastAsia="it-IT"/>
                <w14:glow w14:rad="0">
                  <w14:srgbClr w14:val="FFFFFF"/>
                </w14:glow>
              </w:rPr>
              <w:t xml:space="preserve">if( </w:t>
            </w:r>
            <w:proofErr w:type="spellStart"/>
            <w:r w:rsidRPr="00843092">
              <w:rPr>
                <w:rFonts w:ascii="Times New Roman" w:hAnsi="Times New Roman" w:cs="Times New Roman"/>
                <w:lang w:val="en-CA"/>
              </w:rPr>
              <w:t>gfve_nn_present_flag</w:t>
            </w:r>
            <w:proofErr w:type="spellEnd"/>
            <w:r w:rsidRPr="00843092">
              <w:rPr>
                <w:rFonts w:ascii="Times New Roman" w:hAnsi="Times New Roman" w:cs="Times New Roman"/>
                <w:lang w:val="en-CA" w:eastAsia="it-IT"/>
                <w14:glow w14:rad="0">
                  <w14:srgbClr w14:val="FFFFFF"/>
                </w14:glow>
              </w:rPr>
              <w:t xml:space="preserve"> ) </w:t>
            </w:r>
          </w:p>
        </w:tc>
        <w:tc>
          <w:tcPr>
            <w:tcW w:w="1170" w:type="dxa"/>
          </w:tcPr>
          <w:p w14:paraId="039714C9"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37B94F11" w14:textId="77777777" w:rsidTr="00FE014F">
        <w:trPr>
          <w:trHeight w:val="204"/>
        </w:trPr>
        <w:tc>
          <w:tcPr>
            <w:tcW w:w="7508" w:type="dxa"/>
          </w:tcPr>
          <w:p w14:paraId="1E9E3C65" w14:textId="77777777" w:rsidR="00336F72" w:rsidRPr="00843092" w:rsidRDefault="00336F72" w:rsidP="00FE014F">
            <w:pPr>
              <w:spacing w:line="360" w:lineRule="auto"/>
              <w:ind w:leftChars="200" w:left="42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if( </w:t>
            </w:r>
            <w:proofErr w:type="spellStart"/>
            <w:r w:rsidRPr="00843092">
              <w:rPr>
                <w:rFonts w:ascii="Times New Roman" w:hAnsi="Times New Roman" w:cs="Times New Roman"/>
                <w:lang w:val="en-CA"/>
              </w:rPr>
              <w:t>gfve_nn_mode_idc</w:t>
            </w:r>
            <w:proofErr w:type="spellEnd"/>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 =</w:t>
            </w:r>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0 ) {</w:t>
            </w:r>
          </w:p>
        </w:tc>
        <w:tc>
          <w:tcPr>
            <w:tcW w:w="1170" w:type="dxa"/>
          </w:tcPr>
          <w:p w14:paraId="377FAA69"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05C38B66" w14:textId="77777777" w:rsidTr="00FE014F">
        <w:trPr>
          <w:trHeight w:val="204"/>
        </w:trPr>
        <w:tc>
          <w:tcPr>
            <w:tcW w:w="7508" w:type="dxa"/>
          </w:tcPr>
          <w:p w14:paraId="5B1B1F9B" w14:textId="77777777" w:rsidR="00336F72" w:rsidRPr="00843092" w:rsidRDefault="00336F72" w:rsidP="00FE014F">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lastRenderedPageBreak/>
              <w:t>while( !</w:t>
            </w:r>
            <w:proofErr w:type="spellStart"/>
            <w:r w:rsidRPr="00843092">
              <w:rPr>
                <w:rFonts w:ascii="Times New Roman" w:hAnsi="Times New Roman" w:cs="Times New Roman"/>
                <w:lang w:val="en-CA"/>
              </w:rPr>
              <w:t>byte_aligned</w:t>
            </w:r>
            <w:proofErr w:type="spellEnd"/>
            <w:r w:rsidRPr="00843092">
              <w:rPr>
                <w:rFonts w:ascii="Times New Roman" w:hAnsi="Times New Roman" w:cs="Times New Roman"/>
                <w:lang w:val="en-CA"/>
              </w:rPr>
              <w:t>( ) )</w:t>
            </w:r>
          </w:p>
        </w:tc>
        <w:tc>
          <w:tcPr>
            <w:tcW w:w="1170" w:type="dxa"/>
          </w:tcPr>
          <w:p w14:paraId="3A9874BF"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03B00D7B" w14:textId="77777777" w:rsidTr="00FE014F">
        <w:trPr>
          <w:trHeight w:val="204"/>
        </w:trPr>
        <w:tc>
          <w:tcPr>
            <w:tcW w:w="7508" w:type="dxa"/>
          </w:tcPr>
          <w:p w14:paraId="39C76A86" w14:textId="77777777" w:rsidR="00336F72" w:rsidRPr="00843092" w:rsidRDefault="00336F72" w:rsidP="00FE014F">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gfve_nn_alignment_zero_bit_b</w:t>
            </w:r>
            <w:proofErr w:type="spellEnd"/>
          </w:p>
        </w:tc>
        <w:tc>
          <w:tcPr>
            <w:tcW w:w="1170" w:type="dxa"/>
          </w:tcPr>
          <w:p w14:paraId="324E5F70"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u(1)</w:t>
            </w:r>
          </w:p>
        </w:tc>
      </w:tr>
      <w:tr w:rsidR="00336F72" w:rsidRPr="00922FFB" w14:paraId="2583DE27" w14:textId="77777777" w:rsidTr="00FE014F">
        <w:trPr>
          <w:trHeight w:val="204"/>
        </w:trPr>
        <w:tc>
          <w:tcPr>
            <w:tcW w:w="7508" w:type="dxa"/>
          </w:tcPr>
          <w:p w14:paraId="1401C73B" w14:textId="77777777" w:rsidR="00336F72" w:rsidRPr="00843092" w:rsidRDefault="00336F72" w:rsidP="00FE014F">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for(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xml:space="preserve"> = 0; </w:t>
            </w:r>
            <w:proofErr w:type="spellStart"/>
            <w:r w:rsidRPr="00843092">
              <w:rPr>
                <w:rFonts w:ascii="Times New Roman" w:hAnsi="Times New Roman" w:cs="Times New Roman"/>
                <w:lang w:val="en-CA"/>
              </w:rPr>
              <w:t>more_data_in_payload</w:t>
            </w:r>
            <w:proofErr w:type="spellEnd"/>
            <w:r w:rsidRPr="00843092">
              <w:rPr>
                <w:rFonts w:ascii="Times New Roman" w:hAnsi="Times New Roman" w:cs="Times New Roman"/>
                <w:lang w:val="en-CA"/>
              </w:rPr>
              <w:t xml:space="preserve">( );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2344E7F8"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p>
        </w:tc>
      </w:tr>
      <w:tr w:rsidR="00336F72" w:rsidRPr="00922FFB" w14:paraId="64A270D9" w14:textId="77777777" w:rsidTr="00FE014F">
        <w:trPr>
          <w:trHeight w:val="204"/>
        </w:trPr>
        <w:tc>
          <w:tcPr>
            <w:tcW w:w="7508" w:type="dxa"/>
          </w:tcPr>
          <w:p w14:paraId="4EEE3577" w14:textId="77777777" w:rsidR="00336F72" w:rsidRPr="00843092" w:rsidRDefault="00336F72" w:rsidP="00FE014F">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gfve_nn_payload_byte</w:t>
            </w:r>
            <w:proofErr w:type="spellEnd"/>
            <w:r w:rsidRPr="00843092">
              <w:rPr>
                <w:rFonts w:ascii="Times New Roman" w:hAnsi="Times New Roman" w:cs="Times New Roman"/>
                <w:lang w:val="en-CA"/>
              </w:rPr>
              <w:t>[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2385F205" w14:textId="77777777" w:rsidR="00336F72" w:rsidRPr="00843092" w:rsidRDefault="00336F72" w:rsidP="00FE014F">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b(8)</w:t>
            </w:r>
          </w:p>
        </w:tc>
      </w:tr>
      <w:tr w:rsidR="00336F72" w:rsidRPr="00922FFB" w14:paraId="6BDA6AFC" w14:textId="77777777" w:rsidTr="00FE014F">
        <w:trPr>
          <w:trHeight w:val="204"/>
        </w:trPr>
        <w:tc>
          <w:tcPr>
            <w:tcW w:w="7508" w:type="dxa"/>
          </w:tcPr>
          <w:p w14:paraId="46D0162A" w14:textId="77777777" w:rsidR="00336F72" w:rsidRPr="00922FFB" w:rsidRDefault="00336F72" w:rsidP="00FE014F">
            <w:pPr>
              <w:spacing w:line="360" w:lineRule="auto"/>
              <w:rPr>
                <w:rFonts w:ascii="Times New Roman" w:eastAsia="SimSun" w:hAnsi="Times New Roman"/>
                <w:sz w:val="20"/>
                <w:szCs w:val="20"/>
                <w:lang w:val="en-CA"/>
                <w14:ligatures w14:val="none"/>
              </w:rPr>
            </w:pPr>
            <w:r w:rsidRPr="00922FFB">
              <w:rPr>
                <w:rFonts w:ascii="Times New Roman" w:eastAsia="SimSun" w:hAnsi="Times New Roman"/>
                <w:color w:val="000000" w:themeColor="text1"/>
                <w:lang w:val="en-GB"/>
                <w14:ligatures w14:val="none"/>
              </w:rPr>
              <w:t>}</w:t>
            </w:r>
          </w:p>
        </w:tc>
        <w:tc>
          <w:tcPr>
            <w:tcW w:w="1170" w:type="dxa"/>
          </w:tcPr>
          <w:p w14:paraId="37EF2139" w14:textId="77777777" w:rsidR="00336F72" w:rsidRPr="00922FFB" w:rsidRDefault="00336F72" w:rsidP="00FE014F">
            <w:pPr>
              <w:spacing w:line="360" w:lineRule="auto"/>
              <w:jc w:val="center"/>
              <w:rPr>
                <w:rFonts w:ascii="Times New Roman" w:eastAsia="SimSun" w:hAnsi="Times New Roman"/>
                <w:bCs/>
                <w:sz w:val="20"/>
                <w:szCs w:val="20"/>
                <w:lang w:val="en-CA"/>
                <w14:ligatures w14:val="none"/>
              </w:rPr>
            </w:pPr>
          </w:p>
        </w:tc>
      </w:tr>
    </w:tbl>
    <w:p w14:paraId="3547393D"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Pr>
          <w:rFonts w:ascii="Times New Roman" w:hAnsi="Times New Roman" w:cs="Times New Roman"/>
          <w:noProof/>
          <w:kern w:val="0"/>
          <w:sz w:val="20"/>
          <w:szCs w:val="20"/>
          <w:lang w:eastAsia="en-US"/>
          <w14:ligatures w14:val="none"/>
        </w:rPr>
        <w:br w:type="textWrapping" w:clear="all"/>
      </w:r>
      <w:r w:rsidRPr="00AD6A84">
        <w:rPr>
          <w:rFonts w:ascii="Times New Roman" w:hAnsi="Times New Roman" w:cs="Times New Roman"/>
          <w:noProof/>
          <w:kern w:val="0"/>
          <w:sz w:val="20"/>
          <w:szCs w:val="20"/>
          <w:lang w:eastAsia="en-US"/>
          <w14:ligatures w14:val="none"/>
        </w:rPr>
        <w:t>Use of this SEI message requires the definition of the following variables:</w:t>
      </w:r>
    </w:p>
    <w:p w14:paraId="086B9E06" w14:textId="77777777" w:rsidR="00336F72" w:rsidRPr="00563B62" w:rsidRDefault="00336F72" w:rsidP="00336F72">
      <w:pPr>
        <w:widowControl/>
        <w:numPr>
          <w:ilvl w:val="0"/>
          <w:numId w:val="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textAlignment w:val="baseline"/>
        <w:rPr>
          <w:rFonts w:ascii="Times New Roman" w:hAnsi="Times New Roman" w:cs="Times New Roman"/>
          <w:noProof/>
          <w:kern w:val="0"/>
          <w:sz w:val="20"/>
          <w:szCs w:val="20"/>
          <w:lang w:eastAsia="en-US"/>
          <w14:ligatures w14:val="none"/>
        </w:rPr>
      </w:pPr>
      <w:r w:rsidRPr="00563B62">
        <w:rPr>
          <w:rFonts w:ascii="Times New Roman" w:hAnsi="Times New Roman" w:cs="Times New Roman" w:hint="cs"/>
          <w:noProof/>
          <w:kern w:val="0"/>
          <w:sz w:val="20"/>
          <w:szCs w:val="20"/>
          <w:lang w:eastAsia="en-US"/>
          <w14:ligatures w14:val="none"/>
        </w:rPr>
        <w:t>T</w:t>
      </w:r>
      <w:r w:rsidRPr="00563B62">
        <w:rPr>
          <w:rFonts w:ascii="Times New Roman" w:hAnsi="Times New Roman" w:cs="Times New Roman"/>
          <w:noProof/>
          <w:kern w:val="0"/>
          <w:sz w:val="20"/>
          <w:szCs w:val="20"/>
          <w:lang w:eastAsia="en-US"/>
          <w14:ligatures w14:val="none"/>
        </w:rPr>
        <w:t>he pupil center position in the base picture, denoted as BaseLeftPupilCoordinateX, BaseLeftPupilCoordinateY, BaseRightPupilCoordinateX and BaseRightPupilCoordinateY.</w:t>
      </w:r>
    </w:p>
    <w:p w14:paraId="2399FCE3"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kern w:val="0"/>
          <w:sz w:val="20"/>
          <w:szCs w:val="20"/>
          <w14:ligatures w14:val="none"/>
        </w:rPr>
        <w:t>gfv</w:t>
      </w:r>
      <w:r w:rsidRPr="00AD6A84">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14:ligatures w14:val="none"/>
        </w:rPr>
        <w:t>indicates which pupil position information is transmitted. When equal to 0, it means that the pupil position information does not exist; when equal to 1, it means that it contains the left eye pupil position information; when equal to 2, it means that it contains the right eye pupil position information; when equal to 3, it means that it contains both left eye and right eye pupil position information.</w:t>
      </w:r>
    </w:p>
    <w:p w14:paraId="71EA3091" w14:textId="77777777" w:rsidR="00031B20" w:rsidRPr="00365494" w:rsidRDefault="004900CF"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b/>
          <w:bCs/>
          <w:noProof/>
          <w:kern w:val="0"/>
          <w:sz w:val="20"/>
          <w:szCs w:val="20"/>
          <w14:ligatures w14:val="none"/>
        </w:rPr>
        <w:t>gfve_pupil_temp_pred_flag</w:t>
      </w:r>
      <w:r w:rsidR="00336F72" w:rsidRPr="00365494">
        <w:rPr>
          <w:rFonts w:ascii="Times New Roman" w:eastAsia="DengXian" w:hAnsi="Times New Roman" w:cs="Times New Roman"/>
          <w:noProof/>
          <w:kern w:val="0"/>
          <w:sz w:val="20"/>
          <w:szCs w:val="20"/>
          <w14:ligatures w14:val="none"/>
        </w:rPr>
        <w:t xml:space="preserve"> equal to 1 indicates</w:t>
      </w:r>
      <w:r w:rsidR="00031B20" w:rsidRPr="00365494">
        <w:rPr>
          <w:rFonts w:ascii="Times New Roman" w:eastAsia="DengXian" w:hAnsi="Times New Roman" w:cs="Times New Roman" w:hint="eastAsia"/>
          <w:noProof/>
          <w:kern w:val="0"/>
          <w:sz w:val="20"/>
          <w:szCs w:val="20"/>
          <w14:ligatures w14:val="none"/>
        </w:rPr>
        <w:t>：</w:t>
      </w:r>
    </w:p>
    <w:p w14:paraId="09B996E4" w14:textId="5CFB4243" w:rsidR="00031B20" w:rsidRPr="00365494" w:rsidRDefault="00031B20" w:rsidP="00031B2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 idx is equal to 1 or 3</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the syntax elements gfve_pupil_left_eye_dx_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gfve_pupil_left_eye_dy_coordinate_abs are present, and the syntax elements gfve_pupil_left_eye_dx_coordinate_sign_flag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gfve_pupil_left_eye_dy_coordinate_sign_flag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51D14261" w14:textId="087A7586" w:rsidR="00031B20" w:rsidRPr="00365494" w:rsidRDefault="00336F72" w:rsidP="00031B2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hint="eastAsia"/>
          <w:noProof/>
          <w:kern w:val="0"/>
          <w:sz w:val="20"/>
          <w:szCs w:val="20"/>
          <w14:ligatures w14:val="none"/>
        </w:rPr>
        <w:t xml:space="preserve"> </w:t>
      </w:r>
      <w:r w:rsidR="00031B20" w:rsidRPr="00365494">
        <w:rPr>
          <w:rFonts w:ascii="Times New Roman" w:eastAsia="DengXian" w:hAnsi="Times New Roman" w:cs="Times New Roman"/>
          <w:noProof/>
          <w:kern w:val="0"/>
          <w:sz w:val="20"/>
          <w:szCs w:val="20"/>
          <w14:ligatures w14:val="none"/>
        </w:rPr>
        <w:t xml:space="preserve">When </w:t>
      </w:r>
      <w:r w:rsidR="00031B20" w:rsidRPr="00365494">
        <w:rPr>
          <w:rFonts w:ascii="Times New Roman" w:hAnsi="Times New Roman" w:cs="Times New Roman"/>
          <w:noProof/>
          <w:kern w:val="0"/>
          <w:sz w:val="20"/>
          <w:szCs w:val="20"/>
          <w14:ligatures w14:val="none"/>
        </w:rPr>
        <w:t>gfve_pupil_coordinate_present_idx is equal to 2 or 3,</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the syntax elements gfve_pupil_right_eye_dx_</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coordinate_abs</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and gfve_pupil_right_eye_dy_coordinate_abs are present, and the syntax elements gfve_pupil_right_eye_dx_coordinate_sign_flag</w:t>
      </w:r>
      <w:r w:rsidR="00031B20" w:rsidRPr="00365494">
        <w:rPr>
          <w:rFonts w:ascii="Times New Roman" w:eastAsia="DengXian" w:hAnsi="Times New Roman" w:cs="Times New Roman"/>
          <w:noProof/>
          <w:kern w:val="0"/>
          <w:sz w:val="20"/>
          <w:szCs w:val="20"/>
          <w14:ligatures w14:val="none"/>
        </w:rPr>
        <w:t xml:space="preserve"> </w:t>
      </w:r>
      <w:r w:rsidRPr="00365494">
        <w:rPr>
          <w:rFonts w:ascii="Times New Roman" w:eastAsia="DengXian" w:hAnsi="Times New Roman" w:cs="Times New Roman" w:hint="eastAsia"/>
          <w:noProof/>
          <w:kern w:val="0"/>
          <w:sz w:val="20"/>
          <w:szCs w:val="20"/>
          <w14:ligatures w14:val="none"/>
        </w:rPr>
        <w:t>and gfve_pupil_right_eye_dy_coordinate_sign_flag may be present</w:t>
      </w:r>
      <w:r w:rsidR="00031B20" w:rsidRPr="00365494">
        <w:rPr>
          <w:rFonts w:ascii="Times New Roman" w:eastAsia="DengXian" w:hAnsi="Times New Roman" w:cs="Times New Roman"/>
          <w:noProof/>
          <w:kern w:val="0"/>
          <w:sz w:val="20"/>
          <w:szCs w:val="20"/>
          <w14:ligatures w14:val="none"/>
        </w:rPr>
        <w:t>.</w:t>
      </w:r>
      <w:r w:rsidRPr="00365494">
        <w:rPr>
          <w:rFonts w:ascii="Times New Roman" w:eastAsia="DengXian" w:hAnsi="Times New Roman" w:cs="Times New Roman" w:hint="eastAsia"/>
          <w:noProof/>
          <w:kern w:val="0"/>
          <w:sz w:val="20"/>
          <w:szCs w:val="20"/>
          <w14:ligatures w14:val="none"/>
        </w:rPr>
        <w:t xml:space="preserve"> </w:t>
      </w:r>
    </w:p>
    <w:p w14:paraId="20183914" w14:textId="77777777" w:rsidR="00452391" w:rsidRPr="00365494" w:rsidRDefault="004900CF" w:rsidP="00031B2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hint="eastAsia"/>
          <w:b/>
          <w:bCs/>
          <w:noProof/>
          <w:kern w:val="0"/>
          <w:sz w:val="20"/>
          <w:szCs w:val="20"/>
          <w14:ligatures w14:val="none"/>
        </w:rPr>
        <w:t>gfve_pupil_temp_pred_flag</w:t>
      </w:r>
      <w:r w:rsidR="00336F72" w:rsidRPr="00365494">
        <w:rPr>
          <w:rFonts w:ascii="Times New Roman" w:eastAsia="DengXian" w:hAnsi="Times New Roman" w:cs="Times New Roman" w:hint="eastAsia"/>
          <w:noProof/>
          <w:kern w:val="0"/>
          <w:sz w:val="20"/>
          <w:szCs w:val="20"/>
          <w14:ligatures w14:val="none"/>
        </w:rPr>
        <w:t xml:space="preserve"> equal to 0 indicates</w:t>
      </w:r>
      <w:r w:rsidR="00452391" w:rsidRPr="00365494">
        <w:rPr>
          <w:rFonts w:ascii="Times New Roman" w:eastAsia="DengXian" w:hAnsi="Times New Roman" w:cs="Times New Roman"/>
          <w:noProof/>
          <w:kern w:val="0"/>
          <w:sz w:val="20"/>
          <w:szCs w:val="20"/>
          <w14:ligatures w14:val="none"/>
        </w:rPr>
        <w:t>:</w:t>
      </w:r>
    </w:p>
    <w:p w14:paraId="1D0FBCE1" w14:textId="43163DA3" w:rsidR="00452391" w:rsidRPr="00365494" w:rsidRDefault="00452391" w:rsidP="00452391">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gfve_pupil_coordinate_present_idx is equal to 1</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the syntax elements gfve_pupil_left_eye_x_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gfve_pupil_left_eye_y_coordinate_abs are present, and the syntax elements gfve_pupil_left_eye_x_coordinate_ 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gfve_pupil_left_eye_y_coordinate_sign_flag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409446EA" w14:textId="1F5B45CC" w:rsidR="00452391" w:rsidRPr="00365494" w:rsidRDefault="00452391" w:rsidP="00452391">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 xml:space="preserve">gfve_pupil_coordinate_present_idx is equal to 2, </w:t>
      </w:r>
      <w:r w:rsidR="00336F72" w:rsidRPr="00365494">
        <w:rPr>
          <w:rFonts w:ascii="Times New Roman" w:eastAsia="DengXian" w:hAnsi="Times New Roman" w:cs="Times New Roman" w:hint="eastAsia"/>
          <w:noProof/>
          <w:kern w:val="0"/>
          <w:sz w:val="20"/>
          <w:szCs w:val="20"/>
          <w14:ligatures w14:val="none"/>
        </w:rPr>
        <w:t>the syntax elements gfve_pupil_right_eye_x_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gfve_pupil_right_eye_y_coordinate_abs are present, and the syntax elements gfve_pupil_right_eye_x_coordinate_sign_flag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gfve_pupil_right_eye_y_coordinate_sign_flag may be present</w:t>
      </w:r>
      <w:r w:rsidRPr="00365494">
        <w:rPr>
          <w:rFonts w:ascii="Times New Roman" w:eastAsia="DengXian" w:hAnsi="Times New Roman" w:cs="Times New Roman"/>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w:t>
      </w:r>
    </w:p>
    <w:p w14:paraId="6587467C" w14:textId="59A2FF07" w:rsidR="00336F72" w:rsidRPr="00365494" w:rsidRDefault="00452391" w:rsidP="0020507E">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rFonts w:ascii="Times New Roman" w:eastAsia="DengXian" w:hAnsi="Times New Roman" w:cs="Times New Roman"/>
          <w:noProof/>
          <w:kern w:val="0"/>
          <w:sz w:val="20"/>
          <w:szCs w:val="20"/>
          <w14:ligatures w14:val="none"/>
        </w:rPr>
      </w:pPr>
      <w:r w:rsidRPr="00365494">
        <w:rPr>
          <w:rFonts w:ascii="Times New Roman" w:eastAsia="DengXian" w:hAnsi="Times New Roman" w:cs="Times New Roman"/>
          <w:noProof/>
          <w:kern w:val="0"/>
          <w:sz w:val="20"/>
          <w:szCs w:val="20"/>
          <w14:ligatures w14:val="none"/>
        </w:rPr>
        <w:t xml:space="preserve">When </w:t>
      </w:r>
      <w:r w:rsidRPr="00365494">
        <w:rPr>
          <w:rFonts w:ascii="Times New Roman" w:hAnsi="Times New Roman" w:cs="Times New Roman"/>
          <w:noProof/>
          <w:kern w:val="0"/>
          <w:sz w:val="20"/>
          <w:szCs w:val="20"/>
          <w14:ligatures w14:val="none"/>
        </w:rPr>
        <w:t>gfve_pupil_coordinate_present_idx is equal to 3</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the syntax elements gfve_pupil_left_eye_x_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coordinate_abs, gfve_pupil_left_eye_y_coordinate_abs,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_residual_right_eye_x_coordinate_abs</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_residual_right_eye_y_coordinate_abs are present, and the syntax elements gfve_pupil_left_eye_x_coordinate_sign_flag</w:t>
      </w:r>
      <w:r w:rsidR="00336F72" w:rsidRPr="00365494">
        <w:rPr>
          <w:rFonts w:ascii="Times New Roman" w:eastAsia="DengXian" w:hAnsi="Times New Roman" w:cs="Times New Roman" w:hint="eastAsia"/>
          <w:noProof/>
          <w:kern w:val="0"/>
          <w:sz w:val="20"/>
          <w:szCs w:val="20"/>
          <w14:ligatures w14:val="none"/>
        </w:rPr>
        <w:t>，</w:t>
      </w:r>
      <w:r w:rsidR="00336F72" w:rsidRPr="00365494">
        <w:rPr>
          <w:rFonts w:ascii="Times New Roman" w:eastAsia="DengXian" w:hAnsi="Times New Roman" w:cs="Times New Roman" w:hint="eastAsia"/>
          <w:noProof/>
          <w:kern w:val="0"/>
          <w:sz w:val="20"/>
          <w:szCs w:val="20"/>
          <w14:ligatures w14:val="none"/>
        </w:rPr>
        <w:t xml:space="preserve"> gfve_pupil_left_eye_y_coordinate_sign_flag,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residual_right_eye_x_coordinate_sign_flag</w:t>
      </w:r>
      <w:r w:rsidRPr="00365494">
        <w:rPr>
          <w:rFonts w:ascii="Times New Roman" w:eastAsia="DengXian" w:hAnsi="Times New Roman" w:cs="Times New Roman"/>
          <w:noProof/>
          <w:kern w:val="0"/>
          <w:sz w:val="20"/>
          <w:szCs w:val="20"/>
          <w14:ligatures w14:val="none"/>
        </w:rPr>
        <w:t xml:space="preserve"> </w:t>
      </w:r>
      <w:r w:rsidR="00336F72" w:rsidRPr="00365494">
        <w:rPr>
          <w:rFonts w:ascii="Times New Roman" w:eastAsia="DengXian" w:hAnsi="Times New Roman" w:cs="Times New Roman" w:hint="eastAsia"/>
          <w:noProof/>
          <w:kern w:val="0"/>
          <w:sz w:val="20"/>
          <w:szCs w:val="20"/>
          <w14:ligatures w14:val="none"/>
        </w:rPr>
        <w:t>and gfve_pupil_pre</w:t>
      </w:r>
      <w:r w:rsidR="008A0CC1">
        <w:rPr>
          <w:rFonts w:ascii="Times New Roman" w:eastAsia="DengXian" w:hAnsi="Times New Roman" w:cs="Times New Roman"/>
          <w:noProof/>
          <w:kern w:val="0"/>
          <w:sz w:val="20"/>
          <w:szCs w:val="20"/>
          <w14:ligatures w14:val="none"/>
        </w:rPr>
        <w:t>d</w:t>
      </w:r>
      <w:r w:rsidR="00336F72" w:rsidRPr="00365494">
        <w:rPr>
          <w:rFonts w:ascii="Times New Roman" w:eastAsia="DengXian" w:hAnsi="Times New Roman" w:cs="Times New Roman" w:hint="eastAsia"/>
          <w:noProof/>
          <w:kern w:val="0"/>
          <w:sz w:val="20"/>
          <w:szCs w:val="20"/>
          <w14:ligatures w14:val="none"/>
        </w:rPr>
        <w:t>_residual_right_eye_y_coordinate_sign_flag may be present</w:t>
      </w:r>
      <w:r w:rsidRPr="00365494">
        <w:rPr>
          <w:rFonts w:ascii="Times New Roman" w:eastAsia="DengXian" w:hAnsi="Times New Roman" w:cs="Times New Roman"/>
          <w:noProof/>
          <w:kern w:val="0"/>
          <w:sz w:val="20"/>
          <w:szCs w:val="20"/>
          <w14:ligatures w14:val="none"/>
        </w:rPr>
        <w:t>.</w:t>
      </w:r>
    </w:p>
    <w:p w14:paraId="11A801D4"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02DFC">
        <w:rPr>
          <w:rFonts w:ascii="Times New Roman" w:eastAsia="DengXian" w:hAnsi="Times New Roman" w:cs="Times New Roman" w:hint="eastAsia"/>
          <w:b/>
          <w:bCs/>
          <w:noProof/>
          <w:kern w:val="0"/>
          <w:sz w:val="20"/>
          <w:szCs w:val="20"/>
          <w14:ligatures w14:val="none"/>
        </w:rPr>
        <w:t>gfve_pupil_update_parameter_flag</w:t>
      </w:r>
      <w:r>
        <w:rPr>
          <w:rFonts w:ascii="Times New Roman" w:eastAsia="DengXian" w:hAnsi="Times New Roman" w:cs="Times New Roman" w:hint="eastAsia"/>
          <w:b/>
          <w:bCs/>
          <w:noProof/>
          <w:kern w:val="0"/>
          <w:sz w:val="20"/>
          <w:szCs w:val="20"/>
          <w14:ligatures w14:val="none"/>
        </w:rPr>
        <w:t xml:space="preserve"> </w:t>
      </w:r>
      <w:r w:rsidRPr="00A02DFC">
        <w:rPr>
          <w:rFonts w:ascii="Times New Roman" w:eastAsia="DengXian" w:hAnsi="Times New Roman" w:cs="Times New Roman" w:hint="eastAsia"/>
          <w:noProof/>
          <w:kern w:val="0"/>
          <w:sz w:val="20"/>
          <w:szCs w:val="20"/>
          <w14:ligatures w14:val="none"/>
        </w:rPr>
        <w:t>equal</w:t>
      </w:r>
      <w:r>
        <w:rPr>
          <w:rFonts w:ascii="Times New Roman" w:eastAsia="DengXian" w:hAnsi="Times New Roman" w:cs="Times New Roman" w:hint="eastAsia"/>
          <w:noProof/>
          <w:kern w:val="0"/>
          <w:sz w:val="20"/>
          <w:szCs w:val="20"/>
          <w14:ligatures w14:val="none"/>
        </w:rPr>
        <w:t xml:space="preserve"> to 1 indicates that the syntax element </w:t>
      </w:r>
      <w:r w:rsidRPr="00FF007E">
        <w:rPr>
          <w:rFonts w:ascii="Times New Roman" w:eastAsia="DengXian" w:hAnsi="Times New Roman" w:cs="Times New Roman"/>
          <w:noProof/>
          <w:kern w:val="0"/>
          <w:sz w:val="20"/>
          <w:szCs w:val="20"/>
          <w14:ligatures w14:val="none"/>
        </w:rPr>
        <w:t>gfve_pupil_coordinate_precision_factor_minus1</w:t>
      </w:r>
      <w:r>
        <w:rPr>
          <w:rFonts w:ascii="Times New Roman" w:eastAsia="DengXian" w:hAnsi="Times New Roman" w:cs="Times New Roman" w:hint="eastAsia"/>
          <w:noProof/>
          <w:kern w:val="0"/>
          <w:sz w:val="20"/>
          <w:szCs w:val="20"/>
          <w14:ligatures w14:val="none"/>
        </w:rPr>
        <w:t xml:space="preserve"> is present.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equal to 0 indicates that the syntax element </w:t>
      </w:r>
      <w:r w:rsidRPr="00FF007E">
        <w:rPr>
          <w:rFonts w:ascii="Times New Roman" w:eastAsia="DengXian" w:hAnsi="Times New Roman" w:cs="Times New Roman"/>
          <w:noProof/>
          <w:kern w:val="0"/>
          <w:sz w:val="20"/>
          <w:szCs w:val="20"/>
          <w14:ligatures w14:val="none"/>
        </w:rPr>
        <w:t>gfve_pupil_coordinate_precision_factor_minus1</w:t>
      </w:r>
      <w:r>
        <w:rPr>
          <w:rFonts w:ascii="Times New Roman" w:eastAsia="DengXian" w:hAnsi="Times New Roman" w:cs="Times New Roman"/>
          <w:noProof/>
          <w:kern w:val="0"/>
          <w:sz w:val="20"/>
          <w:szCs w:val="20"/>
          <w14:ligatures w14:val="none"/>
        </w:rPr>
        <w:t xml:space="preserve"> </w:t>
      </w:r>
      <w:r>
        <w:rPr>
          <w:rFonts w:ascii="Times New Roman" w:eastAsia="DengXian" w:hAnsi="Times New Roman" w:cs="Times New Roman" w:hint="eastAsia"/>
          <w:noProof/>
          <w:kern w:val="0"/>
          <w:sz w:val="20"/>
          <w:szCs w:val="20"/>
          <w14:ligatures w14:val="none"/>
        </w:rPr>
        <w:t xml:space="preserve">may be not present. If </w:t>
      </w:r>
      <w:r w:rsidRPr="00A02DFC">
        <w:rPr>
          <w:rFonts w:ascii="Times New Roman" w:eastAsia="DengXian" w:hAnsi="Times New Roman" w:cs="Times New Roman" w:hint="eastAsia"/>
          <w:noProof/>
          <w:kern w:val="0"/>
          <w:sz w:val="20"/>
          <w:szCs w:val="20"/>
          <w14:ligatures w14:val="none"/>
        </w:rPr>
        <w:t>gfve_pupil_update_parameter_flag</w:t>
      </w:r>
      <w:r>
        <w:rPr>
          <w:rFonts w:ascii="Times New Roman" w:eastAsia="DengXian" w:hAnsi="Times New Roman" w:cs="Times New Roman" w:hint="eastAsia"/>
          <w:noProof/>
          <w:kern w:val="0"/>
          <w:sz w:val="20"/>
          <w:szCs w:val="20"/>
          <w14:ligatures w14:val="none"/>
        </w:rPr>
        <w:t xml:space="preserve"> does not exist, it inferred to be equal to 0.</w:t>
      </w:r>
    </w:p>
    <w:p w14:paraId="755AE260" w14:textId="7A2FA7C0"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color w:val="000000" w:themeColor="text1"/>
          <w:kern w:val="0"/>
          <w:sz w:val="20"/>
          <w:szCs w:val="24"/>
          <w:lang w:eastAsia="en-US"/>
          <w14:ligatures w14:val="none"/>
        </w:rPr>
        <w:t>gfv</w:t>
      </w:r>
      <w:r>
        <w:rPr>
          <w:rFonts w:ascii="Times New Roman" w:hAnsi="Times New Roman" w:cs="Times New Roman" w:hint="eastAsia"/>
          <w:b/>
          <w:bCs/>
          <w:noProof/>
          <w:color w:val="000000" w:themeColor="text1"/>
          <w:kern w:val="0"/>
          <w:sz w:val="20"/>
          <w:szCs w:val="24"/>
          <w14:ligatures w14:val="none"/>
        </w:rPr>
        <w:t>e</w:t>
      </w:r>
      <w:r w:rsidRPr="00AD6A84">
        <w:rPr>
          <w:rFonts w:ascii="Times New Roman" w:hAnsi="Times New Roman" w:cs="Times New Roman"/>
          <w:b/>
          <w:bCs/>
          <w:noProof/>
          <w:color w:val="000000" w:themeColor="text1"/>
          <w:kern w:val="0"/>
          <w:sz w:val="20"/>
          <w:szCs w:val="24"/>
          <w:lang w:eastAsia="en-US"/>
          <w14:ligatures w14:val="none"/>
        </w:rPr>
        <w:t>_pupil_coordinate_precision_factor_minus1</w:t>
      </w:r>
      <w:r w:rsidRPr="00AD6A84">
        <w:rPr>
          <w:rFonts w:ascii="Times New Roman" w:hAnsi="Times New Roman" w:cs="Times New Roman"/>
          <w:bCs/>
          <w:noProof/>
          <w:color w:val="000000" w:themeColor="text1"/>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plus 1</w:t>
      </w:r>
      <w:r w:rsidRPr="00AD6A84">
        <w:rPr>
          <w:rFonts w:ascii="Times New Roman" w:hAnsi="Times New Roman" w:cs="Times New Roman"/>
          <w:noProof/>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ind</w:t>
      </w:r>
      <w:r w:rsidRPr="00AD6A84">
        <w:rPr>
          <w:rFonts w:ascii="Times New Roman" w:hAnsi="Times New Roman" w:cs="Times New Roman"/>
          <w:bCs/>
          <w:noProof/>
          <w:color w:val="000000" w:themeColor="text1"/>
          <w:kern w:val="0"/>
          <w:sz w:val="20"/>
          <w:szCs w:val="24"/>
          <w:lang w:eastAsia="en-US"/>
          <w14:ligatures w14:val="none"/>
        </w:rPr>
        <w:t xml:space="preserve">icates the length, in bits, of syntax elements </w:t>
      </w:r>
      <w:r w:rsidRPr="00A02DFC">
        <w:rPr>
          <w:rFonts w:ascii="Times New Roman" w:hAnsi="Times New Roman" w:cs="Times New Roman" w:hint="eastAsia"/>
          <w:noProof/>
          <w:kern w:val="0"/>
          <w:sz w:val="20"/>
          <w:szCs w:val="20"/>
          <w:lang w:eastAsia="en-US"/>
          <w14:ligatures w14:val="none"/>
        </w:rPr>
        <w:t>gfve_pupil_left_eye_dx_coordinate_abs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gfve_pupil_right_eye_dx_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gfve_pupil_right_eye_dy_coordinate_abs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pupil_left_eye_y_coordinate_abs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gfve_pupil_right_eye_y_coordinate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_abs</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gfve_pupil_pre</w:t>
      </w:r>
      <w:r w:rsidR="008A0CC1">
        <w:rPr>
          <w:rFonts w:ascii="Times New Roman" w:hAnsi="Times New Roman" w:cs="Times New Roman"/>
          <w:noProof/>
          <w:kern w:val="0"/>
          <w:sz w:val="20"/>
          <w:szCs w:val="20"/>
          <w:lang w:eastAsia="en-US"/>
          <w14:ligatures w14:val="none"/>
        </w:rPr>
        <w:t>d</w:t>
      </w:r>
      <w:r w:rsidRPr="00A02DFC">
        <w:rPr>
          <w:rFonts w:ascii="Times New Roman" w:hAnsi="Times New Roman" w:cs="Times New Roman" w:hint="eastAsia"/>
          <w:noProof/>
          <w:kern w:val="0"/>
          <w:sz w:val="20"/>
          <w:szCs w:val="20"/>
          <w:lang w:eastAsia="en-US"/>
          <w14:ligatures w14:val="none"/>
        </w:rPr>
        <w:t>_residual_right_eye_x_coordinate_abs</w:t>
      </w:r>
      <w:r w:rsidRPr="00A02DFC">
        <w:rPr>
          <w:rFonts w:ascii="Times New Roman" w:hAnsi="Times New Roman" w:cs="Times New Roman" w:hint="eastAsia"/>
          <w:noProof/>
          <w:kern w:val="0"/>
          <w:sz w:val="20"/>
          <w:szCs w:val="20"/>
          <w:lang w:eastAsia="en-US"/>
          <w14:ligatures w14:val="none"/>
        </w:rPr>
        <w:t>，</w:t>
      </w:r>
      <w:r>
        <w:rPr>
          <w:rFonts w:ascii="Times New Roman" w:hAnsi="Times New Roman" w:cs="Times New Roman" w:hint="eastAsia"/>
          <w:noProof/>
          <w:kern w:val="0"/>
          <w:sz w:val="20"/>
          <w:szCs w:val="20"/>
          <w14:ligatures w14:val="none"/>
        </w:rPr>
        <w:t xml:space="preserve">and </w:t>
      </w:r>
      <w:r w:rsidRPr="00A02DFC">
        <w:rPr>
          <w:rFonts w:ascii="Times New Roman" w:hAnsi="Times New Roman" w:cs="Times New Roman" w:hint="eastAsia"/>
          <w:noProof/>
          <w:kern w:val="0"/>
          <w:sz w:val="20"/>
          <w:szCs w:val="20"/>
          <w:lang w:eastAsia="en-US"/>
          <w14:ligatures w14:val="none"/>
        </w:rPr>
        <w:t>gfve_pupil_pre</w:t>
      </w:r>
      <w:r w:rsidR="008A0CC1">
        <w:rPr>
          <w:rFonts w:ascii="Times New Roman" w:hAnsi="Times New Roman" w:cs="Times New Roman"/>
          <w:noProof/>
          <w:kern w:val="0"/>
          <w:sz w:val="20"/>
          <w:szCs w:val="20"/>
          <w:lang w:eastAsia="en-US"/>
          <w14:ligatures w14:val="none"/>
        </w:rPr>
        <w:t>d</w:t>
      </w:r>
      <w:r w:rsidRPr="00A02DFC">
        <w:rPr>
          <w:rFonts w:ascii="Times New Roman" w:hAnsi="Times New Roman" w:cs="Times New Roman" w:hint="eastAsia"/>
          <w:noProof/>
          <w:kern w:val="0"/>
          <w:sz w:val="20"/>
          <w:szCs w:val="20"/>
          <w:lang w:eastAsia="en-US"/>
          <w14:ligatures w14:val="none"/>
        </w:rPr>
        <w:t>_residual_right_eye_y_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coordinate_abs</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coordinate_precision_factor_minus1 shall be in the range of 0 to 31, inclusive.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When gfve_pupil_update_parameter_flag</w:t>
      </w:r>
      <w:r>
        <w:rPr>
          <w:rFonts w:ascii="Times New Roman" w:hAnsi="Times New Roman" w:cs="Times New Roman" w:hint="eastAsia"/>
          <w:noProof/>
          <w:kern w:val="0"/>
          <w:sz w:val="20"/>
          <w:szCs w:val="20"/>
          <w14:ligatures w14:val="none"/>
        </w:rPr>
        <w:t xml:space="preserve"> is equal to </w:t>
      </w:r>
      <w:r w:rsidRPr="00A02DFC">
        <w:rPr>
          <w:rFonts w:ascii="Times New Roman" w:hAnsi="Times New Roman" w:cs="Times New Roman" w:hint="eastAsia"/>
          <w:noProof/>
          <w:kern w:val="0"/>
          <w:sz w:val="20"/>
          <w:szCs w:val="20"/>
          <w14:ligatures w14:val="none"/>
        </w:rPr>
        <w:t>0</w:t>
      </w:r>
      <w:r w:rsidRPr="00A02DFC">
        <w:rPr>
          <w:rFonts w:ascii="Times New Roman" w:hAnsi="Times New Roman" w:cs="Times New Roman" w:hint="eastAsia"/>
          <w:noProof/>
          <w:kern w:val="0"/>
          <w:sz w:val="20"/>
          <w:szCs w:val="20"/>
          <w14:ligatures w14:val="none"/>
        </w:rPr>
        <w:t>，</w:t>
      </w:r>
      <w:r w:rsidR="004900CF">
        <w:rPr>
          <w:rFonts w:ascii="Times New Roman" w:hAnsi="Times New Roman" w:cs="Times New Roman" w:hint="eastAsia"/>
          <w:noProof/>
          <w:kern w:val="0"/>
          <w:sz w:val="20"/>
          <w:szCs w:val="20"/>
          <w14:ligatures w14:val="none"/>
        </w:rPr>
        <w:t>gfve_pupil_temp_pred_flag</w:t>
      </w:r>
      <w:r>
        <w:rPr>
          <w:rFonts w:ascii="Times New Roman" w:hAnsi="Times New Roman" w:cs="Times New Roman" w:hint="eastAsia"/>
          <w:noProof/>
          <w:kern w:val="0"/>
          <w:sz w:val="20"/>
          <w:szCs w:val="20"/>
          <w14:ligatures w14:val="none"/>
        </w:rPr>
        <w:t xml:space="preserve"> is equal to </w:t>
      </w:r>
      <w:r w:rsidRPr="00A02DFC">
        <w:rPr>
          <w:rFonts w:ascii="Times New Roman" w:hAnsi="Times New Roman" w:cs="Times New Roman" w:hint="eastAsia"/>
          <w:noProof/>
          <w:kern w:val="0"/>
          <w:sz w:val="20"/>
          <w:szCs w:val="20"/>
          <w14:ligatures w14:val="none"/>
        </w:rPr>
        <w:t xml:space="preserve">1, the value </w:t>
      </w:r>
      <w:r w:rsidRPr="00A02DFC">
        <w:rPr>
          <w:rFonts w:ascii="Times New Roman" w:hAnsi="Times New Roman" w:cs="Times New Roman" w:hint="eastAsia"/>
          <w:noProof/>
          <w:kern w:val="0"/>
          <w:sz w:val="20"/>
          <w:szCs w:val="20"/>
          <w14:ligatures w14:val="none"/>
        </w:rPr>
        <w:lastRenderedPageBreak/>
        <w:t xml:space="preserve">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 xml:space="preserve">coordinate_precision_factor_minus1 is inferred to be equal to the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_factor_minus1 of the previous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in decoding order with the same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_id as the current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and gfve_pupil_update_parameter_flag equal to 1.</w:t>
      </w:r>
    </w:p>
    <w:p w14:paraId="3AAB7E34"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60155825"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2DE379A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0ABFD3D1"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7C2DB6F7" w14:textId="7EC3C94B"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LeftPupilCoordinateDeltaX and LeftPupilCoordinateDeltaY indicating the delta x-axis coordinate and delta y-axis coordinate of the left pupil center position, respectively, are derived as follows:</w:t>
      </w:r>
    </w:p>
    <w:p w14:paraId="00D10ADC" w14:textId="77777777" w:rsidR="00336F72" w:rsidRPr="00BD21E5"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val="en-CA" w:eastAsia="en-US"/>
          <w14:ligatures w14:val="none"/>
        </w:rPr>
      </w:pPr>
      <w:r w:rsidRPr="00BF24F2">
        <w:rPr>
          <w:rFonts w:ascii="Times New Roman" w:hAnsi="Times New Roman" w:cs="Times New Roman"/>
          <w:noProof/>
          <w:kern w:val="0"/>
          <w:sz w:val="20"/>
          <w:szCs w:val="20"/>
          <w:lang w:eastAsia="en-US"/>
          <w14:ligatures w14:val="none"/>
        </w:rPr>
        <w:t>LeftPupilCoordinateDelta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t>LeftPupilCoordinateDelta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6E9A4767"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2FB21E13"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F38943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189C0A75"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549EE9D" w14:textId="14071F53"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 1,</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the delta x-axis coordinate and delta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7053DB24" w14:textId="77777777" w:rsidR="00336F72" w:rsidRPr="00BF24F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5C0AF9AD"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2C193698"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E502967"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p>
    <w:p w14:paraId="4451397F"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7B17983F" w14:textId="4A94246D"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1 or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LeftPupilCoordinateX and LeftPupilCoordinateY indicating the x-axis coordinate and y-axis coordinate of the left pupil center position, respectively, are derived as follows:</w:t>
      </w:r>
    </w:p>
    <w:p w14:paraId="5338A44B" w14:textId="77777777" w:rsidR="00336F72" w:rsidRPr="00BF24F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sidRPr="00BF24F2">
        <w:rPr>
          <w:rFonts w:ascii="Times New Roman" w:hAnsi="Times New Roman" w:cs="Times New Roman"/>
          <w:noProof/>
          <w:kern w:val="0"/>
          <w:sz w:val="20"/>
          <w:szCs w:val="20"/>
          <w:lang w:eastAsia="en-US"/>
          <w14:ligatures w14:val="none"/>
        </w:rPr>
        <w:t>LeftPupilCoordinate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lastRenderedPageBreak/>
        <w:t>LeftPupilCoordinate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3F03B161"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0BB8B1CE"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789DDF6" w14:textId="77777777"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p>
    <w:p w14:paraId="0F151411"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36AF80A8" w14:textId="15A98DED"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2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PupilCoordinateY indicating the x-axis coordinate and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05E77484"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1B6DAA5F" w14:textId="11436305"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Pr="0043022A">
        <w:rPr>
          <w:rFonts w:ascii="Times New Roman" w:hAnsi="Times New Roman" w:cs="Times New Roman"/>
          <w:noProof/>
          <w:kern w:val="0"/>
          <w:sz w:val="20"/>
          <w:szCs w:val="24"/>
          <w:lang w:eastAsia="en-US"/>
          <w14:ligatures w14:val="none"/>
        </w:rPr>
        <w:t xml:space="preserve"> 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right eye using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left eye.</w:t>
      </w:r>
      <w:r w:rsidRPr="0043022A">
        <w:rPr>
          <w:rFonts w:ascii="Times New Roman" w:hAnsi="Times New Roman" w:cs="Times New Roman"/>
          <w:b/>
          <w:bCs/>
          <w:noProof/>
          <w:kern w:val="0"/>
          <w:sz w:val="20"/>
          <w:szCs w:val="24"/>
          <w:lang w:eastAsia="en-US"/>
          <w14:ligatures w14:val="none"/>
        </w:rPr>
        <w:t xml:space="preserve"> </w:t>
      </w:r>
    </w:p>
    <w:p w14:paraId="592DBDC0" w14:textId="191250A9"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w:t>
      </w:r>
      <w:r>
        <w:rPr>
          <w:rFonts w:ascii="Times New Roman" w:hAnsi="Times New Roman" w:cs="Times New Roman" w:hint="eastAsia"/>
          <w:b/>
          <w:bCs/>
          <w:noProof/>
          <w:kern w:val="0"/>
          <w:sz w:val="20"/>
          <w:szCs w:val="20"/>
          <w14:ligatures w14:val="none"/>
        </w:rPr>
        <w:t>x</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x</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right eye using the </w:t>
      </w:r>
      <w:r w:rsidRPr="00AD6A84">
        <w:rPr>
          <w:rFonts w:ascii="Times New Roman" w:hAnsi="Times New Roman" w:cs="Times New Roman"/>
          <w:noProof/>
          <w:kern w:val="0"/>
          <w:sz w:val="20"/>
          <w:szCs w:val="24"/>
          <w:lang w:eastAsia="en-US"/>
          <w14:ligatures w14:val="none"/>
        </w:rPr>
        <w:t>x-axis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sidRPr="0043022A">
        <w:rPr>
          <w:rFonts w:ascii="Times New Roman" w:eastAsia="DengXian" w:hAnsi="Times New Roman" w:cs="Times New Roman" w:hint="eastAsia"/>
          <w:noProof/>
          <w:kern w:val="0"/>
          <w:sz w:val="20"/>
          <w:szCs w:val="20"/>
          <w14:ligatures w14:val="none"/>
        </w:rPr>
        <w:t>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x</w:t>
      </w:r>
      <w:r w:rsidRPr="00AD6A84">
        <w:rPr>
          <w:rFonts w:ascii="Times New Roman" w:eastAsia="DengXian" w:hAnsi="Times New Roman" w:cs="Times New Roman"/>
          <w:noProof/>
          <w:kern w:val="0"/>
          <w:sz w:val="20"/>
          <w:szCs w:val="20"/>
          <w14:ligatures w14:val="none"/>
        </w:rPr>
        <w:t>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AD55447" w14:textId="6EAD348A"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b/>
          <w:bCs/>
          <w:noProof/>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eastAsia="DengXian" w:hAnsi="Times New Roman" w:cs="Times New Roman"/>
          <w:b/>
          <w:bCs/>
          <w:noProof/>
          <w:kern w:val="0"/>
          <w:sz w:val="20"/>
          <w:szCs w:val="20"/>
          <w14:ligatures w14:val="none"/>
        </w:rPr>
        <w:t>_eye_</w:t>
      </w:r>
      <w:r>
        <w:rPr>
          <w:rFonts w:ascii="Times New Roman" w:eastAsia="DengXian" w:hAnsi="Times New Roman" w:cs="Times New Roman" w:hint="eastAsia"/>
          <w:b/>
          <w:bCs/>
          <w:noProof/>
          <w:kern w:val="0"/>
          <w:sz w:val="20"/>
          <w:szCs w:val="20"/>
          <w14:ligatures w14:val="none"/>
        </w:rPr>
        <w:t>y</w:t>
      </w:r>
      <w:r w:rsidRPr="00AD6A84">
        <w:rPr>
          <w:rFonts w:ascii="Times New Roman" w:eastAsia="DengXian" w:hAnsi="Times New Roman" w:cs="Times New Roman"/>
          <w:b/>
          <w:bCs/>
          <w:noProof/>
          <w:kern w:val="0"/>
          <w:sz w:val="20"/>
          <w:szCs w:val="20"/>
          <w14:ligatures w14:val="none"/>
        </w:rPr>
        <w:t>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value of</w:t>
      </w:r>
      <w:r w:rsidRPr="0043022A">
        <w:rPr>
          <w:rFonts w:ascii="Times New Roman" w:hAnsi="Times New Roman" w:cs="Times New Roman"/>
          <w:noProof/>
          <w:kern w:val="0"/>
          <w:sz w:val="20"/>
          <w:szCs w:val="24"/>
          <w:lang w:eastAsia="en-US"/>
          <w14:ligatures w14:val="none"/>
        </w:rPr>
        <w:t xml:space="preserve"> 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43022A">
        <w:rPr>
          <w:rFonts w:ascii="Times New Roman" w:hAnsi="Times New Roman" w:cs="Times New Roman"/>
          <w:b/>
          <w:bCs/>
          <w:noProof/>
          <w:kern w:val="0"/>
          <w:sz w:val="20"/>
          <w:szCs w:val="24"/>
          <w:lang w:eastAsia="en-US"/>
          <w14:ligatures w14:val="none"/>
        </w:rPr>
        <w:t xml:space="preserve"> </w:t>
      </w:r>
    </w:p>
    <w:p w14:paraId="750F0659" w14:textId="05EAF1D2"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sidRPr="0043022A">
        <w:rPr>
          <w:rFonts w:ascii="Times New Roman" w:eastAsia="DengXian" w:hAnsi="Times New Roman" w:cs="Times New Roman" w:hint="eastAsia"/>
          <w:b/>
          <w:bCs/>
          <w:noProof/>
          <w:kern w:val="0"/>
          <w:sz w:val="20"/>
          <w:szCs w:val="20"/>
          <w14:ligatures w14:val="none"/>
        </w:rPr>
        <w:t>pre</w:t>
      </w:r>
      <w:r w:rsidR="008A0CC1">
        <w:rPr>
          <w:rFonts w:ascii="Times New Roman" w:eastAsia="DengXian" w:hAnsi="Times New Roman" w:cs="Times New Roman"/>
          <w:b/>
          <w:bCs/>
          <w:noProof/>
          <w:kern w:val="0"/>
          <w:sz w:val="20"/>
          <w:szCs w:val="20"/>
          <w14:ligatures w14:val="none"/>
        </w:rPr>
        <w:t>d</w:t>
      </w:r>
      <w:r w:rsidRPr="0043022A">
        <w:rPr>
          <w:rFonts w:ascii="Times New Roman" w:eastAsia="DengXian" w:hAnsi="Times New Roman" w:cs="Times New Roman" w:hint="eastAsia"/>
          <w:b/>
          <w:bCs/>
          <w:noProof/>
          <w:kern w:val="0"/>
          <w:sz w:val="20"/>
          <w:szCs w:val="20"/>
          <w14:ligatures w14:val="none"/>
        </w:rPr>
        <w:t>_residual</w:t>
      </w:r>
      <w:r>
        <w:rPr>
          <w:rFonts w:ascii="Times New Roman" w:eastAsia="DengXian" w:hAnsi="Times New Roman" w:cs="Times New Roman" w:hint="eastAsia"/>
          <w:b/>
          <w:bCs/>
          <w:noProof/>
          <w:kern w:val="0"/>
          <w:sz w:val="20"/>
          <w:szCs w:val="20"/>
          <w14:ligatures w14:val="none"/>
        </w:rPr>
        <w:t>_right</w:t>
      </w:r>
      <w:r w:rsidRPr="00AD6A84">
        <w:rPr>
          <w:rFonts w:ascii="Times New Roman" w:hAnsi="Times New Roman" w:cs="Times New Roman"/>
          <w:b/>
          <w:bCs/>
          <w:noProof/>
          <w:kern w:val="0"/>
          <w:sz w:val="20"/>
          <w:szCs w:val="20"/>
          <w:lang w:eastAsia="en-US"/>
          <w14:ligatures w14:val="none"/>
        </w:rPr>
        <w:t>_eye_</w:t>
      </w:r>
      <w:r>
        <w:rPr>
          <w:rFonts w:ascii="Times New Roman" w:hAnsi="Times New Roman" w:cs="Times New Roman" w:hint="eastAsia"/>
          <w:b/>
          <w:bCs/>
          <w:noProof/>
          <w:kern w:val="0"/>
          <w:sz w:val="20"/>
          <w:szCs w:val="20"/>
          <w14:ligatures w14:val="none"/>
        </w:rPr>
        <w:t>y</w:t>
      </w:r>
      <w:r w:rsidRPr="00AD6A84">
        <w:rPr>
          <w:rFonts w:ascii="Times New Roman" w:hAnsi="Times New Roman" w:cs="Times New Roman"/>
          <w:b/>
          <w:bCs/>
          <w:noProof/>
          <w:kern w:val="0"/>
          <w:sz w:val="20"/>
          <w:szCs w:val="20"/>
          <w:lang w:eastAsia="en-US"/>
          <w14:ligatures w14:val="none"/>
        </w:rPr>
        <w:t>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w:t>
      </w:r>
      <w:r>
        <w:rPr>
          <w:rFonts w:ascii="Times New Roman" w:hAnsi="Times New Roman" w:cs="Times New Roman" w:hint="eastAsia"/>
          <w:noProof/>
          <w:kern w:val="0"/>
          <w:sz w:val="20"/>
          <w:szCs w:val="24"/>
          <w14:ligatures w14:val="none"/>
        </w:rPr>
        <w:t>residual</w:t>
      </w:r>
      <w:r w:rsidRPr="00AD6A84">
        <w:rPr>
          <w:rFonts w:ascii="Times New Roman" w:hAnsi="Times New Roman" w:cs="Times New Roman"/>
          <w:noProof/>
          <w:kern w:val="0"/>
          <w:sz w:val="20"/>
          <w:szCs w:val="24"/>
          <w:lang w:eastAsia="en-US"/>
          <w14:ligatures w14:val="none"/>
        </w:rPr>
        <w:t xml:space="preserve"> value of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Pr>
          <w:rFonts w:ascii="Times New Roman" w:hAnsi="Times New Roman" w:cs="Times New Roman" w:hint="eastAsia"/>
          <w:noProof/>
          <w:kern w:val="0"/>
          <w:sz w:val="20"/>
          <w:szCs w:val="24"/>
          <w14:ligatures w14:val="none"/>
        </w:rPr>
        <w:t xml:space="preserve"> 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eastAsia="SimSun" w:hAnsi="Times New Roman" w:cs="Times New Roman"/>
          <w:noProof/>
          <w:color w:val="000000" w:themeColor="text1"/>
          <w:kern w:val="0"/>
          <w:sz w:val="20"/>
          <w:szCs w:val="24"/>
          <w:lang w:eastAsia="en-US"/>
          <w14:ligatures w14:val="none"/>
        </w:rPr>
        <w:t xml:space="preserv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sidRPr="0043022A">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sidRPr="0043022A">
        <w:rPr>
          <w:rFonts w:ascii="Times New Roman" w:eastAsia="DengXian" w:hAnsi="Times New Roman" w:cs="Times New Roman" w:hint="eastAsia"/>
          <w:noProof/>
          <w:kern w:val="0"/>
          <w:sz w:val="20"/>
          <w:szCs w:val="20"/>
          <w14:ligatures w14:val="none"/>
        </w:rPr>
        <w:t>_residual</w:t>
      </w:r>
      <w:r>
        <w:rPr>
          <w:rFonts w:ascii="Times New Roman" w:eastAsia="DengXian" w:hAnsi="Times New Roman" w:cs="Times New Roman" w:hint="eastAsia"/>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C738D60" w14:textId="70152578" w:rsidR="00336F72" w:rsidRPr="00AD6A84"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w:t>
      </w:r>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PupilCoordinateY indicating </w:t>
      </w:r>
      <w:r w:rsidRPr="0043022A">
        <w:rPr>
          <w:rFonts w:ascii="Times New Roman" w:hAnsi="Times New Roman" w:cs="Times New Roman"/>
          <w:noProof/>
          <w:kern w:val="0"/>
          <w:sz w:val="20"/>
          <w:szCs w:val="24"/>
          <w:lang w:eastAsia="en-US"/>
          <w14:ligatures w14:val="none"/>
        </w:rPr>
        <w:t xml:space="preserve">the residual </w:t>
      </w:r>
      <w:r>
        <w:rPr>
          <w:rFonts w:ascii="Times New Roman" w:hAnsi="Times New Roman" w:cs="Times New Roman" w:hint="eastAsia"/>
          <w:noProof/>
          <w:kern w:val="0"/>
          <w:sz w:val="20"/>
          <w:szCs w:val="24"/>
          <w14:ligatures w14:val="none"/>
        </w:rPr>
        <w:t>in</w:t>
      </w:r>
      <w:r w:rsidRPr="0043022A">
        <w:rPr>
          <w:rFonts w:ascii="Times New Roman" w:hAnsi="Times New Roman" w:cs="Times New Roman"/>
          <w:noProof/>
          <w:kern w:val="0"/>
          <w:sz w:val="20"/>
          <w:szCs w:val="24"/>
          <w:lang w:eastAsia="en-US"/>
          <w14:ligatures w14:val="none"/>
        </w:rPr>
        <w:t xml:space="preserve"> predicting the </w:t>
      </w:r>
      <w:r>
        <w:rPr>
          <w:rFonts w:ascii="Times New Roman" w:hAnsi="Times New Roman" w:cs="Times New Roman" w:hint="eastAsia"/>
          <w:noProof/>
          <w:kern w:val="0"/>
          <w:sz w:val="20"/>
          <w:szCs w:val="24"/>
          <w14:ligatures w14:val="none"/>
        </w:rPr>
        <w:t>x-axis and 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right eye using the </w:t>
      </w:r>
      <w:r>
        <w:rPr>
          <w:rFonts w:ascii="Times New Roman" w:hAnsi="Times New Roman" w:cs="Times New Roman" w:hint="eastAsia"/>
          <w:noProof/>
          <w:kern w:val="0"/>
          <w:sz w:val="20"/>
          <w:szCs w:val="24"/>
          <w14:ligatures w14:val="none"/>
        </w:rPr>
        <w:t>x-axis and y</w:t>
      </w:r>
      <w:r w:rsidRPr="00AD6A84">
        <w:rPr>
          <w:rFonts w:ascii="Times New Roman" w:hAnsi="Times New Roman" w:cs="Times New Roman"/>
          <w:noProof/>
          <w:kern w:val="0"/>
          <w:sz w:val="20"/>
          <w:szCs w:val="24"/>
          <w:lang w:eastAsia="en-US"/>
          <w14:ligatures w14:val="none"/>
        </w:rPr>
        <w:t>-axis coordinate</w:t>
      </w:r>
      <w:r w:rsidRPr="0043022A">
        <w:rPr>
          <w:rFonts w:ascii="Times New Roman" w:hAnsi="Times New Roman" w:cs="Times New Roman"/>
          <w:noProof/>
          <w:kern w:val="0"/>
          <w:sz w:val="20"/>
          <w:szCs w:val="24"/>
          <w:lang w:eastAsia="en-US"/>
          <w14:ligatures w14:val="none"/>
        </w:rPr>
        <w:t xml:space="preserve"> of the left eye</w:t>
      </w:r>
      <w:r w:rsidRPr="00AD6A84">
        <w:rPr>
          <w:rFonts w:ascii="Times New Roman" w:hAnsi="Times New Roman" w:cs="Times New Roman"/>
          <w:noProof/>
          <w:kern w:val="0"/>
          <w:sz w:val="20"/>
          <w:szCs w:val="20"/>
          <w:lang w:eastAsia="en-US"/>
          <w14:ligatures w14:val="none"/>
        </w:rPr>
        <w:t>, respectively, are derived as follows:</w:t>
      </w:r>
    </w:p>
    <w:p w14:paraId="58037E41" w14:textId="41EAF5DC" w:rsidR="00336F72" w:rsidRDefault="00336F72" w:rsidP="00336F72">
      <w:pPr>
        <w:widowControl/>
        <w:tabs>
          <w:tab w:val="left" w:pos="360"/>
          <w:tab w:val="left" w:pos="428"/>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Pr>
          <w:rFonts w:ascii="Times New Roman" w:eastAsia="DengXian" w:hAnsi="Times New Roman" w:cs="Times New Roman" w:hint="eastAsia"/>
          <w:noProof/>
          <w:kern w:val="0"/>
          <w:sz w:val="20"/>
          <w:szCs w:val="20"/>
          <w14:ligatures w14:val="none"/>
        </w:rPr>
        <w:t>_pre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w:t>
      </w:r>
      <w:r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Pr>
          <w:rFonts w:ascii="Times New Roman" w:eastAsia="SimSun" w:hAnsi="Times New Roman" w:cs="Times New Roman" w:hint="eastAsia"/>
          <w:noProof/>
          <w:color w:val="000000" w:themeColor="text1"/>
          <w:kern w:val="0"/>
          <w:sz w:val="20"/>
          <w:szCs w:val="20"/>
          <w14:ligatures w14:val="none"/>
        </w:rPr>
        <w:t>_pupil</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 + 1 ) )</w:t>
      </w:r>
      <w:r w:rsidRPr="005F0E3E">
        <w:rPr>
          <w:noProof/>
          <w:lang w:val="en-CA"/>
        </w:rPr>
        <w:t xml:space="preserve"> </w:t>
      </w:r>
      <w:r w:rsidRPr="00E5104C">
        <w:rPr>
          <w:noProof/>
          <w:lang w:val="en-CA"/>
        </w:rPr>
        <w:br/>
      </w: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w:t>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hint="eastAsia"/>
          <w:noProof/>
          <w:kern w:val="0"/>
          <w:sz w:val="20"/>
          <w:szCs w:val="20"/>
          <w14:ligatures w14:val="none"/>
        </w:rPr>
        <w:t>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sidDel="0039544A">
        <w:rPr>
          <w:rFonts w:ascii="Times New Roman" w:eastAsia="DengXian" w:hAnsi="Times New Roman" w:cs="Times New Roman"/>
          <w:noProof/>
          <w:kern w:val="0"/>
          <w:sz w:val="20"/>
          <w:szCs w:val="20"/>
          <w14:ligatures w14:val="none"/>
        </w:rPr>
        <w:t xml:space="preserve"> </w:t>
      </w:r>
      <w:r w:rsidRPr="00BF24F2">
        <w:rPr>
          <w:rFonts w:ascii="Times New Roman" w:eastAsia="SimSun" w:hAnsi="Times New Roman" w:cs="Times New Roman"/>
          <w:noProof/>
          <w:color w:val="000000" w:themeColor="text1"/>
          <w:kern w:val="0"/>
          <w:sz w:val="20"/>
          <w:szCs w:val="20"/>
          <w:lang w:eastAsia="en-US"/>
          <w14:ligatures w14:val="none"/>
        </w:rPr>
        <w:t xml:space="preserve">)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w:t>
      </w:r>
      <w:r>
        <w:rPr>
          <w:rFonts w:ascii="Times New Roman" w:eastAsia="DengXian" w:hAnsi="Times New Roman" w:cs="Times New Roman" w:hint="eastAsia"/>
          <w:noProof/>
          <w:kern w:val="0"/>
          <w:sz w:val="20"/>
          <w:szCs w:val="20"/>
          <w14:ligatures w14:val="none"/>
        </w:rPr>
        <w:t>_pre</w:t>
      </w:r>
      <w:r w:rsidR="008A0CC1">
        <w:rPr>
          <w:rFonts w:ascii="Times New Roman" w:eastAsia="DengXian" w:hAnsi="Times New Roman" w:cs="Times New Roman"/>
          <w:noProof/>
          <w:kern w:val="0"/>
          <w:sz w:val="20"/>
          <w:szCs w:val="20"/>
          <w14:ligatures w14:val="none"/>
        </w:rPr>
        <w:t>d</w:t>
      </w:r>
      <w:r>
        <w:rPr>
          <w:rFonts w:ascii="Times New Roman" w:eastAsia="DengXian" w:hAnsi="Times New Roman" w:cs="Times New Roman" w:hint="eastAsia"/>
          <w:noProof/>
          <w:kern w:val="0"/>
          <w:sz w:val="20"/>
          <w:szCs w:val="20"/>
          <w14:ligatures w14:val="none"/>
        </w:rPr>
        <w:t>_residual</w:t>
      </w:r>
      <w:r w:rsidRPr="00BF24F2">
        <w:rPr>
          <w:rFonts w:ascii="Times New Roman" w:eastAsia="DengXian" w:hAnsi="Times New Roman" w:cs="Times New Roman"/>
          <w:noProof/>
          <w:kern w:val="0"/>
          <w:sz w:val="20"/>
          <w:szCs w:val="20"/>
          <w14:ligatures w14:val="none"/>
        </w:rPr>
        <w:t>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SimSun" w:hAnsi="Times New Roman" w:cs="Times New Roman" w:hint="eastAsia"/>
          <w:noProof/>
          <w:color w:val="000000" w:themeColor="text1"/>
          <w:kern w:val="0"/>
          <w:sz w:val="20"/>
          <w:szCs w:val="20"/>
          <w:lang w:eastAsia="en-US"/>
          <w14:ligatures w14:val="none"/>
        </w:rPr>
        <w:t>( 1 &lt;&lt; ( gfv</w:t>
      </w:r>
      <w:r w:rsidRPr="00BF24F2">
        <w:rPr>
          <w:rFonts w:ascii="Times New Roman" w:eastAsia="SimSun" w:hAnsi="Times New Roman" w:cs="Times New Roman" w:hint="eastAsia"/>
          <w:noProof/>
          <w:color w:val="000000" w:themeColor="text1"/>
          <w:kern w:val="0"/>
          <w:sz w:val="20"/>
          <w:szCs w:val="20"/>
          <w14:ligatures w14:val="none"/>
        </w:rPr>
        <w:t>e</w:t>
      </w:r>
      <w:r>
        <w:rPr>
          <w:rFonts w:ascii="Times New Roman" w:eastAsia="SimSun" w:hAnsi="Times New Roman" w:cs="Times New Roman" w:hint="eastAsia"/>
          <w:noProof/>
          <w:color w:val="000000" w:themeColor="text1"/>
          <w:kern w:val="0"/>
          <w:sz w:val="20"/>
          <w:szCs w:val="20"/>
          <w14:ligatures w14:val="none"/>
        </w:rPr>
        <w:t>_pupil</w:t>
      </w:r>
      <w:r w:rsidRPr="00BF24F2">
        <w:rPr>
          <w:rFonts w:ascii="Times New Roman" w:eastAsia="SimSun" w:hAnsi="Times New Roman" w:cs="Times New Roman" w:hint="eastAsia"/>
          <w:noProof/>
          <w:color w:val="000000" w:themeColor="text1"/>
          <w:kern w:val="0"/>
          <w:sz w:val="20"/>
          <w:szCs w:val="20"/>
          <w:lang w:eastAsia="en-US"/>
          <w14:ligatures w14:val="none"/>
        </w:rPr>
        <w:t>_coordinate_precision_factor_minus1</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w:t>
      </w:r>
      <w:r>
        <w:rPr>
          <w:rFonts w:hint="eastAsia"/>
          <w:color w:val="000000" w:themeColor="text1"/>
          <w:szCs w:val="24"/>
          <w:lang w:val="en-CA"/>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1 ) )</w:t>
      </w:r>
    </w:p>
    <w:p w14:paraId="190F7069" w14:textId="6B82400E"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is equal to 3 and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 xml:space="preserve">is equal to </w:t>
      </w:r>
      <w:r>
        <w:rPr>
          <w:rFonts w:ascii="Times New Roman" w:hAnsi="Times New Roman" w:cs="Times New Roman" w:hint="eastAsia"/>
          <w:noProof/>
          <w:kern w:val="0"/>
          <w:sz w:val="20"/>
          <w:szCs w:val="20"/>
          <w14:ligatures w14:val="none"/>
        </w:rPr>
        <w:t>0, ,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lang w:eastAsia="en-US"/>
          <w14:ligatures w14:val="none"/>
        </w:rPr>
        <w:t>are derived as follows:</w:t>
      </w:r>
    </w:p>
    <w:p w14:paraId="00583C19" w14:textId="4C0ACAAF" w:rsidR="00336F72" w:rsidRPr="00CA0DFF"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14:ligatures w14:val="none"/>
        </w:rPr>
      </w:pP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w:t>
      </w:r>
      <w:r w:rsidRPr="00CA0DFF">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ResidualRight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Pr>
          <w:rFonts w:ascii="Times New Roman" w:hAnsi="Times New Roman" w:cs="Times New Roman" w:hint="eastAsia"/>
          <w:noProof/>
          <w:kern w:val="0"/>
          <w:sz w:val="20"/>
          <w:szCs w:val="20"/>
          <w14:ligatures w14:val="none"/>
        </w:rPr>
        <w:t xml:space="preserve"> + Left</w:t>
      </w:r>
      <w:r w:rsidRPr="00BF24F2">
        <w:rPr>
          <w:rFonts w:ascii="Times New Roman" w:hAnsi="Times New Roman" w:cs="Times New Roman"/>
          <w:noProof/>
          <w:kern w:val="0"/>
          <w:sz w:val="20"/>
          <w:szCs w:val="20"/>
          <w:lang w:eastAsia="en-US"/>
          <w14:ligatures w14:val="none"/>
        </w:rPr>
        <w:t>PupilCoordinate</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w:t>
      </w:r>
      <w:r>
        <w:rPr>
          <w:rFonts w:ascii="Times New Roman" w:hAnsi="Times New Roman" w:cs="Times New Roman" w:hint="eastAsia"/>
          <w:noProof/>
          <w:kern w:val="0"/>
          <w:sz w:val="20"/>
          <w:szCs w:val="20"/>
          <w14:ligatures w14:val="none"/>
        </w:rPr>
        <w:t>Pre</w:t>
      </w:r>
      <w:r w:rsidR="00F63362">
        <w:rPr>
          <w:rFonts w:ascii="Times New Roman" w:hAnsi="Times New Roman" w:cs="Times New Roman"/>
          <w:noProof/>
          <w:kern w:val="0"/>
          <w:sz w:val="20"/>
          <w:szCs w:val="20"/>
          <w14:ligatures w14:val="none"/>
        </w:rPr>
        <w:t>d</w:t>
      </w:r>
      <w:r>
        <w:rPr>
          <w:rFonts w:ascii="Times New Roman" w:hAnsi="Times New Roman" w:cs="Times New Roman" w:hint="eastAsia"/>
          <w:noProof/>
          <w:kern w:val="0"/>
          <w:sz w:val="20"/>
          <w:szCs w:val="20"/>
          <w14:ligatures w14:val="none"/>
        </w:rPr>
        <w:t>ResidualRight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 + Left</w:t>
      </w:r>
      <w:r w:rsidRPr="00BF24F2">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w:t>
      </w:r>
    </w:p>
    <w:p w14:paraId="5406374A" w14:textId="7D4A5A98"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Pr>
          <w:rFonts w:ascii="Times New Roman" w:eastAsia="SimSun" w:hAnsi="Times New Roman" w:cs="Times New Roman" w:hint="eastAsia"/>
          <w:noProof/>
          <w:color w:val="000000" w:themeColor="text1"/>
          <w:kern w:val="0"/>
          <w:sz w:val="20"/>
          <w:szCs w:val="20"/>
          <w14:ligatures w14:val="none"/>
        </w:rPr>
        <w:t xml:space="preserve">When </w:t>
      </w:r>
      <w:r w:rsidR="004900CF">
        <w:rPr>
          <w:rFonts w:ascii="Times New Roman" w:hAnsi="Times New Roman" w:cs="Times New Roman"/>
          <w:noProof/>
          <w:kern w:val="0"/>
          <w:sz w:val="20"/>
          <w:szCs w:val="20"/>
          <w14:ligatures w14:val="none"/>
        </w:rPr>
        <w:t>gfve_pupil_temp_pred_flag</w:t>
      </w:r>
      <w:r>
        <w:rPr>
          <w:rFonts w:ascii="Times New Roman" w:hAnsi="Times New Roman" w:cs="Times New Roman"/>
          <w:noProof/>
          <w:kern w:val="0"/>
          <w:sz w:val="20"/>
          <w:szCs w:val="20"/>
          <w14:ligatures w14:val="none"/>
        </w:rPr>
        <w:t xml:space="preserve"> </w:t>
      </w:r>
      <w:r w:rsidRPr="00BF24F2">
        <w:rPr>
          <w:rFonts w:ascii="Times New Roman" w:hAnsi="Times New Roman" w:cs="Times New Roman" w:hint="eastAsia"/>
          <w:noProof/>
          <w:kern w:val="0"/>
          <w:sz w:val="20"/>
          <w:szCs w:val="20"/>
          <w14:ligatures w14:val="none"/>
        </w:rPr>
        <w:t>is equal to</w:t>
      </w:r>
      <w:r>
        <w:rPr>
          <w:rFonts w:ascii="Times New Roman" w:hAnsi="Times New Roman" w:cs="Times New Roman" w:hint="eastAsia"/>
          <w:noProof/>
          <w:kern w:val="0"/>
          <w:sz w:val="20"/>
          <w:szCs w:val="20"/>
          <w14:ligatures w14:val="none"/>
        </w:rPr>
        <w:t xml:space="preserve"> 1,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noProof/>
          <w:kern w:val="0"/>
          <w:sz w:val="20"/>
          <w:szCs w:val="20"/>
          <w:lang w:eastAsia="en-US"/>
          <w14:ligatures w14:val="none"/>
        </w:rPr>
        <w:t xml:space="preserve"> Right</w:t>
      </w:r>
      <w:r w:rsidRPr="00AD6A84">
        <w:rPr>
          <w:rFonts w:ascii="Times New Roman" w:hAnsi="Times New Roman" w:cs="Times New Roman"/>
          <w:noProof/>
          <w:kern w:val="0"/>
          <w:sz w:val="20"/>
          <w:szCs w:val="20"/>
          <w:lang w:eastAsia="en-US"/>
          <w14:ligatures w14:val="none"/>
        </w:rPr>
        <w:t xml:space="preserve">PupilCoordinateX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PupilCoordinateY</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lang w:eastAsia="en-US"/>
          <w14:ligatures w14:val="none"/>
        </w:rPr>
        <w:t>are derived as follows:</w:t>
      </w:r>
    </w:p>
    <w:p w14:paraId="0D83F22C"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Pr>
          <w:rFonts w:ascii="Times New Roman" w:eastAsia="SimSun" w:hAnsi="Times New Roman" w:cs="Times New Roman" w:hint="eastAsia"/>
          <w:noProof/>
          <w:color w:val="000000" w:themeColor="text1"/>
          <w:kern w:val="0"/>
          <w:sz w:val="20"/>
          <w:szCs w:val="20"/>
          <w14:ligatures w14:val="none"/>
        </w:rPr>
        <w:t>if (gfve_</w:t>
      </w:r>
      <w:r>
        <w:rPr>
          <w:rFonts w:ascii="Times New Roman" w:eastAsia="SimSun" w:hAnsi="Times New Roman" w:cs="Times New Roman"/>
          <w:noProof/>
          <w:color w:val="000000" w:themeColor="text1"/>
          <w:kern w:val="0"/>
          <w:sz w:val="20"/>
          <w:szCs w:val="20"/>
          <w14:ligatures w14:val="none"/>
        </w:rPr>
        <w:t>gfv_</w:t>
      </w:r>
      <w:r>
        <w:rPr>
          <w:rFonts w:ascii="Times New Roman" w:eastAsia="SimSun" w:hAnsi="Times New Roman" w:cs="Times New Roman" w:hint="eastAsia"/>
          <w:noProof/>
          <w:color w:val="000000" w:themeColor="text1"/>
          <w:kern w:val="0"/>
          <w:sz w:val="20"/>
          <w:szCs w:val="20"/>
          <w14:ligatures w14:val="none"/>
        </w:rPr>
        <w:t>cnt == 0){</w:t>
      </w:r>
      <w:r w:rsidRPr="00563B62">
        <w:rPr>
          <w:noProof/>
          <w:lang w:val="en-CA"/>
        </w:rPr>
        <w:t xml:space="preserve"> </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1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BaseLeftPupilCoordinateX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BaseLeftPupilCoordinateY</w:t>
      </w:r>
      <w:r w:rsidRPr="00E5104C">
        <w:rPr>
          <w:noProof/>
          <w:lang w:val="en-CA"/>
        </w:rPr>
        <w:br/>
      </w:r>
      <w:r w:rsidRPr="00E5104C">
        <w:rPr>
          <w:color w:val="000000" w:themeColor="text1"/>
          <w:szCs w:val="24"/>
          <w:lang w:val="en-CA"/>
        </w:rPr>
        <w:lastRenderedPageBreak/>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2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BaseRightPupilCoordinateX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BaseRightPupilCoordinateY</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Pr>
          <w:rFonts w:ascii="Times New Roman" w:eastAsia="SimSun" w:hAnsi="Times New Roman" w:cs="Times New Roman" w:hint="eastAsia"/>
          <w:noProof/>
          <w:color w:val="000000" w:themeColor="text1"/>
          <w:kern w:val="0"/>
          <w:sz w:val="20"/>
          <w:szCs w:val="20"/>
          <w14:ligatures w14:val="none"/>
        </w:rPr>
        <w:t>} else {</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1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if(</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2 ||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 3</w:t>
      </w:r>
      <w:r>
        <w:rPr>
          <w:rFonts w:ascii="Times New Roman" w:eastAsia="SimSun" w:hAnsi="Times New Roman" w:cs="Times New Roman" w:hint="eastAsia"/>
          <w:noProof/>
          <w:color w:val="000000" w:themeColor="text1"/>
          <w:kern w:val="0"/>
          <w:sz w:val="20"/>
          <w:szCs w:val="20"/>
          <w14:ligatures w14:val="none"/>
        </w:rPr>
        <w:t>){</w:t>
      </w:r>
      <w:r w:rsidRPr="00563B62">
        <w:rPr>
          <w:noProof/>
          <w:lang w:val="en-CA"/>
        </w:rPr>
        <w:t xml:space="preserve"> </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w:t>
      </w:r>
      <w:r w:rsidRPr="00AD6A84">
        <w:rPr>
          <w:rFonts w:ascii="Times New Roman" w:hAnsi="Times New Roman" w:cs="Times New Roman"/>
          <w:noProof/>
          <w:kern w:val="0"/>
          <w:sz w:val="20"/>
          <w:szCs w:val="20"/>
          <w:lang w:eastAsia="en-US"/>
          <w14:ligatures w14:val="none"/>
        </w:rPr>
        <w:t>X</w:t>
      </w:r>
      <w:r>
        <w:rPr>
          <w:rFonts w:ascii="Times New Roman" w:hAnsi="Times New Roman" w:cs="Times New Roman" w:hint="eastAsia"/>
          <w:noProof/>
          <w:kern w:val="0"/>
          <w:sz w:val="20"/>
          <w:szCs w:val="20"/>
          <w14:ligatures w14:val="none"/>
        </w:rPr>
        <w:t xml:space="preserve"> + 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sidRPr="00E5104C">
        <w:rPr>
          <w:color w:val="000000" w:themeColor="text1"/>
          <w:szCs w:val="24"/>
          <w:lang w:val="en-CA"/>
        </w:rPr>
        <w:tab/>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DeltaY + 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E5104C">
        <w:rPr>
          <w:noProof/>
          <w:lang w:val="en-CA"/>
        </w:rPr>
        <w:br/>
      </w:r>
      <w:r w:rsidRPr="00E5104C">
        <w:rPr>
          <w:color w:val="000000" w:themeColor="text1"/>
          <w:szCs w:val="24"/>
          <w:lang w:val="en-CA"/>
        </w:rPr>
        <w:tab/>
      </w:r>
      <w:r>
        <w:rPr>
          <w:rFonts w:ascii="Times New Roman" w:eastAsia="SimSun" w:hAnsi="Times New Roman" w:cs="Times New Roman" w:hint="eastAsia"/>
          <w:noProof/>
          <w:color w:val="000000" w:themeColor="text1"/>
          <w:kern w:val="0"/>
          <w:sz w:val="20"/>
          <w:szCs w:val="20"/>
          <w14:ligatures w14:val="none"/>
        </w:rPr>
        <w:t>}</w:t>
      </w:r>
      <w:r w:rsidRPr="00E5104C">
        <w:rPr>
          <w:noProof/>
          <w:lang w:val="en-CA"/>
        </w:rPr>
        <w:br/>
      </w:r>
      <w:r>
        <w:rPr>
          <w:rFonts w:ascii="Times New Roman" w:eastAsia="SimSun" w:hAnsi="Times New Roman" w:cs="Times New Roman" w:hint="eastAsia"/>
          <w:noProof/>
          <w:color w:val="000000" w:themeColor="text1"/>
          <w:kern w:val="0"/>
          <w:sz w:val="20"/>
          <w:szCs w:val="24"/>
          <w14:ligatures w14:val="none"/>
        </w:rPr>
        <w:t>}</w:t>
      </w:r>
    </w:p>
    <w:p w14:paraId="19EE2D25" w14:textId="77777777"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14:ligatures w14:val="none"/>
        </w:rPr>
      </w:pPr>
      <w:r w:rsidRPr="00563B62">
        <w:rPr>
          <w:rFonts w:ascii="Times New Roman" w:eastAsia="SimSun" w:hAnsi="Times New Roman" w:cs="Times New Roman" w:hint="eastAsia"/>
          <w:noProof/>
          <w:color w:val="000000" w:themeColor="text1"/>
          <w:kern w:val="0"/>
          <w:sz w:val="20"/>
          <w:szCs w:val="24"/>
          <w14:ligatures w14:val="none"/>
        </w:rPr>
        <w:t xml:space="preserve">The following applies for derivation of the variables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w:t>
      </w:r>
      <w:r w:rsidRPr="00563B62">
        <w:rPr>
          <w:rFonts w:ascii="Times New Roman" w:eastAsia="SimSun" w:hAnsi="Times New Roman" w:cs="Times New Roman" w:hint="eastAsia"/>
          <w:noProof/>
          <w:color w:val="000000" w:themeColor="text1"/>
          <w:kern w:val="0"/>
          <w:sz w:val="20"/>
          <w:szCs w:val="24"/>
          <w14:ligatures w14:val="none"/>
        </w:rPr>
        <w:t>:</w:t>
      </w:r>
    </w:p>
    <w:p w14:paraId="6FD6BAA8" w14:textId="12237ED1" w:rsidR="00336F72" w:rsidRDefault="00336F72"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 xml:space="preserve">X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sidRPr="00E5104C">
        <w:rPr>
          <w:noProof/>
          <w:lang w:val="en-CA"/>
        </w:rPr>
        <w:br/>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 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X</w:t>
      </w:r>
      <w:r w:rsidRPr="00E5104C">
        <w:rPr>
          <w:noProof/>
          <w:lang w:val="en-CA"/>
        </w:rPr>
        <w:br/>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 =</w:t>
      </w:r>
      <w:r w:rsidRPr="00563B6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p>
    <w:p w14:paraId="1B665F95" w14:textId="03B7C3C1" w:rsidR="007A6650" w:rsidRPr="007261F4" w:rsidRDefault="007A6650" w:rsidP="007A6650">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Proposal</w:t>
      </w:r>
      <w:r>
        <w:rPr>
          <w:rFonts w:ascii="Times New Roman" w:hAnsi="Times New Roman" w:cs="Times New Roman" w:hint="eastAsia"/>
          <w:b/>
          <w:bCs/>
          <w:noProof/>
          <w:kern w:val="44"/>
          <w:sz w:val="32"/>
          <w:szCs w:val="44"/>
          <w14:ligatures w14:val="none"/>
        </w:rPr>
        <w:t xml:space="preserve"> (revision)</w:t>
      </w:r>
    </w:p>
    <w:p w14:paraId="416DA1E8"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hAnsi="Times New Roman" w:cs="Times New Roman" w:hint="eastAsia"/>
          <w:noProof/>
          <w:kern w:val="0"/>
          <w:sz w:val="20"/>
          <w:szCs w:val="20"/>
          <w14:ligatures w14:val="none"/>
        </w:rPr>
        <w:t>F</w:t>
      </w:r>
      <w:r w:rsidRPr="003C20D3">
        <w:rPr>
          <w:rFonts w:ascii="Times New Roman" w:hAnsi="Times New Roman" w:cs="Times New Roman"/>
          <w:noProof/>
          <w:kern w:val="0"/>
          <w:sz w:val="20"/>
          <w:szCs w:val="20"/>
          <w14:ligatures w14:val="none"/>
        </w:rPr>
        <w:t xml:space="preserve">ollowing the suggestions from the last meeting notes, we have incorporated our </w:t>
      </w:r>
      <w:r>
        <w:rPr>
          <w:rFonts w:ascii="Times New Roman" w:hAnsi="Times New Roman" w:cs="Times New Roman"/>
          <w:noProof/>
          <w:kern w:val="0"/>
          <w:sz w:val="20"/>
          <w:szCs w:val="20"/>
          <w14:ligatures w14:val="none"/>
        </w:rPr>
        <w:t>syntax elements</w:t>
      </w:r>
      <w:r w:rsidRPr="003C20D3">
        <w:rPr>
          <w:rFonts w:ascii="Times New Roman" w:hAnsi="Times New Roman" w:cs="Times New Roman"/>
          <w:noProof/>
          <w:kern w:val="0"/>
          <w:sz w:val="20"/>
          <w:szCs w:val="20"/>
          <w14:ligatures w14:val="none"/>
        </w:rPr>
        <w:t xml:space="preserve"> into GFVE.</w:t>
      </w:r>
      <w:r w:rsidRPr="00350D6B">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Specially, </w:t>
      </w:r>
      <w:r>
        <w:rPr>
          <w:rFonts w:ascii="Times New Roman" w:eastAsia="DengXian" w:hAnsi="Times New Roman" w:cs="Times New Roman" w:hint="eastAsia"/>
          <w:noProof/>
          <w:kern w:val="0"/>
          <w:sz w:val="20"/>
          <w:szCs w:val="20"/>
          <w14:ligatures w14:val="none"/>
        </w:rPr>
        <w:t>w</w:t>
      </w:r>
      <w:r w:rsidRPr="00B65307">
        <w:rPr>
          <w:rFonts w:ascii="Times New Roman" w:eastAsia="DengXian" w:hAnsi="Times New Roman" w:cs="Times New Roman" w:hint="eastAsia"/>
          <w:noProof/>
          <w:kern w:val="0"/>
          <w:sz w:val="20"/>
          <w:szCs w:val="20"/>
          <w14:ligatures w14:val="none"/>
        </w:rPr>
        <w:t>e propose the corresponding changes relative to JVET-A</w:t>
      </w:r>
      <w:r>
        <w:rPr>
          <w:rFonts w:ascii="Times New Roman" w:eastAsia="DengXian" w:hAnsi="Times New Roman" w:cs="Times New Roman" w:hint="eastAsia"/>
          <w:noProof/>
          <w:kern w:val="0"/>
          <w:sz w:val="20"/>
          <w:szCs w:val="20"/>
          <w14:ligatures w14:val="none"/>
        </w:rPr>
        <w:t>I</w:t>
      </w:r>
      <w:r w:rsidRPr="00B65307">
        <w:rPr>
          <w:rFonts w:ascii="Times New Roman" w:eastAsia="DengXian" w:hAnsi="Times New Roman" w:cs="Times New Roman" w:hint="eastAsia"/>
          <w:noProof/>
          <w:kern w:val="0"/>
          <w:sz w:val="20"/>
          <w:szCs w:val="20"/>
          <w14:ligatures w14:val="none"/>
        </w:rPr>
        <w:t>2032[</w:t>
      </w:r>
      <w:r>
        <w:rPr>
          <w:rFonts w:ascii="Times New Roman" w:eastAsia="DengXian" w:hAnsi="Times New Roman" w:cs="Times New Roman" w:hint="eastAsia"/>
          <w:noProof/>
          <w:kern w:val="0"/>
          <w:sz w:val="20"/>
          <w:szCs w:val="20"/>
          <w14:ligatures w14:val="none"/>
        </w:rPr>
        <w:t>4</w:t>
      </w:r>
      <w:r w:rsidRPr="00B65307">
        <w:rPr>
          <w:rFonts w:ascii="Times New Roman" w:eastAsia="DengXian" w:hAnsi="Times New Roman" w:cs="Times New Roman" w:hint="eastAsia"/>
          <w:noProof/>
          <w:kern w:val="0"/>
          <w:sz w:val="20"/>
          <w:szCs w:val="20"/>
          <w14:ligatures w14:val="none"/>
        </w:rPr>
        <w:t>].</w:t>
      </w:r>
    </w:p>
    <w:p w14:paraId="25E925C3" w14:textId="77777777" w:rsidR="007A6650" w:rsidRPr="00B65307"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tbl>
      <w:tblPr>
        <w:tblpPr w:leftFromText="180" w:rightFromText="180" w:vertAnchor="text" w:tblpY="1"/>
        <w:tblOverlap w:val="never"/>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8"/>
        <w:gridCol w:w="1170"/>
        <w:tblGridChange w:id="6">
          <w:tblGrid>
            <w:gridCol w:w="7508"/>
            <w:gridCol w:w="1170"/>
          </w:tblGrid>
        </w:tblGridChange>
      </w:tblGrid>
      <w:tr w:rsidR="007A6650" w:rsidRPr="00922FFB" w14:paraId="53CC7813" w14:textId="77777777" w:rsidTr="00162E2D">
        <w:trPr>
          <w:trHeight w:val="204"/>
        </w:trPr>
        <w:tc>
          <w:tcPr>
            <w:tcW w:w="7508" w:type="dxa"/>
          </w:tcPr>
          <w:p w14:paraId="7C5A7391" w14:textId="77777777" w:rsidR="007A6650" w:rsidRPr="00922FFB" w:rsidRDefault="007A6650" w:rsidP="00162E2D">
            <w:pPr>
              <w:spacing w:line="360" w:lineRule="auto"/>
              <w:rPr>
                <w:rFonts w:ascii="Times New Roman" w:eastAsia="SimSun" w:hAnsi="Times New Roman"/>
                <w:sz w:val="20"/>
                <w:szCs w:val="20"/>
                <w:lang w:val="en-GB"/>
                <w14:ligatures w14:val="none"/>
              </w:rPr>
            </w:pPr>
            <w:proofErr w:type="spellStart"/>
            <w:r w:rsidRPr="00922FFB">
              <w:rPr>
                <w:rFonts w:ascii="Times New Roman" w:eastAsia="SimSun" w:hAnsi="Times New Roman"/>
                <w:lang w:val="en-CA"/>
                <w14:ligatures w14:val="none"/>
              </w:rPr>
              <w:t>generative_face_video_enhancement</w:t>
            </w:r>
            <w:proofErr w:type="spellEnd"/>
            <w:r w:rsidRPr="00922FFB">
              <w:rPr>
                <w:rFonts w:ascii="Times New Roman" w:eastAsia="SimSun" w:hAnsi="Times New Roman"/>
                <w:color w:val="000000" w:themeColor="text1"/>
                <w:lang w:val="en-GB"/>
                <w14:ligatures w14:val="none"/>
              </w:rPr>
              <w:t xml:space="preserve"> ( </w:t>
            </w:r>
            <w:proofErr w:type="spellStart"/>
            <w:r w:rsidRPr="00922FFB">
              <w:rPr>
                <w:rFonts w:ascii="Times New Roman" w:eastAsia="SimSun" w:hAnsi="Times New Roman"/>
                <w:color w:val="000000" w:themeColor="text1"/>
                <w:lang w:val="en-GB"/>
                <w14:ligatures w14:val="none"/>
              </w:rPr>
              <w:t>payloadSize</w:t>
            </w:r>
            <w:proofErr w:type="spellEnd"/>
            <w:r w:rsidRPr="00922FFB">
              <w:rPr>
                <w:rFonts w:ascii="Times New Roman" w:eastAsia="SimSun" w:hAnsi="Times New Roman"/>
                <w:color w:val="000000" w:themeColor="text1"/>
                <w:lang w:val="en-GB"/>
                <w14:ligatures w14:val="none"/>
              </w:rPr>
              <w:t> ) {</w:t>
            </w:r>
          </w:p>
        </w:tc>
        <w:tc>
          <w:tcPr>
            <w:tcW w:w="1170" w:type="dxa"/>
          </w:tcPr>
          <w:p w14:paraId="351077B0" w14:textId="77777777" w:rsidR="007A6650" w:rsidRPr="00922FFB" w:rsidRDefault="007A6650" w:rsidP="00162E2D">
            <w:pPr>
              <w:spacing w:line="360" w:lineRule="auto"/>
              <w:jc w:val="center"/>
              <w:rPr>
                <w:rFonts w:ascii="Times New Roman" w:eastAsia="SimSun" w:hAnsi="Times New Roman"/>
                <w:bCs/>
                <w:sz w:val="20"/>
                <w:szCs w:val="20"/>
                <w:lang w:val="en-GB"/>
                <w14:ligatures w14:val="none"/>
              </w:rPr>
            </w:pPr>
            <w:r w:rsidRPr="00922FFB">
              <w:rPr>
                <w:rFonts w:ascii="Times New Roman" w:eastAsia="SimSun" w:hAnsi="Times New Roman"/>
                <w:b/>
                <w:bCs/>
                <w:color w:val="000000" w:themeColor="text1"/>
                <w:sz w:val="18"/>
                <w:szCs w:val="18"/>
                <w:lang w:val="en-GB"/>
                <w14:ligatures w14:val="none"/>
              </w:rPr>
              <w:t>Descriptor</w:t>
            </w:r>
          </w:p>
        </w:tc>
      </w:tr>
      <w:tr w:rsidR="007A6650" w:rsidRPr="00922FFB" w14:paraId="5989C468" w14:textId="77777777" w:rsidTr="00162E2D">
        <w:trPr>
          <w:trHeight w:val="204"/>
        </w:trPr>
        <w:tc>
          <w:tcPr>
            <w:tcW w:w="7508" w:type="dxa"/>
          </w:tcPr>
          <w:p w14:paraId="66274246"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eastAsia="it-IT"/>
                <w14:glow w14:rad="0">
                  <w14:srgbClr w14:val="FFFFFF"/>
                </w14:glow>
                <w14:ligatures w14:val="none"/>
              </w:rPr>
              <w:t>gfve_id</w:t>
            </w:r>
            <w:proofErr w:type="spellEnd"/>
          </w:p>
        </w:tc>
        <w:tc>
          <w:tcPr>
            <w:tcW w:w="1170" w:type="dxa"/>
          </w:tcPr>
          <w:p w14:paraId="0B265B50"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7A6650" w:rsidRPr="00922FFB" w14:paraId="60A02679" w14:textId="77777777" w:rsidTr="00162E2D">
        <w:trPr>
          <w:trHeight w:val="204"/>
        </w:trPr>
        <w:tc>
          <w:tcPr>
            <w:tcW w:w="7508" w:type="dxa"/>
          </w:tcPr>
          <w:p w14:paraId="1540BA67"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gfv_id</w:t>
            </w:r>
            <w:proofErr w:type="spellEnd"/>
          </w:p>
        </w:tc>
        <w:tc>
          <w:tcPr>
            <w:tcW w:w="1170" w:type="dxa"/>
          </w:tcPr>
          <w:p w14:paraId="6F3BB51E"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7A6650" w:rsidRPr="00922FFB" w14:paraId="7F2410A6" w14:textId="77777777" w:rsidTr="00162E2D">
        <w:trPr>
          <w:trHeight w:val="204"/>
        </w:trPr>
        <w:tc>
          <w:tcPr>
            <w:tcW w:w="7508" w:type="dxa"/>
          </w:tcPr>
          <w:p w14:paraId="7AF0E36B" w14:textId="77777777" w:rsidR="007A6650" w:rsidRPr="00922FFB" w:rsidRDefault="007A6650" w:rsidP="00162E2D">
            <w:pPr>
              <w:spacing w:line="360" w:lineRule="auto"/>
              <w:ind w:leftChars="100" w:left="210"/>
              <w:rPr>
                <w:rFonts w:ascii="Times New Roman" w:eastAsia="SimSun" w:hAnsi="Times New Roman"/>
                <w:sz w:val="20"/>
                <w:szCs w:val="20"/>
                <w:lang w:val="en-CA"/>
                <w14:ligatures w14:val="none"/>
              </w:rPr>
            </w:pPr>
            <w:proofErr w:type="spellStart"/>
            <w:r w:rsidRPr="00922FFB">
              <w:rPr>
                <w:rFonts w:ascii="Times New Roman" w:eastAsia="SimSun" w:hAnsi="Times New Roman"/>
                <w:b/>
                <w:bCs/>
                <w:lang w:val="en-GB" w:eastAsia="it-IT"/>
                <w14:glow w14:rad="0">
                  <w14:srgbClr w14:val="FFFFFF"/>
                </w14:glow>
                <w14:ligatures w14:val="none"/>
              </w:rPr>
              <w:t>gfve</w:t>
            </w:r>
            <w:proofErr w:type="spellEnd"/>
            <w:r w:rsidRPr="00922FFB">
              <w:rPr>
                <w:rFonts w:ascii="Times New Roman" w:eastAsia="SimSun" w:hAnsi="Times New Roman"/>
                <w:b/>
                <w:bCs/>
                <w:lang w:val="en-GB" w:eastAsia="it-IT"/>
                <w14:glow w14:rad="0">
                  <w14:srgbClr w14:val="FFFFFF"/>
                </w14:glow>
                <w14:ligatures w14:val="none"/>
              </w:rPr>
              <w:t>_</w:t>
            </w:r>
            <w:proofErr w:type="spellStart"/>
            <w:r w:rsidRPr="00922FFB">
              <w:rPr>
                <w:rFonts w:ascii="Times New Roman" w:eastAsia="SimSun" w:hAnsi="Times New Roman"/>
                <w:b/>
                <w:bCs/>
                <w:lang w:eastAsia="it-IT"/>
                <w14:glow w14:rad="0">
                  <w14:srgbClr w14:val="FFFFFF"/>
                </w14:glow>
                <w14:ligatures w14:val="none"/>
              </w:rPr>
              <w:t>gfv_cnt</w:t>
            </w:r>
            <w:proofErr w:type="spellEnd"/>
          </w:p>
        </w:tc>
        <w:tc>
          <w:tcPr>
            <w:tcW w:w="1170" w:type="dxa"/>
          </w:tcPr>
          <w:p w14:paraId="06517C8E" w14:textId="77777777" w:rsidR="007A6650" w:rsidRPr="00922FFB" w:rsidRDefault="007A6650" w:rsidP="00162E2D">
            <w:pPr>
              <w:spacing w:line="360" w:lineRule="auto"/>
              <w:jc w:val="center"/>
              <w:rPr>
                <w:rFonts w:ascii="Times New Roman" w:eastAsia="SimSun" w:hAnsi="Times New Roman"/>
                <w:b/>
                <w:bCs/>
                <w:sz w:val="20"/>
                <w:szCs w:val="20"/>
                <w:lang w:val="en-GB"/>
                <w14:ligatures w14:val="none"/>
              </w:rPr>
            </w:pPr>
            <w:proofErr w:type="spellStart"/>
            <w:r w:rsidRPr="00922FFB">
              <w:rPr>
                <w:rFonts w:ascii="Times New Roman" w:eastAsia="SimSun" w:hAnsi="Times New Roman"/>
                <w:bCs/>
                <w:lang w:val="en-GB" w:eastAsia="ja-JP"/>
                <w14:glow w14:rad="0">
                  <w14:srgbClr w14:val="FFFFFF"/>
                </w14:glow>
                <w14:ligatures w14:val="none"/>
              </w:rPr>
              <w:t>ue</w:t>
            </w:r>
            <w:proofErr w:type="spellEnd"/>
            <w:r w:rsidRPr="00922FFB">
              <w:rPr>
                <w:rFonts w:ascii="Times New Roman" w:eastAsia="SimSun" w:hAnsi="Times New Roman"/>
                <w:bCs/>
                <w:lang w:val="en-GB" w:eastAsia="ja-JP"/>
                <w14:glow w14:rad="0">
                  <w14:srgbClr w14:val="FFFFFF"/>
                </w14:glow>
                <w14:ligatures w14:val="none"/>
              </w:rPr>
              <w:t>(v)</w:t>
            </w:r>
          </w:p>
        </w:tc>
      </w:tr>
      <w:tr w:rsidR="00882C7B" w:rsidRPr="00922FFB" w14:paraId="1961BE38" w14:textId="77777777" w:rsidTr="00804400">
        <w:tblPrEx>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 w:author="Anthony TRIOUX" w:date="2024-11-07T11:22:00Z" w16du:dateUtc="2024-11-07T08:22:00Z">
            <w:tblPrEx>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04"/>
          <w:ins w:id="8" w:author="Anthony TRIOUX" w:date="2024-11-07T11:22:00Z"/>
          <w:trPrChange w:id="9" w:author="Anthony TRIOUX" w:date="2024-11-07T11:22:00Z" w16du:dateUtc="2024-11-07T08:22:00Z">
            <w:trPr>
              <w:trHeight w:val="204"/>
            </w:trPr>
          </w:trPrChange>
        </w:trPr>
        <w:tc>
          <w:tcPr>
            <w:tcW w:w="7508" w:type="dxa"/>
            <w:tcPrChange w:id="10" w:author="Anthony TRIOUX" w:date="2024-11-07T11:22:00Z" w16du:dateUtc="2024-11-07T08:22:00Z">
              <w:tcPr>
                <w:tcW w:w="7508" w:type="dxa"/>
              </w:tcPr>
            </w:tcPrChange>
          </w:tcPr>
          <w:p w14:paraId="7AF0FB01" w14:textId="65150B38" w:rsidR="00882C7B" w:rsidRPr="00922FFB" w:rsidRDefault="00882C7B" w:rsidP="00882C7B">
            <w:pPr>
              <w:spacing w:line="360" w:lineRule="auto"/>
              <w:ind w:leftChars="100" w:left="210"/>
              <w:rPr>
                <w:ins w:id="11" w:author="Anthony TRIOUX" w:date="2024-11-07T11:22:00Z" w16du:dateUtc="2024-11-07T08:22:00Z"/>
                <w:rFonts w:ascii="Times New Roman" w:eastAsia="SimSun" w:hAnsi="Times New Roman"/>
                <w:b/>
                <w:bCs/>
                <w:lang w:val="en-GB" w:eastAsia="it-IT"/>
                <w14:glow w14:rad="0">
                  <w14:srgbClr w14:val="FFFFFF"/>
                </w14:glow>
                <w14:ligatures w14:val="none"/>
              </w:rPr>
            </w:pPr>
            <w:ins w:id="12" w:author="Anthony TRIOUX" w:date="2024-11-07T11:22:00Z" w16du:dateUtc="2024-11-07T08:22:00Z">
              <w:r w:rsidRPr="00DD298B">
                <w:rPr>
                  <w:rFonts w:ascii="Times New Roman" w:eastAsia="DengXian" w:hAnsi="Times New Roman" w:hint="eastAsia"/>
                  <w:bCs/>
                  <w:highlight w:val="yellow"/>
                  <w14:ligatures w14:val="none"/>
                </w:rPr>
                <w:t>if(</w:t>
              </w:r>
              <w:proofErr w:type="spellStart"/>
              <w:r w:rsidRPr="00DD298B">
                <w:rPr>
                  <w:rFonts w:ascii="Times New Roman" w:eastAsia="DengXian" w:hAnsi="Times New Roman" w:hint="eastAsia"/>
                  <w:bCs/>
                  <w:highlight w:val="yellow"/>
                  <w14:ligatures w14:val="none"/>
                </w:rPr>
                <w:t>gfve_gfv_cnt</w:t>
              </w:r>
              <w:proofErr w:type="spellEnd"/>
              <w:r w:rsidRPr="00DD298B">
                <w:rPr>
                  <w:rFonts w:ascii="Times New Roman" w:eastAsia="DengXian" w:hAnsi="Times New Roman" w:hint="eastAsia"/>
                  <w:bCs/>
                  <w:highlight w:val="yellow"/>
                  <w14:ligatures w14:val="none"/>
                </w:rPr>
                <w:t>==0)</w:t>
              </w:r>
            </w:ins>
          </w:p>
        </w:tc>
        <w:tc>
          <w:tcPr>
            <w:tcW w:w="1170" w:type="dxa"/>
            <w:vAlign w:val="center"/>
            <w:tcPrChange w:id="13" w:author="Anthony TRIOUX" w:date="2024-11-07T11:22:00Z" w16du:dateUtc="2024-11-07T08:22:00Z">
              <w:tcPr>
                <w:tcW w:w="1170" w:type="dxa"/>
              </w:tcPr>
            </w:tcPrChange>
          </w:tcPr>
          <w:p w14:paraId="09DA5E56" w14:textId="77777777" w:rsidR="00882C7B" w:rsidRPr="00922FFB" w:rsidRDefault="00882C7B" w:rsidP="00882C7B">
            <w:pPr>
              <w:spacing w:line="360" w:lineRule="auto"/>
              <w:jc w:val="center"/>
              <w:rPr>
                <w:ins w:id="14" w:author="Anthony TRIOUX" w:date="2024-11-07T11:22:00Z" w16du:dateUtc="2024-11-07T08:22:00Z"/>
                <w:rFonts w:ascii="Times New Roman" w:eastAsia="SimSun" w:hAnsi="Times New Roman"/>
                <w:bCs/>
                <w:lang w:val="en-GB" w:eastAsia="ja-JP"/>
                <w14:glow w14:rad="0">
                  <w14:srgbClr w14:val="FFFFFF"/>
                </w14:glow>
                <w14:ligatures w14:val="none"/>
              </w:rPr>
            </w:pPr>
          </w:p>
        </w:tc>
      </w:tr>
      <w:tr w:rsidR="00882C7B" w:rsidRPr="00922FFB" w14:paraId="4C75A9A8" w14:textId="77777777" w:rsidTr="00804400">
        <w:tblPrEx>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 w:author="Anthony TRIOUX" w:date="2024-11-07T11:22:00Z" w16du:dateUtc="2024-11-07T08:22:00Z">
            <w:tblPrEx>
              <w:tblW w:w="8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04"/>
          <w:ins w:id="16" w:author="Anthony TRIOUX" w:date="2024-11-07T11:22:00Z"/>
          <w:trPrChange w:id="17" w:author="Anthony TRIOUX" w:date="2024-11-07T11:22:00Z" w16du:dateUtc="2024-11-07T08:22:00Z">
            <w:trPr>
              <w:trHeight w:val="204"/>
            </w:trPr>
          </w:trPrChange>
        </w:trPr>
        <w:tc>
          <w:tcPr>
            <w:tcW w:w="7508" w:type="dxa"/>
            <w:tcPrChange w:id="18" w:author="Anthony TRIOUX" w:date="2024-11-07T11:22:00Z" w16du:dateUtc="2024-11-07T08:22:00Z">
              <w:tcPr>
                <w:tcW w:w="7508" w:type="dxa"/>
              </w:tcPr>
            </w:tcPrChange>
          </w:tcPr>
          <w:p w14:paraId="34FE8D0A" w14:textId="735C4C77" w:rsidR="00882C7B" w:rsidRPr="00922FFB" w:rsidRDefault="00882C7B" w:rsidP="00882C7B">
            <w:pPr>
              <w:spacing w:line="360" w:lineRule="auto"/>
              <w:ind w:leftChars="100" w:left="210"/>
              <w:rPr>
                <w:ins w:id="19" w:author="Anthony TRIOUX" w:date="2024-11-07T11:22:00Z" w16du:dateUtc="2024-11-07T08:22:00Z"/>
                <w:rFonts w:ascii="Times New Roman" w:eastAsia="SimSun" w:hAnsi="Times New Roman"/>
                <w:b/>
                <w:bCs/>
                <w:lang w:val="en-GB" w:eastAsia="it-IT"/>
                <w14:glow w14:rad="0">
                  <w14:srgbClr w14:val="FFFFFF"/>
                </w14:glow>
                <w14:ligatures w14:val="none"/>
              </w:rPr>
            </w:pPr>
            <w:proofErr w:type="spellStart"/>
            <w:ins w:id="20" w:author="Anthony TRIOUX" w:date="2024-11-07T11:22:00Z" w16du:dateUtc="2024-11-07T08:22:00Z">
              <w:r w:rsidRPr="00DD298B">
                <w:rPr>
                  <w:rFonts w:ascii="Times New Roman" w:eastAsia="DengXian" w:hAnsi="Times New Roman" w:hint="eastAsia"/>
                  <w:b/>
                  <w:highlight w:val="yellow"/>
                  <w14:ligatures w14:val="none"/>
                </w:rPr>
                <w:t>gfve_</w:t>
              </w:r>
              <w:r>
                <w:rPr>
                  <w:rFonts w:ascii="Times New Roman" w:eastAsia="DengXian" w:hAnsi="Times New Roman" w:hint="eastAsia"/>
                  <w:b/>
                  <w:highlight w:val="yellow"/>
                  <w14:ligatures w14:val="none"/>
                </w:rPr>
                <w:t>gfv_base_pic</w:t>
              </w:r>
              <w:r w:rsidRPr="00DD298B">
                <w:rPr>
                  <w:rFonts w:ascii="Times New Roman" w:eastAsia="DengXian" w:hAnsi="Times New Roman" w:hint="eastAsia"/>
                  <w:b/>
                  <w:highlight w:val="yellow"/>
                  <w14:ligatures w14:val="none"/>
                </w:rPr>
                <w:t>_flag</w:t>
              </w:r>
              <w:proofErr w:type="spellEnd"/>
            </w:ins>
          </w:p>
        </w:tc>
        <w:tc>
          <w:tcPr>
            <w:tcW w:w="1170" w:type="dxa"/>
            <w:vAlign w:val="center"/>
            <w:tcPrChange w:id="21" w:author="Anthony TRIOUX" w:date="2024-11-07T11:22:00Z" w16du:dateUtc="2024-11-07T08:22:00Z">
              <w:tcPr>
                <w:tcW w:w="1170" w:type="dxa"/>
              </w:tcPr>
            </w:tcPrChange>
          </w:tcPr>
          <w:p w14:paraId="24758B81" w14:textId="36EE6B5D" w:rsidR="00882C7B" w:rsidRPr="00922FFB" w:rsidRDefault="00882C7B" w:rsidP="00882C7B">
            <w:pPr>
              <w:spacing w:line="360" w:lineRule="auto"/>
              <w:jc w:val="center"/>
              <w:rPr>
                <w:ins w:id="22" w:author="Anthony TRIOUX" w:date="2024-11-07T11:22:00Z" w16du:dateUtc="2024-11-07T08:22:00Z"/>
                <w:rFonts w:ascii="Times New Roman" w:eastAsia="SimSun" w:hAnsi="Times New Roman"/>
                <w:bCs/>
                <w:lang w:val="en-GB" w:eastAsia="ja-JP"/>
                <w14:glow w14:rad="0">
                  <w14:srgbClr w14:val="FFFFFF"/>
                </w14:glow>
                <w14:ligatures w14:val="none"/>
              </w:rPr>
            </w:pPr>
            <w:ins w:id="23" w:author="Anthony TRIOUX" w:date="2024-11-07T11:22:00Z" w16du:dateUtc="2024-11-07T08:22:00Z">
              <w:r w:rsidRPr="00DD298B">
                <w:rPr>
                  <w:rFonts w:ascii="Times New Roman" w:eastAsia="DengXian" w:hAnsi="Times New Roman" w:hint="eastAsia"/>
                  <w:bCs/>
                  <w:highlight w:val="yellow"/>
                  <w14:ligatures w14:val="none"/>
                </w:rPr>
                <w:t>u(1)</w:t>
              </w:r>
            </w:ins>
          </w:p>
        </w:tc>
      </w:tr>
      <w:tr w:rsidR="00882C7B" w:rsidRPr="00922FFB" w14:paraId="2FC3B89C" w14:textId="77777777" w:rsidTr="00162E2D">
        <w:trPr>
          <w:trHeight w:val="204"/>
        </w:trPr>
        <w:tc>
          <w:tcPr>
            <w:tcW w:w="7508" w:type="dxa"/>
          </w:tcPr>
          <w:p w14:paraId="259FB1EF"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gfve_nn_present_flag</w:t>
            </w:r>
            <w:proofErr w:type="spellEnd"/>
          </w:p>
        </w:tc>
        <w:tc>
          <w:tcPr>
            <w:tcW w:w="1170" w:type="dxa"/>
          </w:tcPr>
          <w:p w14:paraId="7A79DA96"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eastAsia="ja-JP"/>
                <w14:glow w14:rad="0">
                  <w14:srgbClr w14:val="FFFFFF"/>
                </w14:glow>
              </w:rPr>
              <w:t>u(1)</w:t>
            </w:r>
          </w:p>
        </w:tc>
      </w:tr>
      <w:tr w:rsidR="00882C7B" w:rsidRPr="00922FFB" w14:paraId="3B934F1A" w14:textId="77777777" w:rsidTr="00162E2D">
        <w:trPr>
          <w:trHeight w:val="204"/>
        </w:trPr>
        <w:tc>
          <w:tcPr>
            <w:tcW w:w="7508" w:type="dxa"/>
          </w:tcPr>
          <w:p w14:paraId="028E05ED"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rPr>
              <w:t xml:space="preserve">if( </w:t>
            </w:r>
            <w:proofErr w:type="spellStart"/>
            <w:r w:rsidRPr="00DD298B">
              <w:rPr>
                <w:rFonts w:ascii="Times New Roman" w:hAnsi="Times New Roman" w:cs="Times New Roman"/>
                <w:lang w:val="en-CA"/>
              </w:rPr>
              <w:t>gfve_nn_present_flag</w:t>
            </w:r>
            <w:proofErr w:type="spellEnd"/>
            <w:r w:rsidRPr="00DD298B">
              <w:rPr>
                <w:rFonts w:ascii="Times New Roman" w:hAnsi="Times New Roman" w:cs="Times New Roman"/>
                <w:lang w:val="en-CA"/>
              </w:rPr>
              <w:t xml:space="preserve"> ) {</w:t>
            </w:r>
          </w:p>
        </w:tc>
        <w:tc>
          <w:tcPr>
            <w:tcW w:w="1170" w:type="dxa"/>
          </w:tcPr>
          <w:p w14:paraId="1D8612F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3DA6070" w14:textId="77777777" w:rsidTr="00162E2D">
        <w:trPr>
          <w:trHeight w:val="204"/>
        </w:trPr>
        <w:tc>
          <w:tcPr>
            <w:tcW w:w="7508" w:type="dxa"/>
          </w:tcPr>
          <w:p w14:paraId="1D4E6519"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gfve_nn_base_flag</w:t>
            </w:r>
            <w:proofErr w:type="spellEnd"/>
          </w:p>
        </w:tc>
        <w:tc>
          <w:tcPr>
            <w:tcW w:w="1170" w:type="dxa"/>
          </w:tcPr>
          <w:p w14:paraId="638942F3"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lang w:val="en-CA"/>
              </w:rPr>
              <w:t>u(1)</w:t>
            </w:r>
          </w:p>
        </w:tc>
      </w:tr>
      <w:tr w:rsidR="00882C7B" w:rsidRPr="00922FFB" w14:paraId="0B395F0F" w14:textId="77777777" w:rsidTr="00162E2D">
        <w:trPr>
          <w:trHeight w:val="204"/>
        </w:trPr>
        <w:tc>
          <w:tcPr>
            <w:tcW w:w="7508" w:type="dxa"/>
          </w:tcPr>
          <w:p w14:paraId="0BB25B58"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rPr>
              <w:t>gfve_nn_mode_idc</w:t>
            </w:r>
            <w:proofErr w:type="spellEnd"/>
          </w:p>
        </w:tc>
        <w:tc>
          <w:tcPr>
            <w:tcW w:w="1170" w:type="dxa"/>
          </w:tcPr>
          <w:p w14:paraId="5466EA5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lang w:val="en-CA"/>
              </w:rPr>
              <w:t>ue</w:t>
            </w:r>
            <w:proofErr w:type="spellEnd"/>
            <w:r w:rsidRPr="00DD298B">
              <w:rPr>
                <w:rFonts w:ascii="Times New Roman" w:hAnsi="Times New Roman" w:cs="Times New Roman"/>
                <w:bCs/>
                <w:lang w:val="en-CA"/>
              </w:rPr>
              <w:t>(v)</w:t>
            </w:r>
          </w:p>
        </w:tc>
      </w:tr>
      <w:tr w:rsidR="00882C7B" w:rsidRPr="00922FFB" w14:paraId="5F513FEA" w14:textId="77777777" w:rsidTr="00162E2D">
        <w:trPr>
          <w:trHeight w:val="204"/>
        </w:trPr>
        <w:tc>
          <w:tcPr>
            <w:tcW w:w="7508" w:type="dxa"/>
          </w:tcPr>
          <w:p w14:paraId="33006631"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 xml:space="preserve">if( </w:t>
            </w:r>
            <w:proofErr w:type="spellStart"/>
            <w:r w:rsidRPr="00DD298B">
              <w:rPr>
                <w:rFonts w:ascii="Times New Roman" w:hAnsi="Times New Roman" w:cs="Times New Roman"/>
                <w:color w:val="000000" w:themeColor="text1"/>
                <w:lang w:val="en-CA"/>
              </w:rPr>
              <w:t>gfve_nn_mode_idc</w:t>
            </w:r>
            <w:proofErr w:type="spellEnd"/>
            <w:r w:rsidRPr="00DD298B">
              <w:rPr>
                <w:rFonts w:ascii="Times New Roman" w:hAnsi="Times New Roman" w:cs="Times New Roman"/>
                <w:color w:val="000000" w:themeColor="text1"/>
                <w:lang w:val="en-CA"/>
              </w:rPr>
              <w:t>  = =  1 ) {</w:t>
            </w:r>
          </w:p>
        </w:tc>
        <w:tc>
          <w:tcPr>
            <w:tcW w:w="1170" w:type="dxa"/>
          </w:tcPr>
          <w:p w14:paraId="315D31E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5B964B10" w14:textId="77777777" w:rsidTr="00162E2D">
        <w:trPr>
          <w:trHeight w:val="204"/>
        </w:trPr>
        <w:tc>
          <w:tcPr>
            <w:tcW w:w="7508" w:type="dxa"/>
          </w:tcPr>
          <w:p w14:paraId="4B0DE6A6"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while( !</w:t>
            </w:r>
            <w:proofErr w:type="spellStart"/>
            <w:r w:rsidRPr="00DD298B">
              <w:rPr>
                <w:rFonts w:ascii="Times New Roman" w:hAnsi="Times New Roman" w:cs="Times New Roman"/>
                <w:color w:val="000000" w:themeColor="text1"/>
                <w:lang w:val="en-CA"/>
              </w:rPr>
              <w:t>byte_aligned</w:t>
            </w:r>
            <w:proofErr w:type="spellEnd"/>
            <w:r w:rsidRPr="00DD298B">
              <w:rPr>
                <w:rFonts w:ascii="Times New Roman" w:hAnsi="Times New Roman" w:cs="Times New Roman"/>
                <w:color w:val="000000" w:themeColor="text1"/>
                <w:lang w:val="en-CA"/>
              </w:rPr>
              <w:t>( ) )</w:t>
            </w:r>
          </w:p>
        </w:tc>
        <w:tc>
          <w:tcPr>
            <w:tcW w:w="1170" w:type="dxa"/>
          </w:tcPr>
          <w:p w14:paraId="6F5644B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1B0564EF" w14:textId="77777777" w:rsidTr="00162E2D">
        <w:trPr>
          <w:trHeight w:val="204"/>
        </w:trPr>
        <w:tc>
          <w:tcPr>
            <w:tcW w:w="7508" w:type="dxa"/>
          </w:tcPr>
          <w:p w14:paraId="2FCA7BF5"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gfve_nn_alignment_zero_bit_a</w:t>
            </w:r>
            <w:proofErr w:type="spellEnd"/>
          </w:p>
        </w:tc>
        <w:tc>
          <w:tcPr>
            <w:tcW w:w="1170" w:type="dxa"/>
          </w:tcPr>
          <w:p w14:paraId="06022300"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882C7B" w:rsidRPr="00922FFB" w14:paraId="1EF670FB" w14:textId="77777777" w:rsidTr="00162E2D">
        <w:trPr>
          <w:trHeight w:val="204"/>
        </w:trPr>
        <w:tc>
          <w:tcPr>
            <w:tcW w:w="7508" w:type="dxa"/>
          </w:tcPr>
          <w:p w14:paraId="38FDE590"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gfve_nn_tag_uri</w:t>
            </w:r>
            <w:proofErr w:type="spellEnd"/>
          </w:p>
        </w:tc>
        <w:tc>
          <w:tcPr>
            <w:tcW w:w="1170" w:type="dxa"/>
          </w:tcPr>
          <w:p w14:paraId="7F5C9CC0"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882C7B" w:rsidRPr="00922FFB" w14:paraId="07CCD6AA" w14:textId="77777777" w:rsidTr="00162E2D">
        <w:trPr>
          <w:trHeight w:val="204"/>
        </w:trPr>
        <w:tc>
          <w:tcPr>
            <w:tcW w:w="7508" w:type="dxa"/>
          </w:tcPr>
          <w:p w14:paraId="6F591124"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color w:val="000000" w:themeColor="text1"/>
                <w:lang w:val="en-CA"/>
              </w:rPr>
              <w:t>gfve_nn_uri</w:t>
            </w:r>
            <w:proofErr w:type="spellEnd"/>
          </w:p>
        </w:tc>
        <w:tc>
          <w:tcPr>
            <w:tcW w:w="1170" w:type="dxa"/>
          </w:tcPr>
          <w:p w14:paraId="46F3889D"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st</w:t>
            </w:r>
            <w:proofErr w:type="spellEnd"/>
            <w:r w:rsidRPr="00DD298B">
              <w:rPr>
                <w:rFonts w:ascii="Times New Roman" w:hAnsi="Times New Roman" w:cs="Times New Roman"/>
                <w:bCs/>
                <w:color w:val="000000" w:themeColor="text1"/>
                <w:lang w:val="en-CA"/>
              </w:rPr>
              <w:t>(v)</w:t>
            </w:r>
          </w:p>
        </w:tc>
      </w:tr>
      <w:tr w:rsidR="00882C7B" w:rsidRPr="00922FFB" w14:paraId="6995CD48" w14:textId="77777777" w:rsidTr="00162E2D">
        <w:trPr>
          <w:trHeight w:val="204"/>
        </w:trPr>
        <w:tc>
          <w:tcPr>
            <w:tcW w:w="7508" w:type="dxa"/>
          </w:tcPr>
          <w:p w14:paraId="5853F340"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27A7C0A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552C28B" w14:textId="77777777" w:rsidTr="00162E2D">
        <w:trPr>
          <w:trHeight w:val="204"/>
        </w:trPr>
        <w:tc>
          <w:tcPr>
            <w:tcW w:w="7508" w:type="dxa"/>
          </w:tcPr>
          <w:p w14:paraId="32F13978"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w:t>
            </w:r>
          </w:p>
        </w:tc>
        <w:tc>
          <w:tcPr>
            <w:tcW w:w="1170" w:type="dxa"/>
          </w:tcPr>
          <w:p w14:paraId="6B36832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7242CB6A" w14:textId="77777777" w:rsidTr="00162E2D">
        <w:trPr>
          <w:trHeight w:val="204"/>
        </w:trPr>
        <w:tc>
          <w:tcPr>
            <w:tcW w:w="7508" w:type="dxa"/>
          </w:tcPr>
          <w:p w14:paraId="72FE11B4"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lastRenderedPageBreak/>
              <w:t>gfve_</w:t>
            </w:r>
            <w:r w:rsidRPr="00DD298B">
              <w:rPr>
                <w:rFonts w:ascii="Times New Roman" w:hAnsi="Times New Roman" w:cs="Times New Roman"/>
                <w:b/>
                <w:color w:val="000000" w:themeColor="text1"/>
                <w:lang w:val="en-CA"/>
              </w:rPr>
              <w:t>matrix</w:t>
            </w:r>
            <w:r w:rsidRPr="00DD298B">
              <w:rPr>
                <w:rFonts w:ascii="Times New Roman" w:hAnsi="Times New Roman" w:cs="Times New Roman"/>
                <w:b/>
                <w:bCs/>
                <w:color w:val="000000" w:themeColor="text1"/>
                <w:lang w:val="en-CA"/>
              </w:rPr>
              <w:t>_element_precision_factor</w:t>
            </w:r>
            <w:proofErr w:type="spellEnd"/>
          </w:p>
        </w:tc>
        <w:tc>
          <w:tcPr>
            <w:tcW w:w="1170" w:type="dxa"/>
          </w:tcPr>
          <w:p w14:paraId="17FA23F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501D469E" w14:textId="77777777" w:rsidTr="00162E2D">
        <w:trPr>
          <w:trHeight w:val="204"/>
        </w:trPr>
        <w:tc>
          <w:tcPr>
            <w:tcW w:w="7508" w:type="dxa"/>
          </w:tcPr>
          <w:p w14:paraId="0782980C"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gfve_num_matrices_minus1</w:t>
            </w:r>
          </w:p>
        </w:tc>
        <w:tc>
          <w:tcPr>
            <w:tcW w:w="1170" w:type="dxa"/>
          </w:tcPr>
          <w:p w14:paraId="380FC59F"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717B4A4D" w14:textId="77777777" w:rsidTr="00162E2D">
        <w:trPr>
          <w:trHeight w:val="204"/>
        </w:trPr>
        <w:tc>
          <w:tcPr>
            <w:tcW w:w="7508" w:type="dxa"/>
          </w:tcPr>
          <w:p w14:paraId="0E2AFDC8"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for(</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=0;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 xml:space="preserve"> &lt;= gfve_num_matrices_minus1; </w:t>
            </w:r>
            <w:proofErr w:type="spellStart"/>
            <w:r w:rsidRPr="00DD298B">
              <w:rPr>
                <w:rFonts w:ascii="Times New Roman" w:hAnsi="Times New Roman" w:cs="Times New Roman"/>
                <w:lang w:val="en-CA" w:eastAsia="it-IT"/>
                <w14:glow w14:rad="0">
                  <w14:srgbClr w14:val="FFFFFF"/>
                </w14:glow>
              </w:rPr>
              <w:t>i</w:t>
            </w:r>
            <w:proofErr w:type="spellEnd"/>
            <w:r w:rsidRPr="00DD298B">
              <w:rPr>
                <w:rFonts w:ascii="Times New Roman" w:hAnsi="Times New Roman" w:cs="Times New Roman"/>
                <w:lang w:val="en-CA" w:eastAsia="it-IT"/>
                <w14:glow w14:rad="0">
                  <w14:srgbClr w14:val="FFFFFF"/>
                </w14:glow>
              </w:rPr>
              <w:t>++){</w:t>
            </w:r>
          </w:p>
        </w:tc>
        <w:tc>
          <w:tcPr>
            <w:tcW w:w="1170" w:type="dxa"/>
          </w:tcPr>
          <w:p w14:paraId="2256A81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713F558D" w14:textId="77777777" w:rsidTr="00162E2D">
        <w:trPr>
          <w:trHeight w:val="204"/>
        </w:trPr>
        <w:tc>
          <w:tcPr>
            <w:tcW w:w="7508" w:type="dxa"/>
          </w:tcPr>
          <w:p w14:paraId="21DE64E9"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6BD1F8B6"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7E5F2F20" w14:textId="77777777" w:rsidTr="00162E2D">
        <w:trPr>
          <w:trHeight w:val="204"/>
        </w:trPr>
        <w:tc>
          <w:tcPr>
            <w:tcW w:w="7508" w:type="dxa"/>
          </w:tcPr>
          <w:p w14:paraId="25C1F0BE"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b/>
                <w:bCs/>
                <w:lang w:val="en-CA" w:eastAsia="it-IT"/>
                <w14:glow w14:rad="0">
                  <w14:srgbClr w14:val="FFFFFF"/>
                </w14:glow>
              </w:rPr>
              <w:t>gfve_matrix_width_minus1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w:t>
            </w:r>
          </w:p>
        </w:tc>
        <w:tc>
          <w:tcPr>
            <w:tcW w:w="1170" w:type="dxa"/>
          </w:tcPr>
          <w:p w14:paraId="1C3D7FDE"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6734493B" w14:textId="77777777" w:rsidTr="00162E2D">
        <w:trPr>
          <w:trHeight w:val="204"/>
        </w:trPr>
        <w:tc>
          <w:tcPr>
            <w:tcW w:w="7508" w:type="dxa"/>
          </w:tcPr>
          <w:p w14:paraId="249FE9C5" w14:textId="77777777" w:rsidR="00882C7B" w:rsidRPr="00DD298B" w:rsidRDefault="00882C7B" w:rsidP="00882C7B">
            <w:pPr>
              <w:spacing w:line="360" w:lineRule="auto"/>
              <w:ind w:leftChars="200" w:left="42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j = 0; j &lt;=</w:t>
            </w:r>
            <w:r w:rsidRPr="00DD298B">
              <w:rPr>
                <w:rFonts w:ascii="Times New Roman" w:hAnsi="Times New Roman" w:cs="Times New Roman"/>
                <w:lang w:val="en-CA"/>
              </w:rPr>
              <w:t xml:space="preserve"> </w:t>
            </w:r>
            <w:r w:rsidRPr="00DD298B">
              <w:rPr>
                <w:rFonts w:ascii="Times New Roman" w:hAnsi="Times New Roman" w:cs="Times New Roman"/>
                <w:color w:val="000000" w:themeColor="text1"/>
                <w:szCs w:val="24"/>
                <w:lang w:val="en-CA"/>
              </w:rPr>
              <w:t>gfve_matrix_height_minus1</w:t>
            </w:r>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xml:space="preserve"> ]; </w:t>
            </w:r>
            <w:proofErr w:type="spellStart"/>
            <w:r w:rsidRPr="00DD298B">
              <w:rPr>
                <w:rFonts w:ascii="Times New Roman" w:hAnsi="Times New Roman" w:cs="Times New Roman"/>
                <w:color w:val="000000" w:themeColor="text1"/>
                <w:lang w:val="en-CA"/>
              </w:rPr>
              <w:t>j++</w:t>
            </w:r>
            <w:proofErr w:type="spellEnd"/>
            <w:r w:rsidRPr="00DD298B">
              <w:rPr>
                <w:rFonts w:ascii="Times New Roman" w:hAnsi="Times New Roman" w:cs="Times New Roman"/>
                <w:color w:val="000000" w:themeColor="text1"/>
                <w:lang w:val="en-CA"/>
              </w:rPr>
              <w:t xml:space="preserve"> ) </w:t>
            </w:r>
          </w:p>
        </w:tc>
        <w:tc>
          <w:tcPr>
            <w:tcW w:w="1170" w:type="dxa"/>
          </w:tcPr>
          <w:p w14:paraId="25D7E9E2"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460BEEFB" w14:textId="77777777" w:rsidTr="00162E2D">
        <w:trPr>
          <w:trHeight w:val="204"/>
        </w:trPr>
        <w:tc>
          <w:tcPr>
            <w:tcW w:w="7508" w:type="dxa"/>
          </w:tcPr>
          <w:p w14:paraId="5BEA5D3C"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color w:val="000000" w:themeColor="text1"/>
                <w:lang w:val="en-CA"/>
              </w:rPr>
              <w:t>for( k = 0; k &lt;= gfve_matrix_width_minus1[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k++ ) {</w:t>
            </w:r>
          </w:p>
        </w:tc>
        <w:tc>
          <w:tcPr>
            <w:tcW w:w="1170" w:type="dxa"/>
          </w:tcPr>
          <w:p w14:paraId="4907A9DA"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2E578329" w14:textId="77777777" w:rsidTr="00162E2D">
        <w:trPr>
          <w:trHeight w:val="204"/>
        </w:trPr>
        <w:tc>
          <w:tcPr>
            <w:tcW w:w="7508" w:type="dxa"/>
          </w:tcPr>
          <w:p w14:paraId="52DBE468"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58D63FB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roofErr w:type="spellStart"/>
            <w:r w:rsidRPr="00DD298B">
              <w:rPr>
                <w:rFonts w:ascii="Times New Roman" w:hAnsi="Times New Roman" w:cs="Times New Roman"/>
                <w:bCs/>
                <w:color w:val="000000" w:themeColor="text1"/>
                <w:lang w:val="en-CA"/>
              </w:rPr>
              <w:t>ue</w:t>
            </w:r>
            <w:proofErr w:type="spellEnd"/>
            <w:r w:rsidRPr="00DD298B">
              <w:rPr>
                <w:rFonts w:ascii="Times New Roman" w:hAnsi="Times New Roman" w:cs="Times New Roman"/>
                <w:bCs/>
                <w:color w:val="000000" w:themeColor="text1"/>
                <w:lang w:val="en-CA"/>
              </w:rPr>
              <w:t>(v)</w:t>
            </w:r>
          </w:p>
        </w:tc>
      </w:tr>
      <w:tr w:rsidR="00882C7B" w:rsidRPr="00922FFB" w14:paraId="2F2ABD52" w14:textId="77777777" w:rsidTr="00162E2D">
        <w:trPr>
          <w:trHeight w:val="204"/>
        </w:trPr>
        <w:tc>
          <w:tcPr>
            <w:tcW w:w="7508" w:type="dxa"/>
          </w:tcPr>
          <w:p w14:paraId="6E4F8566" w14:textId="77777777" w:rsidR="00882C7B" w:rsidRPr="00DD298B" w:rsidRDefault="00882C7B" w:rsidP="00882C7B">
            <w:pPr>
              <w:spacing w:line="360" w:lineRule="auto"/>
              <w:ind w:leftChars="400" w:left="84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if( !</w:t>
            </w:r>
            <w:proofErr w:type="spellStart"/>
            <w:r w:rsidRPr="00DD298B">
              <w:rPr>
                <w:rFonts w:ascii="Times New Roman" w:hAnsi="Times New Roman" w:cs="Times New Roman"/>
                <w:lang w:val="en-CA" w:eastAsia="it-IT"/>
                <w14:glow w14:rad="0">
                  <w14:srgbClr w14:val="FFFFFF"/>
                </w14:glow>
              </w:rPr>
              <w:t>gfve_matrix_element</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7BBD7B29"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37F91457" w14:textId="77777777" w:rsidTr="00162E2D">
        <w:trPr>
          <w:trHeight w:val="204"/>
        </w:trPr>
        <w:tc>
          <w:tcPr>
            <w:tcW w:w="7508" w:type="dxa"/>
          </w:tcPr>
          <w:p w14:paraId="15ADBC26" w14:textId="77777777" w:rsidR="00882C7B" w:rsidRPr="00DD298B" w:rsidRDefault="00882C7B" w:rsidP="00882C7B">
            <w:pPr>
              <w:spacing w:line="360" w:lineRule="auto"/>
              <w:ind w:leftChars="500" w:left="1050"/>
              <w:rPr>
                <w:rFonts w:ascii="Times New Roman" w:eastAsia="SimSun" w:hAnsi="Times New Roman" w:cs="Times New Roman"/>
                <w:b/>
                <w:bCs/>
                <w:lang w:val="en-GB"/>
                <w14:glow w14:rad="0">
                  <w14:srgbClr w14:val="FFFFFF"/>
                </w14:glow>
                <w14:ligatures w14:val="none"/>
              </w:rPr>
            </w:pPr>
            <w:proofErr w:type="spellStart"/>
            <w:r w:rsidRPr="00DD298B">
              <w:rPr>
                <w:rFonts w:ascii="Times New Roman" w:hAnsi="Times New Roman" w:cs="Times New Roman"/>
                <w:b/>
                <w:bCs/>
                <w:lang w:val="en-CA" w:eastAsia="it-IT"/>
                <w14:glow w14:rad="0">
                  <w14:srgbClr w14:val="FFFFFF"/>
                </w14:glow>
              </w:rPr>
              <w:t>gfve_matrix_element_sign_flag</w:t>
            </w:r>
            <w:proofErr w:type="spellEnd"/>
            <w:r w:rsidRPr="00DD298B">
              <w:rPr>
                <w:rFonts w:ascii="Times New Roman" w:hAnsi="Times New Roman" w:cs="Times New Roman"/>
                <w:color w:val="000000" w:themeColor="text1"/>
                <w:lang w:val="en-CA"/>
              </w:rPr>
              <w:t>[ </w:t>
            </w:r>
            <w:proofErr w:type="spellStart"/>
            <w:r w:rsidRPr="00DD298B">
              <w:rPr>
                <w:rFonts w:ascii="Times New Roman" w:hAnsi="Times New Roman" w:cs="Times New Roman"/>
                <w:color w:val="000000" w:themeColor="text1"/>
                <w:lang w:val="en-CA"/>
              </w:rPr>
              <w:t>i</w:t>
            </w:r>
            <w:proofErr w:type="spellEnd"/>
            <w:r w:rsidRPr="00DD298B">
              <w:rPr>
                <w:rFonts w:ascii="Times New Roman" w:hAnsi="Times New Roman" w:cs="Times New Roman"/>
                <w:color w:val="000000" w:themeColor="text1"/>
                <w:lang w:val="en-CA"/>
              </w:rPr>
              <w:t> ][ j ][ k ]</w:t>
            </w:r>
          </w:p>
        </w:tc>
        <w:tc>
          <w:tcPr>
            <w:tcW w:w="1170" w:type="dxa"/>
          </w:tcPr>
          <w:p w14:paraId="4517AA9D"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r w:rsidRPr="00DD298B">
              <w:rPr>
                <w:rFonts w:ascii="Times New Roman" w:hAnsi="Times New Roman" w:cs="Times New Roman"/>
                <w:bCs/>
                <w:color w:val="000000" w:themeColor="text1"/>
                <w:lang w:val="en-CA"/>
              </w:rPr>
              <w:t>u(1)</w:t>
            </w:r>
          </w:p>
        </w:tc>
      </w:tr>
      <w:tr w:rsidR="00882C7B" w:rsidRPr="00922FFB" w14:paraId="501522A3" w14:textId="77777777" w:rsidTr="00162E2D">
        <w:trPr>
          <w:trHeight w:val="204"/>
        </w:trPr>
        <w:tc>
          <w:tcPr>
            <w:tcW w:w="7508" w:type="dxa"/>
          </w:tcPr>
          <w:p w14:paraId="698E1622" w14:textId="77777777" w:rsidR="00882C7B" w:rsidRPr="00DD298B" w:rsidRDefault="00882C7B" w:rsidP="00882C7B">
            <w:pPr>
              <w:spacing w:line="360" w:lineRule="auto"/>
              <w:ind w:leftChars="300" w:left="63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0AF40FF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6823D227" w14:textId="77777777" w:rsidTr="00162E2D">
        <w:trPr>
          <w:trHeight w:val="204"/>
        </w:trPr>
        <w:tc>
          <w:tcPr>
            <w:tcW w:w="7508" w:type="dxa"/>
          </w:tcPr>
          <w:p w14:paraId="55DEB1FD" w14:textId="77777777" w:rsidR="00882C7B" w:rsidRPr="00DD298B" w:rsidRDefault="00882C7B" w:rsidP="00882C7B">
            <w:pPr>
              <w:spacing w:line="360" w:lineRule="auto"/>
              <w:ind w:leftChars="100" w:left="210"/>
              <w:rPr>
                <w:rFonts w:ascii="Times New Roman" w:eastAsia="SimSun" w:hAnsi="Times New Roman" w:cs="Times New Roman"/>
                <w:b/>
                <w:bCs/>
                <w:lang w:val="en-GB"/>
                <w14:glow w14:rad="0">
                  <w14:srgbClr w14:val="FFFFFF"/>
                </w14:glow>
                <w14:ligatures w14:val="none"/>
              </w:rPr>
            </w:pPr>
            <w:r w:rsidRPr="00DD298B">
              <w:rPr>
                <w:rFonts w:ascii="Times New Roman" w:hAnsi="Times New Roman" w:cs="Times New Roman"/>
                <w:lang w:val="en-CA" w:eastAsia="it-IT"/>
                <w14:glow w14:rad="0">
                  <w14:srgbClr w14:val="FFFFFF"/>
                </w14:glow>
              </w:rPr>
              <w:t>}</w:t>
            </w:r>
          </w:p>
        </w:tc>
        <w:tc>
          <w:tcPr>
            <w:tcW w:w="1170" w:type="dxa"/>
          </w:tcPr>
          <w:p w14:paraId="5B5F0A87" w14:textId="77777777" w:rsidR="00882C7B" w:rsidRPr="00DD298B" w:rsidRDefault="00882C7B" w:rsidP="00882C7B">
            <w:pPr>
              <w:spacing w:line="360" w:lineRule="auto"/>
              <w:jc w:val="center"/>
              <w:rPr>
                <w:rFonts w:ascii="Times New Roman" w:eastAsia="SimSun" w:hAnsi="Times New Roman" w:cs="Times New Roman"/>
                <w:bCs/>
                <w:lang w:val="en-GB" w:eastAsia="ja-JP"/>
                <w14:glow w14:rad="0">
                  <w14:srgbClr w14:val="FFFFFF"/>
                </w14:glow>
                <w14:ligatures w14:val="none"/>
              </w:rPr>
            </w:pPr>
          </w:p>
        </w:tc>
      </w:tr>
      <w:tr w:rsidR="00882C7B" w:rsidRPr="00922FFB" w14:paraId="4A8867D2" w14:textId="77777777" w:rsidTr="00162E2D">
        <w:trPr>
          <w:trHeight w:val="204"/>
        </w:trPr>
        <w:tc>
          <w:tcPr>
            <w:tcW w:w="7508" w:type="dxa"/>
          </w:tcPr>
          <w:p w14:paraId="41421EB3" w14:textId="77777777" w:rsidR="00882C7B" w:rsidRPr="00DD298B" w:rsidRDefault="00882C7B" w:rsidP="00882C7B">
            <w:pPr>
              <w:spacing w:line="360" w:lineRule="auto"/>
              <w:ind w:leftChars="100" w:left="210"/>
              <w:jc w:val="left"/>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w:t>
            </w:r>
            <w:r w:rsidRPr="00DD298B">
              <w:rPr>
                <w:rFonts w:ascii="Times New Roman" w:eastAsia="SimSun" w:hAnsi="Times New Roman" w:hint="eastAsia"/>
                <w:b/>
                <w:highlight w:val="yellow"/>
                <w14:ligatures w14:val="none"/>
              </w:rPr>
              <w:t>coordinate_present</w:t>
            </w:r>
            <w:r w:rsidRPr="00DD298B">
              <w:rPr>
                <w:rFonts w:ascii="Times New Roman" w:eastAsia="SimSun" w:hAnsi="Times New Roman"/>
                <w:b/>
                <w:highlight w:val="yellow"/>
                <w14:ligatures w14:val="none"/>
              </w:rPr>
              <w:t>_idx</w:t>
            </w:r>
            <w:proofErr w:type="spellEnd"/>
          </w:p>
        </w:tc>
        <w:tc>
          <w:tcPr>
            <w:tcW w:w="1170" w:type="dxa"/>
            <w:vAlign w:val="center"/>
          </w:tcPr>
          <w:p w14:paraId="20A08E86"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r w:rsidRPr="00DD298B">
              <w:rPr>
                <w:rFonts w:ascii="Times New Roman" w:eastAsia="SimSun" w:hAnsi="Times New Roman"/>
                <w:bCs/>
                <w:highlight w:val="yellow"/>
                <w14:ligatures w14:val="none"/>
              </w:rPr>
              <w:t>u(2)</w:t>
            </w:r>
          </w:p>
        </w:tc>
      </w:tr>
      <w:tr w:rsidR="00882C7B" w:rsidRPr="00922FFB" w14:paraId="78D2BCAF" w14:textId="77777777" w:rsidTr="00162E2D">
        <w:trPr>
          <w:trHeight w:val="204"/>
        </w:trPr>
        <w:tc>
          <w:tcPr>
            <w:tcW w:w="7508" w:type="dxa"/>
          </w:tcPr>
          <w:p w14:paraId="6E03C584" w14:textId="77777777" w:rsidR="00882C7B" w:rsidRPr="00DD298B" w:rsidRDefault="00882C7B" w:rsidP="00882C7B">
            <w:pPr>
              <w:spacing w:line="360" w:lineRule="auto"/>
              <w:ind w:leftChars="100" w:left="210"/>
              <w:jc w:val="left"/>
              <w:rPr>
                <w:rFonts w:ascii="Times New Roman" w:eastAsia="SimSun" w:hAnsi="Times New Roman"/>
                <w:b/>
                <w:sz w:val="20"/>
                <w:szCs w:val="20"/>
                <w:highlight w:val="yellow"/>
                <w:lang w:val="en-CA"/>
                <w14:ligatures w14:val="none"/>
              </w:rPr>
            </w:pPr>
            <w:r w:rsidRPr="00DD298B">
              <w:rPr>
                <w:rFonts w:ascii="Times New Roman" w:eastAsia="SimSun" w:hAnsi="Times New Roman"/>
                <w:highlight w:val="yellow"/>
                <w14:ligatures w14:val="none"/>
              </w:rPr>
              <w:t>if (</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r w:rsidRPr="00DD298B">
              <w:rPr>
                <w:rFonts w:ascii="Times New Roman" w:eastAsia="SimSun" w:hAnsi="Times New Roman"/>
                <w:highlight w:val="yellow"/>
                <w14:ligatures w14:val="none"/>
              </w:rPr>
              <w:t xml:space="preserve"> != 0){</w:t>
            </w:r>
          </w:p>
        </w:tc>
        <w:tc>
          <w:tcPr>
            <w:tcW w:w="1170" w:type="dxa"/>
            <w:vAlign w:val="center"/>
          </w:tcPr>
          <w:p w14:paraId="21BD5E2E"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rsidDel="007A6650" w14:paraId="167FEE3A" w14:textId="20B1EE95" w:rsidTr="00162E2D">
        <w:trPr>
          <w:trHeight w:val="204"/>
          <w:del w:id="24" w:author="Faming Ma" w:date="2024-11-05T15:10:00Z"/>
        </w:trPr>
        <w:tc>
          <w:tcPr>
            <w:tcW w:w="7508" w:type="dxa"/>
          </w:tcPr>
          <w:p w14:paraId="479D8BB2" w14:textId="206976BB" w:rsidR="00882C7B" w:rsidRPr="00DD298B" w:rsidDel="007A6650" w:rsidRDefault="00882C7B" w:rsidP="00882C7B">
            <w:pPr>
              <w:spacing w:line="360" w:lineRule="auto"/>
              <w:ind w:leftChars="200" w:left="420"/>
              <w:jc w:val="left"/>
              <w:rPr>
                <w:del w:id="25" w:author="Faming Ma" w:date="2024-11-05T15:10:00Z" w16du:dateUtc="2024-11-05T07:10:00Z"/>
                <w:rFonts w:ascii="Times New Roman" w:eastAsia="SimSun" w:hAnsi="Times New Roman"/>
                <w:b/>
                <w:sz w:val="20"/>
                <w:szCs w:val="20"/>
                <w:highlight w:val="yellow"/>
                <w:lang w:val="en-CA"/>
                <w14:ligatures w14:val="none"/>
              </w:rPr>
            </w:pPr>
            <w:del w:id="26" w:author="Faming Ma" w:date="2024-11-05T15:10:00Z" w16du:dateUtc="2024-11-05T07:10:00Z">
              <w:r w:rsidDel="007A6650">
                <w:rPr>
                  <w:rFonts w:ascii="Times New Roman" w:eastAsia="DengXian" w:hAnsi="Times New Roman"/>
                  <w:b/>
                  <w:highlight w:val="yellow"/>
                  <w14:ligatures w14:val="none"/>
                </w:rPr>
                <w:delText>gfve_pupil_temp_pred_flag</w:delText>
              </w:r>
            </w:del>
          </w:p>
        </w:tc>
        <w:tc>
          <w:tcPr>
            <w:tcW w:w="1170" w:type="dxa"/>
            <w:vAlign w:val="center"/>
          </w:tcPr>
          <w:p w14:paraId="02050AE7" w14:textId="610F3D5C" w:rsidR="00882C7B" w:rsidRPr="00DD298B" w:rsidDel="007A6650" w:rsidRDefault="00882C7B" w:rsidP="00882C7B">
            <w:pPr>
              <w:spacing w:line="360" w:lineRule="auto"/>
              <w:jc w:val="center"/>
              <w:rPr>
                <w:del w:id="27" w:author="Faming Ma" w:date="2024-11-05T15:10:00Z" w16du:dateUtc="2024-11-05T07:10:00Z"/>
                <w:rFonts w:ascii="Times New Roman" w:eastAsia="SimSun" w:hAnsi="Times New Roman"/>
                <w:bCs/>
                <w:color w:val="000000" w:themeColor="text1"/>
                <w:highlight w:val="yellow"/>
                <w:lang w:val="en-GB"/>
                <w14:ligatures w14:val="none"/>
              </w:rPr>
            </w:pPr>
            <w:del w:id="28" w:author="Faming Ma" w:date="2024-11-05T15:10:00Z" w16du:dateUtc="2024-11-05T07:10:00Z">
              <w:r w:rsidRPr="00DD298B" w:rsidDel="007A6650">
                <w:rPr>
                  <w:rFonts w:ascii="Times New Roman" w:eastAsia="DengXian" w:hAnsi="Times New Roman"/>
                  <w:bCs/>
                  <w:highlight w:val="yellow"/>
                  <w14:ligatures w14:val="none"/>
                </w:rPr>
                <w:delText>u(1)</w:delText>
              </w:r>
            </w:del>
          </w:p>
        </w:tc>
      </w:tr>
      <w:tr w:rsidR="00882C7B" w:rsidRPr="00922FFB" w:rsidDel="00882C7B" w14:paraId="34F3BEE1" w14:textId="2D38E1F7" w:rsidTr="00162E2D">
        <w:trPr>
          <w:trHeight w:val="204"/>
          <w:del w:id="29" w:author="Anthony TRIOUX" w:date="2024-11-07T11:23:00Z"/>
        </w:trPr>
        <w:tc>
          <w:tcPr>
            <w:tcW w:w="7508" w:type="dxa"/>
          </w:tcPr>
          <w:p w14:paraId="44E2E44A" w14:textId="3F5E4B01" w:rsidR="00882C7B" w:rsidRPr="00DD298B" w:rsidDel="00882C7B" w:rsidRDefault="00882C7B" w:rsidP="00882C7B">
            <w:pPr>
              <w:spacing w:line="360" w:lineRule="auto"/>
              <w:ind w:leftChars="200" w:left="420"/>
              <w:jc w:val="left"/>
              <w:rPr>
                <w:del w:id="30" w:author="Anthony TRIOUX" w:date="2024-11-07T11:23:00Z" w16du:dateUtc="2024-11-07T08:23:00Z"/>
                <w:rFonts w:ascii="Times New Roman" w:eastAsia="SimSun" w:hAnsi="Times New Roman"/>
                <w:b/>
                <w:sz w:val="20"/>
                <w:szCs w:val="20"/>
                <w:highlight w:val="yellow"/>
                <w:lang w:val="en-CA"/>
                <w14:ligatures w14:val="none"/>
              </w:rPr>
            </w:pPr>
            <w:del w:id="31" w:author="Anthony TRIOUX" w:date="2024-11-07T11:23:00Z" w16du:dateUtc="2024-11-07T08:23:00Z">
              <w:r w:rsidRPr="00DD298B" w:rsidDel="00882C7B">
                <w:rPr>
                  <w:rFonts w:ascii="Times New Roman" w:eastAsia="DengXian" w:hAnsi="Times New Roman" w:hint="eastAsia"/>
                  <w:bCs/>
                  <w:highlight w:val="yellow"/>
                  <w14:ligatures w14:val="none"/>
                </w:rPr>
                <w:delText>if(gfve_gfv_cnt==0)</w:delText>
              </w:r>
            </w:del>
          </w:p>
        </w:tc>
        <w:tc>
          <w:tcPr>
            <w:tcW w:w="1170" w:type="dxa"/>
            <w:vAlign w:val="center"/>
          </w:tcPr>
          <w:p w14:paraId="4F5CC4B9" w14:textId="1F702B46" w:rsidR="00882C7B" w:rsidRPr="00DD298B" w:rsidDel="00882C7B" w:rsidRDefault="00882C7B" w:rsidP="00882C7B">
            <w:pPr>
              <w:spacing w:line="360" w:lineRule="auto"/>
              <w:jc w:val="center"/>
              <w:rPr>
                <w:del w:id="32" w:author="Anthony TRIOUX" w:date="2024-11-07T11:23:00Z" w16du:dateUtc="2024-11-07T08:23:00Z"/>
                <w:rFonts w:ascii="Times New Roman" w:eastAsia="SimSun" w:hAnsi="Times New Roman"/>
                <w:bCs/>
                <w:color w:val="000000" w:themeColor="text1"/>
                <w:highlight w:val="yellow"/>
                <w:lang w:val="en-GB"/>
                <w14:ligatures w14:val="none"/>
              </w:rPr>
            </w:pPr>
          </w:p>
        </w:tc>
      </w:tr>
      <w:tr w:rsidR="00882C7B" w:rsidRPr="00922FFB" w:rsidDel="00882C7B" w14:paraId="09D758BD" w14:textId="30249F2C" w:rsidTr="00162E2D">
        <w:trPr>
          <w:trHeight w:val="204"/>
          <w:del w:id="33" w:author="Anthony TRIOUX" w:date="2024-11-07T11:23:00Z"/>
        </w:trPr>
        <w:tc>
          <w:tcPr>
            <w:tcW w:w="7508" w:type="dxa"/>
          </w:tcPr>
          <w:p w14:paraId="05EE9722" w14:textId="3F4FC1AE" w:rsidR="00882C7B" w:rsidRPr="00DD298B" w:rsidDel="00882C7B" w:rsidRDefault="00882C7B" w:rsidP="00882C7B">
            <w:pPr>
              <w:spacing w:line="360" w:lineRule="auto"/>
              <w:ind w:leftChars="300" w:left="630"/>
              <w:jc w:val="left"/>
              <w:rPr>
                <w:del w:id="34" w:author="Anthony TRIOUX" w:date="2024-11-07T11:23:00Z" w16du:dateUtc="2024-11-07T08:23:00Z"/>
                <w:rFonts w:ascii="Times New Roman" w:eastAsia="SimSun" w:hAnsi="Times New Roman"/>
                <w:b/>
                <w:sz w:val="20"/>
                <w:szCs w:val="20"/>
                <w:highlight w:val="yellow"/>
                <w:lang w:val="en-CA"/>
                <w14:ligatures w14:val="none"/>
              </w:rPr>
            </w:pPr>
            <w:del w:id="35" w:author="Anthony TRIOUX" w:date="2024-11-07T11:23:00Z" w16du:dateUtc="2024-11-07T08:23:00Z">
              <w:r w:rsidRPr="00DD298B" w:rsidDel="00882C7B">
                <w:rPr>
                  <w:rFonts w:ascii="Times New Roman" w:eastAsia="DengXian" w:hAnsi="Times New Roman" w:hint="eastAsia"/>
                  <w:b/>
                  <w:highlight w:val="yellow"/>
                  <w14:ligatures w14:val="none"/>
                </w:rPr>
                <w:delText>gfve_pupil_update_parameter_flag</w:delText>
              </w:r>
            </w:del>
          </w:p>
        </w:tc>
        <w:tc>
          <w:tcPr>
            <w:tcW w:w="1170" w:type="dxa"/>
            <w:vAlign w:val="center"/>
          </w:tcPr>
          <w:p w14:paraId="2D289B37" w14:textId="55CCE2C6" w:rsidR="00882C7B" w:rsidRPr="00DD298B" w:rsidDel="00882C7B" w:rsidRDefault="00882C7B" w:rsidP="00882C7B">
            <w:pPr>
              <w:spacing w:line="360" w:lineRule="auto"/>
              <w:jc w:val="center"/>
              <w:rPr>
                <w:del w:id="36" w:author="Anthony TRIOUX" w:date="2024-11-07T11:23:00Z" w16du:dateUtc="2024-11-07T08:23:00Z"/>
                <w:rFonts w:ascii="Times New Roman" w:eastAsia="SimSun" w:hAnsi="Times New Roman"/>
                <w:bCs/>
                <w:color w:val="000000" w:themeColor="text1"/>
                <w:highlight w:val="yellow"/>
                <w:lang w:val="en-GB"/>
                <w14:ligatures w14:val="none"/>
              </w:rPr>
            </w:pPr>
            <w:del w:id="37" w:author="Anthony TRIOUX" w:date="2024-11-07T11:23:00Z" w16du:dateUtc="2024-11-07T08:23:00Z">
              <w:r w:rsidRPr="00DD298B" w:rsidDel="00882C7B">
                <w:rPr>
                  <w:rFonts w:ascii="Times New Roman" w:eastAsia="DengXian" w:hAnsi="Times New Roman" w:hint="eastAsia"/>
                  <w:bCs/>
                  <w:highlight w:val="yellow"/>
                  <w14:ligatures w14:val="none"/>
                </w:rPr>
                <w:delText>u(1)</w:delText>
              </w:r>
            </w:del>
          </w:p>
        </w:tc>
      </w:tr>
      <w:tr w:rsidR="00882C7B" w:rsidRPr="00922FFB" w14:paraId="7AC16794" w14:textId="77777777" w:rsidTr="00162E2D">
        <w:trPr>
          <w:trHeight w:val="204"/>
        </w:trPr>
        <w:tc>
          <w:tcPr>
            <w:tcW w:w="7508" w:type="dxa"/>
          </w:tcPr>
          <w:p w14:paraId="2573F047" w14:textId="4D0EF0AE" w:rsidR="00882C7B" w:rsidRPr="00DD298B" w:rsidRDefault="00882C7B" w:rsidP="00882C7B">
            <w:pPr>
              <w:spacing w:line="360" w:lineRule="auto"/>
              <w:ind w:leftChars="200" w:left="42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if(</w:t>
            </w:r>
            <w:ins w:id="38" w:author="Anthony TRIOUX" w:date="2024-11-07T11:24:00Z" w16du:dateUtc="2024-11-07T08:24:00Z">
              <w:r w:rsidR="00FF190D" w:rsidRPr="00033144">
                <w:rPr>
                  <w:rFonts w:ascii="Times New Roman" w:eastAsia="DengXian" w:hAnsi="Times New Roman"/>
                  <w:bCs/>
                  <w:highlight w:val="yellow"/>
                  <w14:ligatures w14:val="none"/>
                </w:rPr>
                <w:t xml:space="preserve"> </w:t>
              </w:r>
              <w:proofErr w:type="spellStart"/>
              <w:r w:rsidR="00FF190D" w:rsidRPr="00033144">
                <w:rPr>
                  <w:rFonts w:ascii="Times New Roman" w:eastAsia="DengXian" w:hAnsi="Times New Roman"/>
                  <w:bCs/>
                  <w:highlight w:val="yellow"/>
                  <w14:ligatures w14:val="none"/>
                </w:rPr>
                <w:t>gfve_gfv_base_pic_flag</w:t>
              </w:r>
              <w:proofErr w:type="spellEnd"/>
              <w:r w:rsidR="00FF190D" w:rsidRPr="004C5667" w:rsidDel="004C5667">
                <w:rPr>
                  <w:rFonts w:ascii="Times New Roman" w:eastAsia="DengXian" w:hAnsi="Times New Roman" w:hint="eastAsia"/>
                  <w:bCs/>
                  <w:highlight w:val="yellow"/>
                  <w14:ligatures w14:val="none"/>
                </w:rPr>
                <w:t xml:space="preserve"> </w:t>
              </w:r>
            </w:ins>
            <w:del w:id="39" w:author="Anthony TRIOUX" w:date="2024-11-07T11:24:00Z" w16du:dateUtc="2024-11-07T08:24:00Z">
              <w:r w:rsidRPr="00DD298B" w:rsidDel="00FF190D">
                <w:rPr>
                  <w:rFonts w:ascii="Times New Roman" w:eastAsia="DengXian" w:hAnsi="Times New Roman" w:hint="eastAsia"/>
                  <w:bCs/>
                  <w:highlight w:val="yellow"/>
                  <w14:ligatures w14:val="none"/>
                </w:rPr>
                <w:delText xml:space="preserve">gfve_pupil_update_parameter_flag </w:delText>
              </w:r>
            </w:del>
            <w:del w:id="40" w:author="Faming Ma" w:date="2024-11-05T15:10:00Z" w16du:dateUtc="2024-11-05T07:10:00Z">
              <w:r w:rsidRPr="00DD298B" w:rsidDel="007A6650">
                <w:rPr>
                  <w:rFonts w:ascii="Times New Roman" w:eastAsia="DengXian" w:hAnsi="Times New Roman" w:hint="eastAsia"/>
                  <w:bCs/>
                  <w:highlight w:val="yellow"/>
                  <w14:ligatures w14:val="none"/>
                </w:rPr>
                <w:delText>|| !</w:delText>
              </w:r>
              <w:r w:rsidDel="007A6650">
                <w:rPr>
                  <w:rFonts w:ascii="Times New Roman" w:eastAsia="DengXian" w:hAnsi="Times New Roman" w:hint="eastAsia"/>
                  <w:bCs/>
                  <w:highlight w:val="yellow"/>
                  <w14:ligatures w14:val="none"/>
                </w:rPr>
                <w:delText>gfve_pupil_temp_pred_flag</w:delText>
              </w:r>
            </w:del>
            <w:r w:rsidRPr="00DD298B">
              <w:rPr>
                <w:rFonts w:ascii="Times New Roman" w:eastAsia="DengXian" w:hAnsi="Times New Roman" w:hint="eastAsia"/>
                <w:bCs/>
                <w:highlight w:val="yellow"/>
                <w14:ligatures w14:val="none"/>
              </w:rPr>
              <w:t>)</w:t>
            </w:r>
          </w:p>
        </w:tc>
        <w:tc>
          <w:tcPr>
            <w:tcW w:w="1170" w:type="dxa"/>
            <w:vAlign w:val="center"/>
          </w:tcPr>
          <w:p w14:paraId="6BD58E4F"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05467597" w14:textId="77777777" w:rsidTr="00162E2D">
        <w:trPr>
          <w:trHeight w:val="204"/>
        </w:trPr>
        <w:tc>
          <w:tcPr>
            <w:tcW w:w="7508" w:type="dxa"/>
          </w:tcPr>
          <w:p w14:paraId="68AF94C5" w14:textId="77777777" w:rsidR="00882C7B" w:rsidRPr="00DD298B" w:rsidRDefault="00882C7B" w:rsidP="00882C7B">
            <w:pPr>
              <w:spacing w:line="360" w:lineRule="auto"/>
              <w:ind w:leftChars="300" w:left="630"/>
              <w:rPr>
                <w:rFonts w:ascii="Times New Roman" w:eastAsia="SimSun" w:hAnsi="Times New Roman"/>
                <w:b/>
                <w:sz w:val="20"/>
                <w:szCs w:val="20"/>
                <w:highlight w:val="yellow"/>
                <w:lang w:val="en-CA"/>
                <w14:ligatures w14:val="none"/>
              </w:rPr>
            </w:pPr>
            <w:r w:rsidRPr="00DD298B">
              <w:rPr>
                <w:rFonts w:ascii="Times New Roman" w:eastAsia="DengXian" w:hAnsi="Times New Roman" w:hint="eastAsia"/>
                <w:b/>
                <w:highlight w:val="yellow"/>
                <w14:ligatures w14:val="none"/>
              </w:rPr>
              <w:t>gfve_pupil_coordinate_precision_factor_minus1</w:t>
            </w:r>
          </w:p>
        </w:tc>
        <w:tc>
          <w:tcPr>
            <w:tcW w:w="1170" w:type="dxa"/>
            <w:vAlign w:val="center"/>
          </w:tcPr>
          <w:p w14:paraId="32EB3B15"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hint="eastAsia"/>
                <w:bCs/>
                <w:highlight w:val="yellow"/>
                <w14:ligatures w14:val="none"/>
              </w:rPr>
              <w:t>ue</w:t>
            </w:r>
            <w:proofErr w:type="spellEnd"/>
            <w:r w:rsidRPr="00DD298B">
              <w:rPr>
                <w:rFonts w:ascii="Times New Roman" w:eastAsia="DengXian" w:hAnsi="Times New Roman" w:hint="eastAsia"/>
                <w:bCs/>
                <w:highlight w:val="yellow"/>
                <w14:ligatures w14:val="none"/>
              </w:rPr>
              <w:t>(v)</w:t>
            </w:r>
          </w:p>
        </w:tc>
      </w:tr>
      <w:tr w:rsidR="00882C7B" w:rsidRPr="00DF373E" w:rsidDel="007A6650" w14:paraId="5D14E735" w14:textId="5B14D091" w:rsidTr="00162E2D">
        <w:trPr>
          <w:trHeight w:val="204"/>
          <w:del w:id="41" w:author="Faming Ma" w:date="2024-11-05T15:10:00Z"/>
        </w:trPr>
        <w:tc>
          <w:tcPr>
            <w:tcW w:w="7508" w:type="dxa"/>
          </w:tcPr>
          <w:p w14:paraId="7B19D6FA" w14:textId="59EA1D13" w:rsidR="00882C7B" w:rsidRPr="00DD298B" w:rsidDel="007A6650" w:rsidRDefault="00882C7B" w:rsidP="00882C7B">
            <w:pPr>
              <w:spacing w:line="360" w:lineRule="auto"/>
              <w:ind w:leftChars="200" w:left="420"/>
              <w:rPr>
                <w:del w:id="42" w:author="Faming Ma" w:date="2024-11-05T15:10:00Z" w16du:dateUtc="2024-11-05T07:10:00Z"/>
                <w:rFonts w:ascii="Times New Roman" w:eastAsia="SimSun" w:hAnsi="Times New Roman"/>
                <w:b/>
                <w:sz w:val="20"/>
                <w:szCs w:val="20"/>
                <w:highlight w:val="yellow"/>
                <w:lang w:val="en-CA"/>
                <w14:ligatures w14:val="none"/>
              </w:rPr>
            </w:pPr>
            <w:del w:id="43" w:author="Faming Ma" w:date="2024-11-05T15:10:00Z" w16du:dateUtc="2024-11-05T07:10:00Z">
              <w:r w:rsidRPr="00DD298B" w:rsidDel="007A6650">
                <w:rPr>
                  <w:rFonts w:ascii="Times New Roman" w:eastAsia="DengXian" w:hAnsi="Times New Roman" w:hint="eastAsia"/>
                  <w:bCs/>
                  <w:highlight w:val="yellow"/>
                  <w14:ligatures w14:val="none"/>
                </w:rPr>
                <w:delText>if(</w:delText>
              </w:r>
              <w:r w:rsidDel="007A6650">
                <w:rPr>
                  <w:rFonts w:ascii="Times New Roman" w:eastAsia="DengXian" w:hAnsi="Times New Roman"/>
                  <w:bCs/>
                  <w:highlight w:val="yellow"/>
                  <w14:ligatures w14:val="none"/>
                </w:rPr>
                <w:delText>gfve_pupil_temp_pred_flag</w:delText>
              </w:r>
              <w:r w:rsidRPr="00DD298B" w:rsidDel="007A6650">
                <w:rPr>
                  <w:rFonts w:ascii="Times New Roman" w:eastAsia="DengXian" w:hAnsi="Times New Roman" w:hint="eastAsia"/>
                  <w:bCs/>
                  <w:highlight w:val="yellow"/>
                  <w14:ligatures w14:val="none"/>
                </w:rPr>
                <w:delText>){</w:delText>
              </w:r>
            </w:del>
          </w:p>
        </w:tc>
        <w:tc>
          <w:tcPr>
            <w:tcW w:w="1170" w:type="dxa"/>
            <w:vAlign w:val="center"/>
          </w:tcPr>
          <w:p w14:paraId="29592CB5" w14:textId="056A5393" w:rsidR="00882C7B" w:rsidRPr="00DD298B" w:rsidDel="007A6650" w:rsidRDefault="00882C7B" w:rsidP="00882C7B">
            <w:pPr>
              <w:spacing w:line="360" w:lineRule="auto"/>
              <w:jc w:val="center"/>
              <w:rPr>
                <w:del w:id="44" w:author="Faming Ma" w:date="2024-11-05T15:10:00Z" w16du:dateUtc="2024-11-05T07:10:00Z"/>
                <w:rFonts w:ascii="Times New Roman" w:eastAsia="SimSun" w:hAnsi="Times New Roman"/>
                <w:bCs/>
                <w:sz w:val="20"/>
                <w:szCs w:val="20"/>
                <w:highlight w:val="yellow"/>
                <w:lang w:val="en-CA"/>
                <w14:ligatures w14:val="none"/>
              </w:rPr>
            </w:pPr>
          </w:p>
        </w:tc>
      </w:tr>
      <w:tr w:rsidR="00882C7B" w:rsidRPr="00922FFB" w14:paraId="1A80A0A4" w14:textId="77777777" w:rsidTr="00162E2D">
        <w:trPr>
          <w:trHeight w:val="204"/>
        </w:trPr>
        <w:tc>
          <w:tcPr>
            <w:tcW w:w="7508" w:type="dxa"/>
          </w:tcPr>
          <w:p w14:paraId="05F6B2BA" w14:textId="793AA635" w:rsidR="00882C7B" w:rsidRPr="00DD298B" w:rsidRDefault="00882C7B">
            <w:pPr>
              <w:spacing w:line="360" w:lineRule="auto"/>
              <w:ind w:leftChars="200" w:left="420"/>
              <w:rPr>
                <w:rFonts w:ascii="Times New Roman" w:eastAsia="SimSun" w:hAnsi="Times New Roman"/>
                <w:bCs/>
                <w:sz w:val="20"/>
                <w:szCs w:val="20"/>
                <w:highlight w:val="yellow"/>
                <w:lang w:val="en-CA"/>
                <w14:ligatures w14:val="none"/>
              </w:rPr>
              <w:pPrChange w:id="45" w:author="Faming Ma" w:date="2024-11-05T15:10:00Z" w16du:dateUtc="2024-11-05T07:10:00Z">
                <w:pPr>
                  <w:framePr w:hSpace="180" w:wrap="around" w:vAnchor="text" w:hAnchor="text" w:y="1"/>
                  <w:spacing w:line="360" w:lineRule="auto"/>
                  <w:ind w:leftChars="300" w:left="630"/>
                  <w:suppressOverlap/>
                </w:pPr>
              </w:pPrChange>
            </w:pPr>
            <w:r w:rsidRPr="00DD298B">
              <w:rPr>
                <w:rFonts w:ascii="Times New Roman" w:eastAsia="SimSun" w:hAnsi="Times New Roman"/>
                <w:szCs w:val="21"/>
                <w:highlight w:val="yellow"/>
                <w14:ligatures w14:val="none"/>
              </w:rPr>
              <w:t>if(</w:t>
            </w:r>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_pupil_coordinate_present_idx</w:t>
            </w:r>
            <w:proofErr w:type="spellEnd"/>
            <w:ins w:id="46" w:author="Faming Ma" w:date="2024-11-05T15:13:00Z" w16du:dateUtc="2024-11-05T07:13:00Z">
              <w:r>
                <w:rPr>
                  <w:rFonts w:ascii="Times New Roman" w:eastAsia="SimSun" w:hAnsi="Times New Roman" w:hint="eastAsia"/>
                  <w:szCs w:val="21"/>
                  <w:highlight w:val="yellow"/>
                  <w14:ligatures w14:val="none"/>
                </w:rPr>
                <w:t xml:space="preserve"> </w:t>
              </w:r>
            </w:ins>
            <w:r w:rsidRPr="00DD298B">
              <w:rPr>
                <w:rFonts w:ascii="Times New Roman" w:eastAsia="SimSun" w:hAnsi="Times New Roman"/>
                <w:szCs w:val="21"/>
                <w:highlight w:val="yellow"/>
                <w14:ligatures w14:val="none"/>
              </w:rPr>
              <w:t>==</w:t>
            </w:r>
            <w:ins w:id="47" w:author="Faming Ma" w:date="2024-11-05T15:13:00Z" w16du:dateUtc="2024-11-05T07:13:00Z">
              <w:r>
                <w:rPr>
                  <w:rFonts w:ascii="Times New Roman" w:eastAsia="SimSun" w:hAnsi="Times New Roman" w:hint="eastAsia"/>
                  <w:szCs w:val="21"/>
                  <w:highlight w:val="yellow"/>
                  <w14:ligatures w14:val="none"/>
                </w:rPr>
                <w:t xml:space="preserve"> </w:t>
              </w:r>
            </w:ins>
            <w:r w:rsidRPr="00DD298B">
              <w:rPr>
                <w:rFonts w:ascii="Times New Roman" w:eastAsia="SimSun" w:hAnsi="Times New Roman"/>
                <w:szCs w:val="21"/>
                <w:highlight w:val="yellow"/>
                <w14:ligatures w14:val="none"/>
              </w:rPr>
              <w:t>1</w:t>
            </w:r>
            <w:ins w:id="48" w:author="Faming Ma" w:date="2024-11-05T15:13:00Z" w16du:dateUtc="2024-11-05T07:13:00Z">
              <w:r>
                <w:rPr>
                  <w:rFonts w:ascii="Times New Roman" w:eastAsia="SimSun" w:hAnsi="Times New Roman" w:hint="eastAsia"/>
                  <w:szCs w:val="21"/>
                  <w:highlight w:val="yellow"/>
                  <w14:ligatures w14:val="none"/>
                </w:rPr>
                <w:t xml:space="preserve"> </w:t>
              </w:r>
            </w:ins>
            <w:r w:rsidRPr="00DD298B">
              <w:rPr>
                <w:rFonts w:ascii="Times New Roman" w:eastAsia="SimSun" w:hAnsi="Times New Roman" w:hint="eastAsia"/>
                <w:szCs w:val="21"/>
                <w:highlight w:val="yellow"/>
                <w14:ligatures w14:val="none"/>
              </w:rPr>
              <w:t>||</w:t>
            </w:r>
            <w:ins w:id="49" w:author="Faming Ma" w:date="2024-11-05T15:13:00Z" w16du:dateUtc="2024-11-05T07:13:00Z">
              <w:r>
                <w:rPr>
                  <w:rFonts w:ascii="Times New Roman" w:eastAsia="SimSun" w:hAnsi="Times New Roman" w:hint="eastAsia"/>
                  <w:szCs w:val="21"/>
                  <w:highlight w:val="yellow"/>
                  <w14:ligatures w14:val="none"/>
                </w:rPr>
                <w:t xml:space="preserve"> </w:t>
              </w:r>
            </w:ins>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szCs w:val="21"/>
                <w:highlight w:val="yellow"/>
                <w14:ligatures w14:val="none"/>
              </w:rPr>
              <w:t>) {</w:t>
            </w:r>
          </w:p>
        </w:tc>
        <w:tc>
          <w:tcPr>
            <w:tcW w:w="1170" w:type="dxa"/>
            <w:vAlign w:val="center"/>
          </w:tcPr>
          <w:p w14:paraId="64332E35"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32D2666F" w14:textId="77777777" w:rsidTr="00162E2D">
        <w:trPr>
          <w:trHeight w:val="204"/>
        </w:trPr>
        <w:tc>
          <w:tcPr>
            <w:tcW w:w="7508" w:type="dxa"/>
          </w:tcPr>
          <w:p w14:paraId="539F70F2" w14:textId="77777777" w:rsidR="00882C7B" w:rsidRPr="00DD298B" w:rsidRDefault="00882C7B">
            <w:pPr>
              <w:spacing w:line="360" w:lineRule="auto"/>
              <w:ind w:leftChars="300" w:left="630"/>
              <w:rPr>
                <w:rFonts w:ascii="Times New Roman" w:eastAsia="SimSun" w:hAnsi="Times New Roman"/>
                <w:sz w:val="20"/>
                <w:szCs w:val="20"/>
                <w:highlight w:val="yellow"/>
                <w:lang w:val="en-CA"/>
                <w14:ligatures w14:val="none"/>
              </w:rPr>
              <w:pPrChange w:id="50" w:author="Faming Ma" w:date="2024-11-05T15:10:00Z" w16du:dateUtc="2024-11-05T07:10:00Z">
                <w:pPr>
                  <w:framePr w:hSpace="180" w:wrap="around" w:vAnchor="text" w:hAnchor="text" w:y="1"/>
                  <w:spacing w:line="360" w:lineRule="auto"/>
                  <w:ind w:leftChars="400" w:left="84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_pupil_left_eye_dx_coordinate_abs</w:t>
            </w:r>
            <w:proofErr w:type="spellEnd"/>
          </w:p>
        </w:tc>
        <w:tc>
          <w:tcPr>
            <w:tcW w:w="1170" w:type="dxa"/>
            <w:vAlign w:val="center"/>
          </w:tcPr>
          <w:p w14:paraId="26BCC4B0"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882C7B" w:rsidRPr="00922FFB" w14:paraId="45DB249E" w14:textId="77777777" w:rsidTr="00162E2D">
        <w:trPr>
          <w:trHeight w:val="204"/>
        </w:trPr>
        <w:tc>
          <w:tcPr>
            <w:tcW w:w="7508" w:type="dxa"/>
          </w:tcPr>
          <w:p w14:paraId="4CB089A3" w14:textId="77777777" w:rsidR="00882C7B" w:rsidRPr="00DD298B" w:rsidRDefault="00882C7B">
            <w:pPr>
              <w:spacing w:line="360" w:lineRule="auto"/>
              <w:ind w:leftChars="300" w:left="630"/>
              <w:rPr>
                <w:rFonts w:ascii="Times New Roman" w:eastAsia="SimSun" w:hAnsi="Times New Roman"/>
                <w:sz w:val="20"/>
                <w:szCs w:val="20"/>
                <w:highlight w:val="yellow"/>
                <w:lang w:val="en-CA"/>
                <w14:ligatures w14:val="none"/>
              </w:rPr>
              <w:pPrChange w:id="51" w:author="Faming Ma" w:date="2024-11-05T15:10:00Z" w16du:dateUtc="2024-11-05T07:10:00Z">
                <w:pPr>
                  <w:framePr w:hSpace="180" w:wrap="around" w:vAnchor="text" w:hAnchor="text" w:y="1"/>
                  <w:spacing w:line="360" w:lineRule="auto"/>
                  <w:ind w:leftChars="400" w:left="840"/>
                  <w:suppressOverlap/>
                </w:pPr>
              </w:pPrChange>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_pupil_left_eye_dx_coordinate_abs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2B9D1FD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1A02E18C" w14:textId="77777777" w:rsidTr="00162E2D">
        <w:trPr>
          <w:trHeight w:val="204"/>
        </w:trPr>
        <w:tc>
          <w:tcPr>
            <w:tcW w:w="7508" w:type="dxa"/>
          </w:tcPr>
          <w:p w14:paraId="03188D01" w14:textId="77777777" w:rsidR="00882C7B" w:rsidRPr="00DD298B" w:rsidRDefault="00882C7B">
            <w:pPr>
              <w:spacing w:line="360" w:lineRule="auto"/>
              <w:ind w:leftChars="400" w:left="840"/>
              <w:rPr>
                <w:rFonts w:ascii="Times New Roman" w:eastAsia="SimSun" w:hAnsi="Times New Roman"/>
                <w:b/>
                <w:sz w:val="20"/>
                <w:szCs w:val="20"/>
                <w:highlight w:val="yellow"/>
                <w:lang w:val="en-CA"/>
                <w14:ligatures w14:val="none"/>
              </w:rPr>
              <w:pPrChange w:id="52" w:author="Faming Ma" w:date="2024-11-05T15:11:00Z" w16du:dateUtc="2024-11-05T07:11:00Z">
                <w:pPr>
                  <w:framePr w:hSpace="180" w:wrap="around" w:vAnchor="text" w:hAnchor="text" w:y="1"/>
                  <w:spacing w:line="360" w:lineRule="auto"/>
                  <w:ind w:leftChars="500" w:left="105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_pupil_left_eye_dx_coordinate_sign_flag</w:t>
            </w:r>
            <w:proofErr w:type="spellEnd"/>
          </w:p>
        </w:tc>
        <w:tc>
          <w:tcPr>
            <w:tcW w:w="1170" w:type="dxa"/>
            <w:vAlign w:val="center"/>
          </w:tcPr>
          <w:p w14:paraId="5FE61D67"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882C7B" w:rsidRPr="00922FFB" w14:paraId="5025CCB0" w14:textId="77777777" w:rsidTr="00162E2D">
        <w:trPr>
          <w:trHeight w:val="204"/>
        </w:trPr>
        <w:tc>
          <w:tcPr>
            <w:tcW w:w="7508" w:type="dxa"/>
          </w:tcPr>
          <w:p w14:paraId="7B937C44"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53" w:author="Faming Ma" w:date="2024-11-05T15:11:00Z" w16du:dateUtc="2024-11-05T07:11:00Z">
                <w:pPr>
                  <w:framePr w:hSpace="180" w:wrap="around" w:vAnchor="text" w:hAnchor="text" w:y="1"/>
                  <w:spacing w:line="360" w:lineRule="auto"/>
                  <w:ind w:leftChars="400" w:left="84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_pupil_left_eye_dy_coordinate_abs</w:t>
            </w:r>
            <w:proofErr w:type="spellEnd"/>
          </w:p>
        </w:tc>
        <w:tc>
          <w:tcPr>
            <w:tcW w:w="1170" w:type="dxa"/>
            <w:vAlign w:val="center"/>
          </w:tcPr>
          <w:p w14:paraId="641336AF"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882C7B" w:rsidRPr="00922FFB" w14:paraId="3C648C7A" w14:textId="77777777" w:rsidTr="00162E2D">
        <w:trPr>
          <w:trHeight w:val="204"/>
        </w:trPr>
        <w:tc>
          <w:tcPr>
            <w:tcW w:w="7508" w:type="dxa"/>
          </w:tcPr>
          <w:p w14:paraId="552A521B"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54" w:author="Faming Ma" w:date="2024-11-05T15:11:00Z" w16du:dateUtc="2024-11-05T07:11:00Z">
                <w:pPr>
                  <w:framePr w:hSpace="180" w:wrap="around" w:vAnchor="text" w:hAnchor="text" w:y="1"/>
                  <w:spacing w:line="360" w:lineRule="auto"/>
                  <w:ind w:leftChars="400" w:left="840"/>
                  <w:suppressOverlap/>
                </w:pPr>
              </w:pPrChange>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_pupil_left_eye_d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539CAB4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453AB3F8" w14:textId="77777777" w:rsidTr="00162E2D">
        <w:trPr>
          <w:trHeight w:val="204"/>
        </w:trPr>
        <w:tc>
          <w:tcPr>
            <w:tcW w:w="7508" w:type="dxa"/>
          </w:tcPr>
          <w:p w14:paraId="786E068C" w14:textId="77777777" w:rsidR="00882C7B" w:rsidRPr="00DD298B" w:rsidRDefault="00882C7B">
            <w:pPr>
              <w:spacing w:line="360" w:lineRule="auto"/>
              <w:ind w:leftChars="400" w:left="840"/>
              <w:rPr>
                <w:rFonts w:ascii="Times New Roman" w:eastAsia="SimSun" w:hAnsi="Times New Roman"/>
                <w:b/>
                <w:sz w:val="20"/>
                <w:szCs w:val="20"/>
                <w:highlight w:val="yellow"/>
                <w:lang w:val="en-CA"/>
                <w14:ligatures w14:val="none"/>
              </w:rPr>
              <w:pPrChange w:id="55" w:author="Faming Ma" w:date="2024-11-05T15:11:00Z" w16du:dateUtc="2024-11-05T07:11:00Z">
                <w:pPr>
                  <w:framePr w:hSpace="180" w:wrap="around" w:vAnchor="text" w:hAnchor="text" w:y="1"/>
                  <w:spacing w:line="360" w:lineRule="auto"/>
                  <w:ind w:leftChars="500" w:left="105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_pupil_left_eye_dy_coordinate_sign_flag</w:t>
            </w:r>
            <w:proofErr w:type="spellEnd"/>
          </w:p>
        </w:tc>
        <w:tc>
          <w:tcPr>
            <w:tcW w:w="1170" w:type="dxa"/>
            <w:vAlign w:val="center"/>
          </w:tcPr>
          <w:p w14:paraId="2FFE2E15"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882C7B" w:rsidRPr="00922FFB" w14:paraId="7E0A42F6" w14:textId="77777777" w:rsidTr="00162E2D">
        <w:trPr>
          <w:trHeight w:val="204"/>
        </w:trPr>
        <w:tc>
          <w:tcPr>
            <w:tcW w:w="7508" w:type="dxa"/>
          </w:tcPr>
          <w:p w14:paraId="781710D9" w14:textId="77777777" w:rsidR="00882C7B" w:rsidRPr="00DD298B" w:rsidRDefault="00882C7B">
            <w:pPr>
              <w:spacing w:line="360" w:lineRule="auto"/>
              <w:ind w:leftChars="200" w:left="420"/>
              <w:rPr>
                <w:rFonts w:ascii="Times New Roman" w:eastAsia="SimSun" w:hAnsi="Times New Roman"/>
                <w:b/>
                <w:sz w:val="20"/>
                <w:szCs w:val="20"/>
                <w:highlight w:val="yellow"/>
                <w:lang w:val="en-CA"/>
                <w14:ligatures w14:val="none"/>
              </w:rPr>
              <w:pPrChange w:id="56" w:author="Faming Ma" w:date="2024-11-05T15:11:00Z" w16du:dateUtc="2024-11-05T07:11:00Z">
                <w:pPr>
                  <w:framePr w:hSpace="180" w:wrap="around" w:vAnchor="text" w:hAnchor="text" w:y="1"/>
                  <w:spacing w:line="360" w:lineRule="auto"/>
                  <w:ind w:leftChars="300" w:left="630"/>
                  <w:suppressOverlap/>
                </w:pPr>
              </w:pPrChange>
            </w:pPr>
            <w:r w:rsidRPr="00DD298B">
              <w:rPr>
                <w:rFonts w:ascii="Times New Roman" w:eastAsia="SimSun" w:hAnsi="Times New Roman" w:hint="eastAsia"/>
                <w:bCs/>
                <w:highlight w:val="yellow"/>
                <w14:ligatures w14:val="none"/>
              </w:rPr>
              <w:t>}</w:t>
            </w:r>
          </w:p>
        </w:tc>
        <w:tc>
          <w:tcPr>
            <w:tcW w:w="1170" w:type="dxa"/>
            <w:vAlign w:val="center"/>
          </w:tcPr>
          <w:p w14:paraId="27EE5A48"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6F058E13" w14:textId="77777777" w:rsidTr="00162E2D">
        <w:trPr>
          <w:trHeight w:val="204"/>
        </w:trPr>
        <w:tc>
          <w:tcPr>
            <w:tcW w:w="7508" w:type="dxa"/>
          </w:tcPr>
          <w:p w14:paraId="6AB7CA28" w14:textId="441595A7" w:rsidR="00882C7B" w:rsidRPr="00DD298B" w:rsidRDefault="00882C7B">
            <w:pPr>
              <w:spacing w:line="360" w:lineRule="auto"/>
              <w:ind w:leftChars="200" w:left="420"/>
              <w:rPr>
                <w:rFonts w:ascii="Times New Roman" w:eastAsia="SimSun" w:hAnsi="Times New Roman"/>
                <w:b/>
                <w:sz w:val="20"/>
                <w:szCs w:val="20"/>
                <w:highlight w:val="yellow"/>
                <w:lang w:val="en-CA"/>
                <w14:ligatures w14:val="none"/>
              </w:rPr>
              <w:pPrChange w:id="57" w:author="Faming Ma" w:date="2024-11-05T15:11:00Z" w16du:dateUtc="2024-11-05T07:11:00Z">
                <w:pPr>
                  <w:framePr w:hSpace="180" w:wrap="around" w:vAnchor="text" w:hAnchor="text" w:y="1"/>
                  <w:spacing w:line="360" w:lineRule="auto"/>
                  <w:ind w:leftChars="300" w:left="630"/>
                  <w:suppressOverlap/>
                </w:pPr>
              </w:pPrChange>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highlight w:val="yellow"/>
                <w14:ligatures w14:val="none"/>
              </w:rPr>
              <w:t>_pupil_coordinate_present_idx</w:t>
            </w:r>
            <w:proofErr w:type="spellEnd"/>
            <w:ins w:id="58" w:author="Faming Ma" w:date="2024-11-05T15:13:00Z" w16du:dateUtc="2024-11-05T07:13:00Z">
              <w:r>
                <w:rPr>
                  <w:rFonts w:ascii="Times New Roman" w:eastAsia="SimSun" w:hAnsi="Times New Roman" w:hint="eastAsia"/>
                  <w:highlight w:val="yellow"/>
                  <w14:ligatures w14:val="none"/>
                </w:rPr>
                <w:t xml:space="preserve"> </w:t>
              </w:r>
            </w:ins>
            <w:r w:rsidRPr="00DD298B">
              <w:rPr>
                <w:rFonts w:ascii="Times New Roman" w:eastAsia="SimSun" w:hAnsi="Times New Roman"/>
                <w:highlight w:val="yellow"/>
                <w14:ligatures w14:val="none"/>
              </w:rPr>
              <w:t xml:space="preserve">== </w:t>
            </w:r>
            <w:r w:rsidRPr="00DD298B">
              <w:rPr>
                <w:rFonts w:ascii="Times New Roman" w:eastAsia="SimSun" w:hAnsi="Times New Roman" w:hint="eastAsia"/>
                <w:highlight w:val="yellow"/>
                <w14:ligatures w14:val="none"/>
              </w:rPr>
              <w:t>2</w:t>
            </w:r>
            <w:ins w:id="59" w:author="Faming Ma" w:date="2024-11-05T15:13:00Z" w16du:dateUtc="2024-11-05T07:13:00Z">
              <w:r>
                <w:rPr>
                  <w:rFonts w:ascii="Times New Roman" w:eastAsia="SimSun" w:hAnsi="Times New Roman" w:hint="eastAsia"/>
                  <w:highlight w:val="yellow"/>
                  <w14:ligatures w14:val="none"/>
                </w:rPr>
                <w:t xml:space="preserve"> </w:t>
              </w:r>
            </w:ins>
            <w:r w:rsidRPr="00DD298B">
              <w:rPr>
                <w:rFonts w:ascii="Times New Roman" w:eastAsia="SimSun" w:hAnsi="Times New Roman" w:hint="eastAsia"/>
                <w:szCs w:val="21"/>
                <w:highlight w:val="yellow"/>
                <w14:ligatures w14:val="none"/>
              </w:rPr>
              <w:t>||</w:t>
            </w:r>
            <w:ins w:id="60" w:author="Faming Ma" w:date="2024-11-05T15:13:00Z" w16du:dateUtc="2024-11-05T07:13:00Z">
              <w:r>
                <w:rPr>
                  <w:rFonts w:ascii="Times New Roman" w:eastAsia="SimSun" w:hAnsi="Times New Roman" w:hint="eastAsia"/>
                  <w:szCs w:val="21"/>
                  <w:highlight w:val="yellow"/>
                  <w14:ligatures w14:val="none"/>
                </w:rPr>
                <w:t xml:space="preserve"> </w:t>
              </w:r>
            </w:ins>
            <w:proofErr w:type="spellStart"/>
            <w:r w:rsidRPr="00DD298B">
              <w:rPr>
                <w:rFonts w:ascii="Times New Roman" w:eastAsia="SimSun" w:hAnsi="Times New Roman"/>
                <w:szCs w:val="21"/>
                <w:highlight w:val="yellow"/>
                <w14:ligatures w14:val="none"/>
              </w:rPr>
              <w:t>gfv</w:t>
            </w:r>
            <w:r w:rsidRPr="00DD298B">
              <w:rPr>
                <w:rFonts w:ascii="Times New Roman" w:eastAsia="SimSun" w:hAnsi="Times New Roman" w:hint="eastAsia"/>
                <w:bCs/>
                <w:szCs w:val="21"/>
                <w:highlight w:val="yellow"/>
                <w14:ligatures w14:val="none"/>
              </w:rPr>
              <w:t>e</w:t>
            </w:r>
            <w:r w:rsidRPr="00DD298B">
              <w:rPr>
                <w:rFonts w:ascii="Times New Roman" w:eastAsia="SimSun" w:hAnsi="Times New Roman"/>
                <w:szCs w:val="21"/>
                <w:highlight w:val="yellow"/>
                <w14:ligatures w14:val="none"/>
              </w:rPr>
              <w:t>_pupil_coordinate_present_id</w:t>
            </w:r>
            <w:r>
              <w:rPr>
                <w:rFonts w:ascii="Times New Roman" w:eastAsia="SimSun" w:hAnsi="Times New Roman" w:hint="eastAsia"/>
                <w:szCs w:val="21"/>
                <w:highlight w:val="yellow"/>
                <w14:ligatures w14:val="none"/>
              </w:rPr>
              <w:t>x</w:t>
            </w:r>
            <w:proofErr w:type="spellEnd"/>
            <w:r w:rsidRPr="00DD298B">
              <w:rPr>
                <w:rFonts w:ascii="Times New Roman" w:eastAsia="SimSun" w:hAnsi="Times New Roman" w:hint="eastAsia"/>
                <w:szCs w:val="21"/>
                <w:highlight w:val="yellow"/>
                <w14:ligatures w14:val="none"/>
              </w:rPr>
              <w:t xml:space="preserve"> </w:t>
            </w:r>
            <w:r w:rsidRPr="00DD298B">
              <w:rPr>
                <w:rFonts w:ascii="Times New Roman" w:eastAsia="SimSun" w:hAnsi="Times New Roman"/>
                <w:szCs w:val="21"/>
                <w:highlight w:val="yellow"/>
                <w14:ligatures w14:val="none"/>
              </w:rPr>
              <w:t xml:space="preserve">== </w:t>
            </w:r>
            <w:r w:rsidRPr="00DD298B">
              <w:rPr>
                <w:rFonts w:ascii="Times New Roman" w:eastAsia="SimSun" w:hAnsi="Times New Roman" w:hint="eastAsia"/>
                <w:szCs w:val="21"/>
                <w:highlight w:val="yellow"/>
                <w14:ligatures w14:val="none"/>
              </w:rPr>
              <w:t>3</w:t>
            </w:r>
            <w:r w:rsidRPr="00DD298B">
              <w:rPr>
                <w:rFonts w:ascii="Times New Roman" w:eastAsia="SimSun" w:hAnsi="Times New Roman" w:hint="eastAsia"/>
                <w:bCs/>
                <w:highlight w:val="yellow"/>
                <w14:ligatures w14:val="none"/>
              </w:rPr>
              <w:t>){</w:t>
            </w:r>
          </w:p>
        </w:tc>
        <w:tc>
          <w:tcPr>
            <w:tcW w:w="1170" w:type="dxa"/>
            <w:vAlign w:val="center"/>
          </w:tcPr>
          <w:p w14:paraId="27D344D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239BD6CA" w14:textId="77777777" w:rsidTr="00162E2D">
        <w:trPr>
          <w:trHeight w:val="204"/>
        </w:trPr>
        <w:tc>
          <w:tcPr>
            <w:tcW w:w="7508" w:type="dxa"/>
          </w:tcPr>
          <w:p w14:paraId="43286D28"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61" w:author="Faming Ma" w:date="2024-11-05T15:11:00Z" w16du:dateUtc="2024-11-05T07:11:00Z">
                <w:pPr>
                  <w:framePr w:hSpace="180" w:wrap="around" w:vAnchor="text" w:hAnchor="text" w:y="1"/>
                  <w:spacing w:line="360" w:lineRule="auto"/>
                  <w:ind w:leftChars="400" w:left="84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_pupil_right_eye_dx_coordinate_abs</w:t>
            </w:r>
            <w:proofErr w:type="spellEnd"/>
          </w:p>
        </w:tc>
        <w:tc>
          <w:tcPr>
            <w:tcW w:w="1170" w:type="dxa"/>
            <w:vAlign w:val="center"/>
          </w:tcPr>
          <w:p w14:paraId="00F073EC"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DengXian" w:hAnsi="Times New Roman"/>
                <w:bCs/>
                <w:highlight w:val="yellow"/>
                <w14:ligatures w14:val="none"/>
              </w:rPr>
              <w:t>ue</w:t>
            </w:r>
            <w:proofErr w:type="spellEnd"/>
            <w:r w:rsidRPr="00DD298B">
              <w:rPr>
                <w:rFonts w:ascii="Times New Roman" w:eastAsia="DengXian" w:hAnsi="Times New Roman"/>
                <w:bCs/>
                <w:highlight w:val="yellow"/>
                <w14:ligatures w14:val="none"/>
              </w:rPr>
              <w:t>(v)</w:t>
            </w:r>
          </w:p>
        </w:tc>
      </w:tr>
      <w:tr w:rsidR="00882C7B" w:rsidRPr="00922FFB" w14:paraId="48B3ECF3" w14:textId="77777777" w:rsidTr="00162E2D">
        <w:trPr>
          <w:trHeight w:val="204"/>
        </w:trPr>
        <w:tc>
          <w:tcPr>
            <w:tcW w:w="7508" w:type="dxa"/>
          </w:tcPr>
          <w:p w14:paraId="2C8BC3C0"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62" w:author="Faming Ma" w:date="2024-11-05T15:11:00Z" w16du:dateUtc="2024-11-05T07:11:00Z">
                <w:pPr>
                  <w:framePr w:hSpace="180" w:wrap="around" w:vAnchor="text" w:hAnchor="text" w:y="1"/>
                  <w:spacing w:line="360" w:lineRule="auto"/>
                  <w:ind w:leftChars="400" w:left="840"/>
                  <w:suppressOverlap/>
                </w:pPr>
              </w:pPrChange>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x</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08E15CDB"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78AA75C9" w14:textId="77777777" w:rsidTr="00162E2D">
        <w:trPr>
          <w:trHeight w:val="204"/>
        </w:trPr>
        <w:tc>
          <w:tcPr>
            <w:tcW w:w="7508" w:type="dxa"/>
          </w:tcPr>
          <w:p w14:paraId="39960EFE" w14:textId="77777777" w:rsidR="00882C7B" w:rsidRPr="00DD298B" w:rsidRDefault="00882C7B">
            <w:pPr>
              <w:spacing w:line="360" w:lineRule="auto"/>
              <w:ind w:leftChars="400" w:left="840"/>
              <w:rPr>
                <w:rFonts w:ascii="Times New Roman" w:eastAsia="SimSun" w:hAnsi="Times New Roman"/>
                <w:b/>
                <w:sz w:val="20"/>
                <w:szCs w:val="20"/>
                <w:highlight w:val="yellow"/>
                <w:lang w:val="en-CA"/>
                <w14:ligatures w14:val="none"/>
              </w:rPr>
              <w:pPrChange w:id="63" w:author="Faming Ma" w:date="2024-11-05T15:11:00Z" w16du:dateUtc="2024-11-05T07:11:00Z">
                <w:pPr>
                  <w:framePr w:hSpace="180" w:wrap="around" w:vAnchor="text" w:hAnchor="text" w:y="1"/>
                  <w:spacing w:line="360" w:lineRule="auto"/>
                  <w:ind w:leftChars="500" w:left="105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_pupil_right_eye_dx_coordinate_sign_flag</w:t>
            </w:r>
            <w:proofErr w:type="spellEnd"/>
          </w:p>
        </w:tc>
        <w:tc>
          <w:tcPr>
            <w:tcW w:w="1170" w:type="dxa"/>
            <w:vAlign w:val="center"/>
          </w:tcPr>
          <w:p w14:paraId="4CC9E6DC"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hint="eastAsia"/>
                <w:bCs/>
                <w:highlight w:val="yellow"/>
                <w14:ligatures w14:val="none"/>
              </w:rPr>
              <w:t>u</w:t>
            </w:r>
            <w:r w:rsidRPr="00DD298B">
              <w:rPr>
                <w:rFonts w:ascii="Times New Roman" w:eastAsia="SimSun" w:hAnsi="Times New Roman"/>
                <w:bCs/>
                <w:highlight w:val="yellow"/>
                <w14:ligatures w14:val="none"/>
              </w:rPr>
              <w:t>(1)</w:t>
            </w:r>
          </w:p>
        </w:tc>
      </w:tr>
      <w:tr w:rsidR="00882C7B" w:rsidRPr="00922FFB" w14:paraId="27AE8E06" w14:textId="77777777" w:rsidTr="00162E2D">
        <w:trPr>
          <w:trHeight w:val="204"/>
        </w:trPr>
        <w:tc>
          <w:tcPr>
            <w:tcW w:w="7508" w:type="dxa"/>
          </w:tcPr>
          <w:p w14:paraId="3E75A77E"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64" w:author="Faming Ma" w:date="2024-11-05T15:11:00Z" w16du:dateUtc="2024-11-05T07:11:00Z">
                <w:pPr>
                  <w:framePr w:hSpace="180" w:wrap="around" w:vAnchor="text" w:hAnchor="text" w:y="1"/>
                  <w:spacing w:line="360" w:lineRule="auto"/>
                  <w:ind w:leftChars="400" w:left="840"/>
                  <w:suppressOverlap/>
                </w:pPr>
              </w:pPrChange>
            </w:pPr>
            <w:proofErr w:type="spellStart"/>
            <w:r w:rsidRPr="00DD298B">
              <w:rPr>
                <w:rFonts w:ascii="Times New Roman" w:eastAsia="SimSun" w:hAnsi="Times New Roman"/>
                <w:b/>
                <w:highlight w:val="yellow"/>
                <w14:ligatures w14:val="none"/>
              </w:rPr>
              <w:lastRenderedPageBreak/>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_pupil_right_eye_dy_coordinate_abs</w:t>
            </w:r>
            <w:proofErr w:type="spellEnd"/>
          </w:p>
        </w:tc>
        <w:tc>
          <w:tcPr>
            <w:tcW w:w="1170" w:type="dxa"/>
            <w:vAlign w:val="center"/>
          </w:tcPr>
          <w:p w14:paraId="42A74FD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roofErr w:type="spellStart"/>
            <w:r w:rsidRPr="00DD298B">
              <w:rPr>
                <w:rFonts w:ascii="Times New Roman" w:eastAsia="SimSun" w:hAnsi="Times New Roman"/>
                <w:bCs/>
                <w:highlight w:val="yellow"/>
                <w14:ligatures w14:val="none"/>
              </w:rPr>
              <w:t>ue</w:t>
            </w:r>
            <w:proofErr w:type="spellEnd"/>
            <w:r w:rsidRPr="00DD298B">
              <w:rPr>
                <w:rFonts w:ascii="Times New Roman" w:eastAsia="SimSun" w:hAnsi="Times New Roman"/>
                <w:bCs/>
                <w:highlight w:val="yellow"/>
                <w14:ligatures w14:val="none"/>
              </w:rPr>
              <w:t>(v)</w:t>
            </w:r>
          </w:p>
        </w:tc>
      </w:tr>
      <w:tr w:rsidR="00882C7B" w:rsidRPr="00922FFB" w14:paraId="60687FB3" w14:textId="77777777" w:rsidTr="00162E2D">
        <w:trPr>
          <w:trHeight w:val="204"/>
        </w:trPr>
        <w:tc>
          <w:tcPr>
            <w:tcW w:w="7508" w:type="dxa"/>
          </w:tcPr>
          <w:p w14:paraId="6E8B4861" w14:textId="77777777" w:rsidR="00882C7B" w:rsidRPr="00DD298B" w:rsidRDefault="00882C7B">
            <w:pPr>
              <w:spacing w:line="360" w:lineRule="auto"/>
              <w:ind w:leftChars="300" w:left="630"/>
              <w:rPr>
                <w:rFonts w:ascii="Times New Roman" w:eastAsia="SimSun" w:hAnsi="Times New Roman"/>
                <w:b/>
                <w:sz w:val="20"/>
                <w:szCs w:val="20"/>
                <w:highlight w:val="yellow"/>
                <w:lang w:val="en-CA"/>
                <w14:ligatures w14:val="none"/>
              </w:rPr>
              <w:pPrChange w:id="65" w:author="Faming Ma" w:date="2024-11-05T15:11:00Z" w16du:dateUtc="2024-11-05T07:11:00Z">
                <w:pPr>
                  <w:framePr w:hSpace="180" w:wrap="around" w:vAnchor="text" w:hAnchor="text" w:y="1"/>
                  <w:spacing w:line="360" w:lineRule="auto"/>
                  <w:ind w:leftChars="400" w:left="840"/>
                  <w:suppressOverlap/>
                </w:pPr>
              </w:pPrChange>
            </w:pPr>
            <w:r w:rsidRPr="00DD298B">
              <w:rPr>
                <w:rFonts w:ascii="Times New Roman" w:eastAsia="SimSun" w:hAnsi="Times New Roman" w:hint="eastAsia"/>
                <w:bCs/>
                <w:highlight w:val="yellow"/>
                <w14:ligatures w14:val="none"/>
              </w:rPr>
              <w:t>if(</w:t>
            </w:r>
            <w:proofErr w:type="spellStart"/>
            <w:r w:rsidRPr="00DD298B">
              <w:rPr>
                <w:rFonts w:ascii="Times New Roman" w:eastAsia="SimSun" w:hAnsi="Times New Roman"/>
                <w:bCs/>
                <w:highlight w:val="yellow"/>
                <w14:ligatures w14:val="none"/>
              </w:rPr>
              <w:t>gfv</w:t>
            </w:r>
            <w:r w:rsidRPr="00DD298B">
              <w:rPr>
                <w:rFonts w:ascii="Times New Roman" w:eastAsia="SimSun" w:hAnsi="Times New Roman" w:hint="eastAsia"/>
                <w:bCs/>
                <w:highlight w:val="yellow"/>
                <w14:ligatures w14:val="none"/>
              </w:rPr>
              <w:t>e</w:t>
            </w:r>
            <w:r w:rsidRPr="00DD298B">
              <w:rPr>
                <w:rFonts w:ascii="Times New Roman" w:eastAsia="SimSun" w:hAnsi="Times New Roman"/>
                <w:bCs/>
                <w:highlight w:val="yellow"/>
                <w14:ligatures w14:val="none"/>
              </w:rPr>
              <w:t>_pupil_</w:t>
            </w:r>
            <w:r w:rsidRPr="00DD298B">
              <w:rPr>
                <w:rFonts w:ascii="Times New Roman" w:eastAsia="SimSun" w:hAnsi="Times New Roman" w:hint="eastAsia"/>
                <w:bCs/>
                <w:highlight w:val="yellow"/>
                <w14:ligatures w14:val="none"/>
              </w:rPr>
              <w:t>right</w:t>
            </w:r>
            <w:r w:rsidRPr="00DD298B">
              <w:rPr>
                <w:rFonts w:ascii="Times New Roman" w:eastAsia="SimSun" w:hAnsi="Times New Roman"/>
                <w:bCs/>
                <w:highlight w:val="yellow"/>
                <w14:ligatures w14:val="none"/>
              </w:rPr>
              <w:t>_eye_d</w:t>
            </w:r>
            <w:r w:rsidRPr="00DD298B">
              <w:rPr>
                <w:rFonts w:ascii="Times New Roman" w:eastAsia="SimSun" w:hAnsi="Times New Roman" w:hint="eastAsia"/>
                <w:bCs/>
                <w:highlight w:val="yellow"/>
                <w14:ligatures w14:val="none"/>
              </w:rPr>
              <w:t>y</w:t>
            </w:r>
            <w:r w:rsidRPr="00DD298B">
              <w:rPr>
                <w:rFonts w:ascii="Times New Roman" w:eastAsia="SimSun" w:hAnsi="Times New Roman"/>
                <w:bCs/>
                <w:highlight w:val="yellow"/>
                <w14:ligatures w14:val="none"/>
              </w:rPr>
              <w:t>_coordinate_abs</w:t>
            </w:r>
            <w:proofErr w:type="spellEnd"/>
            <w:r w:rsidRPr="00DD298B">
              <w:rPr>
                <w:rFonts w:ascii="Times New Roman" w:eastAsia="SimSun" w:hAnsi="Times New Roman" w:hint="eastAsia"/>
                <w:bCs/>
                <w:highlight w:val="yellow"/>
                <w14:ligatures w14:val="none"/>
              </w:rPr>
              <w:t>)</w:t>
            </w:r>
          </w:p>
        </w:tc>
        <w:tc>
          <w:tcPr>
            <w:tcW w:w="1170" w:type="dxa"/>
            <w:vAlign w:val="center"/>
          </w:tcPr>
          <w:p w14:paraId="7064A706"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14:paraId="397F1C8D" w14:textId="77777777" w:rsidTr="00162E2D">
        <w:trPr>
          <w:trHeight w:val="204"/>
        </w:trPr>
        <w:tc>
          <w:tcPr>
            <w:tcW w:w="7508" w:type="dxa"/>
          </w:tcPr>
          <w:p w14:paraId="23F7CCDF" w14:textId="77777777" w:rsidR="00882C7B" w:rsidRPr="00DD298B" w:rsidRDefault="00882C7B">
            <w:pPr>
              <w:spacing w:line="360" w:lineRule="auto"/>
              <w:ind w:leftChars="400" w:left="840"/>
              <w:rPr>
                <w:rFonts w:ascii="Times New Roman" w:eastAsia="SimSun" w:hAnsi="Times New Roman"/>
                <w:b/>
                <w:sz w:val="20"/>
                <w:szCs w:val="20"/>
                <w:highlight w:val="yellow"/>
                <w:lang w:val="en-CA"/>
                <w14:ligatures w14:val="none"/>
              </w:rPr>
              <w:pPrChange w:id="66" w:author="Faming Ma" w:date="2024-11-05T15:11:00Z" w16du:dateUtc="2024-11-05T07:11:00Z">
                <w:pPr>
                  <w:framePr w:hSpace="180" w:wrap="around" w:vAnchor="text" w:hAnchor="text" w:y="1"/>
                  <w:spacing w:line="360" w:lineRule="auto"/>
                  <w:ind w:leftChars="500" w:left="1050"/>
                  <w:suppressOverlap/>
                </w:pPr>
              </w:pPrChange>
            </w:pPr>
            <w:proofErr w:type="spellStart"/>
            <w:r w:rsidRPr="00DD298B">
              <w:rPr>
                <w:rFonts w:ascii="Times New Roman" w:eastAsia="SimSun" w:hAnsi="Times New Roman"/>
                <w:b/>
                <w:highlight w:val="yellow"/>
                <w14:ligatures w14:val="none"/>
              </w:rPr>
              <w:t>gfv</w:t>
            </w:r>
            <w:r w:rsidRPr="00DD298B">
              <w:rPr>
                <w:rFonts w:ascii="Times New Roman" w:eastAsia="SimSun" w:hAnsi="Times New Roman" w:hint="eastAsia"/>
                <w:b/>
                <w:highlight w:val="yellow"/>
                <w14:ligatures w14:val="none"/>
              </w:rPr>
              <w:t>e</w:t>
            </w:r>
            <w:r w:rsidRPr="00DD298B">
              <w:rPr>
                <w:rFonts w:ascii="Times New Roman" w:eastAsia="SimSun" w:hAnsi="Times New Roman"/>
                <w:b/>
                <w:highlight w:val="yellow"/>
                <w14:ligatures w14:val="none"/>
              </w:rPr>
              <w:t>_pupil_right_eye_dy_coordinate_sign_flag</w:t>
            </w:r>
            <w:proofErr w:type="spellEnd"/>
          </w:p>
        </w:tc>
        <w:tc>
          <w:tcPr>
            <w:tcW w:w="1170" w:type="dxa"/>
            <w:vAlign w:val="center"/>
          </w:tcPr>
          <w:p w14:paraId="747B4E7E"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r w:rsidRPr="00DD298B">
              <w:rPr>
                <w:rFonts w:ascii="Times New Roman" w:eastAsia="SimSun" w:hAnsi="Times New Roman"/>
                <w:bCs/>
                <w:highlight w:val="yellow"/>
                <w14:ligatures w14:val="none"/>
              </w:rPr>
              <w:t>u(1)</w:t>
            </w:r>
          </w:p>
        </w:tc>
      </w:tr>
      <w:tr w:rsidR="00882C7B" w:rsidRPr="00922FFB" w14:paraId="6B9E6329" w14:textId="77777777" w:rsidTr="00162E2D">
        <w:trPr>
          <w:trHeight w:val="204"/>
        </w:trPr>
        <w:tc>
          <w:tcPr>
            <w:tcW w:w="7508" w:type="dxa"/>
          </w:tcPr>
          <w:p w14:paraId="5C7732E6" w14:textId="77777777" w:rsidR="00882C7B" w:rsidRPr="00DD298B" w:rsidRDefault="00882C7B">
            <w:pPr>
              <w:spacing w:line="360" w:lineRule="auto"/>
              <w:ind w:leftChars="200" w:left="420"/>
              <w:rPr>
                <w:rFonts w:ascii="Times New Roman" w:eastAsia="SimSun" w:hAnsi="Times New Roman"/>
                <w:bCs/>
                <w:sz w:val="20"/>
                <w:szCs w:val="20"/>
                <w:highlight w:val="yellow"/>
                <w:lang w:val="en-CA"/>
                <w14:ligatures w14:val="none"/>
              </w:rPr>
              <w:pPrChange w:id="67" w:author="Faming Ma" w:date="2024-11-05T15:11:00Z" w16du:dateUtc="2024-11-05T07:11:00Z">
                <w:pPr>
                  <w:framePr w:hSpace="180" w:wrap="around" w:vAnchor="text" w:hAnchor="text" w:y="1"/>
                  <w:spacing w:line="360" w:lineRule="auto"/>
                  <w:ind w:leftChars="300" w:left="630"/>
                  <w:suppressOverlap/>
                </w:pPr>
              </w:pPrChange>
            </w:pPr>
            <w:r w:rsidRPr="00DD298B">
              <w:rPr>
                <w:rFonts w:ascii="Times New Roman" w:eastAsia="SimSun" w:hAnsi="Times New Roman" w:hint="eastAsia"/>
                <w:bCs/>
                <w:highlight w:val="yellow"/>
                <w14:ligatures w14:val="none"/>
              </w:rPr>
              <w:t>}</w:t>
            </w:r>
          </w:p>
        </w:tc>
        <w:tc>
          <w:tcPr>
            <w:tcW w:w="1170" w:type="dxa"/>
            <w:vAlign w:val="center"/>
          </w:tcPr>
          <w:p w14:paraId="63E88E0D" w14:textId="77777777" w:rsidR="00882C7B" w:rsidRPr="00DD298B" w:rsidRDefault="00882C7B" w:rsidP="00882C7B">
            <w:pPr>
              <w:spacing w:line="360" w:lineRule="auto"/>
              <w:jc w:val="center"/>
              <w:rPr>
                <w:rFonts w:ascii="Times New Roman" w:eastAsia="SimSun" w:hAnsi="Times New Roman"/>
                <w:bCs/>
                <w:sz w:val="20"/>
                <w:szCs w:val="20"/>
                <w:highlight w:val="yellow"/>
                <w:lang w:val="en-CA"/>
                <w14:ligatures w14:val="none"/>
              </w:rPr>
            </w:pPr>
          </w:p>
        </w:tc>
      </w:tr>
      <w:tr w:rsidR="00882C7B" w:rsidRPr="00922FFB" w:rsidDel="007A6650" w14:paraId="445DE9C7" w14:textId="080A4DB0" w:rsidTr="00162E2D">
        <w:trPr>
          <w:trHeight w:val="204"/>
          <w:del w:id="68" w:author="Faming Ma" w:date="2024-11-05T15:12:00Z"/>
        </w:trPr>
        <w:tc>
          <w:tcPr>
            <w:tcW w:w="7508" w:type="dxa"/>
          </w:tcPr>
          <w:p w14:paraId="364EFEF3" w14:textId="68486B2D" w:rsidR="00882C7B" w:rsidRPr="00DD298B" w:rsidDel="007A6650" w:rsidRDefault="00882C7B" w:rsidP="00882C7B">
            <w:pPr>
              <w:spacing w:line="360" w:lineRule="auto"/>
              <w:ind w:leftChars="200" w:left="420"/>
              <w:rPr>
                <w:del w:id="69" w:author="Faming Ma" w:date="2024-11-05T15:12:00Z" w16du:dateUtc="2024-11-05T07:12:00Z"/>
                <w:rFonts w:ascii="Times New Roman" w:eastAsia="SimSun" w:hAnsi="Times New Roman"/>
                <w:b/>
                <w:sz w:val="20"/>
                <w:szCs w:val="20"/>
                <w:highlight w:val="yellow"/>
                <w:lang w:val="en-CA"/>
                <w14:ligatures w14:val="none"/>
              </w:rPr>
            </w:pPr>
            <w:del w:id="70" w:author="Faming Ma" w:date="2024-11-05T15:12:00Z" w16du:dateUtc="2024-11-05T07:12:00Z">
              <w:r w:rsidRPr="00DD298B" w:rsidDel="007A6650">
                <w:rPr>
                  <w:rFonts w:ascii="Times New Roman" w:eastAsia="DengXian" w:hAnsi="Times New Roman" w:hint="eastAsia"/>
                  <w:bCs/>
                  <w:highlight w:val="yellow"/>
                  <w14:ligatures w14:val="none"/>
                </w:rPr>
                <w:delText>}else{</w:delText>
              </w:r>
            </w:del>
          </w:p>
        </w:tc>
        <w:tc>
          <w:tcPr>
            <w:tcW w:w="1170" w:type="dxa"/>
            <w:vAlign w:val="center"/>
          </w:tcPr>
          <w:p w14:paraId="0F978F37" w14:textId="3D4480B4" w:rsidR="00882C7B" w:rsidRPr="00DD298B" w:rsidDel="007A6650" w:rsidRDefault="00882C7B" w:rsidP="00882C7B">
            <w:pPr>
              <w:spacing w:line="360" w:lineRule="auto"/>
              <w:jc w:val="center"/>
              <w:rPr>
                <w:del w:id="71"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39175848" w14:textId="63C13D25" w:rsidTr="00162E2D">
        <w:trPr>
          <w:trHeight w:val="204"/>
          <w:del w:id="72" w:author="Faming Ma" w:date="2024-11-05T15:12:00Z"/>
        </w:trPr>
        <w:tc>
          <w:tcPr>
            <w:tcW w:w="7508" w:type="dxa"/>
          </w:tcPr>
          <w:p w14:paraId="61DE44FE" w14:textId="66F7131B" w:rsidR="00882C7B" w:rsidRPr="00DD298B" w:rsidDel="007A6650" w:rsidRDefault="00882C7B" w:rsidP="00882C7B">
            <w:pPr>
              <w:spacing w:line="360" w:lineRule="auto"/>
              <w:ind w:leftChars="300" w:left="630"/>
              <w:rPr>
                <w:del w:id="73" w:author="Faming Ma" w:date="2024-11-05T15:12:00Z" w16du:dateUtc="2024-11-05T07:12:00Z"/>
                <w:rFonts w:ascii="Times New Roman" w:eastAsia="SimSun" w:hAnsi="Times New Roman"/>
                <w:bCs/>
                <w:sz w:val="20"/>
                <w:szCs w:val="20"/>
                <w:highlight w:val="yellow"/>
                <w:lang w:val="en-CA"/>
                <w14:ligatures w14:val="none"/>
              </w:rPr>
            </w:pPr>
            <w:del w:id="74" w:author="Faming Ma" w:date="2024-11-05T15:12:00Z" w16du:dateUtc="2024-11-05T07:12:00Z">
              <w:r w:rsidRPr="00DD298B" w:rsidDel="007A6650">
                <w:rPr>
                  <w:rFonts w:ascii="Times New Roman" w:eastAsia="SimSun" w:hAnsi="Times New Roman"/>
                  <w:szCs w:val="21"/>
                  <w:highlight w:val="yellow"/>
                  <w14:ligatures w14:val="none"/>
                </w:rPr>
                <w:delText>if(gfv</w:delText>
              </w:r>
              <w:r w:rsidRPr="00DD298B" w:rsidDel="007A6650">
                <w:rPr>
                  <w:rFonts w:ascii="Times New Roman" w:eastAsia="SimSun" w:hAnsi="Times New Roman" w:hint="eastAsia"/>
                  <w:bCs/>
                  <w:szCs w:val="21"/>
                  <w:highlight w:val="yellow"/>
                  <w14:ligatures w14:val="none"/>
                </w:rPr>
                <w:delText>e</w:delText>
              </w:r>
              <w:r w:rsidRPr="00DD298B" w:rsidDel="007A6650">
                <w:rPr>
                  <w:rFonts w:ascii="Times New Roman" w:eastAsia="SimSun" w:hAnsi="Times New Roman"/>
                  <w:szCs w:val="21"/>
                  <w:highlight w:val="yellow"/>
                  <w14:ligatures w14:val="none"/>
                </w:rPr>
                <w:delText>_pupil_coordinate_present_idx==1</w:delText>
              </w:r>
              <w:r w:rsidRPr="00DD298B" w:rsidDel="007A6650">
                <w:rPr>
                  <w:rFonts w:ascii="Times New Roman" w:eastAsia="SimSun" w:hAnsi="Times New Roman" w:hint="eastAsia"/>
                  <w:szCs w:val="21"/>
                  <w:highlight w:val="yellow"/>
                  <w14:ligatures w14:val="none"/>
                </w:rPr>
                <w:delText>||</w:delText>
              </w:r>
              <w:r w:rsidRPr="00DD298B" w:rsidDel="007A6650">
                <w:rPr>
                  <w:rFonts w:ascii="Times New Roman" w:eastAsia="SimSun" w:hAnsi="Times New Roman"/>
                  <w:szCs w:val="21"/>
                  <w:highlight w:val="yellow"/>
                  <w14:ligatures w14:val="none"/>
                </w:rPr>
                <w:delText>gfv</w:delText>
              </w:r>
              <w:r w:rsidRPr="00DD298B" w:rsidDel="007A6650">
                <w:rPr>
                  <w:rFonts w:ascii="Times New Roman" w:eastAsia="SimSun" w:hAnsi="Times New Roman" w:hint="eastAsia"/>
                  <w:bCs/>
                  <w:szCs w:val="21"/>
                  <w:highlight w:val="yellow"/>
                  <w14:ligatures w14:val="none"/>
                </w:rPr>
                <w:delText>e</w:delText>
              </w:r>
              <w:r w:rsidRPr="00DD298B" w:rsidDel="007A6650">
                <w:rPr>
                  <w:rFonts w:ascii="Times New Roman" w:eastAsia="SimSun" w:hAnsi="Times New Roman"/>
                  <w:szCs w:val="21"/>
                  <w:highlight w:val="yellow"/>
                  <w14:ligatures w14:val="none"/>
                </w:rPr>
                <w:delText>_pupil_coordinate_present_i</w:delText>
              </w:r>
              <w:r w:rsidRPr="00DD298B" w:rsidDel="007A6650">
                <w:rPr>
                  <w:rFonts w:ascii="Times New Roman" w:eastAsia="SimSun" w:hAnsi="Times New Roman" w:hint="eastAsia"/>
                  <w:szCs w:val="21"/>
                  <w:highlight w:val="yellow"/>
                  <w14:ligatures w14:val="none"/>
                </w:rPr>
                <w:delText>d</w:delText>
              </w:r>
              <w:r w:rsidRPr="00DD298B" w:rsidDel="007A6650">
                <w:rPr>
                  <w:rFonts w:ascii="Times New Roman" w:eastAsia="SimSun" w:hAnsi="Times New Roman"/>
                  <w:szCs w:val="21"/>
                  <w:highlight w:val="yellow"/>
                  <w14:ligatures w14:val="none"/>
                </w:rPr>
                <w:delText xml:space="preserve">x == </w:delText>
              </w:r>
              <w:r w:rsidRPr="00DD298B" w:rsidDel="007A6650">
                <w:rPr>
                  <w:rFonts w:ascii="Times New Roman" w:eastAsia="SimSun" w:hAnsi="Times New Roman" w:hint="eastAsia"/>
                  <w:szCs w:val="21"/>
                  <w:highlight w:val="yellow"/>
                  <w14:ligatures w14:val="none"/>
                </w:rPr>
                <w:delText>3</w:delText>
              </w:r>
              <w:r w:rsidRPr="00DD298B" w:rsidDel="007A6650">
                <w:rPr>
                  <w:rFonts w:ascii="Times New Roman" w:eastAsia="SimSun" w:hAnsi="Times New Roman"/>
                  <w:szCs w:val="21"/>
                  <w:highlight w:val="yellow"/>
                  <w14:ligatures w14:val="none"/>
                </w:rPr>
                <w:delText>) {</w:delText>
              </w:r>
            </w:del>
          </w:p>
        </w:tc>
        <w:tc>
          <w:tcPr>
            <w:tcW w:w="1170" w:type="dxa"/>
            <w:vAlign w:val="center"/>
          </w:tcPr>
          <w:p w14:paraId="2709ABFA" w14:textId="2FA4E3BB" w:rsidR="00882C7B" w:rsidRPr="00DD298B" w:rsidDel="007A6650" w:rsidRDefault="00882C7B" w:rsidP="00882C7B">
            <w:pPr>
              <w:spacing w:line="360" w:lineRule="auto"/>
              <w:jc w:val="center"/>
              <w:rPr>
                <w:del w:id="75"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3227B2A4" w14:textId="2C6FD882" w:rsidTr="00162E2D">
        <w:trPr>
          <w:trHeight w:val="204"/>
          <w:del w:id="76" w:author="Faming Ma" w:date="2024-11-05T15:12:00Z"/>
        </w:trPr>
        <w:tc>
          <w:tcPr>
            <w:tcW w:w="7508" w:type="dxa"/>
          </w:tcPr>
          <w:p w14:paraId="4FA2A06A" w14:textId="3B09504F" w:rsidR="00882C7B" w:rsidRPr="00DD298B" w:rsidDel="007A6650" w:rsidRDefault="00882C7B" w:rsidP="00882C7B">
            <w:pPr>
              <w:spacing w:line="360" w:lineRule="auto"/>
              <w:ind w:leftChars="400" w:left="840"/>
              <w:rPr>
                <w:del w:id="77" w:author="Faming Ma" w:date="2024-11-05T15:12:00Z" w16du:dateUtc="2024-11-05T07:12:00Z"/>
                <w:rFonts w:ascii="Times New Roman" w:eastAsia="SimSun" w:hAnsi="Times New Roman"/>
                <w:b/>
                <w:sz w:val="20"/>
                <w:szCs w:val="20"/>
                <w:highlight w:val="yellow"/>
                <w:lang w:val="en-CA"/>
                <w14:ligatures w14:val="none"/>
              </w:rPr>
            </w:pPr>
            <w:del w:id="78"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_pupil_left_eye_x_coordinate</w:delText>
              </w:r>
              <w:r w:rsidRPr="00DD298B" w:rsidDel="007A6650">
                <w:rPr>
                  <w:rFonts w:ascii="Times New Roman" w:eastAsia="SimSun" w:hAnsi="Times New Roman" w:hint="eastAsia"/>
                  <w:b/>
                  <w:highlight w:val="yellow"/>
                  <w14:ligatures w14:val="none"/>
                </w:rPr>
                <w:delText>_abs</w:delText>
              </w:r>
            </w:del>
          </w:p>
        </w:tc>
        <w:tc>
          <w:tcPr>
            <w:tcW w:w="1170" w:type="dxa"/>
            <w:vAlign w:val="center"/>
          </w:tcPr>
          <w:p w14:paraId="2CF0EFAE" w14:textId="6494683D" w:rsidR="00882C7B" w:rsidRPr="00DD298B" w:rsidDel="007A6650" w:rsidRDefault="00882C7B" w:rsidP="00882C7B">
            <w:pPr>
              <w:spacing w:line="360" w:lineRule="auto"/>
              <w:jc w:val="center"/>
              <w:rPr>
                <w:del w:id="79" w:author="Faming Ma" w:date="2024-11-05T15:12:00Z" w16du:dateUtc="2024-11-05T07:12:00Z"/>
                <w:rFonts w:ascii="Times New Roman" w:eastAsia="SimSun" w:hAnsi="Times New Roman"/>
                <w:bCs/>
                <w:color w:val="000000" w:themeColor="text1"/>
                <w:highlight w:val="yellow"/>
                <w:lang w:val="en-CA"/>
                <w14:ligatures w14:val="none"/>
              </w:rPr>
            </w:pPr>
            <w:del w:id="80" w:author="Faming Ma" w:date="2024-11-05T15:12:00Z" w16du:dateUtc="2024-11-05T07:12:00Z">
              <w:r w:rsidRPr="00DD298B" w:rsidDel="007A6650">
                <w:rPr>
                  <w:rFonts w:ascii="Times New Roman" w:eastAsia="SimSun" w:hAnsi="Times New Roman" w:hint="eastAsia"/>
                  <w:bCs/>
                  <w:highlight w:val="yellow"/>
                  <w14:ligatures w14:val="none"/>
                </w:rPr>
                <w:delText>u</w:delText>
              </w:r>
              <w:r w:rsidRPr="00DD298B" w:rsidDel="007A6650">
                <w:rPr>
                  <w:rFonts w:ascii="Times New Roman" w:eastAsia="SimSun" w:hAnsi="Times New Roman"/>
                  <w:bCs/>
                  <w:highlight w:val="yellow"/>
                  <w14:ligatures w14:val="none"/>
                </w:rPr>
                <w:delText>e(v)</w:delText>
              </w:r>
            </w:del>
          </w:p>
        </w:tc>
      </w:tr>
      <w:tr w:rsidR="00882C7B" w:rsidRPr="00922FFB" w:rsidDel="007A6650" w14:paraId="77590F8E" w14:textId="04E8D0E6" w:rsidTr="00162E2D">
        <w:trPr>
          <w:trHeight w:val="204"/>
          <w:del w:id="81" w:author="Faming Ma" w:date="2024-11-05T15:12:00Z"/>
        </w:trPr>
        <w:tc>
          <w:tcPr>
            <w:tcW w:w="7508" w:type="dxa"/>
          </w:tcPr>
          <w:p w14:paraId="37FCFB8B" w14:textId="67AD7BAE" w:rsidR="00882C7B" w:rsidRPr="00DD298B" w:rsidDel="007A6650" w:rsidRDefault="00882C7B" w:rsidP="00882C7B">
            <w:pPr>
              <w:spacing w:line="360" w:lineRule="auto"/>
              <w:ind w:leftChars="300" w:left="630" w:firstLineChars="95" w:firstLine="199"/>
              <w:rPr>
                <w:del w:id="82" w:author="Faming Ma" w:date="2024-11-05T15:12:00Z" w16du:dateUtc="2024-11-05T07:12:00Z"/>
                <w:rFonts w:ascii="Times New Roman" w:eastAsia="SimSun" w:hAnsi="Times New Roman"/>
                <w:b/>
                <w:sz w:val="20"/>
                <w:szCs w:val="20"/>
                <w:highlight w:val="yellow"/>
                <w:lang w:val="en-CA"/>
                <w14:ligatures w14:val="none"/>
              </w:rPr>
            </w:pPr>
            <w:del w:id="83" w:author="Faming Ma" w:date="2024-11-05T15:12:00Z" w16du:dateUtc="2024-11-05T07:12:00Z">
              <w:r w:rsidRPr="00DD298B" w:rsidDel="007A6650">
                <w:rPr>
                  <w:rFonts w:ascii="Times New Roman" w:eastAsia="SimSun" w:hAnsi="Times New Roman" w:hint="eastAsia"/>
                  <w:bCs/>
                  <w:highlight w:val="yellow"/>
                  <w14:ligatures w14:val="none"/>
                </w:rPr>
                <w:delText>if(gfve_pupil_left_eye_x_coordinate_abs)</w:delText>
              </w:r>
            </w:del>
          </w:p>
        </w:tc>
        <w:tc>
          <w:tcPr>
            <w:tcW w:w="1170" w:type="dxa"/>
            <w:vAlign w:val="center"/>
          </w:tcPr>
          <w:p w14:paraId="7F4AE5A6" w14:textId="056EC0D8" w:rsidR="00882C7B" w:rsidRPr="00DD298B" w:rsidDel="007A6650" w:rsidRDefault="00882C7B" w:rsidP="00882C7B">
            <w:pPr>
              <w:spacing w:line="360" w:lineRule="auto"/>
              <w:jc w:val="center"/>
              <w:rPr>
                <w:del w:id="84"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5F4747A1" w14:textId="003ECB40" w:rsidTr="00162E2D">
        <w:trPr>
          <w:trHeight w:val="204"/>
          <w:del w:id="85" w:author="Faming Ma" w:date="2024-11-05T15:12:00Z"/>
        </w:trPr>
        <w:tc>
          <w:tcPr>
            <w:tcW w:w="7508" w:type="dxa"/>
          </w:tcPr>
          <w:p w14:paraId="2EB6BD56" w14:textId="69554369" w:rsidR="00882C7B" w:rsidRPr="00DD298B" w:rsidDel="007A6650" w:rsidRDefault="00882C7B" w:rsidP="00882C7B">
            <w:pPr>
              <w:spacing w:line="360" w:lineRule="auto"/>
              <w:ind w:leftChars="400" w:left="840" w:firstLineChars="94" w:firstLine="198"/>
              <w:rPr>
                <w:del w:id="86" w:author="Faming Ma" w:date="2024-11-05T15:12:00Z" w16du:dateUtc="2024-11-05T07:12:00Z"/>
                <w:rFonts w:ascii="Times New Roman" w:eastAsia="SimSun" w:hAnsi="Times New Roman"/>
                <w:b/>
                <w:sz w:val="20"/>
                <w:szCs w:val="20"/>
                <w:highlight w:val="yellow"/>
                <w:lang w:val="en-CA"/>
                <w14:ligatures w14:val="none"/>
              </w:rPr>
            </w:pPr>
            <w:del w:id="87" w:author="Faming Ma" w:date="2024-11-05T15:12:00Z" w16du:dateUtc="2024-11-05T07:12:00Z">
              <w:r w:rsidRPr="00DD298B" w:rsidDel="007A6650">
                <w:rPr>
                  <w:rFonts w:ascii="Times New Roman" w:eastAsia="SimSun" w:hAnsi="Times New Roman" w:hint="eastAsia"/>
                  <w:b/>
                  <w:highlight w:val="yellow"/>
                  <w14:ligatures w14:val="none"/>
                </w:rPr>
                <w:delText>gfve_pupil_left_eye_x_coordinate_sign_flag</w:delText>
              </w:r>
            </w:del>
          </w:p>
        </w:tc>
        <w:tc>
          <w:tcPr>
            <w:tcW w:w="1170" w:type="dxa"/>
            <w:vAlign w:val="center"/>
          </w:tcPr>
          <w:p w14:paraId="338A64BC" w14:textId="59572BF9" w:rsidR="00882C7B" w:rsidRPr="00DD298B" w:rsidDel="007A6650" w:rsidRDefault="00882C7B" w:rsidP="00882C7B">
            <w:pPr>
              <w:spacing w:line="360" w:lineRule="auto"/>
              <w:jc w:val="center"/>
              <w:rPr>
                <w:del w:id="88" w:author="Faming Ma" w:date="2024-11-05T15:12:00Z" w16du:dateUtc="2024-11-05T07:12:00Z"/>
                <w:rFonts w:ascii="Times New Roman" w:eastAsia="SimSun" w:hAnsi="Times New Roman"/>
                <w:bCs/>
                <w:color w:val="000000" w:themeColor="text1"/>
                <w:highlight w:val="yellow"/>
                <w:lang w:val="en-CA"/>
                <w14:ligatures w14:val="none"/>
              </w:rPr>
            </w:pPr>
            <w:del w:id="89" w:author="Faming Ma" w:date="2024-11-05T15:12:00Z" w16du:dateUtc="2024-11-05T07:12:00Z">
              <w:r w:rsidRPr="00DD298B" w:rsidDel="007A6650">
                <w:rPr>
                  <w:rFonts w:ascii="Times New Roman" w:eastAsia="SimSun" w:hAnsi="Times New Roman" w:hint="eastAsia"/>
                  <w:bCs/>
                  <w:highlight w:val="yellow"/>
                  <w14:ligatures w14:val="none"/>
                </w:rPr>
                <w:delText>u(1)</w:delText>
              </w:r>
            </w:del>
          </w:p>
        </w:tc>
      </w:tr>
      <w:tr w:rsidR="00882C7B" w:rsidRPr="00922FFB" w:rsidDel="007A6650" w14:paraId="3134F434" w14:textId="6C0B7A0B" w:rsidTr="00162E2D">
        <w:trPr>
          <w:trHeight w:val="204"/>
          <w:del w:id="90" w:author="Faming Ma" w:date="2024-11-05T15:12:00Z"/>
        </w:trPr>
        <w:tc>
          <w:tcPr>
            <w:tcW w:w="7508" w:type="dxa"/>
          </w:tcPr>
          <w:p w14:paraId="4C93C254" w14:textId="4B7E6507" w:rsidR="00882C7B" w:rsidRPr="00DD298B" w:rsidDel="007A6650" w:rsidRDefault="00882C7B" w:rsidP="00882C7B">
            <w:pPr>
              <w:spacing w:line="360" w:lineRule="auto"/>
              <w:ind w:leftChars="300" w:left="630" w:firstLineChars="94" w:firstLine="198"/>
              <w:rPr>
                <w:del w:id="91" w:author="Faming Ma" w:date="2024-11-05T15:12:00Z" w16du:dateUtc="2024-11-05T07:12:00Z"/>
                <w:rFonts w:ascii="Times New Roman" w:eastAsia="SimSun" w:hAnsi="Times New Roman"/>
                <w:b/>
                <w:sz w:val="20"/>
                <w:szCs w:val="20"/>
                <w:highlight w:val="yellow"/>
                <w:lang w:val="en-CA"/>
                <w14:ligatures w14:val="none"/>
              </w:rPr>
            </w:pPr>
            <w:del w:id="92"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_pupil_left_eye_y_coordinate</w:delText>
              </w:r>
              <w:r w:rsidRPr="00DD298B" w:rsidDel="007A6650">
                <w:rPr>
                  <w:rFonts w:ascii="Times New Roman" w:eastAsia="SimSun" w:hAnsi="Times New Roman" w:hint="eastAsia"/>
                  <w:b/>
                  <w:highlight w:val="yellow"/>
                  <w14:ligatures w14:val="none"/>
                </w:rPr>
                <w:delText>_abs</w:delText>
              </w:r>
            </w:del>
          </w:p>
        </w:tc>
        <w:tc>
          <w:tcPr>
            <w:tcW w:w="1170" w:type="dxa"/>
            <w:vAlign w:val="center"/>
          </w:tcPr>
          <w:p w14:paraId="5B92FE5C" w14:textId="5A4033AE" w:rsidR="00882C7B" w:rsidRPr="00DD298B" w:rsidDel="007A6650" w:rsidRDefault="00882C7B" w:rsidP="00882C7B">
            <w:pPr>
              <w:spacing w:line="360" w:lineRule="auto"/>
              <w:jc w:val="center"/>
              <w:rPr>
                <w:del w:id="93" w:author="Faming Ma" w:date="2024-11-05T15:12:00Z" w16du:dateUtc="2024-11-05T07:12:00Z"/>
                <w:rFonts w:ascii="Times New Roman" w:eastAsia="SimSun" w:hAnsi="Times New Roman"/>
                <w:bCs/>
                <w:sz w:val="20"/>
                <w:szCs w:val="20"/>
                <w:highlight w:val="yellow"/>
                <w:lang w:val="en-CA"/>
                <w14:ligatures w14:val="none"/>
              </w:rPr>
            </w:pPr>
            <w:del w:id="94" w:author="Faming Ma" w:date="2024-11-05T15:12:00Z" w16du:dateUtc="2024-11-05T07:12:00Z">
              <w:r w:rsidRPr="00DD298B" w:rsidDel="007A6650">
                <w:rPr>
                  <w:rFonts w:ascii="Times New Roman" w:eastAsia="SimSun" w:hAnsi="Times New Roman" w:hint="eastAsia"/>
                  <w:bCs/>
                  <w:highlight w:val="yellow"/>
                  <w14:ligatures w14:val="none"/>
                </w:rPr>
                <w:delText>u</w:delText>
              </w:r>
              <w:r w:rsidRPr="00DD298B" w:rsidDel="007A6650">
                <w:rPr>
                  <w:rFonts w:ascii="Times New Roman" w:eastAsia="SimSun" w:hAnsi="Times New Roman"/>
                  <w:bCs/>
                  <w:highlight w:val="yellow"/>
                  <w14:ligatures w14:val="none"/>
                </w:rPr>
                <w:delText>e(v)</w:delText>
              </w:r>
            </w:del>
          </w:p>
        </w:tc>
      </w:tr>
      <w:tr w:rsidR="00882C7B" w:rsidRPr="00922FFB" w:rsidDel="007A6650" w14:paraId="6A30DF83" w14:textId="1721B77A" w:rsidTr="00162E2D">
        <w:trPr>
          <w:trHeight w:val="204"/>
          <w:del w:id="95" w:author="Faming Ma" w:date="2024-11-05T15:12:00Z"/>
        </w:trPr>
        <w:tc>
          <w:tcPr>
            <w:tcW w:w="7508" w:type="dxa"/>
          </w:tcPr>
          <w:p w14:paraId="57892E21" w14:textId="0E477C65" w:rsidR="00882C7B" w:rsidRPr="00DD298B" w:rsidDel="007A6650" w:rsidRDefault="00882C7B" w:rsidP="00882C7B">
            <w:pPr>
              <w:spacing w:line="360" w:lineRule="auto"/>
              <w:ind w:leftChars="300" w:left="630" w:firstLineChars="95" w:firstLine="199"/>
              <w:rPr>
                <w:del w:id="96" w:author="Faming Ma" w:date="2024-11-05T15:12:00Z" w16du:dateUtc="2024-11-05T07:12:00Z"/>
                <w:rFonts w:ascii="Times New Roman" w:eastAsia="SimSun" w:hAnsi="Times New Roman"/>
                <w:bCs/>
                <w:sz w:val="20"/>
                <w:szCs w:val="20"/>
                <w:highlight w:val="yellow"/>
                <w:lang w:val="en-CA"/>
                <w14:ligatures w14:val="none"/>
              </w:rPr>
            </w:pPr>
            <w:del w:id="97" w:author="Faming Ma" w:date="2024-11-05T15:12:00Z" w16du:dateUtc="2024-11-05T07:12:00Z">
              <w:r w:rsidRPr="00DD298B" w:rsidDel="007A6650">
                <w:rPr>
                  <w:rFonts w:ascii="Times New Roman" w:eastAsia="SimSun" w:hAnsi="Times New Roman" w:hint="eastAsia"/>
                  <w:bCs/>
                  <w:highlight w:val="yellow"/>
                  <w14:ligatures w14:val="none"/>
                </w:rPr>
                <w:delText>if(</w:delText>
              </w:r>
              <w:r w:rsidRPr="00DD298B" w:rsidDel="007A6650">
                <w:rPr>
                  <w:rFonts w:ascii="Times New Roman" w:eastAsia="SimSun" w:hAnsi="Times New Roman"/>
                  <w:bCs/>
                  <w:highlight w:val="yellow"/>
                  <w14:ligatures w14:val="none"/>
                </w:rPr>
                <w:delText>gfv</w:delText>
              </w:r>
              <w:r w:rsidRPr="00DD298B" w:rsidDel="007A6650">
                <w:rPr>
                  <w:rFonts w:ascii="Times New Roman" w:eastAsia="SimSun" w:hAnsi="Times New Roman" w:hint="eastAsia"/>
                  <w:bCs/>
                  <w:highlight w:val="yellow"/>
                  <w14:ligatures w14:val="none"/>
                </w:rPr>
                <w:delText>e</w:delText>
              </w:r>
              <w:r w:rsidRPr="00DD298B" w:rsidDel="007A6650">
                <w:rPr>
                  <w:rFonts w:ascii="Times New Roman" w:eastAsia="SimSun" w:hAnsi="Times New Roman"/>
                  <w:bCs/>
                  <w:highlight w:val="yellow"/>
                  <w14:ligatures w14:val="none"/>
                </w:rPr>
                <w:delText>_pupil_left_eye_y_coordinate</w:delText>
              </w:r>
              <w:r w:rsidRPr="00DD298B" w:rsidDel="007A6650">
                <w:rPr>
                  <w:rFonts w:ascii="Times New Roman" w:eastAsia="SimSun" w:hAnsi="Times New Roman" w:hint="eastAsia"/>
                  <w:bCs/>
                  <w:highlight w:val="yellow"/>
                  <w14:ligatures w14:val="none"/>
                </w:rPr>
                <w:delText>_abs)</w:delText>
              </w:r>
            </w:del>
          </w:p>
        </w:tc>
        <w:tc>
          <w:tcPr>
            <w:tcW w:w="1170" w:type="dxa"/>
            <w:vAlign w:val="center"/>
          </w:tcPr>
          <w:p w14:paraId="44BB8D84" w14:textId="677BE589" w:rsidR="00882C7B" w:rsidRPr="00DD298B" w:rsidDel="007A6650" w:rsidRDefault="00882C7B" w:rsidP="00882C7B">
            <w:pPr>
              <w:spacing w:line="360" w:lineRule="auto"/>
              <w:jc w:val="center"/>
              <w:rPr>
                <w:del w:id="98"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3D28D657" w14:textId="14F63AA0" w:rsidTr="00162E2D">
        <w:trPr>
          <w:trHeight w:val="204"/>
          <w:del w:id="99" w:author="Faming Ma" w:date="2024-11-05T15:12:00Z"/>
        </w:trPr>
        <w:tc>
          <w:tcPr>
            <w:tcW w:w="7508" w:type="dxa"/>
          </w:tcPr>
          <w:p w14:paraId="6FFB8745" w14:textId="55ABD565" w:rsidR="00882C7B" w:rsidRPr="00DD298B" w:rsidDel="007A6650" w:rsidRDefault="00882C7B" w:rsidP="00882C7B">
            <w:pPr>
              <w:spacing w:line="360" w:lineRule="auto"/>
              <w:ind w:leftChars="400" w:left="840" w:firstLineChars="94" w:firstLine="198"/>
              <w:rPr>
                <w:del w:id="100" w:author="Faming Ma" w:date="2024-11-05T15:12:00Z" w16du:dateUtc="2024-11-05T07:12:00Z"/>
                <w:rFonts w:ascii="Times New Roman" w:eastAsia="SimSun" w:hAnsi="Times New Roman"/>
                <w:b/>
                <w:sz w:val="20"/>
                <w:szCs w:val="20"/>
                <w:highlight w:val="yellow"/>
                <w:lang w:val="en-CA"/>
                <w14:ligatures w14:val="none"/>
              </w:rPr>
            </w:pPr>
            <w:del w:id="101"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_pupil_left_eye_y_coordinate</w:delText>
              </w:r>
              <w:r w:rsidRPr="00DD298B" w:rsidDel="007A6650">
                <w:rPr>
                  <w:rFonts w:ascii="Times New Roman" w:eastAsia="SimSun" w:hAnsi="Times New Roman" w:hint="eastAsia"/>
                  <w:b/>
                  <w:highlight w:val="yellow"/>
                  <w14:ligatures w14:val="none"/>
                </w:rPr>
                <w:delText>_sign_flag</w:delText>
              </w:r>
            </w:del>
          </w:p>
        </w:tc>
        <w:tc>
          <w:tcPr>
            <w:tcW w:w="1170" w:type="dxa"/>
            <w:vAlign w:val="center"/>
          </w:tcPr>
          <w:p w14:paraId="1F814460" w14:textId="29C8BC8D" w:rsidR="00882C7B" w:rsidRPr="00DD298B" w:rsidDel="007A6650" w:rsidRDefault="00882C7B" w:rsidP="00882C7B">
            <w:pPr>
              <w:spacing w:line="360" w:lineRule="auto"/>
              <w:jc w:val="center"/>
              <w:rPr>
                <w:del w:id="102" w:author="Faming Ma" w:date="2024-11-05T15:12:00Z" w16du:dateUtc="2024-11-05T07:12:00Z"/>
                <w:rFonts w:ascii="Times New Roman" w:eastAsia="SimSun" w:hAnsi="Times New Roman"/>
                <w:bCs/>
                <w:sz w:val="20"/>
                <w:szCs w:val="20"/>
                <w:highlight w:val="yellow"/>
                <w:lang w:val="en-CA"/>
                <w14:ligatures w14:val="none"/>
              </w:rPr>
            </w:pPr>
            <w:del w:id="103" w:author="Faming Ma" w:date="2024-11-05T15:12:00Z" w16du:dateUtc="2024-11-05T07:12:00Z">
              <w:r w:rsidRPr="00DD298B" w:rsidDel="007A6650">
                <w:rPr>
                  <w:rFonts w:ascii="Times New Roman" w:eastAsia="SimSun" w:hAnsi="Times New Roman" w:hint="eastAsia"/>
                  <w:bCs/>
                  <w:highlight w:val="yellow"/>
                  <w14:ligatures w14:val="none"/>
                </w:rPr>
                <w:delText>u(1)</w:delText>
              </w:r>
            </w:del>
          </w:p>
        </w:tc>
      </w:tr>
      <w:tr w:rsidR="00882C7B" w:rsidRPr="00922FFB" w:rsidDel="007A6650" w14:paraId="75EF9FCC" w14:textId="71B01BA7" w:rsidTr="00162E2D">
        <w:trPr>
          <w:trHeight w:val="204"/>
          <w:del w:id="104" w:author="Faming Ma" w:date="2024-11-05T15:12:00Z"/>
        </w:trPr>
        <w:tc>
          <w:tcPr>
            <w:tcW w:w="7508" w:type="dxa"/>
          </w:tcPr>
          <w:p w14:paraId="62B39BAC" w14:textId="70F07E95" w:rsidR="00882C7B" w:rsidRPr="00DD298B" w:rsidDel="007A6650" w:rsidRDefault="00882C7B" w:rsidP="00882C7B">
            <w:pPr>
              <w:spacing w:line="360" w:lineRule="auto"/>
              <w:ind w:leftChars="200" w:left="420" w:firstLineChars="95" w:firstLine="199"/>
              <w:rPr>
                <w:del w:id="105" w:author="Faming Ma" w:date="2024-11-05T15:12:00Z" w16du:dateUtc="2024-11-05T07:12:00Z"/>
                <w:rFonts w:ascii="Times New Roman" w:eastAsia="SimSun" w:hAnsi="Times New Roman"/>
                <w:b/>
                <w:sz w:val="20"/>
                <w:szCs w:val="20"/>
                <w:highlight w:val="yellow"/>
                <w:lang w:val="en-CA"/>
                <w14:ligatures w14:val="none"/>
              </w:rPr>
            </w:pPr>
            <w:del w:id="106" w:author="Faming Ma" w:date="2024-11-05T15:12:00Z" w16du:dateUtc="2024-11-05T07:12:00Z">
              <w:r w:rsidRPr="00DD298B" w:rsidDel="007A6650">
                <w:rPr>
                  <w:rFonts w:ascii="Times New Roman" w:eastAsia="SimSun" w:hAnsi="Times New Roman" w:hint="eastAsia"/>
                  <w:highlight w:val="yellow"/>
                  <w14:ligatures w14:val="none"/>
                </w:rPr>
                <w:delText>}</w:delText>
              </w:r>
            </w:del>
          </w:p>
        </w:tc>
        <w:tc>
          <w:tcPr>
            <w:tcW w:w="1170" w:type="dxa"/>
            <w:vAlign w:val="center"/>
          </w:tcPr>
          <w:p w14:paraId="1F680E0C" w14:textId="55351D41" w:rsidR="00882C7B" w:rsidRPr="00DD298B" w:rsidDel="007A6650" w:rsidRDefault="00882C7B" w:rsidP="00882C7B">
            <w:pPr>
              <w:spacing w:line="360" w:lineRule="auto"/>
              <w:jc w:val="center"/>
              <w:rPr>
                <w:del w:id="107"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0EF4E39F" w14:textId="3C751AC7" w:rsidTr="00162E2D">
        <w:trPr>
          <w:trHeight w:val="204"/>
          <w:del w:id="108" w:author="Faming Ma" w:date="2024-11-05T15:12:00Z"/>
        </w:trPr>
        <w:tc>
          <w:tcPr>
            <w:tcW w:w="7508" w:type="dxa"/>
          </w:tcPr>
          <w:p w14:paraId="04D25338" w14:textId="74BA186C" w:rsidR="00882C7B" w:rsidRPr="00DD298B" w:rsidDel="007A6650" w:rsidRDefault="00882C7B" w:rsidP="00882C7B">
            <w:pPr>
              <w:spacing w:line="360" w:lineRule="auto"/>
              <w:ind w:leftChars="300" w:left="630"/>
              <w:rPr>
                <w:del w:id="109" w:author="Faming Ma" w:date="2024-11-05T15:12:00Z" w16du:dateUtc="2024-11-05T07:12:00Z"/>
                <w:rFonts w:ascii="Times New Roman" w:eastAsia="SimSun" w:hAnsi="Times New Roman"/>
                <w:bCs/>
                <w:sz w:val="20"/>
                <w:szCs w:val="20"/>
                <w:highlight w:val="yellow"/>
                <w:lang w:val="en-CA"/>
                <w14:ligatures w14:val="none"/>
              </w:rPr>
            </w:pPr>
            <w:del w:id="110" w:author="Faming Ma" w:date="2024-11-05T15:12:00Z" w16du:dateUtc="2024-11-05T07:12:00Z">
              <w:r w:rsidRPr="00DD298B" w:rsidDel="007A6650">
                <w:rPr>
                  <w:rFonts w:ascii="Times New Roman" w:eastAsia="SimSun" w:hAnsi="Times New Roman"/>
                  <w:highlight w:val="yellow"/>
                  <w14:ligatures w14:val="none"/>
                </w:rPr>
                <w:delText>if(gfv</w:delText>
              </w:r>
              <w:r w:rsidRPr="00DD298B" w:rsidDel="007A6650">
                <w:rPr>
                  <w:rFonts w:ascii="Times New Roman" w:eastAsia="SimSun" w:hAnsi="Times New Roman" w:hint="eastAsia"/>
                  <w:bCs/>
                  <w:highlight w:val="yellow"/>
                  <w14:ligatures w14:val="none"/>
                </w:rPr>
                <w:delText>e</w:delText>
              </w:r>
              <w:r w:rsidRPr="00DD298B" w:rsidDel="007A6650">
                <w:rPr>
                  <w:rFonts w:ascii="Times New Roman" w:eastAsia="SimSun" w:hAnsi="Times New Roman"/>
                  <w:highlight w:val="yellow"/>
                  <w14:ligatures w14:val="none"/>
                </w:rPr>
                <w:delText>_pupil_coordinate_present_idx==</w:delText>
              </w:r>
              <w:r w:rsidRPr="00DD298B" w:rsidDel="007A6650">
                <w:rPr>
                  <w:rFonts w:ascii="Times New Roman" w:eastAsia="SimSun" w:hAnsi="Times New Roman" w:hint="eastAsia"/>
                  <w:highlight w:val="yellow"/>
                  <w14:ligatures w14:val="none"/>
                </w:rPr>
                <w:delText>2</w:delText>
              </w:r>
              <w:r w:rsidRPr="00DD298B" w:rsidDel="007A6650">
                <w:rPr>
                  <w:rFonts w:ascii="Times New Roman" w:eastAsia="SimSun" w:hAnsi="Times New Roman"/>
                  <w:highlight w:val="yellow"/>
                  <w14:ligatures w14:val="none"/>
                </w:rPr>
                <w:delText>) {</w:delText>
              </w:r>
            </w:del>
          </w:p>
        </w:tc>
        <w:tc>
          <w:tcPr>
            <w:tcW w:w="1170" w:type="dxa"/>
            <w:vAlign w:val="center"/>
          </w:tcPr>
          <w:p w14:paraId="13CF336F" w14:textId="2247EDA8" w:rsidR="00882C7B" w:rsidRPr="00DD298B" w:rsidDel="007A6650" w:rsidRDefault="00882C7B" w:rsidP="00882C7B">
            <w:pPr>
              <w:spacing w:line="360" w:lineRule="auto"/>
              <w:jc w:val="center"/>
              <w:rPr>
                <w:del w:id="111"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328D360F" w14:textId="1FC2BC64" w:rsidTr="00162E2D">
        <w:trPr>
          <w:trHeight w:val="204"/>
          <w:del w:id="112" w:author="Faming Ma" w:date="2024-11-05T15:12:00Z"/>
        </w:trPr>
        <w:tc>
          <w:tcPr>
            <w:tcW w:w="7508" w:type="dxa"/>
          </w:tcPr>
          <w:p w14:paraId="63CD0A60" w14:textId="54E0DEB5" w:rsidR="00882C7B" w:rsidRPr="00DD298B" w:rsidDel="007A6650" w:rsidRDefault="00882C7B" w:rsidP="00882C7B">
            <w:pPr>
              <w:spacing w:line="360" w:lineRule="auto"/>
              <w:ind w:leftChars="400" w:left="840"/>
              <w:rPr>
                <w:del w:id="113" w:author="Faming Ma" w:date="2024-11-05T15:12:00Z" w16du:dateUtc="2024-11-05T07:12:00Z"/>
                <w:rFonts w:ascii="Times New Roman" w:eastAsia="SimSun" w:hAnsi="Times New Roman"/>
                <w:sz w:val="20"/>
                <w:szCs w:val="20"/>
                <w:highlight w:val="yellow"/>
                <w:lang w:val="en-CA"/>
                <w14:ligatures w14:val="none"/>
              </w:rPr>
            </w:pPr>
            <w:del w:id="114"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_pupil_right_eye_x_coordinate</w:delText>
              </w:r>
              <w:r w:rsidRPr="00DD298B" w:rsidDel="007A6650">
                <w:rPr>
                  <w:rFonts w:ascii="Times New Roman" w:eastAsia="SimSun" w:hAnsi="Times New Roman" w:hint="eastAsia"/>
                  <w:b/>
                  <w:highlight w:val="yellow"/>
                  <w14:ligatures w14:val="none"/>
                </w:rPr>
                <w:delText>_abs</w:delText>
              </w:r>
            </w:del>
          </w:p>
        </w:tc>
        <w:tc>
          <w:tcPr>
            <w:tcW w:w="1170" w:type="dxa"/>
            <w:vAlign w:val="center"/>
          </w:tcPr>
          <w:p w14:paraId="4C13E6E1" w14:textId="2BD83053" w:rsidR="00882C7B" w:rsidRPr="00DD298B" w:rsidDel="007A6650" w:rsidRDefault="00882C7B" w:rsidP="00882C7B">
            <w:pPr>
              <w:spacing w:line="360" w:lineRule="auto"/>
              <w:jc w:val="center"/>
              <w:rPr>
                <w:del w:id="115" w:author="Faming Ma" w:date="2024-11-05T15:12:00Z" w16du:dateUtc="2024-11-05T07:12:00Z"/>
                <w:rFonts w:ascii="Times New Roman" w:eastAsia="SimSun" w:hAnsi="Times New Roman"/>
                <w:bCs/>
                <w:sz w:val="20"/>
                <w:szCs w:val="20"/>
                <w:highlight w:val="yellow"/>
                <w:lang w:val="en-CA"/>
                <w14:ligatures w14:val="none"/>
              </w:rPr>
            </w:pPr>
            <w:del w:id="116" w:author="Faming Ma" w:date="2024-11-05T15:12:00Z" w16du:dateUtc="2024-11-05T07:12:00Z">
              <w:r w:rsidRPr="00DD298B" w:rsidDel="007A6650">
                <w:rPr>
                  <w:rFonts w:ascii="Times New Roman" w:eastAsia="SimSun" w:hAnsi="Times New Roman" w:hint="eastAsia"/>
                  <w:bCs/>
                  <w:highlight w:val="yellow"/>
                  <w14:ligatures w14:val="none"/>
                </w:rPr>
                <w:delText>u</w:delText>
              </w:r>
              <w:r w:rsidRPr="00DD298B" w:rsidDel="007A6650">
                <w:rPr>
                  <w:rFonts w:ascii="Times New Roman" w:eastAsia="SimSun" w:hAnsi="Times New Roman"/>
                  <w:bCs/>
                  <w:highlight w:val="yellow"/>
                  <w14:ligatures w14:val="none"/>
                </w:rPr>
                <w:delText>e(v)</w:delText>
              </w:r>
            </w:del>
          </w:p>
        </w:tc>
      </w:tr>
      <w:tr w:rsidR="00882C7B" w:rsidRPr="00922FFB" w:rsidDel="007A6650" w14:paraId="68047665" w14:textId="49FE44DF" w:rsidTr="00162E2D">
        <w:trPr>
          <w:trHeight w:val="204"/>
          <w:del w:id="117" w:author="Faming Ma" w:date="2024-11-05T15:12:00Z"/>
        </w:trPr>
        <w:tc>
          <w:tcPr>
            <w:tcW w:w="7508" w:type="dxa"/>
          </w:tcPr>
          <w:p w14:paraId="6E5F9BA3" w14:textId="0C5857CF" w:rsidR="00882C7B" w:rsidRPr="00DD298B" w:rsidDel="007A6650" w:rsidRDefault="00882C7B" w:rsidP="00882C7B">
            <w:pPr>
              <w:spacing w:line="360" w:lineRule="auto"/>
              <w:ind w:leftChars="300" w:left="630" w:firstLineChars="95" w:firstLine="199"/>
              <w:rPr>
                <w:del w:id="118" w:author="Faming Ma" w:date="2024-11-05T15:12:00Z" w16du:dateUtc="2024-11-05T07:12:00Z"/>
                <w:rFonts w:ascii="Times New Roman" w:eastAsia="SimSun" w:hAnsi="Times New Roman"/>
                <w:b/>
                <w:sz w:val="20"/>
                <w:szCs w:val="20"/>
                <w:highlight w:val="yellow"/>
                <w:lang w:val="en-CA"/>
                <w14:ligatures w14:val="none"/>
              </w:rPr>
            </w:pPr>
            <w:del w:id="119" w:author="Faming Ma" w:date="2024-11-05T15:12:00Z" w16du:dateUtc="2024-11-05T07:12:00Z">
              <w:r w:rsidRPr="00DD298B" w:rsidDel="007A6650">
                <w:rPr>
                  <w:rFonts w:ascii="Times New Roman" w:eastAsia="SimSun" w:hAnsi="Times New Roman" w:hint="eastAsia"/>
                  <w:bCs/>
                  <w:highlight w:val="yellow"/>
                  <w14:ligatures w14:val="none"/>
                </w:rPr>
                <w:delText>if(gfve_pupil_right_eye_x_coordinate_abs)</w:delText>
              </w:r>
            </w:del>
          </w:p>
        </w:tc>
        <w:tc>
          <w:tcPr>
            <w:tcW w:w="1170" w:type="dxa"/>
            <w:vAlign w:val="center"/>
          </w:tcPr>
          <w:p w14:paraId="64E2B346" w14:textId="342D540D" w:rsidR="00882C7B" w:rsidRPr="00DD298B" w:rsidDel="007A6650" w:rsidRDefault="00882C7B" w:rsidP="00882C7B">
            <w:pPr>
              <w:spacing w:line="360" w:lineRule="auto"/>
              <w:jc w:val="center"/>
              <w:rPr>
                <w:del w:id="120" w:author="Faming Ma" w:date="2024-11-05T15:12:00Z" w16du:dateUtc="2024-11-05T07:12:00Z"/>
                <w:rFonts w:ascii="Times New Roman" w:eastAsia="SimSun" w:hAnsi="Times New Roman"/>
                <w:bCs/>
                <w:sz w:val="20"/>
                <w:szCs w:val="20"/>
                <w:highlight w:val="yellow"/>
                <w:lang w:val="en-CA"/>
                <w14:ligatures w14:val="none"/>
              </w:rPr>
            </w:pPr>
          </w:p>
        </w:tc>
      </w:tr>
      <w:tr w:rsidR="00882C7B" w:rsidRPr="00922FFB" w:rsidDel="007A6650" w14:paraId="5CC4DC3D" w14:textId="2468E687" w:rsidTr="00162E2D">
        <w:trPr>
          <w:trHeight w:val="204"/>
          <w:del w:id="121" w:author="Faming Ma" w:date="2024-11-05T15:12:00Z"/>
        </w:trPr>
        <w:tc>
          <w:tcPr>
            <w:tcW w:w="7508" w:type="dxa"/>
          </w:tcPr>
          <w:p w14:paraId="0E3EE519" w14:textId="548584E9" w:rsidR="00882C7B" w:rsidRPr="00DD298B" w:rsidDel="007A6650" w:rsidRDefault="00882C7B" w:rsidP="00882C7B">
            <w:pPr>
              <w:spacing w:line="360" w:lineRule="auto"/>
              <w:ind w:leftChars="500" w:left="1050"/>
              <w:rPr>
                <w:del w:id="122" w:author="Faming Ma" w:date="2024-11-05T15:12:00Z" w16du:dateUtc="2024-11-05T07:12:00Z"/>
                <w:rFonts w:ascii="Times New Roman" w:eastAsia="SimSun" w:hAnsi="Times New Roman"/>
                <w:b/>
                <w:sz w:val="20"/>
                <w:szCs w:val="20"/>
                <w:highlight w:val="yellow"/>
                <w:lang w:val="en-CA"/>
                <w14:ligatures w14:val="none"/>
              </w:rPr>
            </w:pPr>
            <w:del w:id="123"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_pupil_right_eye_x_coordinate</w:delText>
              </w:r>
              <w:r w:rsidRPr="00DD298B" w:rsidDel="007A6650">
                <w:rPr>
                  <w:rFonts w:ascii="Times New Roman" w:eastAsia="SimSun" w:hAnsi="Times New Roman" w:hint="eastAsia"/>
                  <w:b/>
                  <w:highlight w:val="yellow"/>
                  <w14:ligatures w14:val="none"/>
                </w:rPr>
                <w:delText>_sign_flag</w:delText>
              </w:r>
            </w:del>
          </w:p>
        </w:tc>
        <w:tc>
          <w:tcPr>
            <w:tcW w:w="1170" w:type="dxa"/>
            <w:vAlign w:val="center"/>
          </w:tcPr>
          <w:p w14:paraId="1DE7B2D8" w14:textId="011BD938" w:rsidR="00882C7B" w:rsidRPr="00DD298B" w:rsidDel="007A6650" w:rsidRDefault="00882C7B" w:rsidP="00882C7B">
            <w:pPr>
              <w:spacing w:line="360" w:lineRule="auto"/>
              <w:jc w:val="center"/>
              <w:rPr>
                <w:del w:id="124" w:author="Faming Ma" w:date="2024-11-05T15:12:00Z" w16du:dateUtc="2024-11-05T07:12:00Z"/>
                <w:rFonts w:ascii="Times New Roman" w:eastAsia="SimSun" w:hAnsi="Times New Roman"/>
                <w:bCs/>
                <w:color w:val="000000" w:themeColor="text1"/>
                <w:highlight w:val="yellow"/>
                <w:lang w:val="en-CA"/>
                <w14:ligatures w14:val="none"/>
              </w:rPr>
            </w:pPr>
            <w:del w:id="125" w:author="Faming Ma" w:date="2024-11-05T15:12:00Z" w16du:dateUtc="2024-11-05T07:12:00Z">
              <w:r w:rsidRPr="00DD298B" w:rsidDel="007A6650">
                <w:rPr>
                  <w:rFonts w:ascii="Times New Roman" w:eastAsia="SimSun" w:hAnsi="Times New Roman"/>
                  <w:bCs/>
                  <w:highlight w:val="yellow"/>
                  <w14:ligatures w14:val="none"/>
                </w:rPr>
                <w:delText>u(1)</w:delText>
              </w:r>
            </w:del>
          </w:p>
        </w:tc>
      </w:tr>
      <w:tr w:rsidR="00882C7B" w:rsidRPr="00922FFB" w:rsidDel="007A6650" w14:paraId="26CAFEB9" w14:textId="106EF66D" w:rsidTr="00162E2D">
        <w:trPr>
          <w:trHeight w:val="204"/>
          <w:del w:id="126" w:author="Faming Ma" w:date="2024-11-05T15:12:00Z"/>
        </w:trPr>
        <w:tc>
          <w:tcPr>
            <w:tcW w:w="7508" w:type="dxa"/>
          </w:tcPr>
          <w:p w14:paraId="0741ECDA" w14:textId="18FCC36D" w:rsidR="00882C7B" w:rsidRPr="00DD298B" w:rsidDel="007A6650" w:rsidRDefault="00882C7B" w:rsidP="00882C7B">
            <w:pPr>
              <w:spacing w:line="360" w:lineRule="auto"/>
              <w:ind w:leftChars="400" w:left="840"/>
              <w:jc w:val="left"/>
              <w:rPr>
                <w:del w:id="127" w:author="Faming Ma" w:date="2024-11-05T15:12:00Z" w16du:dateUtc="2024-11-05T07:12:00Z"/>
                <w:rFonts w:ascii="Times New Roman" w:eastAsia="SimSun" w:hAnsi="Times New Roman"/>
                <w:bCs/>
                <w:sz w:val="20"/>
                <w:szCs w:val="20"/>
                <w:highlight w:val="yellow"/>
                <w:lang w:val="en-CA"/>
                <w14:ligatures w14:val="none"/>
              </w:rPr>
            </w:pPr>
            <w:del w:id="128"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_pupil_right_eye_y_coordinate</w:delText>
              </w:r>
              <w:r w:rsidRPr="00DD298B" w:rsidDel="007A6650">
                <w:rPr>
                  <w:rFonts w:ascii="Times New Roman" w:eastAsia="SimSun" w:hAnsi="Times New Roman" w:hint="eastAsia"/>
                  <w:b/>
                  <w:highlight w:val="yellow"/>
                  <w14:ligatures w14:val="none"/>
                </w:rPr>
                <w:delText>_abs</w:delText>
              </w:r>
            </w:del>
          </w:p>
        </w:tc>
        <w:tc>
          <w:tcPr>
            <w:tcW w:w="1170" w:type="dxa"/>
            <w:vAlign w:val="center"/>
          </w:tcPr>
          <w:p w14:paraId="07280EC3" w14:textId="14D026D8" w:rsidR="00882C7B" w:rsidRPr="00DD298B" w:rsidDel="007A6650" w:rsidRDefault="00882C7B" w:rsidP="00882C7B">
            <w:pPr>
              <w:spacing w:line="360" w:lineRule="auto"/>
              <w:jc w:val="center"/>
              <w:rPr>
                <w:del w:id="129" w:author="Faming Ma" w:date="2024-11-05T15:12:00Z" w16du:dateUtc="2024-11-05T07:12:00Z"/>
                <w:rFonts w:ascii="Times New Roman" w:eastAsia="SimSun" w:hAnsi="Times New Roman"/>
                <w:bCs/>
                <w:color w:val="000000" w:themeColor="text1"/>
                <w:highlight w:val="yellow"/>
                <w:lang w:val="en-GB"/>
                <w14:ligatures w14:val="none"/>
              </w:rPr>
            </w:pPr>
            <w:del w:id="130" w:author="Faming Ma" w:date="2024-11-05T15:12:00Z" w16du:dateUtc="2024-11-05T07:12:00Z">
              <w:r w:rsidRPr="00DD298B" w:rsidDel="007A6650">
                <w:rPr>
                  <w:rFonts w:ascii="Times New Roman" w:eastAsia="SimSun" w:hAnsi="Times New Roman" w:hint="eastAsia"/>
                  <w:bCs/>
                  <w:highlight w:val="yellow"/>
                  <w14:ligatures w14:val="none"/>
                </w:rPr>
                <w:delText>u</w:delText>
              </w:r>
              <w:r w:rsidRPr="00DD298B" w:rsidDel="007A6650">
                <w:rPr>
                  <w:rFonts w:ascii="Times New Roman" w:eastAsia="SimSun" w:hAnsi="Times New Roman"/>
                  <w:bCs/>
                  <w:highlight w:val="yellow"/>
                  <w14:ligatures w14:val="none"/>
                </w:rPr>
                <w:delText>e(v)</w:delText>
              </w:r>
            </w:del>
          </w:p>
        </w:tc>
      </w:tr>
      <w:tr w:rsidR="00882C7B" w:rsidRPr="00922FFB" w:rsidDel="007A6650" w14:paraId="48678573" w14:textId="00C967FB" w:rsidTr="00162E2D">
        <w:trPr>
          <w:trHeight w:val="204"/>
          <w:del w:id="131" w:author="Faming Ma" w:date="2024-11-05T15:12:00Z"/>
        </w:trPr>
        <w:tc>
          <w:tcPr>
            <w:tcW w:w="7508" w:type="dxa"/>
          </w:tcPr>
          <w:p w14:paraId="549AB54E" w14:textId="1130A829" w:rsidR="00882C7B" w:rsidRPr="00DD298B" w:rsidDel="007A6650" w:rsidRDefault="00882C7B" w:rsidP="00882C7B">
            <w:pPr>
              <w:spacing w:line="360" w:lineRule="auto"/>
              <w:ind w:leftChars="400" w:left="840"/>
              <w:jc w:val="left"/>
              <w:rPr>
                <w:del w:id="132" w:author="Faming Ma" w:date="2024-11-05T15:12:00Z" w16du:dateUtc="2024-11-05T07:12:00Z"/>
                <w:rFonts w:ascii="Times New Roman" w:eastAsia="SimSun" w:hAnsi="Times New Roman"/>
                <w:b/>
                <w:sz w:val="20"/>
                <w:szCs w:val="20"/>
                <w:highlight w:val="yellow"/>
                <w:lang w:val="en-CA"/>
                <w14:ligatures w14:val="none"/>
              </w:rPr>
            </w:pPr>
            <w:del w:id="133" w:author="Faming Ma" w:date="2024-11-05T15:12:00Z" w16du:dateUtc="2024-11-05T07:12:00Z">
              <w:r w:rsidRPr="00DD298B" w:rsidDel="007A6650">
                <w:rPr>
                  <w:rFonts w:ascii="Times New Roman" w:eastAsia="SimSun" w:hAnsi="Times New Roman" w:hint="eastAsia"/>
                  <w:bCs/>
                  <w:highlight w:val="yellow"/>
                  <w14:ligatures w14:val="none"/>
                </w:rPr>
                <w:delText>if(gfve_pupil_right_eye_y_coordinate_abs)</w:delText>
              </w:r>
            </w:del>
          </w:p>
        </w:tc>
        <w:tc>
          <w:tcPr>
            <w:tcW w:w="1170" w:type="dxa"/>
            <w:vAlign w:val="center"/>
          </w:tcPr>
          <w:p w14:paraId="4E2A50B8" w14:textId="12AFE3F8" w:rsidR="00882C7B" w:rsidRPr="00DD298B" w:rsidDel="007A6650" w:rsidRDefault="00882C7B" w:rsidP="00882C7B">
            <w:pPr>
              <w:spacing w:line="360" w:lineRule="auto"/>
              <w:jc w:val="center"/>
              <w:rPr>
                <w:del w:id="134"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rsidDel="007A6650" w14:paraId="13B90ABF" w14:textId="647EF68B" w:rsidTr="00162E2D">
        <w:trPr>
          <w:trHeight w:val="204"/>
          <w:del w:id="135" w:author="Faming Ma" w:date="2024-11-05T15:12:00Z"/>
        </w:trPr>
        <w:tc>
          <w:tcPr>
            <w:tcW w:w="7508" w:type="dxa"/>
          </w:tcPr>
          <w:p w14:paraId="4677681D" w14:textId="1D89D5ED" w:rsidR="00882C7B" w:rsidRPr="00DD298B" w:rsidDel="007A6650" w:rsidRDefault="00882C7B" w:rsidP="00882C7B">
            <w:pPr>
              <w:spacing w:line="360" w:lineRule="auto"/>
              <w:ind w:leftChars="500" w:left="1050"/>
              <w:jc w:val="left"/>
              <w:rPr>
                <w:del w:id="136" w:author="Faming Ma" w:date="2024-11-05T15:12:00Z" w16du:dateUtc="2024-11-05T07:12:00Z"/>
                <w:rFonts w:ascii="Times New Roman" w:eastAsia="SimSun" w:hAnsi="Times New Roman"/>
                <w:b/>
                <w:sz w:val="20"/>
                <w:szCs w:val="20"/>
                <w:highlight w:val="yellow"/>
                <w:lang w:val="en-CA"/>
                <w14:ligatures w14:val="none"/>
              </w:rPr>
            </w:pPr>
            <w:del w:id="137" w:author="Faming Ma" w:date="2024-11-05T15:12:00Z" w16du:dateUtc="2024-11-05T07:12:00Z">
              <w:r w:rsidRPr="00DD298B" w:rsidDel="007A6650">
                <w:rPr>
                  <w:rFonts w:ascii="Times New Roman" w:eastAsia="SimSun" w:hAnsi="Times New Roman"/>
                  <w:b/>
                  <w:highlight w:val="yellow"/>
                  <w14:ligatures w14:val="none"/>
                </w:rPr>
                <w:delText>gfv</w:delText>
              </w:r>
              <w:r w:rsidRPr="00DD298B" w:rsidDel="007A6650">
                <w:rPr>
                  <w:rFonts w:ascii="Times New Roman" w:eastAsia="SimSun" w:hAnsi="Times New Roman" w:hint="eastAsia"/>
                  <w:b/>
                  <w:highlight w:val="yellow"/>
                  <w14:ligatures w14:val="none"/>
                </w:rPr>
                <w:delText>e</w:delText>
              </w:r>
              <w:r w:rsidRPr="00DD298B" w:rsidDel="007A6650">
                <w:rPr>
                  <w:rFonts w:ascii="Times New Roman" w:eastAsia="SimSun" w:hAnsi="Times New Roman"/>
                  <w:b/>
                  <w:highlight w:val="yellow"/>
                  <w14:ligatures w14:val="none"/>
                </w:rPr>
                <w:delText>_pupil_right_eye_</w:delText>
              </w:r>
              <w:r w:rsidRPr="00DD298B" w:rsidDel="007A6650">
                <w:rPr>
                  <w:rFonts w:ascii="Times New Roman" w:eastAsia="SimSun" w:hAnsi="Times New Roman" w:hint="eastAsia"/>
                  <w:b/>
                  <w:highlight w:val="yellow"/>
                  <w14:ligatures w14:val="none"/>
                </w:rPr>
                <w:delText>y</w:delText>
              </w:r>
              <w:r w:rsidRPr="00DD298B" w:rsidDel="007A6650">
                <w:rPr>
                  <w:rFonts w:ascii="Times New Roman" w:eastAsia="SimSun" w:hAnsi="Times New Roman"/>
                  <w:b/>
                  <w:highlight w:val="yellow"/>
                  <w14:ligatures w14:val="none"/>
                </w:rPr>
                <w:delText>_coordinate</w:delText>
              </w:r>
              <w:r w:rsidRPr="00DD298B" w:rsidDel="007A6650">
                <w:rPr>
                  <w:rFonts w:ascii="Times New Roman" w:eastAsia="SimSun" w:hAnsi="Times New Roman" w:hint="eastAsia"/>
                  <w:b/>
                  <w:highlight w:val="yellow"/>
                  <w14:ligatures w14:val="none"/>
                </w:rPr>
                <w:delText>_sign_flag</w:delText>
              </w:r>
            </w:del>
          </w:p>
        </w:tc>
        <w:tc>
          <w:tcPr>
            <w:tcW w:w="1170" w:type="dxa"/>
            <w:vAlign w:val="center"/>
          </w:tcPr>
          <w:p w14:paraId="6DE20A7B" w14:textId="033006BB" w:rsidR="00882C7B" w:rsidRPr="00DD298B" w:rsidDel="007A6650" w:rsidRDefault="00882C7B" w:rsidP="00882C7B">
            <w:pPr>
              <w:spacing w:line="360" w:lineRule="auto"/>
              <w:jc w:val="center"/>
              <w:rPr>
                <w:del w:id="138" w:author="Faming Ma" w:date="2024-11-05T15:12:00Z" w16du:dateUtc="2024-11-05T07:12:00Z"/>
                <w:rFonts w:ascii="Times New Roman" w:eastAsia="SimSun" w:hAnsi="Times New Roman"/>
                <w:bCs/>
                <w:color w:val="000000" w:themeColor="text1"/>
                <w:highlight w:val="yellow"/>
                <w:lang w:val="en-GB"/>
                <w14:ligatures w14:val="none"/>
              </w:rPr>
            </w:pPr>
            <w:del w:id="139" w:author="Faming Ma" w:date="2024-11-05T15:12:00Z" w16du:dateUtc="2024-11-05T07:12:00Z">
              <w:r w:rsidRPr="00DD298B" w:rsidDel="007A6650">
                <w:rPr>
                  <w:rFonts w:ascii="Times New Roman" w:eastAsia="SimSun" w:hAnsi="Times New Roman"/>
                  <w:bCs/>
                  <w:highlight w:val="yellow"/>
                  <w14:ligatures w14:val="none"/>
                </w:rPr>
                <w:delText>u(1)</w:delText>
              </w:r>
            </w:del>
          </w:p>
        </w:tc>
      </w:tr>
      <w:tr w:rsidR="00882C7B" w:rsidRPr="00922FFB" w:rsidDel="007A6650" w14:paraId="3CE9A14C" w14:textId="2E0B2722" w:rsidTr="00162E2D">
        <w:trPr>
          <w:trHeight w:val="204"/>
          <w:del w:id="140" w:author="Faming Ma" w:date="2024-11-05T15:12:00Z"/>
        </w:trPr>
        <w:tc>
          <w:tcPr>
            <w:tcW w:w="7508" w:type="dxa"/>
          </w:tcPr>
          <w:p w14:paraId="3CDDF0D1" w14:textId="2637683C" w:rsidR="00882C7B" w:rsidRPr="00DD298B" w:rsidDel="007A6650" w:rsidRDefault="00882C7B" w:rsidP="00882C7B">
            <w:pPr>
              <w:spacing w:line="360" w:lineRule="auto"/>
              <w:ind w:leftChars="200" w:left="420" w:firstLineChars="95" w:firstLine="199"/>
              <w:jc w:val="left"/>
              <w:rPr>
                <w:del w:id="141" w:author="Faming Ma" w:date="2024-11-05T15:12:00Z" w16du:dateUtc="2024-11-05T07:12:00Z"/>
                <w:rFonts w:ascii="Times New Roman" w:eastAsia="SimSun" w:hAnsi="Times New Roman"/>
                <w:b/>
                <w:sz w:val="20"/>
                <w:szCs w:val="20"/>
                <w:highlight w:val="yellow"/>
                <w:lang w:val="en-CA"/>
                <w14:ligatures w14:val="none"/>
              </w:rPr>
            </w:pPr>
            <w:del w:id="142" w:author="Faming Ma" w:date="2024-11-05T15:12:00Z" w16du:dateUtc="2024-11-05T07:12:00Z">
              <w:r w:rsidRPr="00DD298B" w:rsidDel="007A6650">
                <w:rPr>
                  <w:rFonts w:ascii="Times New Roman" w:eastAsia="SimSun" w:hAnsi="Times New Roman" w:hint="eastAsia"/>
                  <w:bCs/>
                  <w:highlight w:val="yellow"/>
                  <w14:ligatures w14:val="none"/>
                </w:rPr>
                <w:delText>}</w:delText>
              </w:r>
            </w:del>
          </w:p>
        </w:tc>
        <w:tc>
          <w:tcPr>
            <w:tcW w:w="1170" w:type="dxa"/>
            <w:vAlign w:val="center"/>
          </w:tcPr>
          <w:p w14:paraId="296C5AF1" w14:textId="36A68A0F" w:rsidR="00882C7B" w:rsidRPr="00DD298B" w:rsidDel="007A6650" w:rsidRDefault="00882C7B" w:rsidP="00882C7B">
            <w:pPr>
              <w:spacing w:line="360" w:lineRule="auto"/>
              <w:jc w:val="center"/>
              <w:rPr>
                <w:del w:id="143"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rsidDel="007A6650" w14:paraId="7C4DD4A7" w14:textId="24865BED" w:rsidTr="00162E2D">
        <w:trPr>
          <w:trHeight w:val="204"/>
          <w:del w:id="144" w:author="Faming Ma" w:date="2024-11-05T15:12:00Z"/>
        </w:trPr>
        <w:tc>
          <w:tcPr>
            <w:tcW w:w="7508" w:type="dxa"/>
          </w:tcPr>
          <w:p w14:paraId="69DDC0F7" w14:textId="37AF2C2A" w:rsidR="00882C7B" w:rsidRPr="00DD298B" w:rsidDel="007A6650" w:rsidRDefault="00882C7B" w:rsidP="00882C7B">
            <w:pPr>
              <w:spacing w:line="360" w:lineRule="auto"/>
              <w:ind w:leftChars="200" w:left="420" w:firstLineChars="95" w:firstLine="199"/>
              <w:jc w:val="left"/>
              <w:rPr>
                <w:del w:id="145" w:author="Faming Ma" w:date="2024-11-05T15:12:00Z" w16du:dateUtc="2024-11-05T07:12:00Z"/>
                <w:rFonts w:ascii="Times New Roman" w:eastAsia="SimSun" w:hAnsi="Times New Roman"/>
                <w:bCs/>
                <w:highlight w:val="yellow"/>
                <w14:ligatures w14:val="none"/>
              </w:rPr>
            </w:pPr>
            <w:del w:id="146" w:author="Faming Ma" w:date="2024-11-05T15:12:00Z" w16du:dateUtc="2024-11-05T07:12:00Z">
              <w:r w:rsidRPr="00DD298B" w:rsidDel="007A6650">
                <w:rPr>
                  <w:rFonts w:ascii="Times New Roman" w:eastAsia="SimSun" w:hAnsi="Times New Roman" w:hint="eastAsia"/>
                  <w:bCs/>
                  <w:highlight w:val="yellow"/>
                  <w14:ligatures w14:val="none"/>
                </w:rPr>
                <w:delText>if(</w:delText>
              </w:r>
              <w:r w:rsidRPr="00DD298B" w:rsidDel="007A6650">
                <w:rPr>
                  <w:rFonts w:ascii="Times New Roman" w:eastAsia="SimSun" w:hAnsi="Times New Roman"/>
                  <w:highlight w:val="yellow"/>
                  <w14:ligatures w14:val="none"/>
                </w:rPr>
                <w:delText>gfv</w:delText>
              </w:r>
              <w:r w:rsidRPr="00DD298B" w:rsidDel="007A6650">
                <w:rPr>
                  <w:rFonts w:ascii="Times New Roman" w:eastAsia="SimSun" w:hAnsi="Times New Roman" w:hint="eastAsia"/>
                  <w:bCs/>
                  <w:highlight w:val="yellow"/>
                  <w14:ligatures w14:val="none"/>
                </w:rPr>
                <w:delText>e</w:delText>
              </w:r>
              <w:r w:rsidRPr="00DD298B" w:rsidDel="007A6650">
                <w:rPr>
                  <w:rFonts w:ascii="Times New Roman" w:eastAsia="SimSun" w:hAnsi="Times New Roman"/>
                  <w:highlight w:val="yellow"/>
                  <w14:ligatures w14:val="none"/>
                </w:rPr>
                <w:delText xml:space="preserve">_pupil_coordinate_present_idx == </w:delText>
              </w:r>
              <w:r w:rsidRPr="00DD298B" w:rsidDel="007A6650">
                <w:rPr>
                  <w:rFonts w:ascii="Times New Roman" w:eastAsia="SimSun" w:hAnsi="Times New Roman" w:hint="eastAsia"/>
                  <w:highlight w:val="yellow"/>
                  <w14:ligatures w14:val="none"/>
                </w:rPr>
                <w:delText>3</w:delText>
              </w:r>
              <w:r w:rsidRPr="00DD298B" w:rsidDel="007A6650">
                <w:rPr>
                  <w:rFonts w:ascii="Times New Roman" w:eastAsia="SimSun" w:hAnsi="Times New Roman" w:hint="eastAsia"/>
                  <w:bCs/>
                  <w:highlight w:val="yellow"/>
                  <w14:ligatures w14:val="none"/>
                </w:rPr>
                <w:delText>){</w:delText>
              </w:r>
            </w:del>
          </w:p>
        </w:tc>
        <w:tc>
          <w:tcPr>
            <w:tcW w:w="1170" w:type="dxa"/>
            <w:vAlign w:val="center"/>
          </w:tcPr>
          <w:p w14:paraId="7B40B432" w14:textId="563E0659" w:rsidR="00882C7B" w:rsidRPr="00DD298B" w:rsidDel="007A6650" w:rsidRDefault="00882C7B" w:rsidP="00882C7B">
            <w:pPr>
              <w:spacing w:line="360" w:lineRule="auto"/>
              <w:jc w:val="center"/>
              <w:rPr>
                <w:del w:id="147"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rsidDel="007A6650" w14:paraId="3C7BA233" w14:textId="7164DA61" w:rsidTr="00162E2D">
        <w:trPr>
          <w:trHeight w:val="204"/>
          <w:del w:id="148" w:author="Faming Ma" w:date="2024-11-05T15:12:00Z"/>
        </w:trPr>
        <w:tc>
          <w:tcPr>
            <w:tcW w:w="7508" w:type="dxa"/>
          </w:tcPr>
          <w:p w14:paraId="50E3F97C" w14:textId="05CC14A2" w:rsidR="00882C7B" w:rsidRPr="00DD298B" w:rsidDel="007A6650" w:rsidRDefault="00882C7B" w:rsidP="00882C7B">
            <w:pPr>
              <w:spacing w:line="360" w:lineRule="auto"/>
              <w:ind w:leftChars="300" w:left="630" w:firstLineChars="95" w:firstLine="200"/>
              <w:jc w:val="left"/>
              <w:rPr>
                <w:del w:id="149" w:author="Faming Ma" w:date="2024-11-05T15:12:00Z" w16du:dateUtc="2024-11-05T07:12:00Z"/>
                <w:rFonts w:ascii="Times New Roman" w:eastAsia="SimSun" w:hAnsi="Times New Roman"/>
                <w:bCs/>
                <w:highlight w:val="yellow"/>
                <w14:ligatures w14:val="none"/>
              </w:rPr>
            </w:pPr>
            <w:del w:id="150" w:author="Faming Ma" w:date="2024-11-05T15:12:00Z" w16du:dateUtc="2024-11-05T07:12:00Z">
              <w:r w:rsidRPr="00DD298B" w:rsidDel="007A6650">
                <w:rPr>
                  <w:rFonts w:ascii="Times New Roman" w:eastAsia="SimSun" w:hAnsi="Times New Roman"/>
                  <w:b/>
                  <w:highlight w:val="yellow"/>
                  <w14:ligatures w14:val="none"/>
                </w:rPr>
                <w:delText>gfve_pupil_</w:delText>
              </w:r>
              <w:r w:rsidRPr="00DD298B" w:rsidDel="007A6650">
                <w:rPr>
                  <w:rFonts w:ascii="Times New Roman" w:eastAsia="SimSun" w:hAnsi="Times New Roman" w:hint="eastAsia"/>
                  <w:b/>
                  <w:highlight w:val="yellow"/>
                  <w14:ligatures w14:val="none"/>
                </w:rPr>
                <w:delText xml:space="preserve"> pre</w:delText>
              </w:r>
              <w:r w:rsidDel="007A6650">
                <w:rPr>
                  <w:rFonts w:ascii="Times New Roman" w:eastAsia="SimSun" w:hAnsi="Times New Roman" w:hint="eastAsia"/>
                  <w:b/>
                  <w:highlight w:val="yellow"/>
                  <w14:ligatures w14:val="none"/>
                </w:rPr>
                <w:delText>d</w:delText>
              </w:r>
              <w:r w:rsidRPr="00DD298B" w:rsidDel="007A6650">
                <w:rPr>
                  <w:rFonts w:ascii="Times New Roman" w:eastAsia="SimSun" w:hAnsi="Times New Roman" w:hint="eastAsia"/>
                  <w:b/>
                  <w:highlight w:val="yellow"/>
                  <w14:ligatures w14:val="none"/>
                </w:rPr>
                <w:delText>_residual_right</w:delText>
              </w:r>
              <w:r w:rsidRPr="00DD298B" w:rsidDel="007A6650">
                <w:rPr>
                  <w:rFonts w:ascii="Times New Roman" w:eastAsia="SimSun" w:hAnsi="Times New Roman"/>
                  <w:b/>
                  <w:highlight w:val="yellow"/>
                  <w14:ligatures w14:val="none"/>
                </w:rPr>
                <w:delText>_</w:delText>
              </w:r>
              <w:r w:rsidRPr="00DD298B" w:rsidDel="007A6650">
                <w:rPr>
                  <w:rFonts w:ascii="Times New Roman" w:eastAsia="SimSun" w:hAnsi="Times New Roman" w:hint="eastAsia"/>
                  <w:b/>
                  <w:highlight w:val="yellow"/>
                  <w14:ligatures w14:val="none"/>
                </w:rPr>
                <w:delText>eye_x_</w:delText>
              </w:r>
              <w:r w:rsidRPr="00DD298B" w:rsidDel="007A6650">
                <w:rPr>
                  <w:rFonts w:ascii="Times New Roman" w:eastAsia="SimSun" w:hAnsi="Times New Roman"/>
                  <w:b/>
                  <w:highlight w:val="yellow"/>
                  <w14:ligatures w14:val="none"/>
                </w:rPr>
                <w:delText>coordinate</w:delText>
              </w:r>
              <w:r w:rsidRPr="00DD298B" w:rsidDel="007A6650">
                <w:rPr>
                  <w:rFonts w:ascii="Times New Roman" w:eastAsia="SimSun" w:hAnsi="Times New Roman" w:hint="eastAsia"/>
                  <w:b/>
                  <w:highlight w:val="yellow"/>
                  <w14:ligatures w14:val="none"/>
                </w:rPr>
                <w:delText xml:space="preserve">_abs </w:delText>
              </w:r>
            </w:del>
          </w:p>
        </w:tc>
        <w:tc>
          <w:tcPr>
            <w:tcW w:w="1170" w:type="dxa"/>
            <w:vAlign w:val="center"/>
          </w:tcPr>
          <w:p w14:paraId="54E6FCC3" w14:textId="1ABD7602" w:rsidR="00882C7B" w:rsidRPr="00DD298B" w:rsidDel="007A6650" w:rsidRDefault="00882C7B" w:rsidP="00882C7B">
            <w:pPr>
              <w:spacing w:line="360" w:lineRule="auto"/>
              <w:jc w:val="center"/>
              <w:rPr>
                <w:del w:id="151" w:author="Faming Ma" w:date="2024-11-05T15:12:00Z" w16du:dateUtc="2024-11-05T07:12:00Z"/>
                <w:rFonts w:ascii="Times New Roman" w:eastAsia="SimSun" w:hAnsi="Times New Roman"/>
                <w:bCs/>
                <w:color w:val="000000" w:themeColor="text1"/>
                <w:highlight w:val="yellow"/>
                <w:lang w:val="en-GB"/>
                <w14:ligatures w14:val="none"/>
              </w:rPr>
            </w:pPr>
            <w:del w:id="152" w:author="Faming Ma" w:date="2024-11-05T15:12:00Z" w16du:dateUtc="2024-11-05T07:12:00Z">
              <w:r w:rsidRPr="00DD298B" w:rsidDel="007A6650">
                <w:rPr>
                  <w:rFonts w:ascii="Times New Roman" w:eastAsia="SimSun" w:hAnsi="Times New Roman" w:hint="eastAsia"/>
                  <w:bCs/>
                  <w:highlight w:val="yellow"/>
                  <w14:ligatures w14:val="none"/>
                </w:rPr>
                <w:delText>ue(v)</w:delText>
              </w:r>
            </w:del>
          </w:p>
        </w:tc>
      </w:tr>
      <w:tr w:rsidR="00882C7B" w:rsidRPr="00922FFB" w:rsidDel="007A6650" w14:paraId="24FBFE88" w14:textId="552B2AE5" w:rsidTr="00162E2D">
        <w:trPr>
          <w:trHeight w:val="204"/>
          <w:del w:id="153" w:author="Faming Ma" w:date="2024-11-05T15:12:00Z"/>
        </w:trPr>
        <w:tc>
          <w:tcPr>
            <w:tcW w:w="7508" w:type="dxa"/>
          </w:tcPr>
          <w:p w14:paraId="6E0A64CD" w14:textId="0610CB3E" w:rsidR="00882C7B" w:rsidRPr="00DD298B" w:rsidDel="007A6650" w:rsidRDefault="00882C7B" w:rsidP="00882C7B">
            <w:pPr>
              <w:spacing w:line="360" w:lineRule="auto"/>
              <w:ind w:leftChars="300" w:left="630" w:firstLineChars="95" w:firstLine="199"/>
              <w:jc w:val="left"/>
              <w:rPr>
                <w:del w:id="154" w:author="Faming Ma" w:date="2024-11-05T15:12:00Z" w16du:dateUtc="2024-11-05T07:12:00Z"/>
                <w:rFonts w:ascii="Times New Roman" w:eastAsia="SimSun" w:hAnsi="Times New Roman"/>
                <w:bCs/>
                <w:highlight w:val="yellow"/>
                <w14:ligatures w14:val="none"/>
              </w:rPr>
            </w:pPr>
            <w:del w:id="155" w:author="Faming Ma" w:date="2024-11-05T15:12:00Z" w16du:dateUtc="2024-11-05T07:12:00Z">
              <w:r w:rsidRPr="00DD298B" w:rsidDel="007A6650">
                <w:rPr>
                  <w:rFonts w:ascii="Times New Roman" w:eastAsia="DengXian" w:hAnsi="Times New Roman" w:hint="eastAsia"/>
                  <w:szCs w:val="21"/>
                  <w:highlight w:val="yellow"/>
                  <w14:ligatures w14:val="none"/>
                </w:rPr>
                <w:delText>if(</w:delText>
              </w:r>
              <w:r w:rsidRPr="00DD298B" w:rsidDel="007A6650">
                <w:rPr>
                  <w:rFonts w:ascii="Times New Roman" w:eastAsia="SimSun" w:hAnsi="Times New Roman"/>
                  <w:bCs/>
                  <w:szCs w:val="21"/>
                  <w:highlight w:val="yellow"/>
                  <w14:ligatures w14:val="none"/>
                </w:rPr>
                <w:delText>gfve_pupil_</w:delText>
              </w:r>
              <w:r w:rsidRPr="00DD298B" w:rsidDel="007A6650">
                <w:rPr>
                  <w:rFonts w:ascii="Times New Roman" w:eastAsia="SimSun" w:hAnsi="Times New Roman" w:hint="eastAsia"/>
                  <w:bCs/>
                  <w:szCs w:val="21"/>
                  <w:highlight w:val="yellow"/>
                  <w14:ligatures w14:val="none"/>
                </w:rPr>
                <w:delText>pre</w:delText>
              </w:r>
              <w:r w:rsidDel="007A6650">
                <w:rPr>
                  <w:rFonts w:ascii="Times New Roman" w:eastAsia="SimSun" w:hAnsi="Times New Roman"/>
                  <w:bCs/>
                  <w:szCs w:val="21"/>
                  <w:highlight w:val="yellow"/>
                  <w14:ligatures w14:val="none"/>
                </w:rPr>
                <w:delText>d</w:delText>
              </w:r>
              <w:r w:rsidRPr="00DD298B" w:rsidDel="007A6650">
                <w:rPr>
                  <w:rFonts w:ascii="Times New Roman" w:eastAsia="SimSun" w:hAnsi="Times New Roman" w:hint="eastAsia"/>
                  <w:bCs/>
                  <w:szCs w:val="21"/>
                  <w:highlight w:val="yellow"/>
                  <w14:ligatures w14:val="none"/>
                </w:rPr>
                <w:delText>_residual_right_eye_x_</w:delText>
              </w:r>
              <w:r w:rsidRPr="00DD298B" w:rsidDel="007A6650">
                <w:rPr>
                  <w:rFonts w:ascii="Times New Roman" w:eastAsia="SimSun" w:hAnsi="Times New Roman"/>
                  <w:bCs/>
                  <w:szCs w:val="21"/>
                  <w:highlight w:val="yellow"/>
                  <w14:ligatures w14:val="none"/>
                </w:rPr>
                <w:delText>coordinate_abs</w:delText>
              </w:r>
              <w:r w:rsidRPr="00DD298B" w:rsidDel="007A6650">
                <w:rPr>
                  <w:rFonts w:ascii="Times New Roman" w:eastAsia="DengXian" w:hAnsi="Times New Roman" w:hint="eastAsia"/>
                  <w:szCs w:val="21"/>
                  <w:highlight w:val="yellow"/>
                  <w14:ligatures w14:val="none"/>
                </w:rPr>
                <w:delText xml:space="preserve">) </w:delText>
              </w:r>
            </w:del>
          </w:p>
        </w:tc>
        <w:tc>
          <w:tcPr>
            <w:tcW w:w="1170" w:type="dxa"/>
            <w:vAlign w:val="center"/>
          </w:tcPr>
          <w:p w14:paraId="1FCA0A5B" w14:textId="4D51C624" w:rsidR="00882C7B" w:rsidRPr="00DD298B" w:rsidDel="007A6650" w:rsidRDefault="00882C7B" w:rsidP="00882C7B">
            <w:pPr>
              <w:spacing w:line="360" w:lineRule="auto"/>
              <w:jc w:val="center"/>
              <w:rPr>
                <w:del w:id="156"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rsidDel="007A6650" w14:paraId="36082E93" w14:textId="15D23A17" w:rsidTr="00162E2D">
        <w:trPr>
          <w:trHeight w:val="204"/>
          <w:del w:id="157" w:author="Faming Ma" w:date="2024-11-05T15:12:00Z"/>
        </w:trPr>
        <w:tc>
          <w:tcPr>
            <w:tcW w:w="7508" w:type="dxa"/>
          </w:tcPr>
          <w:p w14:paraId="72606718" w14:textId="7AA61C15" w:rsidR="00882C7B" w:rsidRPr="00DD298B" w:rsidDel="007A6650" w:rsidRDefault="00882C7B" w:rsidP="00882C7B">
            <w:pPr>
              <w:spacing w:line="360" w:lineRule="auto"/>
              <w:ind w:leftChars="400" w:left="840" w:firstLineChars="95" w:firstLine="200"/>
              <w:jc w:val="left"/>
              <w:rPr>
                <w:del w:id="158" w:author="Faming Ma" w:date="2024-11-05T15:12:00Z" w16du:dateUtc="2024-11-05T07:12:00Z"/>
                <w:rFonts w:ascii="Times New Roman" w:eastAsia="SimSun" w:hAnsi="Times New Roman"/>
                <w:bCs/>
                <w:highlight w:val="yellow"/>
                <w14:ligatures w14:val="none"/>
              </w:rPr>
            </w:pPr>
            <w:del w:id="159" w:author="Faming Ma" w:date="2024-11-05T15:12:00Z" w16du:dateUtc="2024-11-05T07:12:00Z">
              <w:r w:rsidRPr="00DD298B" w:rsidDel="007A6650">
                <w:rPr>
                  <w:rFonts w:ascii="Times New Roman" w:eastAsia="SimSun" w:hAnsi="Times New Roman"/>
                  <w:b/>
                  <w:highlight w:val="yellow"/>
                  <w14:ligatures w14:val="none"/>
                </w:rPr>
                <w:delText>gfve_pupil_</w:delText>
              </w:r>
              <w:r w:rsidRPr="00DD298B" w:rsidDel="007A6650">
                <w:rPr>
                  <w:rFonts w:ascii="Times New Roman" w:eastAsia="SimSun" w:hAnsi="Times New Roman" w:hint="eastAsia"/>
                  <w:b/>
                  <w:szCs w:val="21"/>
                  <w:highlight w:val="yellow"/>
                  <w14:ligatures w14:val="none"/>
                </w:rPr>
                <w:delText>pre</w:delText>
              </w:r>
              <w:r w:rsidDel="007A6650">
                <w:rPr>
                  <w:rFonts w:ascii="Times New Roman" w:eastAsia="SimSun" w:hAnsi="Times New Roman"/>
                  <w:b/>
                  <w:szCs w:val="21"/>
                  <w:highlight w:val="yellow"/>
                  <w14:ligatures w14:val="none"/>
                </w:rPr>
                <w:delText>d</w:delText>
              </w:r>
              <w:r w:rsidRPr="00DD298B" w:rsidDel="007A6650">
                <w:rPr>
                  <w:rFonts w:ascii="Times New Roman" w:eastAsia="SimSun" w:hAnsi="Times New Roman" w:hint="eastAsia"/>
                  <w:b/>
                  <w:szCs w:val="21"/>
                  <w:highlight w:val="yellow"/>
                  <w14:ligatures w14:val="none"/>
                </w:rPr>
                <w:delText>_residual_</w:delText>
              </w:r>
              <w:r w:rsidRPr="00DD298B" w:rsidDel="007A6650">
                <w:rPr>
                  <w:rFonts w:ascii="Times New Roman" w:eastAsia="SimSun" w:hAnsi="Times New Roman" w:hint="eastAsia"/>
                  <w:b/>
                  <w:highlight w:val="yellow"/>
                  <w14:ligatures w14:val="none"/>
                </w:rPr>
                <w:delText>right</w:delText>
              </w:r>
              <w:r w:rsidRPr="00DD298B" w:rsidDel="007A6650">
                <w:rPr>
                  <w:rFonts w:ascii="Times New Roman" w:eastAsia="SimSun" w:hAnsi="Times New Roman"/>
                  <w:b/>
                  <w:highlight w:val="yellow"/>
                  <w14:ligatures w14:val="none"/>
                </w:rPr>
                <w:delText>_</w:delText>
              </w:r>
              <w:r w:rsidRPr="00DD298B" w:rsidDel="007A6650">
                <w:rPr>
                  <w:rFonts w:ascii="Times New Roman" w:eastAsia="SimSun" w:hAnsi="Times New Roman" w:hint="eastAsia"/>
                  <w:b/>
                  <w:highlight w:val="yellow"/>
                  <w14:ligatures w14:val="none"/>
                </w:rPr>
                <w:delText>eye_x_</w:delText>
              </w:r>
              <w:r w:rsidRPr="00DD298B" w:rsidDel="007A6650">
                <w:rPr>
                  <w:rFonts w:ascii="Times New Roman" w:eastAsia="SimSun" w:hAnsi="Times New Roman"/>
                  <w:b/>
                  <w:highlight w:val="yellow"/>
                  <w14:ligatures w14:val="none"/>
                </w:rPr>
                <w:delText>coordinate_</w:delText>
              </w:r>
              <w:r w:rsidRPr="00DD298B" w:rsidDel="007A6650">
                <w:rPr>
                  <w:rFonts w:ascii="Times New Roman" w:eastAsia="SimSun" w:hAnsi="Times New Roman" w:hint="eastAsia"/>
                  <w:b/>
                  <w:highlight w:val="yellow"/>
                  <w14:ligatures w14:val="none"/>
                </w:rPr>
                <w:delText xml:space="preserve">sign_flag </w:delText>
              </w:r>
            </w:del>
          </w:p>
        </w:tc>
        <w:tc>
          <w:tcPr>
            <w:tcW w:w="1170" w:type="dxa"/>
            <w:vAlign w:val="center"/>
          </w:tcPr>
          <w:p w14:paraId="775FECB1" w14:textId="27FC5193" w:rsidR="00882C7B" w:rsidRPr="00DD298B" w:rsidDel="007A6650" w:rsidRDefault="00882C7B" w:rsidP="00882C7B">
            <w:pPr>
              <w:spacing w:line="360" w:lineRule="auto"/>
              <w:jc w:val="center"/>
              <w:rPr>
                <w:del w:id="160" w:author="Faming Ma" w:date="2024-11-05T15:12:00Z" w16du:dateUtc="2024-11-05T07:12:00Z"/>
                <w:rFonts w:ascii="Times New Roman" w:eastAsia="SimSun" w:hAnsi="Times New Roman"/>
                <w:bCs/>
                <w:color w:val="000000" w:themeColor="text1"/>
                <w:highlight w:val="yellow"/>
                <w:lang w:val="en-GB"/>
                <w14:ligatures w14:val="none"/>
              </w:rPr>
            </w:pPr>
            <w:del w:id="161" w:author="Faming Ma" w:date="2024-11-05T15:12:00Z" w16du:dateUtc="2024-11-05T07:12:00Z">
              <w:r w:rsidRPr="00DD298B" w:rsidDel="007A6650">
                <w:rPr>
                  <w:rFonts w:ascii="Times New Roman" w:eastAsia="SimSun" w:hAnsi="Times New Roman" w:hint="eastAsia"/>
                  <w:bCs/>
                  <w:highlight w:val="yellow"/>
                  <w14:ligatures w14:val="none"/>
                </w:rPr>
                <w:delText>u(1)</w:delText>
              </w:r>
            </w:del>
          </w:p>
        </w:tc>
      </w:tr>
      <w:tr w:rsidR="00882C7B" w:rsidRPr="00922FFB" w:rsidDel="007A6650" w14:paraId="35996413" w14:textId="2C7BE437" w:rsidTr="00162E2D">
        <w:trPr>
          <w:trHeight w:val="204"/>
          <w:del w:id="162" w:author="Faming Ma" w:date="2024-11-05T15:12:00Z"/>
        </w:trPr>
        <w:tc>
          <w:tcPr>
            <w:tcW w:w="7508" w:type="dxa"/>
          </w:tcPr>
          <w:p w14:paraId="72EF8302" w14:textId="4980B8AD" w:rsidR="00882C7B" w:rsidRPr="00DD298B" w:rsidDel="007A6650" w:rsidRDefault="00882C7B" w:rsidP="00882C7B">
            <w:pPr>
              <w:spacing w:line="360" w:lineRule="auto"/>
              <w:ind w:leftChars="300" w:left="630" w:firstLineChars="95" w:firstLine="200"/>
              <w:jc w:val="left"/>
              <w:rPr>
                <w:del w:id="163" w:author="Faming Ma" w:date="2024-11-05T15:12:00Z" w16du:dateUtc="2024-11-05T07:12:00Z"/>
                <w:rFonts w:ascii="Times New Roman" w:eastAsia="SimSun" w:hAnsi="Times New Roman"/>
                <w:bCs/>
                <w:highlight w:val="yellow"/>
                <w14:ligatures w14:val="none"/>
              </w:rPr>
            </w:pPr>
            <w:del w:id="164" w:author="Faming Ma" w:date="2024-11-05T15:12:00Z" w16du:dateUtc="2024-11-05T07:12:00Z">
              <w:r w:rsidRPr="00DD298B" w:rsidDel="007A6650">
                <w:rPr>
                  <w:rFonts w:ascii="Times New Roman" w:eastAsia="SimSun" w:hAnsi="Times New Roman"/>
                  <w:b/>
                  <w:highlight w:val="yellow"/>
                  <w14:ligatures w14:val="none"/>
                </w:rPr>
                <w:delText>gfve_pupil_</w:delText>
              </w:r>
              <w:r w:rsidRPr="00DD298B" w:rsidDel="007A6650">
                <w:rPr>
                  <w:rFonts w:ascii="Times New Roman" w:eastAsia="SimSun" w:hAnsi="Times New Roman" w:hint="eastAsia"/>
                  <w:b/>
                  <w:szCs w:val="21"/>
                  <w:highlight w:val="yellow"/>
                  <w14:ligatures w14:val="none"/>
                </w:rPr>
                <w:delText>pre</w:delText>
              </w:r>
              <w:r w:rsidDel="007A6650">
                <w:rPr>
                  <w:rFonts w:ascii="Times New Roman" w:eastAsia="SimSun" w:hAnsi="Times New Roman"/>
                  <w:b/>
                  <w:szCs w:val="21"/>
                  <w:highlight w:val="yellow"/>
                  <w14:ligatures w14:val="none"/>
                </w:rPr>
                <w:delText>d</w:delText>
              </w:r>
              <w:r w:rsidRPr="00DD298B" w:rsidDel="007A6650">
                <w:rPr>
                  <w:rFonts w:ascii="Times New Roman" w:eastAsia="SimSun" w:hAnsi="Times New Roman" w:hint="eastAsia"/>
                  <w:b/>
                  <w:szCs w:val="21"/>
                  <w:highlight w:val="yellow"/>
                  <w14:ligatures w14:val="none"/>
                </w:rPr>
                <w:delText>_residual_</w:delText>
              </w:r>
              <w:r w:rsidRPr="00DD298B" w:rsidDel="007A6650">
                <w:rPr>
                  <w:rFonts w:ascii="Times New Roman" w:eastAsia="SimSun" w:hAnsi="Times New Roman" w:hint="eastAsia"/>
                  <w:b/>
                  <w:highlight w:val="yellow"/>
                  <w14:ligatures w14:val="none"/>
                </w:rPr>
                <w:delText>right</w:delText>
              </w:r>
              <w:r w:rsidRPr="00DD298B" w:rsidDel="007A6650">
                <w:rPr>
                  <w:rFonts w:ascii="Times New Roman" w:eastAsia="SimSun" w:hAnsi="Times New Roman"/>
                  <w:b/>
                  <w:highlight w:val="yellow"/>
                  <w14:ligatures w14:val="none"/>
                </w:rPr>
                <w:delText>_</w:delText>
              </w:r>
              <w:r w:rsidRPr="00DD298B" w:rsidDel="007A6650">
                <w:rPr>
                  <w:rFonts w:ascii="Times New Roman" w:eastAsia="SimSun" w:hAnsi="Times New Roman" w:hint="eastAsia"/>
                  <w:b/>
                  <w:highlight w:val="yellow"/>
                  <w14:ligatures w14:val="none"/>
                </w:rPr>
                <w:delText>eye_y_</w:delText>
              </w:r>
              <w:r w:rsidRPr="00DD298B" w:rsidDel="007A6650">
                <w:rPr>
                  <w:rFonts w:ascii="Times New Roman" w:eastAsia="SimSun" w:hAnsi="Times New Roman"/>
                  <w:b/>
                  <w:highlight w:val="yellow"/>
                  <w14:ligatures w14:val="none"/>
                </w:rPr>
                <w:delText>coordinate</w:delText>
              </w:r>
              <w:r w:rsidRPr="00DD298B" w:rsidDel="007A6650">
                <w:rPr>
                  <w:rFonts w:ascii="Times New Roman" w:eastAsia="SimSun" w:hAnsi="Times New Roman" w:hint="eastAsia"/>
                  <w:b/>
                  <w:highlight w:val="yellow"/>
                  <w14:ligatures w14:val="none"/>
                </w:rPr>
                <w:delText>_abs</w:delText>
              </w:r>
            </w:del>
          </w:p>
        </w:tc>
        <w:tc>
          <w:tcPr>
            <w:tcW w:w="1170" w:type="dxa"/>
            <w:vAlign w:val="center"/>
          </w:tcPr>
          <w:p w14:paraId="6981DA1C" w14:textId="3E6464CD" w:rsidR="00882C7B" w:rsidRPr="00DD298B" w:rsidDel="007A6650" w:rsidRDefault="00882C7B" w:rsidP="00882C7B">
            <w:pPr>
              <w:spacing w:line="360" w:lineRule="auto"/>
              <w:jc w:val="center"/>
              <w:rPr>
                <w:del w:id="165" w:author="Faming Ma" w:date="2024-11-05T15:12:00Z" w16du:dateUtc="2024-11-05T07:12:00Z"/>
                <w:rFonts w:ascii="Times New Roman" w:eastAsia="SimSun" w:hAnsi="Times New Roman"/>
                <w:bCs/>
                <w:color w:val="000000" w:themeColor="text1"/>
                <w:highlight w:val="yellow"/>
                <w:lang w:val="en-GB"/>
                <w14:ligatures w14:val="none"/>
              </w:rPr>
            </w:pPr>
            <w:del w:id="166" w:author="Faming Ma" w:date="2024-11-05T15:12:00Z" w16du:dateUtc="2024-11-05T07:12:00Z">
              <w:r w:rsidRPr="00DD298B" w:rsidDel="007A6650">
                <w:rPr>
                  <w:rFonts w:ascii="Times New Roman" w:eastAsia="SimSun" w:hAnsi="Times New Roman" w:hint="eastAsia"/>
                  <w:bCs/>
                  <w:highlight w:val="yellow"/>
                  <w14:ligatures w14:val="none"/>
                </w:rPr>
                <w:delText>ue(v)</w:delText>
              </w:r>
            </w:del>
          </w:p>
        </w:tc>
      </w:tr>
      <w:tr w:rsidR="00882C7B" w:rsidRPr="00922FFB" w:rsidDel="007A6650" w14:paraId="6685F0A9" w14:textId="7DCA87CE" w:rsidTr="00162E2D">
        <w:trPr>
          <w:trHeight w:val="204"/>
          <w:del w:id="167" w:author="Faming Ma" w:date="2024-11-05T15:12:00Z"/>
        </w:trPr>
        <w:tc>
          <w:tcPr>
            <w:tcW w:w="7508" w:type="dxa"/>
          </w:tcPr>
          <w:p w14:paraId="58A10910" w14:textId="604145AE" w:rsidR="00882C7B" w:rsidRPr="00DD298B" w:rsidDel="007A6650" w:rsidRDefault="00882C7B" w:rsidP="00882C7B">
            <w:pPr>
              <w:spacing w:line="360" w:lineRule="auto"/>
              <w:ind w:leftChars="300" w:left="630" w:firstLineChars="95" w:firstLine="199"/>
              <w:jc w:val="left"/>
              <w:rPr>
                <w:del w:id="168" w:author="Faming Ma" w:date="2024-11-05T15:12:00Z" w16du:dateUtc="2024-11-05T07:12:00Z"/>
                <w:rFonts w:ascii="Times New Roman" w:eastAsia="SimSun" w:hAnsi="Times New Roman"/>
                <w:bCs/>
                <w:highlight w:val="yellow"/>
                <w14:ligatures w14:val="none"/>
              </w:rPr>
            </w:pPr>
            <w:del w:id="169" w:author="Faming Ma" w:date="2024-11-05T15:12:00Z" w16du:dateUtc="2024-11-05T07:12:00Z">
              <w:r w:rsidRPr="00DD298B" w:rsidDel="007A6650">
                <w:rPr>
                  <w:rFonts w:ascii="Times New Roman" w:eastAsia="DengXian" w:hAnsi="Times New Roman" w:hint="eastAsia"/>
                  <w:szCs w:val="21"/>
                  <w:highlight w:val="yellow"/>
                  <w14:ligatures w14:val="none"/>
                </w:rPr>
                <w:delText>if(</w:delText>
              </w:r>
              <w:r w:rsidRPr="00DD298B" w:rsidDel="007A6650">
                <w:rPr>
                  <w:rFonts w:ascii="Times New Roman" w:eastAsia="SimSun" w:hAnsi="Times New Roman"/>
                  <w:bCs/>
                  <w:szCs w:val="21"/>
                  <w:highlight w:val="yellow"/>
                  <w14:ligatures w14:val="none"/>
                </w:rPr>
                <w:delText>gfve_pupil_</w:delText>
              </w:r>
              <w:r w:rsidRPr="00DD298B" w:rsidDel="007A6650">
                <w:rPr>
                  <w:rFonts w:ascii="Times New Roman" w:eastAsia="SimSun" w:hAnsi="Times New Roman" w:hint="eastAsia"/>
                  <w:bCs/>
                  <w:szCs w:val="21"/>
                  <w:highlight w:val="yellow"/>
                  <w14:ligatures w14:val="none"/>
                </w:rPr>
                <w:delText>pre</w:delText>
              </w:r>
              <w:r w:rsidDel="007A6650">
                <w:rPr>
                  <w:rFonts w:ascii="Times New Roman" w:eastAsia="SimSun" w:hAnsi="Times New Roman"/>
                  <w:bCs/>
                  <w:szCs w:val="21"/>
                  <w:highlight w:val="yellow"/>
                  <w14:ligatures w14:val="none"/>
                </w:rPr>
                <w:delText>d</w:delText>
              </w:r>
              <w:r w:rsidRPr="00DD298B" w:rsidDel="007A6650">
                <w:rPr>
                  <w:rFonts w:ascii="Times New Roman" w:eastAsia="SimSun" w:hAnsi="Times New Roman" w:hint="eastAsia"/>
                  <w:bCs/>
                  <w:szCs w:val="21"/>
                  <w:highlight w:val="yellow"/>
                  <w14:ligatures w14:val="none"/>
                </w:rPr>
                <w:delText>_residual_right</w:delText>
              </w:r>
              <w:r w:rsidRPr="00DD298B" w:rsidDel="007A6650">
                <w:rPr>
                  <w:rFonts w:ascii="Times New Roman" w:eastAsia="SimSun" w:hAnsi="Times New Roman"/>
                  <w:bCs/>
                  <w:szCs w:val="21"/>
                  <w:highlight w:val="yellow"/>
                  <w14:ligatures w14:val="none"/>
                </w:rPr>
                <w:delText>_</w:delText>
              </w:r>
              <w:r w:rsidRPr="00DD298B" w:rsidDel="007A6650">
                <w:rPr>
                  <w:rFonts w:ascii="Times New Roman" w:eastAsia="SimSun" w:hAnsi="Times New Roman" w:hint="eastAsia"/>
                  <w:bCs/>
                  <w:szCs w:val="21"/>
                  <w:highlight w:val="yellow"/>
                  <w14:ligatures w14:val="none"/>
                </w:rPr>
                <w:delText>eye_y_</w:delText>
              </w:r>
              <w:r w:rsidRPr="00DD298B" w:rsidDel="007A6650">
                <w:rPr>
                  <w:rFonts w:ascii="Times New Roman" w:eastAsia="SimSun" w:hAnsi="Times New Roman"/>
                  <w:bCs/>
                  <w:szCs w:val="21"/>
                  <w:highlight w:val="yellow"/>
                  <w14:ligatures w14:val="none"/>
                </w:rPr>
                <w:delText>coordinate_abs</w:delText>
              </w:r>
              <w:r w:rsidRPr="00DD298B" w:rsidDel="007A6650">
                <w:rPr>
                  <w:rFonts w:ascii="Times New Roman" w:eastAsia="DengXian" w:hAnsi="Times New Roman" w:hint="eastAsia"/>
                  <w:szCs w:val="21"/>
                  <w:highlight w:val="yellow"/>
                  <w14:ligatures w14:val="none"/>
                </w:rPr>
                <w:delText>)</w:delText>
              </w:r>
            </w:del>
          </w:p>
        </w:tc>
        <w:tc>
          <w:tcPr>
            <w:tcW w:w="1170" w:type="dxa"/>
            <w:vAlign w:val="center"/>
          </w:tcPr>
          <w:p w14:paraId="34E594B0" w14:textId="431AFF8C" w:rsidR="00882C7B" w:rsidRPr="00DD298B" w:rsidDel="007A6650" w:rsidRDefault="00882C7B" w:rsidP="00882C7B">
            <w:pPr>
              <w:spacing w:line="360" w:lineRule="auto"/>
              <w:jc w:val="center"/>
              <w:rPr>
                <w:del w:id="170"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rsidDel="007A6650" w14:paraId="42E8D501" w14:textId="0E205A87" w:rsidTr="00162E2D">
        <w:trPr>
          <w:trHeight w:val="204"/>
          <w:del w:id="171" w:author="Faming Ma" w:date="2024-11-05T15:12:00Z"/>
        </w:trPr>
        <w:tc>
          <w:tcPr>
            <w:tcW w:w="7508" w:type="dxa"/>
          </w:tcPr>
          <w:p w14:paraId="3B6E8399" w14:textId="3014D23F" w:rsidR="00882C7B" w:rsidRPr="00DD298B" w:rsidDel="007A6650" w:rsidRDefault="00882C7B" w:rsidP="00882C7B">
            <w:pPr>
              <w:spacing w:line="360" w:lineRule="auto"/>
              <w:ind w:leftChars="400" w:left="840" w:firstLineChars="95" w:firstLine="200"/>
              <w:jc w:val="left"/>
              <w:rPr>
                <w:del w:id="172" w:author="Faming Ma" w:date="2024-11-05T15:12:00Z" w16du:dateUtc="2024-11-05T07:12:00Z"/>
                <w:rFonts w:ascii="Times New Roman" w:eastAsia="SimSun" w:hAnsi="Times New Roman"/>
                <w:bCs/>
                <w:highlight w:val="yellow"/>
                <w14:ligatures w14:val="none"/>
              </w:rPr>
            </w:pPr>
            <w:del w:id="173" w:author="Faming Ma" w:date="2024-11-05T15:12:00Z" w16du:dateUtc="2024-11-05T07:12:00Z">
              <w:r w:rsidRPr="00DD298B" w:rsidDel="007A6650">
                <w:rPr>
                  <w:rFonts w:ascii="Times New Roman" w:eastAsia="SimSun" w:hAnsi="Times New Roman"/>
                  <w:b/>
                  <w:highlight w:val="yellow"/>
                  <w14:ligatures w14:val="none"/>
                </w:rPr>
                <w:delText>gfve_pupil_</w:delText>
              </w:r>
              <w:r w:rsidRPr="00DD298B" w:rsidDel="007A6650">
                <w:rPr>
                  <w:rFonts w:ascii="Times New Roman" w:eastAsia="SimSun" w:hAnsi="Times New Roman" w:hint="eastAsia"/>
                  <w:b/>
                  <w:szCs w:val="21"/>
                  <w:highlight w:val="yellow"/>
                  <w14:ligatures w14:val="none"/>
                </w:rPr>
                <w:delText>pre</w:delText>
              </w:r>
              <w:r w:rsidDel="007A6650">
                <w:rPr>
                  <w:rFonts w:ascii="Times New Roman" w:eastAsia="SimSun" w:hAnsi="Times New Roman"/>
                  <w:b/>
                  <w:szCs w:val="21"/>
                  <w:highlight w:val="yellow"/>
                  <w14:ligatures w14:val="none"/>
                </w:rPr>
                <w:delText>d</w:delText>
              </w:r>
              <w:r w:rsidRPr="00DD298B" w:rsidDel="007A6650">
                <w:rPr>
                  <w:rFonts w:ascii="Times New Roman" w:eastAsia="SimSun" w:hAnsi="Times New Roman" w:hint="eastAsia"/>
                  <w:b/>
                  <w:szCs w:val="21"/>
                  <w:highlight w:val="yellow"/>
                  <w14:ligatures w14:val="none"/>
                </w:rPr>
                <w:delText>_residual_</w:delText>
              </w:r>
              <w:r w:rsidRPr="00DD298B" w:rsidDel="007A6650">
                <w:rPr>
                  <w:rFonts w:ascii="Times New Roman" w:eastAsia="SimSun" w:hAnsi="Times New Roman" w:hint="eastAsia"/>
                  <w:b/>
                  <w:highlight w:val="yellow"/>
                  <w14:ligatures w14:val="none"/>
                </w:rPr>
                <w:delText>right</w:delText>
              </w:r>
              <w:r w:rsidRPr="00DD298B" w:rsidDel="007A6650">
                <w:rPr>
                  <w:rFonts w:ascii="Times New Roman" w:eastAsia="SimSun" w:hAnsi="Times New Roman"/>
                  <w:b/>
                  <w:highlight w:val="yellow"/>
                  <w14:ligatures w14:val="none"/>
                </w:rPr>
                <w:delText>_</w:delText>
              </w:r>
              <w:r w:rsidRPr="00DD298B" w:rsidDel="007A6650">
                <w:rPr>
                  <w:rFonts w:ascii="Times New Roman" w:eastAsia="SimSun" w:hAnsi="Times New Roman" w:hint="eastAsia"/>
                  <w:b/>
                  <w:highlight w:val="yellow"/>
                  <w14:ligatures w14:val="none"/>
                </w:rPr>
                <w:delText>eye_y_</w:delText>
              </w:r>
              <w:r w:rsidRPr="00DD298B" w:rsidDel="007A6650">
                <w:rPr>
                  <w:rFonts w:ascii="Times New Roman" w:eastAsia="SimSun" w:hAnsi="Times New Roman"/>
                  <w:b/>
                  <w:highlight w:val="yellow"/>
                  <w14:ligatures w14:val="none"/>
                </w:rPr>
                <w:delText>coordinate_</w:delText>
              </w:r>
              <w:r w:rsidRPr="00DD298B" w:rsidDel="007A6650">
                <w:rPr>
                  <w:rFonts w:ascii="Times New Roman" w:eastAsia="SimSun" w:hAnsi="Times New Roman" w:hint="eastAsia"/>
                  <w:b/>
                  <w:highlight w:val="yellow"/>
                  <w14:ligatures w14:val="none"/>
                </w:rPr>
                <w:delText>sign_flag</w:delText>
              </w:r>
            </w:del>
          </w:p>
        </w:tc>
        <w:tc>
          <w:tcPr>
            <w:tcW w:w="1170" w:type="dxa"/>
            <w:vAlign w:val="center"/>
          </w:tcPr>
          <w:p w14:paraId="19BB5642" w14:textId="0AC3A1BC" w:rsidR="00882C7B" w:rsidRPr="00DD298B" w:rsidDel="007A6650" w:rsidRDefault="00882C7B" w:rsidP="00882C7B">
            <w:pPr>
              <w:spacing w:line="360" w:lineRule="auto"/>
              <w:jc w:val="center"/>
              <w:rPr>
                <w:del w:id="174" w:author="Faming Ma" w:date="2024-11-05T15:12:00Z" w16du:dateUtc="2024-11-05T07:12:00Z"/>
                <w:rFonts w:ascii="Times New Roman" w:eastAsia="SimSun" w:hAnsi="Times New Roman"/>
                <w:bCs/>
                <w:color w:val="000000" w:themeColor="text1"/>
                <w:highlight w:val="yellow"/>
                <w:lang w:val="en-GB"/>
                <w14:ligatures w14:val="none"/>
              </w:rPr>
            </w:pPr>
            <w:del w:id="175" w:author="Faming Ma" w:date="2024-11-05T15:12:00Z" w16du:dateUtc="2024-11-05T07:12:00Z">
              <w:r w:rsidRPr="00DD298B" w:rsidDel="007A6650">
                <w:rPr>
                  <w:rFonts w:ascii="Times New Roman" w:eastAsia="SimSun" w:hAnsi="Times New Roman" w:hint="eastAsia"/>
                  <w:bCs/>
                  <w:highlight w:val="yellow"/>
                  <w14:ligatures w14:val="none"/>
                </w:rPr>
                <w:delText>u(1)</w:delText>
              </w:r>
            </w:del>
          </w:p>
        </w:tc>
      </w:tr>
      <w:tr w:rsidR="00882C7B" w:rsidRPr="00922FFB" w:rsidDel="007A6650" w14:paraId="564E25B9" w14:textId="72FA796C" w:rsidTr="00162E2D">
        <w:trPr>
          <w:trHeight w:val="204"/>
          <w:del w:id="176" w:author="Faming Ma" w:date="2024-11-05T15:12:00Z"/>
        </w:trPr>
        <w:tc>
          <w:tcPr>
            <w:tcW w:w="7508" w:type="dxa"/>
          </w:tcPr>
          <w:p w14:paraId="79405596" w14:textId="7B35299D" w:rsidR="00882C7B" w:rsidRPr="00DD298B" w:rsidDel="007A6650" w:rsidRDefault="00882C7B" w:rsidP="00882C7B">
            <w:pPr>
              <w:spacing w:line="360" w:lineRule="auto"/>
              <w:ind w:leftChars="100" w:left="210" w:firstLineChars="95" w:firstLine="199"/>
              <w:jc w:val="left"/>
              <w:rPr>
                <w:del w:id="177" w:author="Faming Ma" w:date="2024-11-05T15:12:00Z" w16du:dateUtc="2024-11-05T07:12:00Z"/>
                <w:rFonts w:ascii="Times New Roman" w:eastAsia="SimSun" w:hAnsi="Times New Roman"/>
                <w:b/>
                <w:sz w:val="20"/>
                <w:szCs w:val="20"/>
                <w:highlight w:val="yellow"/>
                <w:lang w:val="en-CA"/>
                <w14:ligatures w14:val="none"/>
              </w:rPr>
            </w:pPr>
            <w:del w:id="178" w:author="Faming Ma" w:date="2024-11-05T15:12:00Z" w16du:dateUtc="2024-11-05T07:12:00Z">
              <w:r w:rsidRPr="00DD298B" w:rsidDel="007A6650">
                <w:rPr>
                  <w:rFonts w:ascii="Times New Roman" w:eastAsia="SimSun" w:hAnsi="Times New Roman" w:hint="eastAsia"/>
                  <w:bCs/>
                  <w:highlight w:val="yellow"/>
                  <w14:ligatures w14:val="none"/>
                </w:rPr>
                <w:delText>}</w:delText>
              </w:r>
            </w:del>
          </w:p>
        </w:tc>
        <w:tc>
          <w:tcPr>
            <w:tcW w:w="1170" w:type="dxa"/>
            <w:vAlign w:val="center"/>
          </w:tcPr>
          <w:p w14:paraId="34204D9C" w14:textId="418A5562" w:rsidR="00882C7B" w:rsidRPr="00DD298B" w:rsidDel="007A6650" w:rsidRDefault="00882C7B" w:rsidP="00882C7B">
            <w:pPr>
              <w:spacing w:line="360" w:lineRule="auto"/>
              <w:jc w:val="center"/>
              <w:rPr>
                <w:del w:id="179" w:author="Faming Ma" w:date="2024-11-05T15:12:00Z" w16du:dateUtc="2024-11-05T07:12:00Z"/>
                <w:rFonts w:ascii="Times New Roman" w:eastAsia="SimSun" w:hAnsi="Times New Roman"/>
                <w:bCs/>
                <w:color w:val="000000" w:themeColor="text1"/>
                <w:highlight w:val="yellow"/>
                <w:lang w:val="en-GB"/>
                <w14:ligatures w14:val="none"/>
              </w:rPr>
            </w:pPr>
          </w:p>
        </w:tc>
      </w:tr>
      <w:tr w:rsidR="00882C7B" w:rsidRPr="00922FFB" w14:paraId="5811EFD9" w14:textId="77777777" w:rsidTr="00162E2D">
        <w:trPr>
          <w:trHeight w:val="204"/>
        </w:trPr>
        <w:tc>
          <w:tcPr>
            <w:tcW w:w="7508" w:type="dxa"/>
          </w:tcPr>
          <w:p w14:paraId="0F0A1210" w14:textId="77777777" w:rsidR="00882C7B" w:rsidRPr="00DD298B" w:rsidRDefault="00882C7B" w:rsidP="00882C7B">
            <w:pPr>
              <w:spacing w:line="360" w:lineRule="auto"/>
              <w:ind w:leftChars="100" w:left="210"/>
              <w:jc w:val="left"/>
              <w:rPr>
                <w:rFonts w:ascii="Times New Roman" w:eastAsia="SimSun" w:hAnsi="Times New Roman"/>
                <w:bCs/>
                <w:sz w:val="20"/>
                <w:szCs w:val="20"/>
                <w:highlight w:val="yellow"/>
                <w:lang w:val="en-CA"/>
                <w14:ligatures w14:val="none"/>
              </w:rPr>
            </w:pPr>
            <w:r w:rsidRPr="00DD298B">
              <w:rPr>
                <w:rFonts w:ascii="Times New Roman" w:eastAsia="DengXian" w:hAnsi="Times New Roman" w:hint="eastAsia"/>
                <w:bCs/>
                <w:highlight w:val="yellow"/>
                <w14:ligatures w14:val="none"/>
              </w:rPr>
              <w:t>}</w:t>
            </w:r>
          </w:p>
        </w:tc>
        <w:tc>
          <w:tcPr>
            <w:tcW w:w="1170" w:type="dxa"/>
            <w:vAlign w:val="center"/>
          </w:tcPr>
          <w:p w14:paraId="106399DA" w14:textId="77777777" w:rsidR="00882C7B" w:rsidRPr="00DD298B" w:rsidRDefault="00882C7B" w:rsidP="00882C7B">
            <w:pPr>
              <w:spacing w:line="360" w:lineRule="auto"/>
              <w:jc w:val="center"/>
              <w:rPr>
                <w:rFonts w:ascii="Times New Roman" w:eastAsia="SimSun" w:hAnsi="Times New Roman"/>
                <w:bCs/>
                <w:color w:val="000000" w:themeColor="text1"/>
                <w:highlight w:val="yellow"/>
                <w:lang w:val="en-GB"/>
                <w14:ligatures w14:val="none"/>
              </w:rPr>
            </w:pPr>
          </w:p>
        </w:tc>
      </w:tr>
      <w:tr w:rsidR="00882C7B" w:rsidRPr="00922FFB" w14:paraId="5375639E" w14:textId="77777777" w:rsidTr="00162E2D">
        <w:trPr>
          <w:trHeight w:val="204"/>
        </w:trPr>
        <w:tc>
          <w:tcPr>
            <w:tcW w:w="7508" w:type="dxa"/>
          </w:tcPr>
          <w:p w14:paraId="432B45C1" w14:textId="77777777" w:rsidR="00882C7B" w:rsidRPr="00843092" w:rsidRDefault="00882C7B" w:rsidP="00882C7B">
            <w:pPr>
              <w:spacing w:line="360" w:lineRule="auto"/>
              <w:ind w:leftChars="100" w:left="210"/>
              <w:jc w:val="left"/>
              <w:rPr>
                <w:rFonts w:ascii="Times New Roman" w:eastAsia="DengXian" w:hAnsi="Times New Roman" w:cs="Times New Roman"/>
                <w:bCs/>
                <w14:ligatures w14:val="none"/>
              </w:rPr>
            </w:pPr>
            <w:r w:rsidRPr="00843092">
              <w:rPr>
                <w:rFonts w:ascii="Times New Roman" w:hAnsi="Times New Roman" w:cs="Times New Roman"/>
                <w:lang w:val="en-CA" w:eastAsia="it-IT"/>
                <w14:glow w14:rad="0">
                  <w14:srgbClr w14:val="FFFFFF"/>
                </w14:glow>
              </w:rPr>
              <w:t xml:space="preserve">if( </w:t>
            </w:r>
            <w:proofErr w:type="spellStart"/>
            <w:r w:rsidRPr="00843092">
              <w:rPr>
                <w:rFonts w:ascii="Times New Roman" w:hAnsi="Times New Roman" w:cs="Times New Roman"/>
                <w:lang w:val="en-CA"/>
              </w:rPr>
              <w:t>gfve_nn_present_flag</w:t>
            </w:r>
            <w:proofErr w:type="spellEnd"/>
            <w:r w:rsidRPr="00843092">
              <w:rPr>
                <w:rFonts w:ascii="Times New Roman" w:hAnsi="Times New Roman" w:cs="Times New Roman"/>
                <w:lang w:val="en-CA" w:eastAsia="it-IT"/>
                <w14:glow w14:rad="0">
                  <w14:srgbClr w14:val="FFFFFF"/>
                </w14:glow>
              </w:rPr>
              <w:t xml:space="preserve"> ) </w:t>
            </w:r>
          </w:p>
        </w:tc>
        <w:tc>
          <w:tcPr>
            <w:tcW w:w="1170" w:type="dxa"/>
          </w:tcPr>
          <w:p w14:paraId="6E1FC27F"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D0FB60E" w14:textId="77777777" w:rsidTr="00162E2D">
        <w:trPr>
          <w:trHeight w:val="204"/>
        </w:trPr>
        <w:tc>
          <w:tcPr>
            <w:tcW w:w="7508" w:type="dxa"/>
          </w:tcPr>
          <w:p w14:paraId="597B8A60" w14:textId="77777777" w:rsidR="00882C7B" w:rsidRPr="00843092" w:rsidRDefault="00882C7B" w:rsidP="00882C7B">
            <w:pPr>
              <w:spacing w:line="360" w:lineRule="auto"/>
              <w:ind w:leftChars="200" w:left="420"/>
              <w:jc w:val="left"/>
              <w:rPr>
                <w:rFonts w:ascii="Times New Roman" w:eastAsia="DengXian" w:hAnsi="Times New Roman" w:cs="Times New Roman"/>
                <w:bCs/>
                <w14:ligatures w14:val="none"/>
              </w:rPr>
            </w:pPr>
            <w:r w:rsidRPr="00843092">
              <w:rPr>
                <w:rFonts w:ascii="Times New Roman" w:hAnsi="Times New Roman" w:cs="Times New Roman"/>
                <w:lang w:val="en-CA"/>
              </w:rPr>
              <w:t xml:space="preserve">if( </w:t>
            </w:r>
            <w:proofErr w:type="spellStart"/>
            <w:r w:rsidRPr="00843092">
              <w:rPr>
                <w:rFonts w:ascii="Times New Roman" w:hAnsi="Times New Roman" w:cs="Times New Roman"/>
                <w:lang w:val="en-CA"/>
              </w:rPr>
              <w:t>gfve_nn_mode_idc</w:t>
            </w:r>
            <w:proofErr w:type="spellEnd"/>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 =</w:t>
            </w:r>
            <w:r w:rsidRPr="00843092">
              <w:rPr>
                <w:rFonts w:ascii="Times New Roman" w:hAnsi="Times New Roman" w:cs="Times New Roman"/>
                <w:iCs/>
                <w:color w:val="000000" w:themeColor="text1"/>
                <w:lang w:val="en-CA"/>
              </w:rPr>
              <w:t>  </w:t>
            </w:r>
            <w:r w:rsidRPr="00843092">
              <w:rPr>
                <w:rFonts w:ascii="Times New Roman" w:hAnsi="Times New Roman" w:cs="Times New Roman"/>
                <w:lang w:val="en-CA"/>
              </w:rPr>
              <w:t>0 ) {</w:t>
            </w:r>
          </w:p>
        </w:tc>
        <w:tc>
          <w:tcPr>
            <w:tcW w:w="1170" w:type="dxa"/>
          </w:tcPr>
          <w:p w14:paraId="737866E1"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EDA4014" w14:textId="77777777" w:rsidTr="00162E2D">
        <w:trPr>
          <w:trHeight w:val="204"/>
        </w:trPr>
        <w:tc>
          <w:tcPr>
            <w:tcW w:w="7508" w:type="dxa"/>
          </w:tcPr>
          <w:p w14:paraId="0EC81BB8" w14:textId="77777777" w:rsidR="00882C7B" w:rsidRPr="00843092" w:rsidRDefault="00882C7B" w:rsidP="00882C7B">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t>while( !</w:t>
            </w:r>
            <w:proofErr w:type="spellStart"/>
            <w:r w:rsidRPr="00843092">
              <w:rPr>
                <w:rFonts w:ascii="Times New Roman" w:hAnsi="Times New Roman" w:cs="Times New Roman"/>
                <w:lang w:val="en-CA"/>
              </w:rPr>
              <w:t>byte_aligned</w:t>
            </w:r>
            <w:proofErr w:type="spellEnd"/>
            <w:r w:rsidRPr="00843092">
              <w:rPr>
                <w:rFonts w:ascii="Times New Roman" w:hAnsi="Times New Roman" w:cs="Times New Roman"/>
                <w:lang w:val="en-CA"/>
              </w:rPr>
              <w:t>( ) )</w:t>
            </w:r>
          </w:p>
        </w:tc>
        <w:tc>
          <w:tcPr>
            <w:tcW w:w="1170" w:type="dxa"/>
          </w:tcPr>
          <w:p w14:paraId="2DDC1339"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6741062E" w14:textId="77777777" w:rsidTr="00162E2D">
        <w:trPr>
          <w:trHeight w:val="204"/>
        </w:trPr>
        <w:tc>
          <w:tcPr>
            <w:tcW w:w="7508" w:type="dxa"/>
          </w:tcPr>
          <w:p w14:paraId="45D93F51" w14:textId="77777777" w:rsidR="00882C7B" w:rsidRPr="00843092" w:rsidRDefault="00882C7B" w:rsidP="00882C7B">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gfve_nn_alignment_zero_bit_b</w:t>
            </w:r>
            <w:proofErr w:type="spellEnd"/>
          </w:p>
        </w:tc>
        <w:tc>
          <w:tcPr>
            <w:tcW w:w="1170" w:type="dxa"/>
          </w:tcPr>
          <w:p w14:paraId="3A5EF09A"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u(1)</w:t>
            </w:r>
          </w:p>
        </w:tc>
      </w:tr>
      <w:tr w:rsidR="00882C7B" w:rsidRPr="00922FFB" w14:paraId="237C28A8" w14:textId="77777777" w:rsidTr="00162E2D">
        <w:trPr>
          <w:trHeight w:val="204"/>
        </w:trPr>
        <w:tc>
          <w:tcPr>
            <w:tcW w:w="7508" w:type="dxa"/>
          </w:tcPr>
          <w:p w14:paraId="4497026E" w14:textId="77777777" w:rsidR="00882C7B" w:rsidRPr="00843092" w:rsidRDefault="00882C7B" w:rsidP="00882C7B">
            <w:pPr>
              <w:spacing w:line="360" w:lineRule="auto"/>
              <w:ind w:leftChars="300" w:left="630"/>
              <w:jc w:val="left"/>
              <w:rPr>
                <w:rFonts w:ascii="Times New Roman" w:eastAsia="DengXian" w:hAnsi="Times New Roman" w:cs="Times New Roman"/>
                <w:bCs/>
                <w14:ligatures w14:val="none"/>
              </w:rPr>
            </w:pPr>
            <w:r w:rsidRPr="00843092">
              <w:rPr>
                <w:rFonts w:ascii="Times New Roman" w:hAnsi="Times New Roman" w:cs="Times New Roman"/>
                <w:lang w:val="en-CA"/>
              </w:rPr>
              <w:lastRenderedPageBreak/>
              <w:t xml:space="preserve">for(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xml:space="preserve"> = 0; </w:t>
            </w:r>
            <w:proofErr w:type="spellStart"/>
            <w:r w:rsidRPr="00843092">
              <w:rPr>
                <w:rFonts w:ascii="Times New Roman" w:hAnsi="Times New Roman" w:cs="Times New Roman"/>
                <w:lang w:val="en-CA"/>
              </w:rPr>
              <w:t>more_data_in_payload</w:t>
            </w:r>
            <w:proofErr w:type="spellEnd"/>
            <w:r w:rsidRPr="00843092">
              <w:rPr>
                <w:rFonts w:ascii="Times New Roman" w:hAnsi="Times New Roman" w:cs="Times New Roman"/>
                <w:lang w:val="en-CA"/>
              </w:rPr>
              <w:t xml:space="preserve">( );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70450921"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p>
        </w:tc>
      </w:tr>
      <w:tr w:rsidR="00882C7B" w:rsidRPr="00922FFB" w14:paraId="4A8D3A1C" w14:textId="77777777" w:rsidTr="00162E2D">
        <w:trPr>
          <w:trHeight w:val="204"/>
        </w:trPr>
        <w:tc>
          <w:tcPr>
            <w:tcW w:w="7508" w:type="dxa"/>
          </w:tcPr>
          <w:p w14:paraId="6D307DA2" w14:textId="77777777" w:rsidR="00882C7B" w:rsidRPr="00843092" w:rsidRDefault="00882C7B" w:rsidP="00882C7B">
            <w:pPr>
              <w:spacing w:line="360" w:lineRule="auto"/>
              <w:ind w:leftChars="400" w:left="840"/>
              <w:jc w:val="left"/>
              <w:rPr>
                <w:rFonts w:ascii="Times New Roman" w:eastAsia="DengXian" w:hAnsi="Times New Roman" w:cs="Times New Roman"/>
                <w:bCs/>
                <w14:ligatures w14:val="none"/>
              </w:rPr>
            </w:pPr>
            <w:proofErr w:type="spellStart"/>
            <w:r w:rsidRPr="00843092">
              <w:rPr>
                <w:rFonts w:ascii="Times New Roman" w:hAnsi="Times New Roman" w:cs="Times New Roman"/>
                <w:b/>
                <w:bCs/>
                <w:lang w:val="en-CA"/>
              </w:rPr>
              <w:t>gfve_nn_payload_byte</w:t>
            </w:r>
            <w:proofErr w:type="spellEnd"/>
            <w:r w:rsidRPr="00843092">
              <w:rPr>
                <w:rFonts w:ascii="Times New Roman" w:hAnsi="Times New Roman" w:cs="Times New Roman"/>
                <w:lang w:val="en-CA"/>
              </w:rPr>
              <w:t>[ </w:t>
            </w:r>
            <w:proofErr w:type="spellStart"/>
            <w:r w:rsidRPr="00843092">
              <w:rPr>
                <w:rFonts w:ascii="Times New Roman" w:hAnsi="Times New Roman" w:cs="Times New Roman"/>
                <w:lang w:val="en-CA"/>
              </w:rPr>
              <w:t>i</w:t>
            </w:r>
            <w:proofErr w:type="spellEnd"/>
            <w:r w:rsidRPr="00843092">
              <w:rPr>
                <w:rFonts w:ascii="Times New Roman" w:hAnsi="Times New Roman" w:cs="Times New Roman"/>
                <w:lang w:val="en-CA"/>
              </w:rPr>
              <w:t> ]</w:t>
            </w:r>
          </w:p>
        </w:tc>
        <w:tc>
          <w:tcPr>
            <w:tcW w:w="1170" w:type="dxa"/>
          </w:tcPr>
          <w:p w14:paraId="7850B06D" w14:textId="77777777" w:rsidR="00882C7B" w:rsidRPr="00843092" w:rsidRDefault="00882C7B" w:rsidP="00882C7B">
            <w:pPr>
              <w:spacing w:line="360" w:lineRule="auto"/>
              <w:jc w:val="center"/>
              <w:rPr>
                <w:rFonts w:ascii="Times New Roman" w:eastAsia="SimSun" w:hAnsi="Times New Roman" w:cs="Times New Roman"/>
                <w:bCs/>
                <w:color w:val="000000" w:themeColor="text1"/>
                <w:lang w:val="en-GB"/>
                <w14:ligatures w14:val="none"/>
              </w:rPr>
            </w:pPr>
            <w:r w:rsidRPr="00843092">
              <w:rPr>
                <w:rFonts w:ascii="Times New Roman" w:hAnsi="Times New Roman" w:cs="Times New Roman"/>
                <w:bCs/>
                <w:lang w:val="en-CA"/>
              </w:rPr>
              <w:t>b(8)</w:t>
            </w:r>
          </w:p>
        </w:tc>
      </w:tr>
      <w:tr w:rsidR="00882C7B" w:rsidRPr="00922FFB" w14:paraId="39344ADD" w14:textId="77777777" w:rsidTr="00162E2D">
        <w:trPr>
          <w:trHeight w:val="204"/>
        </w:trPr>
        <w:tc>
          <w:tcPr>
            <w:tcW w:w="7508" w:type="dxa"/>
          </w:tcPr>
          <w:p w14:paraId="26FB2F65" w14:textId="77777777" w:rsidR="00882C7B" w:rsidRPr="00922FFB" w:rsidRDefault="00882C7B" w:rsidP="00882C7B">
            <w:pPr>
              <w:spacing w:line="360" w:lineRule="auto"/>
              <w:rPr>
                <w:rFonts w:ascii="Times New Roman" w:eastAsia="SimSun" w:hAnsi="Times New Roman"/>
                <w:sz w:val="20"/>
                <w:szCs w:val="20"/>
                <w:lang w:val="en-CA"/>
                <w14:ligatures w14:val="none"/>
              </w:rPr>
            </w:pPr>
            <w:r w:rsidRPr="00922FFB">
              <w:rPr>
                <w:rFonts w:ascii="Times New Roman" w:eastAsia="SimSun" w:hAnsi="Times New Roman"/>
                <w:color w:val="000000" w:themeColor="text1"/>
                <w:lang w:val="en-GB"/>
                <w14:ligatures w14:val="none"/>
              </w:rPr>
              <w:t>}</w:t>
            </w:r>
          </w:p>
        </w:tc>
        <w:tc>
          <w:tcPr>
            <w:tcW w:w="1170" w:type="dxa"/>
          </w:tcPr>
          <w:p w14:paraId="0D560CC3" w14:textId="77777777" w:rsidR="00882C7B" w:rsidRPr="00922FFB" w:rsidRDefault="00882C7B" w:rsidP="00882C7B">
            <w:pPr>
              <w:spacing w:line="360" w:lineRule="auto"/>
              <w:jc w:val="center"/>
              <w:rPr>
                <w:rFonts w:ascii="Times New Roman" w:eastAsia="SimSun" w:hAnsi="Times New Roman"/>
                <w:bCs/>
                <w:sz w:val="20"/>
                <w:szCs w:val="20"/>
                <w:lang w:val="en-CA"/>
                <w14:ligatures w14:val="none"/>
              </w:rPr>
            </w:pPr>
          </w:p>
        </w:tc>
      </w:tr>
    </w:tbl>
    <w:p w14:paraId="2CA96AD2" w14:textId="3B42B8F7" w:rsidR="008511FB" w:rsidRPr="00563B62" w:rsidRDefault="007A6650"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80" w:author="Anthony TRIOUX" w:date="2024-11-07T11:28:00Z" w16du:dateUtc="2024-11-07T08:28:00Z"/>
          <w:rFonts w:ascii="Times New Roman" w:hAnsi="Times New Roman" w:cs="Times New Roman"/>
          <w:noProof/>
          <w:kern w:val="0"/>
          <w:sz w:val="20"/>
          <w:szCs w:val="20"/>
          <w:lang w:eastAsia="en-US"/>
          <w14:ligatures w14:val="none"/>
        </w:rPr>
      </w:pPr>
      <w:r>
        <w:rPr>
          <w:rFonts w:ascii="Times New Roman" w:hAnsi="Times New Roman" w:cs="Times New Roman"/>
          <w:noProof/>
          <w:kern w:val="0"/>
          <w:sz w:val="20"/>
          <w:szCs w:val="20"/>
          <w:lang w:eastAsia="en-US"/>
          <w14:ligatures w14:val="none"/>
        </w:rPr>
        <w:br w:type="textWrapping" w:clear="all"/>
      </w:r>
      <w:ins w:id="181" w:author="Anthony TRIOUX" w:date="2024-11-07T12:32:00Z" w16du:dateUtc="2024-11-07T09:32:00Z">
        <w:r w:rsidR="008C620B" w:rsidRPr="008C620B">
          <w:rPr>
            <w:rFonts w:ascii="Times New Roman" w:hAnsi="Times New Roman" w:cs="Times New Roman"/>
            <w:noProof/>
            <w:kern w:val="0"/>
            <w:sz w:val="20"/>
            <w:szCs w:val="20"/>
            <w:lang w:eastAsia="en-US"/>
            <w14:ligatures w14:val="none"/>
          </w:rPr>
          <w:t>gfve_gfv_base_pic_flag specifies the gfv_base_pic_flag of the associated GFV SEI message, where gfve_gfv_base_pic_flag is equal to gfv_base_pic_flag, gfv_id is equal to gfve_gfv_id and gfv_cnt is equal to gfve_gfv_cnt within the same picture unit.</w:t>
        </w:r>
      </w:ins>
    </w:p>
    <w:p w14:paraId="2628D8B4" w14:textId="7A73D2B4" w:rsidR="007A6650" w:rsidRPr="00AD6A84" w:rsidDel="008511FB" w:rsidRDefault="007A6650"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82" w:author="Anthony TRIOUX" w:date="2024-11-07T11:28:00Z" w16du:dateUtc="2024-11-07T08:28:00Z"/>
          <w:rFonts w:ascii="Times New Roman" w:hAnsi="Times New Roman" w:cs="Times New Roman"/>
          <w:noProof/>
          <w:kern w:val="0"/>
          <w:sz w:val="20"/>
          <w:szCs w:val="20"/>
          <w:lang w:eastAsia="en-US"/>
          <w14:ligatures w14:val="none"/>
        </w:rPr>
      </w:pPr>
      <w:del w:id="183" w:author="Anthony TRIOUX" w:date="2024-11-07T11:28:00Z" w16du:dateUtc="2024-11-07T08:28:00Z">
        <w:r w:rsidRPr="00AD6A84" w:rsidDel="008511FB">
          <w:rPr>
            <w:rFonts w:ascii="Times New Roman" w:hAnsi="Times New Roman" w:cs="Times New Roman"/>
            <w:noProof/>
            <w:kern w:val="0"/>
            <w:sz w:val="20"/>
            <w:szCs w:val="20"/>
            <w:lang w:eastAsia="en-US"/>
            <w14:ligatures w14:val="none"/>
          </w:rPr>
          <w:delText>Use of this SEI message requires the definition of the following variables:</w:delText>
        </w:r>
      </w:del>
    </w:p>
    <w:p w14:paraId="080E31C2" w14:textId="2E59233B" w:rsidR="007A6650" w:rsidRPr="00563B62" w:rsidDel="008511FB" w:rsidRDefault="007A6650"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84" w:author="Anthony TRIOUX" w:date="2024-11-07T11:28:00Z" w16du:dateUtc="2024-11-07T08:28:00Z"/>
          <w:rFonts w:ascii="Times New Roman" w:hAnsi="Times New Roman" w:cs="Times New Roman"/>
          <w:noProof/>
          <w:kern w:val="0"/>
          <w:sz w:val="20"/>
          <w:szCs w:val="20"/>
          <w:lang w:eastAsia="en-US"/>
          <w14:ligatures w14:val="none"/>
        </w:rPr>
      </w:pPr>
      <w:del w:id="185" w:author="Anthony TRIOUX" w:date="2024-11-07T11:28:00Z" w16du:dateUtc="2024-11-07T08:28:00Z">
        <w:r w:rsidRPr="00563B62" w:rsidDel="008511FB">
          <w:rPr>
            <w:rFonts w:ascii="Times New Roman" w:hAnsi="Times New Roman" w:cs="Times New Roman" w:hint="cs"/>
            <w:noProof/>
            <w:kern w:val="0"/>
            <w:sz w:val="20"/>
            <w:szCs w:val="20"/>
            <w:lang w:eastAsia="en-US"/>
            <w14:ligatures w14:val="none"/>
          </w:rPr>
          <w:delText>T</w:delText>
        </w:r>
        <w:r w:rsidRPr="00563B62" w:rsidDel="008511FB">
          <w:rPr>
            <w:rFonts w:ascii="Times New Roman" w:hAnsi="Times New Roman" w:cs="Times New Roman"/>
            <w:noProof/>
            <w:kern w:val="0"/>
            <w:sz w:val="20"/>
            <w:szCs w:val="20"/>
            <w:lang w:eastAsia="en-US"/>
            <w14:ligatures w14:val="none"/>
          </w:rPr>
          <w:delText>he pupil center position in the base picture, denoted as BaseLeftPupilCoordinateX, BaseLeftPupilCoordinateY, BaseRightPupilCoordinateX and BaseRightPupilCoordinateY.</w:delText>
        </w:r>
      </w:del>
    </w:p>
    <w:p w14:paraId="23979414" w14:textId="572D5651"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kern w:val="0"/>
          <w:sz w:val="20"/>
          <w:szCs w:val="20"/>
          <w14:ligatures w14:val="none"/>
        </w:rPr>
        <w:t>gfv</w:t>
      </w:r>
      <w:r w:rsidRPr="00AD6A84">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14:ligatures w14:val="none"/>
        </w:rPr>
        <w:t>_pupil_coordinate_present_idx</w:t>
      </w:r>
      <w:r>
        <w:rPr>
          <w:rFonts w:ascii="Times New Roman" w:hAnsi="Times New Roman" w:cs="Times New Roman" w:hint="eastAsia"/>
          <w:noProof/>
          <w:kern w:val="0"/>
          <w:sz w:val="20"/>
          <w:szCs w:val="20"/>
          <w14:ligatures w14:val="none"/>
        </w:rPr>
        <w:t xml:space="preserve"> </w:t>
      </w:r>
      <w:r w:rsidRPr="00AD6A84">
        <w:rPr>
          <w:rFonts w:ascii="Times New Roman" w:hAnsi="Times New Roman" w:cs="Times New Roman"/>
          <w:noProof/>
          <w:kern w:val="0"/>
          <w:sz w:val="20"/>
          <w:szCs w:val="20"/>
          <w14:ligatures w14:val="none"/>
        </w:rPr>
        <w:t>indicates which pupil position information is transmitted. When equal to 0, it means that the pupil position information does not exist; when equal to 1, it means that it contains the left eye pupil position information; when equal to 2, it means that it contains the right eye pupil position information; when equal to 3, it means that it contains both left eye and right eye pupil position information.</w:t>
      </w:r>
      <w:ins w:id="186" w:author="Faming Ma" w:date="2024-11-05T15:12:00Z" w16du:dateUtc="2024-11-05T07:12:00Z">
        <w:r w:rsidRPr="007A6650">
          <w:rPr>
            <w:rFonts w:hint="eastAsia"/>
          </w:rPr>
          <w:t xml:space="preserve"> </w:t>
        </w:r>
        <w:r w:rsidRPr="007A6650">
          <w:rPr>
            <w:rFonts w:ascii="Times New Roman" w:hAnsi="Times New Roman" w:cs="Times New Roman" w:hint="eastAsia"/>
            <w:noProof/>
            <w:kern w:val="0"/>
            <w:sz w:val="20"/>
            <w:szCs w:val="20"/>
            <w14:ligatures w14:val="none"/>
          </w:rPr>
          <w:t>The gfve_pupil_coordinate_present _idx for the first frame shall not be 0, as we need to transmit the quantization parameters.</w:t>
        </w:r>
      </w:ins>
    </w:p>
    <w:p w14:paraId="09188A60" w14:textId="0D2D45D5" w:rsidR="007A6650" w:rsidRPr="00365494" w:rsidDel="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87" w:author="Faming Ma" w:date="2024-11-05T15:13:00Z" w16du:dateUtc="2024-11-05T07:13:00Z"/>
          <w:rFonts w:ascii="Times New Roman" w:eastAsia="DengXian" w:hAnsi="Times New Roman" w:cs="Times New Roman"/>
          <w:noProof/>
          <w:kern w:val="0"/>
          <w:sz w:val="20"/>
          <w:szCs w:val="20"/>
          <w14:ligatures w14:val="none"/>
        </w:rPr>
      </w:pPr>
      <w:del w:id="188" w:author="Faming Ma" w:date="2024-11-05T15:13:00Z" w16du:dateUtc="2024-11-05T07:13:00Z">
        <w:r w:rsidRPr="00365494" w:rsidDel="007A6650">
          <w:rPr>
            <w:rFonts w:ascii="Times New Roman" w:eastAsia="DengXian" w:hAnsi="Times New Roman" w:cs="Times New Roman"/>
            <w:b/>
            <w:bCs/>
            <w:noProof/>
            <w:kern w:val="0"/>
            <w:sz w:val="20"/>
            <w:szCs w:val="20"/>
            <w14:ligatures w14:val="none"/>
          </w:rPr>
          <w:delText>gfve_pupil_temp_pred_flag</w:delText>
        </w:r>
        <w:r w:rsidRPr="00365494" w:rsidDel="007A6650">
          <w:rPr>
            <w:rFonts w:ascii="Times New Roman" w:eastAsia="DengXian" w:hAnsi="Times New Roman" w:cs="Times New Roman"/>
            <w:noProof/>
            <w:kern w:val="0"/>
            <w:sz w:val="20"/>
            <w:szCs w:val="20"/>
            <w14:ligatures w14:val="none"/>
          </w:rPr>
          <w:delText xml:space="preserve"> equal to 1 indicates</w:delText>
        </w:r>
        <w:r w:rsidRPr="00365494" w:rsidDel="007A6650">
          <w:rPr>
            <w:rFonts w:ascii="Times New Roman" w:eastAsia="DengXian" w:hAnsi="Times New Roman" w:cs="Times New Roman" w:hint="eastAsia"/>
            <w:noProof/>
            <w:kern w:val="0"/>
            <w:sz w:val="20"/>
            <w:szCs w:val="20"/>
            <w14:ligatures w14:val="none"/>
          </w:rPr>
          <w:delText>：</w:delText>
        </w:r>
      </w:del>
    </w:p>
    <w:p w14:paraId="0D8146D1" w14:textId="6DB40C22" w:rsidR="007A6650" w:rsidRPr="00365494" w:rsidDel="007A6650" w:rsidRDefault="007A6650" w:rsidP="007A665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del w:id="189" w:author="Faming Ma" w:date="2024-11-05T15:13:00Z" w16du:dateUtc="2024-11-05T07:13:00Z"/>
          <w:rFonts w:ascii="Times New Roman" w:eastAsia="DengXian" w:hAnsi="Times New Roman" w:cs="Times New Roman"/>
          <w:noProof/>
          <w:kern w:val="0"/>
          <w:sz w:val="20"/>
          <w:szCs w:val="20"/>
          <w14:ligatures w14:val="none"/>
        </w:rPr>
      </w:pPr>
      <w:del w:id="190" w:author="Faming Ma" w:date="2024-11-05T15:13:00Z" w16du:dateUtc="2024-11-05T07:13:00Z">
        <w:r w:rsidRPr="00365494" w:rsidDel="007A6650">
          <w:rPr>
            <w:rFonts w:ascii="Times New Roman" w:eastAsia="DengXian" w:hAnsi="Times New Roman" w:cs="Times New Roman"/>
            <w:noProof/>
            <w:kern w:val="0"/>
            <w:sz w:val="20"/>
            <w:szCs w:val="20"/>
            <w14:ligatures w14:val="none"/>
          </w:rPr>
          <w:delText xml:space="preserve">When </w:delText>
        </w:r>
        <w:r w:rsidRPr="00365494" w:rsidDel="007A6650">
          <w:rPr>
            <w:rFonts w:ascii="Times New Roman" w:hAnsi="Times New Roman" w:cs="Times New Roman"/>
            <w:noProof/>
            <w:kern w:val="0"/>
            <w:sz w:val="20"/>
            <w:szCs w:val="20"/>
            <w14:ligatures w14:val="none"/>
          </w:rPr>
          <w:delText>gfve_pupil_coordinate_present_ idx is equal to 1 or 3</w:delText>
        </w:r>
        <w:r w:rsidRPr="00365494" w:rsidDel="007A6650">
          <w:rPr>
            <w:rFonts w:ascii="Times New Roman" w:eastAsia="DengXian" w:hAnsi="Times New Roman" w:cs="Times New Roman"/>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the syntax elements gfve_pupil_left_eye_dx_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coordinate_abs</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gfve_pupil_left_eye_dy_coordinate_abs are present, and the syntax elements gfve_pupil_left_eye_dx_coordinate_sign_flag</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gfve_pupil_left_eye_dy_coordinate_sign_flag may be present</w:delText>
        </w:r>
        <w:r w:rsidRPr="00365494" w:rsidDel="007A6650">
          <w:rPr>
            <w:rFonts w:ascii="Times New Roman" w:eastAsia="DengXian" w:hAnsi="Times New Roman" w:cs="Times New Roman"/>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w:delText>
        </w:r>
      </w:del>
    </w:p>
    <w:p w14:paraId="33866D69" w14:textId="39ABA3E7" w:rsidR="007A6650" w:rsidRPr="00365494" w:rsidDel="007A6650" w:rsidRDefault="007A6650" w:rsidP="007A6650">
      <w:pPr>
        <w:pStyle w:val="ListParagraph"/>
        <w:widowControl/>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del w:id="191" w:author="Faming Ma" w:date="2024-11-05T15:13:00Z" w16du:dateUtc="2024-11-05T07:13:00Z"/>
          <w:rFonts w:ascii="Times New Roman" w:eastAsia="DengXian" w:hAnsi="Times New Roman" w:cs="Times New Roman"/>
          <w:noProof/>
          <w:kern w:val="0"/>
          <w:sz w:val="20"/>
          <w:szCs w:val="20"/>
          <w14:ligatures w14:val="none"/>
        </w:rPr>
      </w:pPr>
      <w:del w:id="192" w:author="Faming Ma" w:date="2024-11-05T15:13:00Z" w16du:dateUtc="2024-11-05T07:13:00Z">
        <w:r w:rsidRPr="00365494" w:rsidDel="007A6650">
          <w:rPr>
            <w:rFonts w:ascii="Times New Roman" w:eastAsia="DengXian" w:hAnsi="Times New Roman" w:cs="Times New Roman" w:hint="eastAsia"/>
            <w:noProof/>
            <w:kern w:val="0"/>
            <w:sz w:val="20"/>
            <w:szCs w:val="20"/>
            <w14:ligatures w14:val="none"/>
          </w:rPr>
          <w:delText xml:space="preserve"> </w:delText>
        </w:r>
        <w:r w:rsidRPr="00365494" w:rsidDel="007A6650">
          <w:rPr>
            <w:rFonts w:ascii="Times New Roman" w:eastAsia="DengXian" w:hAnsi="Times New Roman" w:cs="Times New Roman"/>
            <w:noProof/>
            <w:kern w:val="0"/>
            <w:sz w:val="20"/>
            <w:szCs w:val="20"/>
            <w14:ligatures w14:val="none"/>
          </w:rPr>
          <w:delText xml:space="preserve">When </w:delText>
        </w:r>
        <w:r w:rsidRPr="00365494" w:rsidDel="007A6650">
          <w:rPr>
            <w:rFonts w:ascii="Times New Roman" w:hAnsi="Times New Roman" w:cs="Times New Roman"/>
            <w:noProof/>
            <w:kern w:val="0"/>
            <w:sz w:val="20"/>
            <w:szCs w:val="20"/>
            <w14:ligatures w14:val="none"/>
          </w:rPr>
          <w:delText>gfve_pupil_coordinate_present_idx is equal to 2 or 3,</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the syntax elements gfve_pupil_right_eye_dx_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coordinate_abs</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gfve_pupil_right_eye_dy_coordinate_abs are present, and the syntax elements gfve_pupil_right_eye_dx_coordinate_sign_flag</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gfve_pupil_right_eye_dy_coordinate_sign_flag may be present</w:delText>
        </w:r>
        <w:r w:rsidRPr="00365494" w:rsidDel="007A6650">
          <w:rPr>
            <w:rFonts w:ascii="Times New Roman" w:eastAsia="DengXian" w:hAnsi="Times New Roman" w:cs="Times New Roman"/>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w:delText>
        </w:r>
      </w:del>
    </w:p>
    <w:p w14:paraId="47201270" w14:textId="08E791BE" w:rsidR="007A6650" w:rsidRPr="00365494" w:rsidDel="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193" w:author="Faming Ma" w:date="2024-11-05T15:13:00Z" w16du:dateUtc="2024-11-05T07:13:00Z"/>
          <w:rFonts w:ascii="Times New Roman" w:eastAsia="DengXian" w:hAnsi="Times New Roman" w:cs="Times New Roman"/>
          <w:noProof/>
          <w:kern w:val="0"/>
          <w:sz w:val="20"/>
          <w:szCs w:val="20"/>
          <w14:ligatures w14:val="none"/>
        </w:rPr>
      </w:pPr>
      <w:del w:id="194" w:author="Faming Ma" w:date="2024-11-05T15:13:00Z" w16du:dateUtc="2024-11-05T07:13:00Z">
        <w:r w:rsidRPr="00365494" w:rsidDel="007A6650">
          <w:rPr>
            <w:rFonts w:ascii="Times New Roman" w:eastAsia="DengXian" w:hAnsi="Times New Roman" w:cs="Times New Roman" w:hint="eastAsia"/>
            <w:b/>
            <w:bCs/>
            <w:noProof/>
            <w:kern w:val="0"/>
            <w:sz w:val="20"/>
            <w:szCs w:val="20"/>
            <w14:ligatures w14:val="none"/>
          </w:rPr>
          <w:delText>gfve_pupil_temp_pred_flag</w:delText>
        </w:r>
        <w:r w:rsidRPr="00365494" w:rsidDel="007A6650">
          <w:rPr>
            <w:rFonts w:ascii="Times New Roman" w:eastAsia="DengXian" w:hAnsi="Times New Roman" w:cs="Times New Roman" w:hint="eastAsia"/>
            <w:noProof/>
            <w:kern w:val="0"/>
            <w:sz w:val="20"/>
            <w:szCs w:val="20"/>
            <w14:ligatures w14:val="none"/>
          </w:rPr>
          <w:delText xml:space="preserve"> equal to 0 indicates</w:delText>
        </w:r>
        <w:r w:rsidRPr="00365494" w:rsidDel="007A6650">
          <w:rPr>
            <w:rFonts w:ascii="Times New Roman" w:eastAsia="DengXian" w:hAnsi="Times New Roman" w:cs="Times New Roman"/>
            <w:noProof/>
            <w:kern w:val="0"/>
            <w:sz w:val="20"/>
            <w:szCs w:val="20"/>
            <w14:ligatures w14:val="none"/>
          </w:rPr>
          <w:delText>:</w:delText>
        </w:r>
      </w:del>
    </w:p>
    <w:p w14:paraId="34701C7E" w14:textId="6905A8AC" w:rsidR="007A6650" w:rsidRPr="00365494" w:rsidDel="007A6650" w:rsidRDefault="007A6650" w:rsidP="007A6650">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del w:id="195" w:author="Faming Ma" w:date="2024-11-05T15:13:00Z" w16du:dateUtc="2024-11-05T07:13:00Z"/>
          <w:rFonts w:ascii="Times New Roman" w:eastAsia="DengXian" w:hAnsi="Times New Roman" w:cs="Times New Roman"/>
          <w:noProof/>
          <w:kern w:val="0"/>
          <w:sz w:val="20"/>
          <w:szCs w:val="20"/>
          <w14:ligatures w14:val="none"/>
        </w:rPr>
      </w:pPr>
      <w:del w:id="196" w:author="Faming Ma" w:date="2024-11-05T15:13:00Z" w16du:dateUtc="2024-11-05T07:13:00Z">
        <w:r w:rsidRPr="00365494" w:rsidDel="007A6650">
          <w:rPr>
            <w:rFonts w:ascii="Times New Roman" w:eastAsia="DengXian" w:hAnsi="Times New Roman" w:cs="Times New Roman"/>
            <w:noProof/>
            <w:kern w:val="0"/>
            <w:sz w:val="20"/>
            <w:szCs w:val="20"/>
            <w14:ligatures w14:val="none"/>
          </w:rPr>
          <w:delText xml:space="preserve">When </w:delText>
        </w:r>
        <w:r w:rsidRPr="00365494" w:rsidDel="007A6650">
          <w:rPr>
            <w:rFonts w:ascii="Times New Roman" w:hAnsi="Times New Roman" w:cs="Times New Roman"/>
            <w:noProof/>
            <w:kern w:val="0"/>
            <w:sz w:val="20"/>
            <w:szCs w:val="20"/>
            <w14:ligatures w14:val="none"/>
          </w:rPr>
          <w:delText>gfve_pupil_coordinate_present_idx is equal to 1</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the syntax elements gfve_pupil_left_eye_x_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coordinate_abs</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gfve_pupil_left_eye_y_coordinate_abs are present, and the syntax elements gfve_pupil_left_eye_x_coordinate_ sign_flag</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gfve_pupil_left_eye_y_coordinate_sign_flag may be present</w:delText>
        </w:r>
        <w:r w:rsidRPr="00365494" w:rsidDel="007A6650">
          <w:rPr>
            <w:rFonts w:ascii="Times New Roman" w:eastAsia="DengXian" w:hAnsi="Times New Roman" w:cs="Times New Roman"/>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w:delText>
        </w:r>
      </w:del>
    </w:p>
    <w:p w14:paraId="4C01E464" w14:textId="596705B9" w:rsidR="007A6650" w:rsidRPr="00365494" w:rsidDel="007A6650" w:rsidRDefault="007A6650" w:rsidP="007A6650">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del w:id="197" w:author="Faming Ma" w:date="2024-11-05T15:13:00Z" w16du:dateUtc="2024-11-05T07:13:00Z"/>
          <w:rFonts w:ascii="Times New Roman" w:eastAsia="DengXian" w:hAnsi="Times New Roman" w:cs="Times New Roman"/>
          <w:noProof/>
          <w:kern w:val="0"/>
          <w:sz w:val="20"/>
          <w:szCs w:val="20"/>
          <w14:ligatures w14:val="none"/>
        </w:rPr>
      </w:pPr>
      <w:del w:id="198" w:author="Faming Ma" w:date="2024-11-05T15:13:00Z" w16du:dateUtc="2024-11-05T07:13:00Z">
        <w:r w:rsidRPr="00365494" w:rsidDel="007A6650">
          <w:rPr>
            <w:rFonts w:ascii="Times New Roman" w:eastAsia="DengXian" w:hAnsi="Times New Roman" w:cs="Times New Roman"/>
            <w:noProof/>
            <w:kern w:val="0"/>
            <w:sz w:val="20"/>
            <w:szCs w:val="20"/>
            <w14:ligatures w14:val="none"/>
          </w:rPr>
          <w:delText xml:space="preserve">When </w:delText>
        </w:r>
        <w:r w:rsidRPr="00365494" w:rsidDel="007A6650">
          <w:rPr>
            <w:rFonts w:ascii="Times New Roman" w:hAnsi="Times New Roman" w:cs="Times New Roman"/>
            <w:noProof/>
            <w:kern w:val="0"/>
            <w:sz w:val="20"/>
            <w:szCs w:val="20"/>
            <w14:ligatures w14:val="none"/>
          </w:rPr>
          <w:delText xml:space="preserve">gfve_pupil_coordinate_present_idx is equal to 2, </w:delText>
        </w:r>
        <w:r w:rsidRPr="00365494" w:rsidDel="007A6650">
          <w:rPr>
            <w:rFonts w:ascii="Times New Roman" w:eastAsia="DengXian" w:hAnsi="Times New Roman" w:cs="Times New Roman" w:hint="eastAsia"/>
            <w:noProof/>
            <w:kern w:val="0"/>
            <w:sz w:val="20"/>
            <w:szCs w:val="20"/>
            <w14:ligatures w14:val="none"/>
          </w:rPr>
          <w:delText>the syntax elements gfve_pupil_right_eye_x_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coordinate_abs</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gfve_pupil_right_eye_y_coordinate_abs are present, and the syntax elements gfve_pupil_right_eye_x_coordinate_sign_flag</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gfve_pupil_right_eye_y_coordinate_sign_flag may be present</w:delText>
        </w:r>
        <w:r w:rsidRPr="00365494" w:rsidDel="007A6650">
          <w:rPr>
            <w:rFonts w:ascii="Times New Roman" w:eastAsia="DengXian" w:hAnsi="Times New Roman" w:cs="Times New Roman"/>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w:delText>
        </w:r>
      </w:del>
    </w:p>
    <w:p w14:paraId="7FA3A944" w14:textId="3991CA8F" w:rsidR="007A6650" w:rsidRPr="00365494" w:rsidDel="007A6650" w:rsidRDefault="007A6650" w:rsidP="007A6650">
      <w:pPr>
        <w:pStyle w:val="ListParagraph"/>
        <w:widowControl/>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firstLineChars="0"/>
        <w:textAlignment w:val="baseline"/>
        <w:rPr>
          <w:del w:id="199" w:author="Faming Ma" w:date="2024-11-05T15:13:00Z" w16du:dateUtc="2024-11-05T07:13:00Z"/>
          <w:rFonts w:ascii="Times New Roman" w:eastAsia="DengXian" w:hAnsi="Times New Roman" w:cs="Times New Roman"/>
          <w:noProof/>
          <w:kern w:val="0"/>
          <w:sz w:val="20"/>
          <w:szCs w:val="20"/>
          <w14:ligatures w14:val="none"/>
        </w:rPr>
      </w:pPr>
      <w:del w:id="200" w:author="Faming Ma" w:date="2024-11-05T15:13:00Z" w16du:dateUtc="2024-11-05T07:13:00Z">
        <w:r w:rsidRPr="00365494" w:rsidDel="007A6650">
          <w:rPr>
            <w:rFonts w:ascii="Times New Roman" w:eastAsia="DengXian" w:hAnsi="Times New Roman" w:cs="Times New Roman"/>
            <w:noProof/>
            <w:kern w:val="0"/>
            <w:sz w:val="20"/>
            <w:szCs w:val="20"/>
            <w14:ligatures w14:val="none"/>
          </w:rPr>
          <w:delText xml:space="preserve">When </w:delText>
        </w:r>
        <w:r w:rsidRPr="00365494" w:rsidDel="007A6650">
          <w:rPr>
            <w:rFonts w:ascii="Times New Roman" w:hAnsi="Times New Roman" w:cs="Times New Roman"/>
            <w:noProof/>
            <w:kern w:val="0"/>
            <w:sz w:val="20"/>
            <w:szCs w:val="20"/>
            <w14:ligatures w14:val="none"/>
          </w:rPr>
          <w:delText>gfve_pupil_coordinate_present_idx is equal to 3</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the syntax elements gfve_pupil_left_eye_x_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coordinate_abs, gfve_pupil_left_eye_y_coordinate_abs, gfve_pupil_pre</w:delText>
        </w:r>
        <w:r w:rsidDel="007A6650">
          <w:rPr>
            <w:rFonts w:ascii="Times New Roman" w:eastAsia="DengXian" w:hAnsi="Times New Roman" w:cs="Times New Roman"/>
            <w:noProof/>
            <w:kern w:val="0"/>
            <w:sz w:val="20"/>
            <w:szCs w:val="20"/>
            <w14:ligatures w14:val="none"/>
          </w:rPr>
          <w:delText>d</w:delText>
        </w:r>
        <w:r w:rsidRPr="00365494" w:rsidDel="007A6650">
          <w:rPr>
            <w:rFonts w:ascii="Times New Roman" w:eastAsia="DengXian" w:hAnsi="Times New Roman" w:cs="Times New Roman" w:hint="eastAsia"/>
            <w:noProof/>
            <w:kern w:val="0"/>
            <w:sz w:val="20"/>
            <w:szCs w:val="20"/>
            <w14:ligatures w14:val="none"/>
          </w:rPr>
          <w:delText>_residual_right_eye_x_coordinate_abs</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gfve_pupil_pre</w:delText>
        </w:r>
        <w:r w:rsidDel="007A6650">
          <w:rPr>
            <w:rFonts w:ascii="Times New Roman" w:eastAsia="DengXian" w:hAnsi="Times New Roman" w:cs="Times New Roman"/>
            <w:noProof/>
            <w:kern w:val="0"/>
            <w:sz w:val="20"/>
            <w:szCs w:val="20"/>
            <w14:ligatures w14:val="none"/>
          </w:rPr>
          <w:delText>d</w:delText>
        </w:r>
        <w:r w:rsidRPr="00365494" w:rsidDel="007A6650">
          <w:rPr>
            <w:rFonts w:ascii="Times New Roman" w:eastAsia="DengXian" w:hAnsi="Times New Roman" w:cs="Times New Roman" w:hint="eastAsia"/>
            <w:noProof/>
            <w:kern w:val="0"/>
            <w:sz w:val="20"/>
            <w:szCs w:val="20"/>
            <w14:ligatures w14:val="none"/>
          </w:rPr>
          <w:delText>_residual_right_eye_y_coordinate_abs are present, and the syntax elements gfve_pupil_left_eye_x_coordinate_sign_flag</w:delText>
        </w:r>
        <w:r w:rsidRPr="00365494" w:rsidDel="007A6650">
          <w:rPr>
            <w:rFonts w:ascii="Times New Roman" w:eastAsia="DengXian" w:hAnsi="Times New Roman" w:cs="Times New Roman" w:hint="eastAsia"/>
            <w:noProof/>
            <w:kern w:val="0"/>
            <w:sz w:val="20"/>
            <w:szCs w:val="20"/>
            <w14:ligatures w14:val="none"/>
          </w:rPr>
          <w:delText>，</w:delText>
        </w:r>
        <w:r w:rsidRPr="00365494" w:rsidDel="007A6650">
          <w:rPr>
            <w:rFonts w:ascii="Times New Roman" w:eastAsia="DengXian" w:hAnsi="Times New Roman" w:cs="Times New Roman" w:hint="eastAsia"/>
            <w:noProof/>
            <w:kern w:val="0"/>
            <w:sz w:val="20"/>
            <w:szCs w:val="20"/>
            <w14:ligatures w14:val="none"/>
          </w:rPr>
          <w:delText xml:space="preserve"> gfve_pupil_left_eye_y_coordinate_sign_flag, gfve_pupil_pre</w:delText>
        </w:r>
        <w:r w:rsidDel="007A6650">
          <w:rPr>
            <w:rFonts w:ascii="Times New Roman" w:eastAsia="DengXian" w:hAnsi="Times New Roman" w:cs="Times New Roman"/>
            <w:noProof/>
            <w:kern w:val="0"/>
            <w:sz w:val="20"/>
            <w:szCs w:val="20"/>
            <w14:ligatures w14:val="none"/>
          </w:rPr>
          <w:delText>d</w:delText>
        </w:r>
        <w:r w:rsidRPr="00365494" w:rsidDel="007A6650">
          <w:rPr>
            <w:rFonts w:ascii="Times New Roman" w:eastAsia="DengXian" w:hAnsi="Times New Roman" w:cs="Times New Roman" w:hint="eastAsia"/>
            <w:noProof/>
            <w:kern w:val="0"/>
            <w:sz w:val="20"/>
            <w:szCs w:val="20"/>
            <w14:ligatures w14:val="none"/>
          </w:rPr>
          <w:delText>_</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residual_right_eye_x_coordinate_sign_flag</w:delText>
        </w:r>
        <w:r w:rsidRPr="00365494" w:rsidDel="007A6650">
          <w:rPr>
            <w:rFonts w:ascii="Times New Roman" w:eastAsia="DengXian" w:hAnsi="Times New Roman" w:cs="Times New Roman"/>
            <w:noProof/>
            <w:kern w:val="0"/>
            <w:sz w:val="20"/>
            <w:szCs w:val="20"/>
            <w14:ligatures w14:val="none"/>
          </w:rPr>
          <w:delText xml:space="preserve"> </w:delText>
        </w:r>
        <w:r w:rsidRPr="00365494" w:rsidDel="007A6650">
          <w:rPr>
            <w:rFonts w:ascii="Times New Roman" w:eastAsia="DengXian" w:hAnsi="Times New Roman" w:cs="Times New Roman" w:hint="eastAsia"/>
            <w:noProof/>
            <w:kern w:val="0"/>
            <w:sz w:val="20"/>
            <w:szCs w:val="20"/>
            <w14:ligatures w14:val="none"/>
          </w:rPr>
          <w:delText>and gfve_pupil_pre</w:delText>
        </w:r>
        <w:r w:rsidDel="007A6650">
          <w:rPr>
            <w:rFonts w:ascii="Times New Roman" w:eastAsia="DengXian" w:hAnsi="Times New Roman" w:cs="Times New Roman"/>
            <w:noProof/>
            <w:kern w:val="0"/>
            <w:sz w:val="20"/>
            <w:szCs w:val="20"/>
            <w14:ligatures w14:val="none"/>
          </w:rPr>
          <w:delText>d</w:delText>
        </w:r>
        <w:r w:rsidRPr="00365494" w:rsidDel="007A6650">
          <w:rPr>
            <w:rFonts w:ascii="Times New Roman" w:eastAsia="DengXian" w:hAnsi="Times New Roman" w:cs="Times New Roman" w:hint="eastAsia"/>
            <w:noProof/>
            <w:kern w:val="0"/>
            <w:sz w:val="20"/>
            <w:szCs w:val="20"/>
            <w14:ligatures w14:val="none"/>
          </w:rPr>
          <w:delText>_residual_right_eye_y_coordinate_sign_flag may be present</w:delText>
        </w:r>
        <w:r w:rsidRPr="00365494" w:rsidDel="007A6650">
          <w:rPr>
            <w:rFonts w:ascii="Times New Roman" w:eastAsia="DengXian" w:hAnsi="Times New Roman" w:cs="Times New Roman"/>
            <w:noProof/>
            <w:kern w:val="0"/>
            <w:sz w:val="20"/>
            <w:szCs w:val="20"/>
            <w14:ligatures w14:val="none"/>
          </w:rPr>
          <w:delText>.</w:delText>
        </w:r>
      </w:del>
    </w:p>
    <w:p w14:paraId="44A186D8" w14:textId="7DDE102F" w:rsidR="007A6650" w:rsidRPr="00AD6A84" w:rsidDel="008511FB"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01" w:author="Anthony TRIOUX" w:date="2024-11-07T11:29:00Z" w16du:dateUtc="2024-11-07T08:29:00Z"/>
          <w:rFonts w:ascii="Times New Roman" w:eastAsia="DengXian" w:hAnsi="Times New Roman" w:cs="Times New Roman"/>
          <w:noProof/>
          <w:kern w:val="0"/>
          <w:sz w:val="20"/>
          <w:szCs w:val="20"/>
          <w14:ligatures w14:val="none"/>
        </w:rPr>
      </w:pPr>
      <w:del w:id="202" w:author="Anthony TRIOUX" w:date="2024-11-07T11:29:00Z" w16du:dateUtc="2024-11-07T08:29:00Z">
        <w:r w:rsidRPr="00A02DFC" w:rsidDel="008511FB">
          <w:rPr>
            <w:rFonts w:ascii="Times New Roman" w:eastAsia="DengXian" w:hAnsi="Times New Roman" w:cs="Times New Roman" w:hint="eastAsia"/>
            <w:b/>
            <w:bCs/>
            <w:noProof/>
            <w:kern w:val="0"/>
            <w:sz w:val="20"/>
            <w:szCs w:val="20"/>
            <w14:ligatures w14:val="none"/>
          </w:rPr>
          <w:delText>gfve_pupil_update_parameter_flag</w:delText>
        </w:r>
        <w:r w:rsidDel="008511FB">
          <w:rPr>
            <w:rFonts w:ascii="Times New Roman" w:eastAsia="DengXian" w:hAnsi="Times New Roman" w:cs="Times New Roman" w:hint="eastAsia"/>
            <w:b/>
            <w:bCs/>
            <w:noProof/>
            <w:kern w:val="0"/>
            <w:sz w:val="20"/>
            <w:szCs w:val="20"/>
            <w14:ligatures w14:val="none"/>
          </w:rPr>
          <w:delText xml:space="preserve"> </w:delText>
        </w:r>
        <w:r w:rsidRPr="00A02DFC" w:rsidDel="008511FB">
          <w:rPr>
            <w:rFonts w:ascii="Times New Roman" w:eastAsia="DengXian" w:hAnsi="Times New Roman" w:cs="Times New Roman" w:hint="eastAsia"/>
            <w:noProof/>
            <w:kern w:val="0"/>
            <w:sz w:val="20"/>
            <w:szCs w:val="20"/>
            <w14:ligatures w14:val="none"/>
          </w:rPr>
          <w:delText>equal</w:delText>
        </w:r>
        <w:r w:rsidDel="008511FB">
          <w:rPr>
            <w:rFonts w:ascii="Times New Roman" w:eastAsia="DengXian" w:hAnsi="Times New Roman" w:cs="Times New Roman" w:hint="eastAsia"/>
            <w:noProof/>
            <w:kern w:val="0"/>
            <w:sz w:val="20"/>
            <w:szCs w:val="20"/>
            <w14:ligatures w14:val="none"/>
          </w:rPr>
          <w:delText xml:space="preserve"> to 1 indicates that the syntax element </w:delText>
        </w:r>
        <w:r w:rsidRPr="00FF007E" w:rsidDel="008511FB">
          <w:rPr>
            <w:rFonts w:ascii="Times New Roman" w:eastAsia="DengXian" w:hAnsi="Times New Roman" w:cs="Times New Roman"/>
            <w:noProof/>
            <w:kern w:val="0"/>
            <w:sz w:val="20"/>
            <w:szCs w:val="20"/>
            <w14:ligatures w14:val="none"/>
          </w:rPr>
          <w:delText>gfve_pupil_coordinate_precision_factor_minus1</w:delText>
        </w:r>
        <w:r w:rsidDel="008511FB">
          <w:rPr>
            <w:rFonts w:ascii="Times New Roman" w:eastAsia="DengXian" w:hAnsi="Times New Roman" w:cs="Times New Roman" w:hint="eastAsia"/>
            <w:noProof/>
            <w:kern w:val="0"/>
            <w:sz w:val="20"/>
            <w:szCs w:val="20"/>
            <w14:ligatures w14:val="none"/>
          </w:rPr>
          <w:delText xml:space="preserve"> is present. </w:delText>
        </w:r>
        <w:r w:rsidRPr="00A02DFC" w:rsidDel="008511FB">
          <w:rPr>
            <w:rFonts w:ascii="Times New Roman" w:eastAsia="DengXian" w:hAnsi="Times New Roman" w:cs="Times New Roman" w:hint="eastAsia"/>
            <w:noProof/>
            <w:kern w:val="0"/>
            <w:sz w:val="20"/>
            <w:szCs w:val="20"/>
            <w14:ligatures w14:val="none"/>
          </w:rPr>
          <w:delText>gfve_pupil_update_parameter_flag</w:delText>
        </w:r>
        <w:r w:rsidDel="008511FB">
          <w:rPr>
            <w:rFonts w:ascii="Times New Roman" w:eastAsia="DengXian" w:hAnsi="Times New Roman" w:cs="Times New Roman" w:hint="eastAsia"/>
            <w:noProof/>
            <w:kern w:val="0"/>
            <w:sz w:val="20"/>
            <w:szCs w:val="20"/>
            <w14:ligatures w14:val="none"/>
          </w:rPr>
          <w:delText xml:space="preserve"> equal to 0 indicates that the syntax element </w:delText>
        </w:r>
        <w:r w:rsidRPr="00FF007E" w:rsidDel="008511FB">
          <w:rPr>
            <w:rFonts w:ascii="Times New Roman" w:eastAsia="DengXian" w:hAnsi="Times New Roman" w:cs="Times New Roman"/>
            <w:noProof/>
            <w:kern w:val="0"/>
            <w:sz w:val="20"/>
            <w:szCs w:val="20"/>
            <w14:ligatures w14:val="none"/>
          </w:rPr>
          <w:delText>gfve_pupil_coordinate_precision_factor_minus1</w:delText>
        </w:r>
        <w:r w:rsidDel="008511FB">
          <w:rPr>
            <w:rFonts w:ascii="Times New Roman" w:eastAsia="DengXian" w:hAnsi="Times New Roman" w:cs="Times New Roman"/>
            <w:noProof/>
            <w:kern w:val="0"/>
            <w:sz w:val="20"/>
            <w:szCs w:val="20"/>
            <w14:ligatures w14:val="none"/>
          </w:rPr>
          <w:delText xml:space="preserve"> </w:delText>
        </w:r>
        <w:r w:rsidDel="008511FB">
          <w:rPr>
            <w:rFonts w:ascii="Times New Roman" w:eastAsia="DengXian" w:hAnsi="Times New Roman" w:cs="Times New Roman" w:hint="eastAsia"/>
            <w:noProof/>
            <w:kern w:val="0"/>
            <w:sz w:val="20"/>
            <w:szCs w:val="20"/>
            <w14:ligatures w14:val="none"/>
          </w:rPr>
          <w:delText>may be</w:delText>
        </w:r>
      </w:del>
      <w:ins w:id="203" w:author="Faming Ma" w:date="2024-11-05T16:25:00Z" w16du:dateUtc="2024-11-05T08:25:00Z">
        <w:del w:id="204" w:author="Anthony TRIOUX" w:date="2024-11-07T11:29:00Z" w16du:dateUtc="2024-11-07T08:29:00Z">
          <w:r w:rsidR="002956F5" w:rsidDel="008511FB">
            <w:rPr>
              <w:rFonts w:ascii="Times New Roman" w:eastAsia="DengXian" w:hAnsi="Times New Roman" w:cs="Times New Roman" w:hint="eastAsia"/>
              <w:noProof/>
              <w:kern w:val="0"/>
              <w:sz w:val="20"/>
              <w:szCs w:val="20"/>
              <w14:ligatures w14:val="none"/>
            </w:rPr>
            <w:delText>is</w:delText>
          </w:r>
        </w:del>
      </w:ins>
      <w:del w:id="205" w:author="Anthony TRIOUX" w:date="2024-11-07T11:29:00Z" w16du:dateUtc="2024-11-07T08:29:00Z">
        <w:r w:rsidDel="008511FB">
          <w:rPr>
            <w:rFonts w:ascii="Times New Roman" w:eastAsia="DengXian" w:hAnsi="Times New Roman" w:cs="Times New Roman" w:hint="eastAsia"/>
            <w:noProof/>
            <w:kern w:val="0"/>
            <w:sz w:val="20"/>
            <w:szCs w:val="20"/>
            <w14:ligatures w14:val="none"/>
          </w:rPr>
          <w:delText xml:space="preserve"> not present. If </w:delText>
        </w:r>
        <w:r w:rsidRPr="00A02DFC" w:rsidDel="008511FB">
          <w:rPr>
            <w:rFonts w:ascii="Times New Roman" w:eastAsia="DengXian" w:hAnsi="Times New Roman" w:cs="Times New Roman" w:hint="eastAsia"/>
            <w:noProof/>
            <w:kern w:val="0"/>
            <w:sz w:val="20"/>
            <w:szCs w:val="20"/>
            <w14:ligatures w14:val="none"/>
          </w:rPr>
          <w:delText>gfve_pupil_update_parameter_flag</w:delText>
        </w:r>
        <w:r w:rsidDel="008511FB">
          <w:rPr>
            <w:rFonts w:ascii="Times New Roman" w:eastAsia="DengXian" w:hAnsi="Times New Roman" w:cs="Times New Roman" w:hint="eastAsia"/>
            <w:noProof/>
            <w:kern w:val="0"/>
            <w:sz w:val="20"/>
            <w:szCs w:val="20"/>
            <w14:ligatures w14:val="none"/>
          </w:rPr>
          <w:delText xml:space="preserve"> does not exist, it inferred to be equal to 0.</w:delText>
        </w:r>
      </w:del>
    </w:p>
    <w:p w14:paraId="03BEF11A" w14:textId="1DAB1031"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14:ligatures w14:val="none"/>
        </w:rPr>
      </w:pPr>
      <w:r w:rsidRPr="00AD6A84">
        <w:rPr>
          <w:rFonts w:ascii="Times New Roman" w:hAnsi="Times New Roman" w:cs="Times New Roman"/>
          <w:b/>
          <w:bCs/>
          <w:noProof/>
          <w:color w:val="000000" w:themeColor="text1"/>
          <w:kern w:val="0"/>
          <w:sz w:val="20"/>
          <w:szCs w:val="24"/>
          <w:lang w:eastAsia="en-US"/>
          <w14:ligatures w14:val="none"/>
        </w:rPr>
        <w:t>gfv</w:t>
      </w:r>
      <w:r>
        <w:rPr>
          <w:rFonts w:ascii="Times New Roman" w:hAnsi="Times New Roman" w:cs="Times New Roman" w:hint="eastAsia"/>
          <w:b/>
          <w:bCs/>
          <w:noProof/>
          <w:color w:val="000000" w:themeColor="text1"/>
          <w:kern w:val="0"/>
          <w:sz w:val="20"/>
          <w:szCs w:val="24"/>
          <w14:ligatures w14:val="none"/>
        </w:rPr>
        <w:t>e</w:t>
      </w:r>
      <w:r w:rsidRPr="00AD6A84">
        <w:rPr>
          <w:rFonts w:ascii="Times New Roman" w:hAnsi="Times New Roman" w:cs="Times New Roman"/>
          <w:b/>
          <w:bCs/>
          <w:noProof/>
          <w:color w:val="000000" w:themeColor="text1"/>
          <w:kern w:val="0"/>
          <w:sz w:val="20"/>
          <w:szCs w:val="24"/>
          <w:lang w:eastAsia="en-US"/>
          <w14:ligatures w14:val="none"/>
        </w:rPr>
        <w:t>_pupil_coordinate_precision_factor_minus1</w:t>
      </w:r>
      <w:r w:rsidRPr="00AD6A84">
        <w:rPr>
          <w:rFonts w:ascii="Times New Roman" w:hAnsi="Times New Roman" w:cs="Times New Roman"/>
          <w:bCs/>
          <w:noProof/>
          <w:color w:val="000000" w:themeColor="text1"/>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plus 1</w:t>
      </w:r>
      <w:r w:rsidRPr="00AD6A84">
        <w:rPr>
          <w:rFonts w:ascii="Times New Roman" w:hAnsi="Times New Roman" w:cs="Times New Roman"/>
          <w:noProof/>
          <w:kern w:val="0"/>
          <w:sz w:val="20"/>
          <w:szCs w:val="24"/>
          <w:lang w:eastAsia="en-US"/>
          <w14:ligatures w14:val="none"/>
        </w:rPr>
        <w:t xml:space="preserve"> </w:t>
      </w:r>
      <w:r w:rsidRPr="00AD6A84">
        <w:rPr>
          <w:rFonts w:ascii="Times New Roman" w:hAnsi="Times New Roman" w:cs="Times New Roman"/>
          <w:noProof/>
          <w:color w:val="000000" w:themeColor="text1"/>
          <w:kern w:val="0"/>
          <w:sz w:val="20"/>
          <w:szCs w:val="24"/>
          <w:lang w:eastAsia="en-US"/>
          <w14:ligatures w14:val="none"/>
        </w:rPr>
        <w:t>ind</w:t>
      </w:r>
      <w:r w:rsidRPr="00AD6A84">
        <w:rPr>
          <w:rFonts w:ascii="Times New Roman" w:hAnsi="Times New Roman" w:cs="Times New Roman"/>
          <w:bCs/>
          <w:noProof/>
          <w:color w:val="000000" w:themeColor="text1"/>
          <w:kern w:val="0"/>
          <w:sz w:val="20"/>
          <w:szCs w:val="24"/>
          <w:lang w:eastAsia="en-US"/>
          <w14:ligatures w14:val="none"/>
        </w:rPr>
        <w:t xml:space="preserve">icates the length, in bits, of syntax elements </w:t>
      </w:r>
      <w:r w:rsidRPr="00A02DFC">
        <w:rPr>
          <w:rFonts w:ascii="Times New Roman" w:hAnsi="Times New Roman" w:cs="Times New Roman" w:hint="eastAsia"/>
          <w:noProof/>
          <w:kern w:val="0"/>
          <w:sz w:val="20"/>
          <w:szCs w:val="20"/>
          <w:lang w:eastAsia="en-US"/>
          <w14:ligatures w14:val="none"/>
        </w:rPr>
        <w:t>gfve_pupil_left_eye_dx_coordinate_abs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gfve_pupil_left_eye_dy_coordinate_abs</w:t>
      </w:r>
      <w:r w:rsidRPr="00A02DFC">
        <w:rPr>
          <w:rFonts w:ascii="Times New Roman" w:hAnsi="Times New Roman" w:cs="Times New Roman" w:hint="eastAsia"/>
          <w:noProof/>
          <w:kern w:val="0"/>
          <w:sz w:val="20"/>
          <w:szCs w:val="20"/>
          <w:lang w:eastAsia="en-US"/>
          <w14:ligatures w14:val="none"/>
        </w:rPr>
        <w:t>，</w:t>
      </w:r>
      <w:r w:rsidRPr="00A02DFC">
        <w:rPr>
          <w:rFonts w:ascii="Times New Roman" w:hAnsi="Times New Roman" w:cs="Times New Roman" w:hint="eastAsia"/>
          <w:noProof/>
          <w:kern w:val="0"/>
          <w:sz w:val="20"/>
          <w:szCs w:val="20"/>
          <w:lang w:eastAsia="en-US"/>
          <w14:ligatures w14:val="none"/>
        </w:rPr>
        <w:t xml:space="preserve"> gfve_pupil_right_eye_dx_</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lang w:eastAsia="en-US"/>
          <w14:ligatures w14:val="none"/>
        </w:rPr>
        <w:t>coordinate_abs</w:t>
      </w:r>
      <w:r w:rsidRPr="00A02DFC">
        <w:rPr>
          <w:rFonts w:ascii="Times New Roman" w:hAnsi="Times New Roman" w:cs="Times New Roman" w:hint="eastAsia"/>
          <w:noProof/>
          <w:kern w:val="0"/>
          <w:sz w:val="20"/>
          <w:szCs w:val="20"/>
          <w:lang w:eastAsia="en-US"/>
          <w14:ligatures w14:val="none"/>
        </w:rPr>
        <w:t>，</w:t>
      </w:r>
      <w:ins w:id="206" w:author="Faming Ma" w:date="2024-11-05T15:14:00Z" w16du:dateUtc="2024-11-05T07:14:00Z">
        <w:r>
          <w:rPr>
            <w:rFonts w:ascii="Times New Roman" w:hAnsi="Times New Roman" w:cs="Times New Roman" w:hint="eastAsia"/>
            <w:noProof/>
            <w:kern w:val="0"/>
            <w:sz w:val="20"/>
            <w:szCs w:val="20"/>
            <w14:ligatures w14:val="none"/>
          </w:rPr>
          <w:t xml:space="preserve">and </w:t>
        </w:r>
      </w:ins>
      <w:r w:rsidRPr="00A02DFC">
        <w:rPr>
          <w:rFonts w:ascii="Times New Roman" w:hAnsi="Times New Roman" w:cs="Times New Roman" w:hint="eastAsia"/>
          <w:noProof/>
          <w:kern w:val="0"/>
          <w:sz w:val="20"/>
          <w:szCs w:val="20"/>
          <w:lang w:eastAsia="en-US"/>
          <w14:ligatures w14:val="none"/>
        </w:rPr>
        <w:t>gfve_pupil_right_eye_dy_coordinate_abs</w:t>
      </w:r>
      <w:del w:id="207" w:author="Faming Ma" w:date="2024-11-05T15:14:00Z" w16du:dateUtc="2024-11-05T07:14:00Z">
        <w:r w:rsidRPr="00A02DFC" w:rsidDel="007A6650">
          <w:rPr>
            <w:rFonts w:ascii="Times New Roman" w:hAnsi="Times New Roman" w:cs="Times New Roman" w:hint="eastAsia"/>
            <w:noProof/>
            <w:kern w:val="0"/>
            <w:sz w:val="20"/>
            <w:szCs w:val="20"/>
            <w:lang w:eastAsia="en-US"/>
            <w14:ligatures w14:val="none"/>
          </w:rPr>
          <w:delText>，</w:delText>
        </w:r>
        <w:r w:rsidRPr="00A02DFC" w:rsidDel="007A6650">
          <w:rPr>
            <w:rFonts w:ascii="Times New Roman" w:hAnsi="Times New Roman" w:cs="Times New Roman" w:hint="eastAsia"/>
            <w:noProof/>
            <w:kern w:val="0"/>
            <w:sz w:val="20"/>
            <w:szCs w:val="20"/>
            <w:lang w:eastAsia="en-US"/>
            <w14:ligatures w14:val="none"/>
          </w:rPr>
          <w:delText xml:space="preserve"> gfve_pupil_left_eye_x_coordinate_abs</w:delText>
        </w:r>
        <w:r w:rsidRPr="00A02DFC" w:rsidDel="007A6650">
          <w:rPr>
            <w:rFonts w:ascii="Times New Roman" w:hAnsi="Times New Roman" w:cs="Times New Roman" w:hint="eastAsia"/>
            <w:noProof/>
            <w:kern w:val="0"/>
            <w:sz w:val="20"/>
            <w:szCs w:val="20"/>
            <w:lang w:eastAsia="en-US"/>
            <w14:ligatures w14:val="none"/>
          </w:rPr>
          <w:delText>，</w:delText>
        </w:r>
        <w:r w:rsidRPr="00A02DFC" w:rsidDel="007A6650">
          <w:rPr>
            <w:rFonts w:ascii="Times New Roman" w:hAnsi="Times New Roman" w:cs="Times New Roman" w:hint="eastAsia"/>
            <w:noProof/>
            <w:kern w:val="0"/>
            <w:sz w:val="20"/>
            <w:szCs w:val="20"/>
            <w:lang w:eastAsia="en-US"/>
            <w14:ligatures w14:val="none"/>
          </w:rPr>
          <w:delText xml:space="preserve"> gfve_</w:delText>
        </w:r>
        <w:r w:rsidDel="007A6650">
          <w:rPr>
            <w:rFonts w:ascii="Times New Roman" w:hAnsi="Times New Roman" w:cs="Times New Roman" w:hint="eastAsia"/>
            <w:noProof/>
            <w:kern w:val="0"/>
            <w:sz w:val="20"/>
            <w:szCs w:val="20"/>
            <w14:ligatures w14:val="none"/>
          </w:rPr>
          <w:delText xml:space="preserve"> </w:delText>
        </w:r>
        <w:r w:rsidRPr="00A02DFC" w:rsidDel="007A6650">
          <w:rPr>
            <w:rFonts w:ascii="Times New Roman" w:hAnsi="Times New Roman" w:cs="Times New Roman" w:hint="eastAsia"/>
            <w:noProof/>
            <w:kern w:val="0"/>
            <w:sz w:val="20"/>
            <w:szCs w:val="20"/>
            <w:lang w:eastAsia="en-US"/>
            <w14:ligatures w14:val="none"/>
          </w:rPr>
          <w:delText>pupil_left_eye_y_coordinate_abs</w:delText>
        </w:r>
        <w:r w:rsidRPr="00A02DFC" w:rsidDel="007A6650">
          <w:rPr>
            <w:rFonts w:ascii="Times New Roman" w:hAnsi="Times New Roman" w:cs="Times New Roman" w:hint="eastAsia"/>
            <w:noProof/>
            <w:kern w:val="0"/>
            <w:sz w:val="20"/>
            <w:szCs w:val="20"/>
            <w:lang w:eastAsia="en-US"/>
            <w14:ligatures w14:val="none"/>
          </w:rPr>
          <w:delText>，</w:delText>
        </w:r>
        <w:r w:rsidRPr="00A02DFC" w:rsidDel="007A6650">
          <w:rPr>
            <w:rFonts w:ascii="Times New Roman" w:hAnsi="Times New Roman" w:cs="Times New Roman" w:hint="eastAsia"/>
            <w:noProof/>
            <w:kern w:val="0"/>
            <w:sz w:val="20"/>
            <w:szCs w:val="20"/>
            <w:lang w:eastAsia="en-US"/>
            <w14:ligatures w14:val="none"/>
          </w:rPr>
          <w:delText xml:space="preserve"> gfve_pupil_right_eye_x_coordinate_abs</w:delText>
        </w:r>
        <w:r w:rsidRPr="00A02DFC" w:rsidDel="007A6650">
          <w:rPr>
            <w:rFonts w:ascii="Times New Roman" w:hAnsi="Times New Roman" w:cs="Times New Roman" w:hint="eastAsia"/>
            <w:noProof/>
            <w:kern w:val="0"/>
            <w:sz w:val="20"/>
            <w:szCs w:val="20"/>
            <w:lang w:eastAsia="en-US"/>
            <w14:ligatures w14:val="none"/>
          </w:rPr>
          <w:delText>，</w:delText>
        </w:r>
        <w:r w:rsidRPr="00A02DFC" w:rsidDel="007A6650">
          <w:rPr>
            <w:rFonts w:ascii="Times New Roman" w:hAnsi="Times New Roman" w:cs="Times New Roman" w:hint="eastAsia"/>
            <w:noProof/>
            <w:kern w:val="0"/>
            <w:sz w:val="20"/>
            <w:szCs w:val="20"/>
            <w:lang w:eastAsia="en-US"/>
            <w14:ligatures w14:val="none"/>
          </w:rPr>
          <w:delText>gfve_pupil_right_eye_y_coordinate</w:delText>
        </w:r>
        <w:r w:rsidDel="007A6650">
          <w:rPr>
            <w:rFonts w:ascii="Times New Roman" w:hAnsi="Times New Roman" w:cs="Times New Roman" w:hint="eastAsia"/>
            <w:noProof/>
            <w:kern w:val="0"/>
            <w:sz w:val="20"/>
            <w:szCs w:val="20"/>
            <w14:ligatures w14:val="none"/>
          </w:rPr>
          <w:delText xml:space="preserve"> </w:delText>
        </w:r>
        <w:r w:rsidRPr="00A02DFC" w:rsidDel="007A6650">
          <w:rPr>
            <w:rFonts w:ascii="Times New Roman" w:hAnsi="Times New Roman" w:cs="Times New Roman" w:hint="eastAsia"/>
            <w:noProof/>
            <w:kern w:val="0"/>
            <w:sz w:val="20"/>
            <w:szCs w:val="20"/>
            <w:lang w:eastAsia="en-US"/>
            <w14:ligatures w14:val="none"/>
          </w:rPr>
          <w:delText>_abs</w:delText>
        </w:r>
        <w:r w:rsidDel="007A6650">
          <w:rPr>
            <w:rFonts w:ascii="Times New Roman" w:hAnsi="Times New Roman" w:cs="Times New Roman" w:hint="eastAsia"/>
            <w:noProof/>
            <w:kern w:val="0"/>
            <w:sz w:val="20"/>
            <w:szCs w:val="20"/>
            <w14:ligatures w14:val="none"/>
          </w:rPr>
          <w:delText xml:space="preserve">, </w:delText>
        </w:r>
        <w:r w:rsidRPr="00A02DFC" w:rsidDel="007A6650">
          <w:rPr>
            <w:rFonts w:ascii="Times New Roman" w:hAnsi="Times New Roman" w:cs="Times New Roman" w:hint="eastAsia"/>
            <w:noProof/>
            <w:kern w:val="0"/>
            <w:sz w:val="20"/>
            <w:szCs w:val="20"/>
            <w:lang w:eastAsia="en-US"/>
            <w14:ligatures w14:val="none"/>
          </w:rPr>
          <w:delText>gfve_pupil_pre</w:delText>
        </w:r>
        <w:r w:rsidDel="007A6650">
          <w:rPr>
            <w:rFonts w:ascii="Times New Roman" w:hAnsi="Times New Roman" w:cs="Times New Roman"/>
            <w:noProof/>
            <w:kern w:val="0"/>
            <w:sz w:val="20"/>
            <w:szCs w:val="20"/>
            <w:lang w:eastAsia="en-US"/>
            <w14:ligatures w14:val="none"/>
          </w:rPr>
          <w:delText>d</w:delText>
        </w:r>
        <w:r w:rsidRPr="00A02DFC" w:rsidDel="007A6650">
          <w:rPr>
            <w:rFonts w:ascii="Times New Roman" w:hAnsi="Times New Roman" w:cs="Times New Roman" w:hint="eastAsia"/>
            <w:noProof/>
            <w:kern w:val="0"/>
            <w:sz w:val="20"/>
            <w:szCs w:val="20"/>
            <w:lang w:eastAsia="en-US"/>
            <w14:ligatures w14:val="none"/>
          </w:rPr>
          <w:delText>_residual_right_eye_x_coordinate_abs</w:delText>
        </w:r>
        <w:r w:rsidRPr="00A02DFC" w:rsidDel="007A6650">
          <w:rPr>
            <w:rFonts w:ascii="Times New Roman" w:hAnsi="Times New Roman" w:cs="Times New Roman" w:hint="eastAsia"/>
            <w:noProof/>
            <w:kern w:val="0"/>
            <w:sz w:val="20"/>
            <w:szCs w:val="20"/>
            <w:lang w:eastAsia="en-US"/>
            <w14:ligatures w14:val="none"/>
          </w:rPr>
          <w:delText>，</w:delText>
        </w:r>
        <w:r w:rsidDel="007A6650">
          <w:rPr>
            <w:rFonts w:ascii="Times New Roman" w:hAnsi="Times New Roman" w:cs="Times New Roman" w:hint="eastAsia"/>
            <w:noProof/>
            <w:kern w:val="0"/>
            <w:sz w:val="20"/>
            <w:szCs w:val="20"/>
            <w14:ligatures w14:val="none"/>
          </w:rPr>
          <w:delText xml:space="preserve">and </w:delText>
        </w:r>
        <w:r w:rsidRPr="00A02DFC" w:rsidDel="007A6650">
          <w:rPr>
            <w:rFonts w:ascii="Times New Roman" w:hAnsi="Times New Roman" w:cs="Times New Roman" w:hint="eastAsia"/>
            <w:noProof/>
            <w:kern w:val="0"/>
            <w:sz w:val="20"/>
            <w:szCs w:val="20"/>
            <w:lang w:eastAsia="en-US"/>
            <w14:ligatures w14:val="none"/>
          </w:rPr>
          <w:delText>gfve_pupil_pre</w:delText>
        </w:r>
        <w:r w:rsidDel="007A6650">
          <w:rPr>
            <w:rFonts w:ascii="Times New Roman" w:hAnsi="Times New Roman" w:cs="Times New Roman"/>
            <w:noProof/>
            <w:kern w:val="0"/>
            <w:sz w:val="20"/>
            <w:szCs w:val="20"/>
            <w:lang w:eastAsia="en-US"/>
            <w14:ligatures w14:val="none"/>
          </w:rPr>
          <w:delText>d</w:delText>
        </w:r>
        <w:r w:rsidRPr="00A02DFC" w:rsidDel="007A6650">
          <w:rPr>
            <w:rFonts w:ascii="Times New Roman" w:hAnsi="Times New Roman" w:cs="Times New Roman" w:hint="eastAsia"/>
            <w:noProof/>
            <w:kern w:val="0"/>
            <w:sz w:val="20"/>
            <w:szCs w:val="20"/>
            <w:lang w:eastAsia="en-US"/>
            <w14:ligatures w14:val="none"/>
          </w:rPr>
          <w:delText>_residual_right_eye_y_</w:delText>
        </w:r>
        <w:r w:rsidDel="007A6650">
          <w:rPr>
            <w:rFonts w:ascii="Times New Roman" w:hAnsi="Times New Roman" w:cs="Times New Roman" w:hint="eastAsia"/>
            <w:noProof/>
            <w:kern w:val="0"/>
            <w:sz w:val="20"/>
            <w:szCs w:val="20"/>
            <w14:ligatures w14:val="none"/>
          </w:rPr>
          <w:delText xml:space="preserve"> </w:delText>
        </w:r>
        <w:r w:rsidRPr="00A02DFC" w:rsidDel="007A6650">
          <w:rPr>
            <w:rFonts w:ascii="Times New Roman" w:hAnsi="Times New Roman" w:cs="Times New Roman" w:hint="eastAsia"/>
            <w:noProof/>
            <w:kern w:val="0"/>
            <w:sz w:val="20"/>
            <w:szCs w:val="20"/>
            <w:lang w:eastAsia="en-US"/>
            <w14:ligatures w14:val="none"/>
          </w:rPr>
          <w:lastRenderedPageBreak/>
          <w:delText>coordinate_abs</w:delText>
        </w:r>
      </w:del>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ins w:id="208" w:author="Faming Ma" w:date="2024-11-05T15:14:00Z" w16du:dateUtc="2024-11-05T07:14:00Z">
        <w:r>
          <w:rPr>
            <w:rFonts w:ascii="Times New Roman" w:hAnsi="Times New Roman" w:cs="Times New Roman" w:hint="eastAsia"/>
            <w:noProof/>
            <w:kern w:val="0"/>
            <w:sz w:val="20"/>
            <w:szCs w:val="20"/>
            <w14:ligatures w14:val="none"/>
          </w:rPr>
          <w:t xml:space="preserve"> </w:t>
        </w:r>
      </w:ins>
      <w:r w:rsidRPr="00A02DFC">
        <w:rPr>
          <w:rFonts w:ascii="Times New Roman" w:hAnsi="Times New Roman" w:cs="Times New Roman" w:hint="eastAsia"/>
          <w:noProof/>
          <w:kern w:val="0"/>
          <w:sz w:val="20"/>
          <w:szCs w:val="20"/>
          <w14:ligatures w14:val="none"/>
        </w:rPr>
        <w:t>_factor_minus1 shall be in the range of 0 to 31, inclusive.</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 xml:space="preserve">When </w:t>
      </w:r>
      <w:ins w:id="209" w:author="Anthony TRIOUX" w:date="2024-11-07T11:55:00Z" w16du:dateUtc="2024-11-07T08:55:00Z">
        <w:r w:rsidR="00541A36" w:rsidRPr="00541A36">
          <w:rPr>
            <w:rFonts w:ascii="Times New Roman" w:hAnsi="Times New Roman" w:cs="Times New Roman"/>
            <w:noProof/>
            <w:kern w:val="0"/>
            <w:sz w:val="20"/>
            <w:szCs w:val="20"/>
            <w14:ligatures w14:val="none"/>
          </w:rPr>
          <w:t xml:space="preserve">gfve_gfv_base_pic_flag </w:t>
        </w:r>
      </w:ins>
      <w:del w:id="210" w:author="Anthony TRIOUX" w:date="2024-11-07T11:55:00Z" w16du:dateUtc="2024-11-07T08:55:00Z">
        <w:r w:rsidRPr="00A02DFC" w:rsidDel="00541A36">
          <w:rPr>
            <w:rFonts w:ascii="Times New Roman" w:hAnsi="Times New Roman" w:cs="Times New Roman" w:hint="eastAsia"/>
            <w:noProof/>
            <w:kern w:val="0"/>
            <w:sz w:val="20"/>
            <w:szCs w:val="20"/>
            <w14:ligatures w14:val="none"/>
          </w:rPr>
          <w:delText>gfve_pupil_update_parameter_flag</w:delText>
        </w:r>
        <w:r w:rsidDel="00541A36">
          <w:rPr>
            <w:rFonts w:ascii="Times New Roman" w:hAnsi="Times New Roman" w:cs="Times New Roman" w:hint="eastAsia"/>
            <w:noProof/>
            <w:kern w:val="0"/>
            <w:sz w:val="20"/>
            <w:szCs w:val="20"/>
            <w14:ligatures w14:val="none"/>
          </w:rPr>
          <w:delText xml:space="preserve"> </w:delText>
        </w:r>
      </w:del>
      <w:r>
        <w:rPr>
          <w:rFonts w:ascii="Times New Roman" w:hAnsi="Times New Roman" w:cs="Times New Roman" w:hint="eastAsia"/>
          <w:noProof/>
          <w:kern w:val="0"/>
          <w:sz w:val="20"/>
          <w:szCs w:val="20"/>
          <w14:ligatures w14:val="none"/>
        </w:rPr>
        <w:t xml:space="preserve">is equal to </w:t>
      </w:r>
      <w:r w:rsidRPr="00A02DFC">
        <w:rPr>
          <w:rFonts w:ascii="Times New Roman" w:hAnsi="Times New Roman" w:cs="Times New Roman" w:hint="eastAsia"/>
          <w:noProof/>
          <w:kern w:val="0"/>
          <w:sz w:val="20"/>
          <w:szCs w:val="20"/>
          <w14:ligatures w14:val="none"/>
        </w:rPr>
        <w:t>0</w:t>
      </w:r>
      <w:del w:id="211" w:author="Faming Ma" w:date="2024-11-05T16:25:00Z" w16du:dateUtc="2024-11-05T08:25:00Z">
        <w:r w:rsidRPr="00A02DFC" w:rsidDel="00541D8C">
          <w:rPr>
            <w:rFonts w:ascii="Times New Roman" w:hAnsi="Times New Roman" w:cs="Times New Roman" w:hint="eastAsia"/>
            <w:noProof/>
            <w:kern w:val="0"/>
            <w:sz w:val="20"/>
            <w:szCs w:val="20"/>
            <w14:ligatures w14:val="none"/>
          </w:rPr>
          <w:delText>，</w:delText>
        </w:r>
        <w:r w:rsidDel="00541D8C">
          <w:rPr>
            <w:rFonts w:ascii="Times New Roman" w:hAnsi="Times New Roman" w:cs="Times New Roman" w:hint="eastAsia"/>
            <w:noProof/>
            <w:kern w:val="0"/>
            <w:sz w:val="20"/>
            <w:szCs w:val="20"/>
            <w14:ligatures w14:val="none"/>
          </w:rPr>
          <w:delText xml:space="preserve">gfve_pupil_temp_pred_flag is equal to </w:delText>
        </w:r>
        <w:r w:rsidRPr="00A02DFC" w:rsidDel="00541D8C">
          <w:rPr>
            <w:rFonts w:ascii="Times New Roman" w:hAnsi="Times New Roman" w:cs="Times New Roman" w:hint="eastAsia"/>
            <w:noProof/>
            <w:kern w:val="0"/>
            <w:sz w:val="20"/>
            <w:szCs w:val="20"/>
            <w14:ligatures w14:val="none"/>
          </w:rPr>
          <w:delText>1</w:delText>
        </w:r>
      </w:del>
      <w:r w:rsidRPr="00A02DFC">
        <w:rPr>
          <w:rFonts w:ascii="Times New Roman" w:hAnsi="Times New Roman" w:cs="Times New Roman" w:hint="eastAsia"/>
          <w:noProof/>
          <w:kern w:val="0"/>
          <w:sz w:val="20"/>
          <w:szCs w:val="20"/>
          <w14:ligatures w14:val="none"/>
        </w:rPr>
        <w:t xml:space="preserve">, the value of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 xml:space="preserve">coordinate_precision_factor_minus1 is inferred to be equal to the </w:t>
      </w:r>
      <w:r w:rsidRPr="004268FB">
        <w:rPr>
          <w:rFonts w:ascii="Times New Roman" w:hAnsi="Times New Roman" w:cs="Times New Roman" w:hint="eastAsia"/>
          <w:noProof/>
          <w:kern w:val="0"/>
          <w:sz w:val="20"/>
          <w:szCs w:val="20"/>
          <w14:ligatures w14:val="none"/>
        </w:rPr>
        <w:t>gfve_pupil_</w:t>
      </w:r>
      <w:r w:rsidRPr="00A02DFC">
        <w:rPr>
          <w:rFonts w:ascii="Times New Roman" w:hAnsi="Times New Roman" w:cs="Times New Roman" w:hint="eastAsia"/>
          <w:noProof/>
          <w:kern w:val="0"/>
          <w:sz w:val="20"/>
          <w:szCs w:val="20"/>
          <w14:ligatures w14:val="none"/>
        </w:rPr>
        <w:t>coordinate_precision</w:t>
      </w:r>
      <w:r>
        <w:rPr>
          <w:rFonts w:ascii="Times New Roman" w:hAnsi="Times New Roman" w:cs="Times New Roman" w:hint="eastAsia"/>
          <w:noProof/>
          <w:kern w:val="0"/>
          <w:sz w:val="20"/>
          <w:szCs w:val="20"/>
          <w14:ligatures w14:val="none"/>
        </w:rPr>
        <w:t xml:space="preserve"> </w:t>
      </w:r>
      <w:r w:rsidRPr="00A02DFC">
        <w:rPr>
          <w:rFonts w:ascii="Times New Roman" w:hAnsi="Times New Roman" w:cs="Times New Roman" w:hint="eastAsia"/>
          <w:noProof/>
          <w:kern w:val="0"/>
          <w:sz w:val="20"/>
          <w:szCs w:val="20"/>
          <w14:ligatures w14:val="none"/>
        </w:rPr>
        <w:t>_factor_minus1 of the previous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in decoding order with the same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_id as the current GFV</w:t>
      </w:r>
      <w:r>
        <w:rPr>
          <w:rFonts w:ascii="Times New Roman" w:hAnsi="Times New Roman" w:cs="Times New Roman" w:hint="eastAsia"/>
          <w:noProof/>
          <w:kern w:val="0"/>
          <w:sz w:val="20"/>
          <w:szCs w:val="20"/>
          <w14:ligatures w14:val="none"/>
        </w:rPr>
        <w:t>E</w:t>
      </w:r>
      <w:r w:rsidRPr="00A02DFC">
        <w:rPr>
          <w:rFonts w:ascii="Times New Roman" w:hAnsi="Times New Roman" w:cs="Times New Roman" w:hint="eastAsia"/>
          <w:noProof/>
          <w:kern w:val="0"/>
          <w:sz w:val="20"/>
          <w:szCs w:val="20"/>
          <w14:ligatures w14:val="none"/>
        </w:rPr>
        <w:t xml:space="preserve"> SEI message and </w:t>
      </w:r>
      <w:ins w:id="212" w:author="Anthony TRIOUX" w:date="2024-11-07T11:29:00Z" w16du:dateUtc="2024-11-07T08:29:00Z">
        <w:r w:rsidR="008511FB">
          <w:rPr>
            <w:rFonts w:ascii="Times New Roman" w:hAnsi="Times New Roman" w:cs="Times New Roman" w:hint="eastAsia"/>
            <w:noProof/>
            <w:kern w:val="0"/>
            <w:sz w:val="20"/>
            <w:szCs w:val="20"/>
            <w14:ligatures w14:val="none"/>
          </w:rPr>
          <w:t>gfve_gfv_base_pic_flag</w:t>
        </w:r>
        <w:r w:rsidR="008511FB" w:rsidRPr="00A02DFC">
          <w:rPr>
            <w:rFonts w:ascii="Times New Roman" w:hAnsi="Times New Roman" w:cs="Times New Roman" w:hint="eastAsia"/>
            <w:noProof/>
            <w:kern w:val="0"/>
            <w:sz w:val="20"/>
            <w:szCs w:val="20"/>
            <w14:ligatures w14:val="none"/>
          </w:rPr>
          <w:t xml:space="preserve"> </w:t>
        </w:r>
      </w:ins>
      <w:del w:id="213" w:author="Anthony TRIOUX" w:date="2024-11-07T11:29:00Z" w16du:dateUtc="2024-11-07T08:29:00Z">
        <w:r w:rsidRPr="00A02DFC" w:rsidDel="008511FB">
          <w:rPr>
            <w:rFonts w:ascii="Times New Roman" w:hAnsi="Times New Roman" w:cs="Times New Roman" w:hint="eastAsia"/>
            <w:noProof/>
            <w:kern w:val="0"/>
            <w:sz w:val="20"/>
            <w:szCs w:val="20"/>
            <w14:ligatures w14:val="none"/>
          </w:rPr>
          <w:delText xml:space="preserve">gfve_pupil_update_parameter_flag </w:delText>
        </w:r>
      </w:del>
      <w:r w:rsidRPr="00A02DFC">
        <w:rPr>
          <w:rFonts w:ascii="Times New Roman" w:hAnsi="Times New Roman" w:cs="Times New Roman" w:hint="eastAsia"/>
          <w:noProof/>
          <w:kern w:val="0"/>
          <w:sz w:val="20"/>
          <w:szCs w:val="20"/>
          <w14:ligatures w14:val="none"/>
        </w:rPr>
        <w:t>equal to 1.</w:t>
      </w:r>
    </w:p>
    <w:p w14:paraId="4F3423BF" w14:textId="3C4ADD7B"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ins w:id="214" w:author="Anthony TRIOUX" w:date="2024-11-07T11:29:00Z" w16du:dateUtc="2024-11-07T08:29:00Z">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_pupil_left_eye_dx_coordinate_</w:t>
        </w:r>
        <w:r w:rsidR="008511FB">
          <w:rPr>
            <w:rFonts w:ascii="Times New Roman" w:eastAsia="DengXian" w:hAnsi="Times New Roman" w:cs="Times New Roman" w:hint="eastAsia"/>
            <w:noProof/>
            <w:kern w:val="0"/>
            <w:sz w:val="20"/>
            <w:szCs w:val="20"/>
            <w14:ligatures w14:val="none"/>
          </w:rPr>
          <w:t>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ins>
    </w:p>
    <w:p w14:paraId="1E4C4429" w14:textId="77777777"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6EDF9057" w14:textId="553C0048"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_pupil_left_eye_dy_coordinate_abs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left eye.</w:t>
      </w:r>
      <w:ins w:id="215" w:author="Anthony TRIOUX" w:date="2024-11-07T11:30:00Z" w16du:dateUtc="2024-11-07T08:30:00Z">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_pupil_left_eye_dy_coordinate</w:t>
        </w:r>
        <w:r w:rsidR="008511FB">
          <w:rPr>
            <w:rFonts w:ascii="Times New Roman" w:eastAsia="DengXian" w:hAnsi="Times New Roman" w:cs="Times New Roman" w:hint="eastAsia"/>
            <w:noProof/>
            <w:kern w:val="0"/>
            <w:sz w:val="20"/>
            <w:szCs w:val="20"/>
            <w14:ligatures w14:val="none"/>
          </w:rPr>
          <w:t>_abs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ins>
    </w:p>
    <w:p w14:paraId="11B14355"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_pupil_left_eye_dy_coordinate_sign_flag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sidRPr="00AD6A84">
        <w:rPr>
          <w:rFonts w:ascii="Times New Roman" w:eastAsia="SimSun" w:hAnsi="Times New Roman" w:cs="Times New Roman"/>
          <w:noProof/>
          <w:color w:val="000000" w:themeColor="text1"/>
          <w:kern w:val="0"/>
          <w:sz w:val="20"/>
          <w:szCs w:val="24"/>
          <w:lang w:eastAsia="en-US"/>
          <w14:ligatures w14:val="none"/>
        </w:rPr>
        <w:t xml:space="preserve">left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_pupil_left_eye_dy_coordinate_sign_flag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5870D2BE" w14:textId="67B00488"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is equal to 1 or 3</w:t>
      </w:r>
      <w:del w:id="216" w:author="Faming Ma" w:date="2024-11-05T15:15:00Z" w16du:dateUtc="2024-11-05T07:15:00Z">
        <w:r w:rsidDel="007A6650">
          <w:rPr>
            <w:rFonts w:ascii="Times New Roman" w:hAnsi="Times New Roman" w:cs="Times New Roman" w:hint="eastAsia"/>
            <w:noProof/>
            <w:kern w:val="0"/>
            <w:sz w:val="20"/>
            <w:szCs w:val="20"/>
            <w14:ligatures w14:val="none"/>
          </w:rPr>
          <w:delText xml:space="preserve"> and </w:delText>
        </w:r>
        <w:r w:rsidDel="007A6650">
          <w:rPr>
            <w:rFonts w:ascii="Times New Roman" w:hAnsi="Times New Roman" w:cs="Times New Roman"/>
            <w:noProof/>
            <w:kern w:val="0"/>
            <w:sz w:val="20"/>
            <w:szCs w:val="20"/>
            <w14:ligatures w14:val="none"/>
          </w:rPr>
          <w:delText xml:space="preserve">gfve_pupil_temp_pred_flag </w:delText>
        </w:r>
        <w:r w:rsidRPr="00BF24F2" w:rsidDel="007A6650">
          <w:rPr>
            <w:rFonts w:ascii="Times New Roman" w:hAnsi="Times New Roman" w:cs="Times New Roman" w:hint="eastAsia"/>
            <w:noProof/>
            <w:kern w:val="0"/>
            <w:sz w:val="20"/>
            <w:szCs w:val="20"/>
            <w14:ligatures w14:val="none"/>
          </w:rPr>
          <w:delText>is equal to 1</w:delText>
        </w:r>
      </w:del>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he variables LeftPupilCoordinateDeltaX and LeftPupilCoordinateDeltaY indicating the delta x-axis coordinate and delta y-axis coordinate of the left pupil center position, respectively, are derived as follows:</w:t>
      </w:r>
    </w:p>
    <w:p w14:paraId="7B51AC12" w14:textId="77777777" w:rsidR="007A6650" w:rsidRPr="00BD21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val="en-CA" w:eastAsia="en-US"/>
          <w14:ligatures w14:val="none"/>
        </w:rPr>
      </w:pPr>
      <w:r w:rsidRPr="00BF24F2">
        <w:rPr>
          <w:rFonts w:ascii="Times New Roman" w:hAnsi="Times New Roman" w:cs="Times New Roman"/>
          <w:noProof/>
          <w:kern w:val="0"/>
          <w:sz w:val="20"/>
          <w:szCs w:val="20"/>
          <w:lang w:eastAsia="en-US"/>
          <w14:ligatures w14:val="none"/>
        </w:rPr>
        <w:t>LeftPupilCoordinateDelta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sidRPr="00BF24F2">
        <w:rPr>
          <w:rFonts w:ascii="Times New Roman" w:hAnsi="Times New Roman" w:cs="Times New Roman"/>
          <w:noProof/>
          <w:kern w:val="0"/>
          <w:sz w:val="20"/>
          <w:szCs w:val="20"/>
          <w:lang w:eastAsia="en-US"/>
          <w14:ligatures w14:val="none"/>
        </w:rPr>
        <w:t>LeftPupilCoordinateDelta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_pupil_left_eye_d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074321B5" w14:textId="3571B95B"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hint="eastAsia"/>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_eye_dx_coordinate_abs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x-axis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hint="eastAsia"/>
          <w:noProof/>
          <w:color w:val="000000" w:themeColor="text1"/>
          <w:kern w:val="0"/>
          <w:sz w:val="20"/>
          <w:szCs w:val="24"/>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ins w:id="217" w:author="Anthony TRIOUX" w:date="2024-11-07T11:30:00Z" w16du:dateUtc="2024-11-07T08:30:00Z">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w:t>
        </w:r>
        <w:r w:rsidR="008511FB">
          <w:rPr>
            <w:rFonts w:ascii="Times New Roman" w:eastAsia="DengXian" w:hAnsi="Times New Roman" w:cs="Times New Roman"/>
            <w:noProof/>
            <w:kern w:val="0"/>
            <w:sz w:val="20"/>
            <w:szCs w:val="20"/>
            <w14:ligatures w14:val="none"/>
          </w:rPr>
          <w:t>right</w:t>
        </w:r>
        <w:r w:rsidR="008511FB" w:rsidRPr="00AD6A84">
          <w:rPr>
            <w:rFonts w:ascii="Times New Roman" w:eastAsia="DengXian" w:hAnsi="Times New Roman" w:cs="Times New Roman"/>
            <w:noProof/>
            <w:kern w:val="0"/>
            <w:sz w:val="20"/>
            <w:szCs w:val="20"/>
            <w14:ligatures w14:val="none"/>
          </w:rPr>
          <w:t>_eye_dx_coordinate_</w:t>
        </w:r>
        <w:r w:rsidR="008511FB">
          <w:rPr>
            <w:rFonts w:ascii="Times New Roman" w:eastAsia="DengXian" w:hAnsi="Times New Roman" w:cs="Times New Roman" w:hint="eastAsia"/>
            <w:noProof/>
            <w:kern w:val="0"/>
            <w:sz w:val="20"/>
            <w:szCs w:val="20"/>
            <w14:ligatures w14:val="none"/>
          </w:rPr>
          <w:t>abs</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ins>
    </w:p>
    <w:p w14:paraId="3570D746" w14:textId="77777777"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_eye_dx_coordinate_sign_flag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x-axis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_eye_dx_coordinate_sign_flag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44FF6CF3" w14:textId="61046281"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eastAsia="DengXian" w:hAnsi="Times New Roman" w:cs="Times New Roman"/>
          <w:b/>
          <w:bCs/>
          <w:noProof/>
          <w:kern w:val="0"/>
          <w:sz w:val="20"/>
          <w:szCs w:val="20"/>
          <w14:ligatures w14:val="none"/>
        </w:rPr>
        <w:t>gfv</w:t>
      </w:r>
      <w:r w:rsidRPr="00A02DFC">
        <w:rPr>
          <w:rFonts w:ascii="Times New Roman" w:eastAsia="DengXian" w:hAnsi="Times New Roman" w:cs="Times New Roman" w:hint="eastAsia"/>
          <w:b/>
          <w:bCs/>
          <w:noProof/>
          <w:kern w:val="0"/>
          <w:sz w:val="20"/>
          <w:szCs w:val="20"/>
          <w14:ligatures w14:val="none"/>
        </w:rPr>
        <w:t>e</w:t>
      </w:r>
      <w:r w:rsidRPr="00AD6A84">
        <w:rPr>
          <w:rFonts w:ascii="Times New Roman" w:eastAsia="DengXian" w:hAnsi="Times New Roman" w:cs="Times New Roman"/>
          <w:b/>
          <w:bCs/>
          <w:noProof/>
          <w:kern w:val="0"/>
          <w:sz w:val="20"/>
          <w:szCs w:val="20"/>
          <w14:ligatures w14:val="none"/>
        </w:rPr>
        <w:t>_pupil_</w:t>
      </w:r>
      <w:r>
        <w:rPr>
          <w:rFonts w:ascii="Times New Roman" w:eastAsia="DengXian" w:hAnsi="Times New Roman" w:cs="Times New Roman"/>
          <w:b/>
          <w:bCs/>
          <w:noProof/>
          <w:kern w:val="0"/>
          <w:sz w:val="20"/>
          <w:szCs w:val="20"/>
          <w14:ligatures w14:val="none"/>
        </w:rPr>
        <w:t>right</w:t>
      </w:r>
      <w:r w:rsidRPr="00AD6A84">
        <w:rPr>
          <w:rFonts w:ascii="Times New Roman" w:eastAsia="DengXian" w:hAnsi="Times New Roman" w:cs="Times New Roman"/>
          <w:b/>
          <w:bCs/>
          <w:noProof/>
          <w:kern w:val="0"/>
          <w:sz w:val="20"/>
          <w:szCs w:val="20"/>
          <w14:ligatures w14:val="none"/>
        </w:rPr>
        <w:t>_eye_dy_coordinate_abs</w:t>
      </w:r>
      <w:r>
        <w:rPr>
          <w:rFonts w:ascii="Times New Roman" w:eastAsia="DengXian" w:hAnsi="Times New Roman" w:cs="Times New Roman" w:hint="eastAsia"/>
          <w:noProof/>
          <w:kern w:val="0"/>
          <w:sz w:val="20"/>
          <w:szCs w:val="20"/>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indicates the </w:t>
      </w:r>
      <w:r w:rsidRPr="00AD6A84">
        <w:rPr>
          <w:rFonts w:ascii="Times New Roman" w:hAnsi="Times New Roman" w:cs="Times New Roman"/>
          <w:noProof/>
          <w:kern w:val="0"/>
          <w:sz w:val="20"/>
          <w:szCs w:val="24"/>
          <w:lang w:eastAsia="en-US"/>
          <w14:ligatures w14:val="none"/>
        </w:rPr>
        <w:t>absolute difference value of the normalized value of the y-axis coordinate of the</w:t>
      </w:r>
      <w:r w:rsidRPr="00AD6A84">
        <w:rPr>
          <w:rFonts w:ascii="Times New Roman" w:eastAsia="SimSun" w:hAnsi="Times New Roman" w:cs="Times New Roman"/>
          <w:noProof/>
          <w:color w:val="000000" w:themeColor="text1"/>
          <w:kern w:val="0"/>
          <w:sz w:val="20"/>
          <w:szCs w:val="24"/>
          <w:lang w:eastAsia="en-US"/>
          <w14:ligatures w14:val="none"/>
        </w:rPr>
        <w:t xml:space="preserv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w:t>
      </w:r>
      <w:ins w:id="218" w:author="Anthony TRIOUX" w:date="2024-11-07T11:30:00Z" w16du:dateUtc="2024-11-07T08:30:00Z">
        <w:r w:rsidR="008511FB">
          <w:rPr>
            <w:rFonts w:ascii="Times New Roman" w:eastAsia="SimSun" w:hAnsi="Times New Roman" w:cs="Times New Roman"/>
            <w:noProof/>
            <w:color w:val="000000" w:themeColor="text1"/>
            <w:kern w:val="0"/>
            <w:sz w:val="20"/>
            <w:szCs w:val="24"/>
            <w:lang w:eastAsia="en-US"/>
            <w14:ligatures w14:val="none"/>
          </w:rPr>
          <w:t xml:space="preserve"> </w:t>
        </w:r>
        <w:r w:rsidR="008511FB" w:rsidRPr="00AD6A84">
          <w:rPr>
            <w:rFonts w:ascii="Times New Roman" w:eastAsia="SimSun" w:hAnsi="Times New Roman" w:cs="Times New Roman"/>
            <w:noProof/>
            <w:color w:val="000000" w:themeColor="text1"/>
            <w:kern w:val="0"/>
            <w:sz w:val="20"/>
            <w:szCs w:val="24"/>
            <w:lang w:eastAsia="en-US"/>
            <w14:ligatures w14:val="none"/>
          </w:rPr>
          <w:t xml:space="preserve">When </w:t>
        </w:r>
        <w:r w:rsidR="008511FB" w:rsidRPr="00AD6A84">
          <w:rPr>
            <w:rFonts w:ascii="Times New Roman" w:eastAsia="DengXian" w:hAnsi="Times New Roman" w:cs="Times New Roman"/>
            <w:noProof/>
            <w:kern w:val="0"/>
            <w:sz w:val="20"/>
            <w:szCs w:val="20"/>
            <w14:ligatures w14:val="none"/>
          </w:rPr>
          <w:t>gfv</w:t>
        </w:r>
        <w:r w:rsidR="008511FB">
          <w:rPr>
            <w:rFonts w:ascii="Times New Roman" w:eastAsia="DengXian" w:hAnsi="Times New Roman" w:cs="Times New Roman" w:hint="eastAsia"/>
            <w:noProof/>
            <w:kern w:val="0"/>
            <w:sz w:val="20"/>
            <w:szCs w:val="20"/>
            <w14:ligatures w14:val="none"/>
          </w:rPr>
          <w:t>e</w:t>
        </w:r>
        <w:r w:rsidR="008511FB" w:rsidRPr="00AD6A84">
          <w:rPr>
            <w:rFonts w:ascii="Times New Roman" w:eastAsia="DengXian" w:hAnsi="Times New Roman" w:cs="Times New Roman"/>
            <w:noProof/>
            <w:kern w:val="0"/>
            <w:sz w:val="20"/>
            <w:szCs w:val="20"/>
            <w14:ligatures w14:val="none"/>
          </w:rPr>
          <w:t>_pupil_</w:t>
        </w:r>
        <w:r w:rsidR="008511FB">
          <w:rPr>
            <w:rFonts w:ascii="Times New Roman" w:eastAsia="DengXian" w:hAnsi="Times New Roman" w:cs="Times New Roman"/>
            <w:noProof/>
            <w:kern w:val="0"/>
            <w:sz w:val="20"/>
            <w:szCs w:val="20"/>
            <w14:ligatures w14:val="none"/>
          </w:rPr>
          <w:t>right</w:t>
        </w:r>
        <w:r w:rsidR="008511FB" w:rsidRPr="00AD6A84">
          <w:rPr>
            <w:rFonts w:ascii="Times New Roman" w:eastAsia="DengXian" w:hAnsi="Times New Roman" w:cs="Times New Roman"/>
            <w:noProof/>
            <w:kern w:val="0"/>
            <w:sz w:val="20"/>
            <w:szCs w:val="20"/>
            <w14:ligatures w14:val="none"/>
          </w:rPr>
          <w:t>_eye_dy_coordinate_</w:t>
        </w:r>
        <w:r w:rsidR="008511FB">
          <w:rPr>
            <w:rFonts w:ascii="Times New Roman" w:eastAsia="DengXian" w:hAnsi="Times New Roman" w:cs="Times New Roman" w:hint="eastAsia"/>
            <w:noProof/>
            <w:kern w:val="0"/>
            <w:sz w:val="20"/>
            <w:szCs w:val="20"/>
            <w14:ligatures w14:val="none"/>
          </w:rPr>
          <w:t xml:space="preserve">abs </w:t>
        </w:r>
        <w:r w:rsidR="008511FB" w:rsidRPr="00AD6A84">
          <w:rPr>
            <w:rFonts w:ascii="Times New Roman" w:eastAsia="SimSun" w:hAnsi="Times New Roman" w:cs="Times New Roman"/>
            <w:noProof/>
            <w:color w:val="000000" w:themeColor="text1"/>
            <w:kern w:val="0"/>
            <w:sz w:val="20"/>
            <w:szCs w:val="24"/>
            <w:lang w:eastAsia="en-US"/>
            <w14:ligatures w14:val="none"/>
          </w:rPr>
          <w:t>is not present, it is inferred to be equal to 0.</w:t>
        </w:r>
      </w:ins>
    </w:p>
    <w:p w14:paraId="16037BEC"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lang w:eastAsia="en-US"/>
          <w14:ligatures w14:val="none"/>
        </w:rPr>
      </w:pPr>
      <w:r w:rsidRPr="00AD6A84">
        <w:rPr>
          <w:rFonts w:ascii="Times New Roman" w:hAnsi="Times New Roman" w:cs="Times New Roman"/>
          <w:b/>
          <w:bCs/>
          <w:noProof/>
          <w:kern w:val="0"/>
          <w:sz w:val="20"/>
          <w:szCs w:val="20"/>
          <w:lang w:eastAsia="en-US"/>
          <w14:ligatures w14:val="none"/>
        </w:rPr>
        <w:t>gfv</w:t>
      </w:r>
      <w:r>
        <w:rPr>
          <w:rFonts w:ascii="Times New Roman" w:hAnsi="Times New Roman" w:cs="Times New Roman" w:hint="eastAsia"/>
          <w:b/>
          <w:bCs/>
          <w:noProof/>
          <w:kern w:val="0"/>
          <w:sz w:val="20"/>
          <w:szCs w:val="20"/>
          <w14:ligatures w14:val="none"/>
        </w:rPr>
        <w:t>e</w:t>
      </w:r>
      <w:r w:rsidRPr="00AD6A84">
        <w:rPr>
          <w:rFonts w:ascii="Times New Roman" w:hAnsi="Times New Roman" w:cs="Times New Roman"/>
          <w:b/>
          <w:bCs/>
          <w:noProof/>
          <w:kern w:val="0"/>
          <w:sz w:val="20"/>
          <w:szCs w:val="20"/>
          <w:lang w:eastAsia="en-US"/>
          <w14:ligatures w14:val="none"/>
        </w:rPr>
        <w:t>_pupil_</w:t>
      </w:r>
      <w:r>
        <w:rPr>
          <w:rFonts w:ascii="Times New Roman" w:hAnsi="Times New Roman" w:cs="Times New Roman"/>
          <w:b/>
          <w:bCs/>
          <w:noProof/>
          <w:kern w:val="0"/>
          <w:sz w:val="20"/>
          <w:szCs w:val="20"/>
          <w:lang w:eastAsia="en-US"/>
          <w14:ligatures w14:val="none"/>
        </w:rPr>
        <w:t>right</w:t>
      </w:r>
      <w:r w:rsidRPr="00AD6A84">
        <w:rPr>
          <w:rFonts w:ascii="Times New Roman" w:hAnsi="Times New Roman" w:cs="Times New Roman"/>
          <w:b/>
          <w:bCs/>
          <w:noProof/>
          <w:kern w:val="0"/>
          <w:sz w:val="20"/>
          <w:szCs w:val="20"/>
          <w:lang w:eastAsia="en-US"/>
          <w14:ligatures w14:val="none"/>
        </w:rPr>
        <w:t>_eye_dy_coordinate_sign_flag</w:t>
      </w:r>
      <w:r w:rsidRPr="00AD6A84">
        <w:rPr>
          <w:rFonts w:ascii="Times New Roman" w:hAnsi="Times New Roman" w:cs="Times New Roman"/>
          <w:noProof/>
          <w:kern w:val="0"/>
          <w:sz w:val="20"/>
          <w:szCs w:val="20"/>
          <w:lang w:eastAsia="en-US"/>
          <w14:ligatures w14:val="none"/>
        </w:rPr>
        <w:t xml:space="preserve"> </w:t>
      </w:r>
      <w:r w:rsidRPr="00AD6A84">
        <w:rPr>
          <w:rFonts w:ascii="Times New Roman" w:eastAsia="SimSun" w:hAnsi="Times New Roman" w:cs="Times New Roman"/>
          <w:noProof/>
          <w:color w:val="000000" w:themeColor="text1"/>
          <w:kern w:val="0"/>
          <w:sz w:val="20"/>
          <w:szCs w:val="24"/>
          <w:lang w:eastAsia="en-US"/>
          <w14:ligatures w14:val="none"/>
        </w:rPr>
        <w:t xml:space="preserve">specifies the </w:t>
      </w:r>
      <w:r w:rsidRPr="00AD6A84">
        <w:rPr>
          <w:rFonts w:ascii="Times New Roman" w:hAnsi="Times New Roman" w:cs="Times New Roman"/>
          <w:noProof/>
          <w:kern w:val="0"/>
          <w:sz w:val="20"/>
          <w:szCs w:val="24"/>
          <w:lang w:eastAsia="en-US"/>
          <w14:ligatures w14:val="none"/>
        </w:rPr>
        <w:t xml:space="preserve">sign of the difference value of the y-axis coordinate of the </w:t>
      </w:r>
      <w:r>
        <w:rPr>
          <w:rFonts w:ascii="Times New Roman" w:eastAsia="SimSun" w:hAnsi="Times New Roman" w:cs="Times New Roman"/>
          <w:noProof/>
          <w:color w:val="000000" w:themeColor="text1"/>
          <w:kern w:val="0"/>
          <w:sz w:val="20"/>
          <w:szCs w:val="24"/>
          <w:lang w:eastAsia="en-US"/>
          <w14:ligatures w14:val="none"/>
        </w:rPr>
        <w:t>right</w:t>
      </w:r>
      <w:r w:rsidRPr="00AD6A84">
        <w:rPr>
          <w:rFonts w:ascii="Times New Roman" w:eastAsia="SimSun" w:hAnsi="Times New Roman" w:cs="Times New Roman"/>
          <w:noProof/>
          <w:color w:val="000000" w:themeColor="text1"/>
          <w:kern w:val="0"/>
          <w:sz w:val="20"/>
          <w:szCs w:val="24"/>
          <w:lang w:eastAsia="en-US"/>
          <w14:ligatures w14:val="none"/>
        </w:rPr>
        <w:t xml:space="preserve"> eye. When </w:t>
      </w:r>
      <w:r w:rsidRPr="00AD6A84">
        <w:rPr>
          <w:rFonts w:ascii="Times New Roman" w:eastAsia="DengXian" w:hAnsi="Times New Roman" w:cs="Times New Roman"/>
          <w:noProof/>
          <w:kern w:val="0"/>
          <w:sz w:val="20"/>
          <w:szCs w:val="20"/>
          <w14:ligatures w14:val="none"/>
        </w:rPr>
        <w:t>gfv</w:t>
      </w:r>
      <w:r>
        <w:rPr>
          <w:rFonts w:ascii="Times New Roman" w:eastAsia="DengXian" w:hAnsi="Times New Roman" w:cs="Times New Roman" w:hint="eastAsia"/>
          <w:noProof/>
          <w:kern w:val="0"/>
          <w:sz w:val="20"/>
          <w:szCs w:val="20"/>
          <w14:ligatures w14:val="none"/>
        </w:rPr>
        <w:t>e</w:t>
      </w:r>
      <w:r w:rsidRPr="00AD6A84">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AD6A84">
        <w:rPr>
          <w:rFonts w:ascii="Times New Roman" w:eastAsia="DengXian" w:hAnsi="Times New Roman" w:cs="Times New Roman"/>
          <w:noProof/>
          <w:kern w:val="0"/>
          <w:sz w:val="20"/>
          <w:szCs w:val="20"/>
          <w14:ligatures w14:val="none"/>
        </w:rPr>
        <w:t>_eye_dy_coordinate_sign_flag</w:t>
      </w:r>
      <w:r w:rsidRPr="00AD6A84">
        <w:rPr>
          <w:rFonts w:ascii="Times New Roman" w:eastAsia="SimSun" w:hAnsi="Times New Roman" w:cs="Times New Roman"/>
          <w:noProof/>
          <w:color w:val="000000" w:themeColor="text1"/>
          <w:kern w:val="0"/>
          <w:sz w:val="20"/>
          <w:szCs w:val="24"/>
          <w:lang w:eastAsia="en-US"/>
          <w14:ligatures w14:val="none"/>
        </w:rPr>
        <w:t xml:space="preserve"> is not present, it is inferred to be equal to 0.</w:t>
      </w:r>
    </w:p>
    <w:p w14:paraId="1EB5D7D1" w14:textId="7A898862" w:rsidR="007A6650" w:rsidRPr="00AD6A84"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BF24F2">
        <w:rPr>
          <w:rFonts w:ascii="Times New Roman" w:hAnsi="Times New Roman" w:cs="Times New Roman" w:hint="eastAsia"/>
          <w:noProof/>
          <w:kern w:val="0"/>
          <w:sz w:val="20"/>
          <w:szCs w:val="20"/>
          <w14:ligatures w14:val="none"/>
        </w:rPr>
        <w:t xml:space="preserve">When </w:t>
      </w:r>
      <w:r w:rsidRPr="00BF24F2">
        <w:rPr>
          <w:rFonts w:ascii="Times New Roman" w:hAnsi="Times New Roman" w:cs="Times New Roman"/>
          <w:noProof/>
          <w:kern w:val="0"/>
          <w:sz w:val="20"/>
          <w:szCs w:val="20"/>
          <w14:ligatures w14:val="none"/>
        </w:rPr>
        <w:t>gfv</w:t>
      </w:r>
      <w:r w:rsidRPr="00BF24F2">
        <w:rPr>
          <w:rFonts w:ascii="Times New Roman" w:hAnsi="Times New Roman" w:cs="Times New Roman" w:hint="eastAsia"/>
          <w:noProof/>
          <w:kern w:val="0"/>
          <w:sz w:val="20"/>
          <w:szCs w:val="20"/>
          <w14:ligatures w14:val="none"/>
        </w:rPr>
        <w:t>e</w:t>
      </w:r>
      <w:r w:rsidRPr="00BF24F2">
        <w:rPr>
          <w:rFonts w:ascii="Times New Roman" w:hAnsi="Times New Roman" w:cs="Times New Roman"/>
          <w:noProof/>
          <w:kern w:val="0"/>
          <w:sz w:val="20"/>
          <w:szCs w:val="20"/>
          <w14:ligatures w14:val="none"/>
        </w:rPr>
        <w:t>_pupil_coordinate_present_idx</w:t>
      </w:r>
      <w:r w:rsidRPr="00BF24F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is equal to 2 or 3</w:t>
      </w:r>
      <w:del w:id="219" w:author="Faming Ma" w:date="2024-11-05T15:15:00Z" w16du:dateUtc="2024-11-05T07:15:00Z">
        <w:r w:rsidDel="00AB3CE5">
          <w:rPr>
            <w:rFonts w:ascii="Times New Roman" w:hAnsi="Times New Roman" w:cs="Times New Roman" w:hint="eastAsia"/>
            <w:noProof/>
            <w:kern w:val="0"/>
            <w:sz w:val="20"/>
            <w:szCs w:val="20"/>
            <w14:ligatures w14:val="none"/>
          </w:rPr>
          <w:delText xml:space="preserve"> and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is equal to 1</w:delText>
        </w:r>
      </w:del>
      <w:r w:rsidRPr="00BF24F2">
        <w:rPr>
          <w:rFonts w:ascii="Times New Roman" w:hAnsi="Times New Roman" w:cs="Times New Roman" w:hint="eastAsia"/>
          <w:noProof/>
          <w:kern w:val="0"/>
          <w:sz w:val="20"/>
          <w:szCs w:val="20"/>
          <w14:ligatures w14:val="none"/>
        </w:rPr>
        <w:t>,</w:t>
      </w:r>
      <w:r>
        <w:rPr>
          <w:rFonts w:ascii="Times New Roman" w:hAnsi="Times New Roman" w:cs="Times New Roman" w:hint="eastAsia"/>
          <w:noProof/>
          <w:kern w:val="0"/>
          <w:sz w:val="20"/>
          <w:szCs w:val="20"/>
          <w14:ligatures w14:val="none"/>
        </w:rPr>
        <w:t xml:space="preserve"> t</w:t>
      </w:r>
      <w:r w:rsidRPr="00AD6A84">
        <w:rPr>
          <w:rFonts w:ascii="Times New Roman" w:hAnsi="Times New Roman" w:cs="Times New Roman"/>
          <w:noProof/>
          <w:kern w:val="0"/>
          <w:sz w:val="20"/>
          <w:szCs w:val="20"/>
          <w:lang w:eastAsia="en-US"/>
          <w14:ligatures w14:val="none"/>
        </w:rPr>
        <w:t xml:space="preserve">he variables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PupilCoordinateDeltaX and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PupilCoordinateDeltaY indicating the delta x-axis coordinate and delta y-axis coordinate of the </w:t>
      </w:r>
      <w:r>
        <w:rPr>
          <w:rFonts w:ascii="Times New Roman" w:hAnsi="Times New Roman" w:cs="Times New Roman"/>
          <w:noProof/>
          <w:kern w:val="0"/>
          <w:sz w:val="20"/>
          <w:szCs w:val="20"/>
          <w:lang w:eastAsia="en-US"/>
          <w14:ligatures w14:val="none"/>
        </w:rPr>
        <w:t>right</w:t>
      </w:r>
      <w:r w:rsidRPr="00AD6A84">
        <w:rPr>
          <w:rFonts w:ascii="Times New Roman" w:hAnsi="Times New Roman" w:cs="Times New Roman"/>
          <w:noProof/>
          <w:kern w:val="0"/>
          <w:sz w:val="20"/>
          <w:szCs w:val="20"/>
          <w:lang w:eastAsia="en-US"/>
          <w14:ligatures w14:val="none"/>
        </w:rPr>
        <w:t xml:space="preserve"> pupil center position, respectively, are derived as follows:</w:t>
      </w:r>
    </w:p>
    <w:p w14:paraId="4125208D" w14:textId="77777777" w:rsidR="007A6650" w:rsidRPr="00BF24F2"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0"/>
          <w:lang w:eastAsia="en-US"/>
          <w14:ligatures w14:val="none"/>
        </w:rPr>
      </w:pPr>
      <w:r>
        <w:rPr>
          <w:rFonts w:ascii="Times New Roman" w:hAnsi="Times New Roman" w:cs="Times New Roman" w:hint="eastAsia"/>
          <w:noProof/>
          <w:kern w:val="0"/>
          <w:sz w:val="20"/>
          <w:szCs w:val="20"/>
          <w14:ligatures w14:val="none"/>
        </w:rPr>
        <w:t>Right</w:t>
      </w:r>
      <w:r w:rsidRPr="00BF24F2">
        <w:rPr>
          <w:rFonts w:ascii="Times New Roman" w:hAnsi="Times New Roman" w:cs="Times New Roman"/>
          <w:noProof/>
          <w:kern w:val="0"/>
          <w:sz w:val="20"/>
          <w:szCs w:val="20"/>
          <w:lang w:eastAsia="en-US"/>
          <w14:ligatures w14:val="none"/>
        </w:rPr>
        <w:t>PupilCoordinateDelta</w:t>
      </w:r>
      <w:r w:rsidRPr="00BF24F2">
        <w:rPr>
          <w:rFonts w:ascii="Times New Roman" w:hAnsi="Times New Roman" w:cs="Times New Roman" w:hint="eastAsia"/>
          <w:noProof/>
          <w:kern w:val="0"/>
          <w:sz w:val="20"/>
          <w:szCs w:val="20"/>
          <w14:ligatures w14:val="none"/>
        </w:rPr>
        <w:t>X</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_eye_dx_coordinate_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r w:rsidRPr="005F0E3E">
        <w:rPr>
          <w:noProof/>
          <w:lang w:val="en-CA"/>
        </w:rPr>
        <w:t xml:space="preserve"> </w:t>
      </w:r>
      <w:r w:rsidRPr="00E5104C">
        <w:rPr>
          <w:noProof/>
          <w:lang w:val="en-CA"/>
        </w:rPr>
        <w:br/>
      </w:r>
      <w:r>
        <w:rPr>
          <w:rFonts w:ascii="Times New Roman" w:hAnsi="Times New Roman" w:cs="Times New Roman"/>
          <w:noProof/>
          <w:kern w:val="0"/>
          <w:sz w:val="20"/>
          <w:szCs w:val="20"/>
          <w:lang w:eastAsia="en-US"/>
          <w14:ligatures w14:val="none"/>
        </w:rPr>
        <w:t>Right</w:t>
      </w:r>
      <w:r w:rsidRPr="00BF24F2">
        <w:rPr>
          <w:rFonts w:ascii="Times New Roman" w:hAnsi="Times New Roman" w:cs="Times New Roman"/>
          <w:noProof/>
          <w:kern w:val="0"/>
          <w:sz w:val="20"/>
          <w:szCs w:val="20"/>
          <w:lang w:eastAsia="en-US"/>
          <w14:ligatures w14:val="none"/>
        </w:rPr>
        <w:t>PupilCoordinateDelta</w:t>
      </w:r>
      <w:r>
        <w:rPr>
          <w:rFonts w:ascii="Times New Roman" w:hAnsi="Times New Roman" w:cs="Times New Roman" w:hint="eastAsia"/>
          <w:noProof/>
          <w:kern w:val="0"/>
          <w:sz w:val="20"/>
          <w:szCs w:val="20"/>
          <w14:ligatures w14:val="none"/>
        </w:rPr>
        <w:t>Y</w:t>
      </w:r>
      <w:r w:rsidRPr="00BF24F2">
        <w:rPr>
          <w:rFonts w:ascii="Times New Roman" w:eastAsia="SimSun" w:hAnsi="Times New Roman" w:cs="Times New Roman"/>
          <w:noProof/>
          <w:color w:val="000000" w:themeColor="text1"/>
          <w:kern w:val="0"/>
          <w:sz w:val="20"/>
          <w:szCs w:val="20"/>
          <w:lang w:eastAsia="en-US"/>
          <w14:ligatures w14:val="none"/>
        </w:rPr>
        <w:t xml:space="preserve"> = ( 1 − 2 * </w:t>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sign_flag</w:t>
      </w:r>
      <w:r w:rsidRPr="00BF24F2">
        <w:rPr>
          <w:rFonts w:ascii="Times New Roman" w:eastAsia="SimSun" w:hAnsi="Times New Roman" w:cs="Times New Roman"/>
          <w:noProof/>
          <w:color w:val="000000" w:themeColor="text1"/>
          <w:kern w:val="0"/>
          <w:sz w:val="20"/>
          <w:szCs w:val="20"/>
          <w:lang w:eastAsia="en-US"/>
          <w14:ligatures w14:val="none"/>
        </w:rPr>
        <w:t xml:space="preserve"> ) * </w:t>
      </w:r>
      <w:r w:rsidRPr="00E5104C">
        <w:rPr>
          <w:noProof/>
          <w:lang w:val="en-CA"/>
        </w:rPr>
        <w:br/>
      </w:r>
      <w:r w:rsidRPr="00E5104C">
        <w:rPr>
          <w:color w:val="000000" w:themeColor="text1"/>
          <w:szCs w:val="24"/>
          <w:lang w:val="en-CA"/>
        </w:rPr>
        <w:tab/>
      </w:r>
      <w:r w:rsidRPr="00E5104C">
        <w:rPr>
          <w:color w:val="000000" w:themeColor="text1"/>
          <w:szCs w:val="24"/>
          <w:lang w:val="en-CA"/>
        </w:rPr>
        <w:tab/>
      </w:r>
      <w:r w:rsidRPr="00BF24F2">
        <w:rPr>
          <w:rFonts w:ascii="Times New Roman" w:eastAsia="DengXian" w:hAnsi="Times New Roman" w:cs="Times New Roman"/>
          <w:noProof/>
          <w:kern w:val="0"/>
          <w:sz w:val="20"/>
          <w:szCs w:val="20"/>
          <w14:ligatures w14:val="none"/>
        </w:rPr>
        <w:t>gfv</w:t>
      </w:r>
      <w:r w:rsidRPr="00BF24F2">
        <w:rPr>
          <w:rFonts w:ascii="Times New Roman" w:eastAsia="DengXian" w:hAnsi="Times New Roman" w:cs="Times New Roman" w:hint="eastAsia"/>
          <w:noProof/>
          <w:kern w:val="0"/>
          <w:sz w:val="20"/>
          <w:szCs w:val="20"/>
          <w14:ligatures w14:val="none"/>
        </w:rPr>
        <w:t>e</w:t>
      </w:r>
      <w:r w:rsidRPr="00BF24F2">
        <w:rPr>
          <w:rFonts w:ascii="Times New Roman" w:eastAsia="DengXian" w:hAnsi="Times New Roman" w:cs="Times New Roman"/>
          <w:noProof/>
          <w:kern w:val="0"/>
          <w:sz w:val="20"/>
          <w:szCs w:val="20"/>
          <w14:ligatures w14:val="none"/>
        </w:rPr>
        <w:t>_pupil_</w:t>
      </w:r>
      <w:r>
        <w:rPr>
          <w:rFonts w:ascii="Times New Roman" w:eastAsia="DengXian" w:hAnsi="Times New Roman" w:cs="Times New Roman"/>
          <w:noProof/>
          <w:kern w:val="0"/>
          <w:sz w:val="20"/>
          <w:szCs w:val="20"/>
          <w14:ligatures w14:val="none"/>
        </w:rPr>
        <w:t>right</w:t>
      </w:r>
      <w:r w:rsidRPr="00BF24F2">
        <w:rPr>
          <w:rFonts w:ascii="Times New Roman" w:eastAsia="DengXian" w:hAnsi="Times New Roman" w:cs="Times New Roman"/>
          <w:noProof/>
          <w:kern w:val="0"/>
          <w:sz w:val="20"/>
          <w:szCs w:val="20"/>
          <w14:ligatures w14:val="none"/>
        </w:rPr>
        <w:t>_eye_d</w:t>
      </w:r>
      <w:r>
        <w:rPr>
          <w:rFonts w:ascii="Times New Roman" w:eastAsia="DengXian" w:hAnsi="Times New Roman" w:cs="Times New Roman" w:hint="eastAsia"/>
          <w:noProof/>
          <w:kern w:val="0"/>
          <w:sz w:val="20"/>
          <w:szCs w:val="20"/>
          <w14:ligatures w14:val="none"/>
        </w:rPr>
        <w:t>y</w:t>
      </w:r>
      <w:r w:rsidRPr="00BF24F2">
        <w:rPr>
          <w:rFonts w:ascii="Times New Roman" w:eastAsia="DengXian" w:hAnsi="Times New Roman" w:cs="Times New Roman"/>
          <w:noProof/>
          <w:kern w:val="0"/>
          <w:sz w:val="20"/>
          <w:szCs w:val="20"/>
          <w14:ligatures w14:val="none"/>
        </w:rPr>
        <w:t>_coordinate_</w:t>
      </w:r>
      <w:r w:rsidRPr="00BF24F2">
        <w:rPr>
          <w:rFonts w:ascii="Times New Roman" w:eastAsia="DengXian" w:hAnsi="Times New Roman" w:cs="Times New Roman" w:hint="eastAsia"/>
          <w:noProof/>
          <w:kern w:val="0"/>
          <w:sz w:val="20"/>
          <w:szCs w:val="20"/>
          <w14:ligatures w14:val="none"/>
        </w:rPr>
        <w:t>abs</w:t>
      </w:r>
      <w:r w:rsidRPr="00BF24F2">
        <w:rPr>
          <w:rFonts w:ascii="Times New Roman" w:eastAsia="SimSun" w:hAnsi="Times New Roman" w:cs="Times New Roman"/>
          <w:noProof/>
          <w:color w:val="000000" w:themeColor="text1"/>
          <w:kern w:val="0"/>
          <w:sz w:val="20"/>
          <w:szCs w:val="20"/>
          <w:lang w:eastAsia="en-US"/>
          <w14:ligatures w14:val="none"/>
        </w:rPr>
        <w:t xml:space="preserve"> ÷</w:t>
      </w:r>
      <w:r>
        <w:rPr>
          <w:rFonts w:ascii="Times New Roman" w:eastAsia="SimSun" w:hAnsi="Times New Roman" w:cs="Times New Roman" w:hint="eastAsia"/>
          <w:noProof/>
          <w:color w:val="000000" w:themeColor="text1"/>
          <w:kern w:val="0"/>
          <w:sz w:val="20"/>
          <w:szCs w:val="20"/>
          <w14:ligatures w14:val="none"/>
        </w:rPr>
        <w:t xml:space="preserve"> </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( 1 &lt;&lt; ( </w:t>
      </w:r>
      <w:r>
        <w:rPr>
          <w:rFonts w:ascii="Times New Roman" w:eastAsia="SimSun" w:hAnsi="Times New Roman" w:cs="Times New Roman" w:hint="eastAsia"/>
          <w:noProof/>
          <w:color w:val="000000" w:themeColor="text1"/>
          <w:kern w:val="0"/>
          <w:sz w:val="20"/>
          <w:szCs w:val="20"/>
          <w:lang w:eastAsia="en-US"/>
          <w14:ligatures w14:val="none"/>
        </w:rPr>
        <w:t>gfve_pupil_coordinate_precision_factor_minus1</w:t>
      </w:r>
      <w:r w:rsidRPr="00BF24F2">
        <w:rPr>
          <w:rFonts w:ascii="Times New Roman" w:eastAsia="SimSun" w:hAnsi="Times New Roman" w:cs="Times New Roman" w:hint="eastAsia"/>
          <w:noProof/>
          <w:color w:val="000000" w:themeColor="text1"/>
          <w:kern w:val="0"/>
          <w:sz w:val="20"/>
          <w:szCs w:val="20"/>
          <w:lang w:eastAsia="en-US"/>
          <w14:ligatures w14:val="none"/>
        </w:rPr>
        <w:t xml:space="preserve"> + 1 ) )</w:t>
      </w:r>
    </w:p>
    <w:p w14:paraId="485EA0D5" w14:textId="05290CCB"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20" w:author="Faming Ma" w:date="2024-11-05T15:18:00Z" w16du:dateUtc="2024-11-05T07:18:00Z"/>
          <w:rFonts w:ascii="Times New Roman" w:eastAsia="SimSun" w:hAnsi="Times New Roman" w:cs="Times New Roman"/>
          <w:noProof/>
          <w:color w:val="000000" w:themeColor="text1"/>
          <w:kern w:val="0"/>
          <w:sz w:val="20"/>
          <w:szCs w:val="24"/>
          <w:lang w:eastAsia="en-US"/>
          <w14:ligatures w14:val="none"/>
        </w:rPr>
      </w:pPr>
      <w:del w:id="221" w:author="Faming Ma" w:date="2024-11-05T15:18:00Z" w16du:dateUtc="2024-11-05T07:18:00Z">
        <w:r w:rsidRPr="00AD6A84" w:rsidDel="00AB3CE5">
          <w:rPr>
            <w:rFonts w:ascii="Times New Roman" w:eastAsia="DengXian" w:hAnsi="Times New Roman" w:cs="Times New Roman"/>
            <w:b/>
            <w:bCs/>
            <w:noProof/>
            <w:kern w:val="0"/>
            <w:sz w:val="20"/>
            <w:szCs w:val="20"/>
            <w14:ligatures w14:val="none"/>
          </w:rPr>
          <w:delText>gfv</w:delText>
        </w:r>
        <w:r w:rsidRPr="00A02DFC" w:rsidDel="00AB3CE5">
          <w:rPr>
            <w:rFonts w:ascii="Times New Roman" w:eastAsia="DengXian" w:hAnsi="Times New Roman" w:cs="Times New Roman" w:hint="eastAsia"/>
            <w:b/>
            <w:bCs/>
            <w:noProof/>
            <w:kern w:val="0"/>
            <w:sz w:val="20"/>
            <w:szCs w:val="20"/>
            <w14:ligatures w14:val="none"/>
          </w:rPr>
          <w:delText>e</w:delText>
        </w:r>
        <w:r w:rsidRPr="00AD6A84" w:rsidDel="00AB3CE5">
          <w:rPr>
            <w:rFonts w:ascii="Times New Roman" w:eastAsia="DengXian" w:hAnsi="Times New Roman" w:cs="Times New Roman"/>
            <w:b/>
            <w:bCs/>
            <w:noProof/>
            <w:kern w:val="0"/>
            <w:sz w:val="20"/>
            <w:szCs w:val="20"/>
            <w14:ligatures w14:val="none"/>
          </w:rPr>
          <w:delText>_pupil_left_eye_x_coordinate_abs</w:delText>
        </w:r>
        <w:r w:rsidDel="00AB3CE5">
          <w:rPr>
            <w:rFonts w:ascii="Times New Roman" w:eastAsia="DengXian" w:hAnsi="Times New Roman" w:cs="Times New Roman" w:hint="eastAsia"/>
            <w:noProof/>
            <w:kern w:val="0"/>
            <w:sz w:val="20"/>
            <w:szCs w:val="20"/>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indicates the </w:delText>
        </w:r>
        <w:r w:rsidRPr="00AD6A84" w:rsidDel="00AB3CE5">
          <w:rPr>
            <w:rFonts w:ascii="Times New Roman" w:hAnsi="Times New Roman" w:cs="Times New Roman"/>
            <w:noProof/>
            <w:kern w:val="0"/>
            <w:sz w:val="20"/>
            <w:szCs w:val="24"/>
            <w:lang w:eastAsia="en-US"/>
            <w14:ligatures w14:val="none"/>
          </w:rPr>
          <w:delText>absolute value of the normalized value of the x-axis coordinate of the</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left eye.</w:delText>
        </w:r>
      </w:del>
    </w:p>
    <w:p w14:paraId="714CDC86" w14:textId="0F064EFF"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22" w:author="Faming Ma" w:date="2024-11-05T15:18:00Z" w16du:dateUtc="2024-11-05T07:18:00Z"/>
          <w:rFonts w:ascii="Times New Roman" w:eastAsia="SimSun" w:hAnsi="Times New Roman" w:cs="Times New Roman"/>
          <w:noProof/>
          <w:color w:val="000000" w:themeColor="text1"/>
          <w:kern w:val="0"/>
          <w:sz w:val="20"/>
          <w:szCs w:val="24"/>
          <w:lang w:eastAsia="en-US"/>
          <w14:ligatures w14:val="none"/>
        </w:rPr>
      </w:pPr>
      <w:del w:id="223" w:author="Faming Ma" w:date="2024-11-05T15:18:00Z" w16du:dateUtc="2024-11-05T07:18:00Z">
        <w:r w:rsidRPr="00AD6A84" w:rsidDel="00AB3CE5">
          <w:rPr>
            <w:rFonts w:ascii="Times New Roman" w:hAnsi="Times New Roman" w:cs="Times New Roman"/>
            <w:b/>
            <w:bCs/>
            <w:noProof/>
            <w:kern w:val="0"/>
            <w:sz w:val="20"/>
            <w:szCs w:val="20"/>
            <w:lang w:eastAsia="en-US"/>
            <w14:ligatures w14:val="none"/>
          </w:rPr>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_pupil_left_eye_x_coordinate_sign_flag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value of the x-axis coordinate of the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left eye.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_pupil_left_eye_x_coordinate_sign_flag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2CB4F605" w14:textId="51A8EE18"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24" w:author="Faming Ma" w:date="2024-11-05T15:18:00Z" w16du:dateUtc="2024-11-05T07:18:00Z"/>
          <w:rFonts w:ascii="Times New Roman" w:eastAsia="SimSun" w:hAnsi="Times New Roman" w:cs="Times New Roman"/>
          <w:noProof/>
          <w:color w:val="000000" w:themeColor="text1"/>
          <w:kern w:val="0"/>
          <w:sz w:val="20"/>
          <w:szCs w:val="24"/>
          <w:lang w:eastAsia="en-US"/>
          <w14:ligatures w14:val="none"/>
        </w:rPr>
      </w:pPr>
      <w:del w:id="225" w:author="Faming Ma" w:date="2024-11-05T15:18:00Z" w16du:dateUtc="2024-11-05T07:18:00Z">
        <w:r w:rsidRPr="00AD6A84" w:rsidDel="00AB3CE5">
          <w:rPr>
            <w:rFonts w:ascii="Times New Roman" w:eastAsia="DengXian" w:hAnsi="Times New Roman" w:cs="Times New Roman"/>
            <w:b/>
            <w:bCs/>
            <w:noProof/>
            <w:kern w:val="0"/>
            <w:sz w:val="20"/>
            <w:szCs w:val="20"/>
            <w14:ligatures w14:val="none"/>
          </w:rPr>
          <w:delText>gfv</w:delText>
        </w:r>
        <w:r w:rsidRPr="00A02DFC" w:rsidDel="00AB3CE5">
          <w:rPr>
            <w:rFonts w:ascii="Times New Roman" w:eastAsia="DengXian" w:hAnsi="Times New Roman" w:cs="Times New Roman" w:hint="eastAsia"/>
            <w:b/>
            <w:bCs/>
            <w:noProof/>
            <w:kern w:val="0"/>
            <w:sz w:val="20"/>
            <w:szCs w:val="20"/>
            <w14:ligatures w14:val="none"/>
          </w:rPr>
          <w:delText>e</w:delText>
        </w:r>
        <w:r w:rsidRPr="00AD6A84" w:rsidDel="00AB3CE5">
          <w:rPr>
            <w:rFonts w:ascii="Times New Roman" w:eastAsia="DengXian" w:hAnsi="Times New Roman" w:cs="Times New Roman"/>
            <w:b/>
            <w:bCs/>
            <w:noProof/>
            <w:kern w:val="0"/>
            <w:sz w:val="20"/>
            <w:szCs w:val="20"/>
            <w14:ligatures w14:val="none"/>
          </w:rPr>
          <w:delText>_pupil_left_eye_y_coordinate_abs</w:delText>
        </w:r>
        <w:r w:rsidDel="00AB3CE5">
          <w:rPr>
            <w:rFonts w:ascii="Times New Roman" w:eastAsia="DengXian" w:hAnsi="Times New Roman" w:cs="Times New Roman" w:hint="eastAsia"/>
            <w:noProof/>
            <w:kern w:val="0"/>
            <w:sz w:val="20"/>
            <w:szCs w:val="20"/>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indicates the </w:delText>
        </w:r>
        <w:r w:rsidRPr="00AD6A84" w:rsidDel="00AB3CE5">
          <w:rPr>
            <w:rFonts w:ascii="Times New Roman" w:hAnsi="Times New Roman" w:cs="Times New Roman"/>
            <w:noProof/>
            <w:kern w:val="0"/>
            <w:sz w:val="20"/>
            <w:szCs w:val="24"/>
            <w:lang w:eastAsia="en-US"/>
            <w14:ligatures w14:val="none"/>
          </w:rPr>
          <w:delText>absolute value of the normalized value of the y-axis coordinate of the</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left eye.</w:delText>
        </w:r>
      </w:del>
    </w:p>
    <w:p w14:paraId="354EE2AD" w14:textId="6DC83EC8"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26" w:author="Faming Ma" w:date="2024-11-05T15:18:00Z" w16du:dateUtc="2024-11-05T07:18:00Z"/>
          <w:rFonts w:ascii="Times New Roman" w:eastAsia="SimSun" w:hAnsi="Times New Roman" w:cs="Times New Roman"/>
          <w:noProof/>
          <w:color w:val="000000" w:themeColor="text1"/>
          <w:kern w:val="0"/>
          <w:sz w:val="20"/>
          <w:szCs w:val="24"/>
          <w:lang w:eastAsia="en-US"/>
          <w14:ligatures w14:val="none"/>
        </w:rPr>
      </w:pPr>
      <w:del w:id="227" w:author="Faming Ma" w:date="2024-11-05T15:18:00Z" w16du:dateUtc="2024-11-05T07:18:00Z">
        <w:r w:rsidRPr="00AD6A84" w:rsidDel="00AB3CE5">
          <w:rPr>
            <w:rFonts w:ascii="Times New Roman" w:hAnsi="Times New Roman" w:cs="Times New Roman"/>
            <w:b/>
            <w:bCs/>
            <w:noProof/>
            <w:kern w:val="0"/>
            <w:sz w:val="20"/>
            <w:szCs w:val="20"/>
            <w:lang w:eastAsia="en-US"/>
            <w14:ligatures w14:val="none"/>
          </w:rPr>
          <w:lastRenderedPageBreak/>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_pupil_left_eye_y_coordinate_sign_flag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value of the y-axis coordinate of the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left eye.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_pupil_left_eye_y_coordinate_sign_flag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2E5ADDEA" w14:textId="6C5DB584"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28" w:author="Faming Ma" w:date="2024-11-05T15:18:00Z" w16du:dateUtc="2024-11-05T07:18:00Z"/>
          <w:rFonts w:ascii="Times New Roman" w:hAnsi="Times New Roman" w:cs="Times New Roman"/>
          <w:noProof/>
          <w:kern w:val="0"/>
          <w:sz w:val="20"/>
          <w:szCs w:val="20"/>
          <w:lang w:eastAsia="en-US"/>
          <w14:ligatures w14:val="none"/>
        </w:rPr>
      </w:pPr>
      <w:del w:id="229" w:author="Faming Ma" w:date="2024-11-05T15:18:00Z" w16du:dateUtc="2024-11-05T07:18:00Z">
        <w:r w:rsidRPr="00BF24F2" w:rsidDel="00AB3CE5">
          <w:rPr>
            <w:rFonts w:ascii="Times New Roman" w:hAnsi="Times New Roman" w:cs="Times New Roman" w:hint="eastAsia"/>
            <w:noProof/>
            <w:kern w:val="0"/>
            <w:sz w:val="20"/>
            <w:szCs w:val="20"/>
            <w14:ligatures w14:val="none"/>
          </w:rPr>
          <w:delText xml:space="preserve">When </w:delText>
        </w:r>
        <w:r w:rsidRPr="00BF24F2" w:rsidDel="00AB3CE5">
          <w:rPr>
            <w:rFonts w:ascii="Times New Roman" w:hAnsi="Times New Roman" w:cs="Times New Roman"/>
            <w:noProof/>
            <w:kern w:val="0"/>
            <w:sz w:val="20"/>
            <w:szCs w:val="20"/>
            <w14:ligatures w14:val="none"/>
          </w:rPr>
          <w:delText>gfv</w:delText>
        </w:r>
        <w:r w:rsidRPr="00BF24F2" w:rsidDel="00AB3CE5">
          <w:rPr>
            <w:rFonts w:ascii="Times New Roman" w:hAnsi="Times New Roman" w:cs="Times New Roman" w:hint="eastAsia"/>
            <w:noProof/>
            <w:kern w:val="0"/>
            <w:sz w:val="20"/>
            <w:szCs w:val="20"/>
            <w14:ligatures w14:val="none"/>
          </w:rPr>
          <w:delText>e</w:delText>
        </w:r>
        <w:r w:rsidRPr="00BF24F2" w:rsidDel="00AB3CE5">
          <w:rPr>
            <w:rFonts w:ascii="Times New Roman" w:hAnsi="Times New Roman" w:cs="Times New Roman"/>
            <w:noProof/>
            <w:kern w:val="0"/>
            <w:sz w:val="20"/>
            <w:szCs w:val="20"/>
            <w14:ligatures w14:val="none"/>
          </w:rPr>
          <w:delText>_pupil_coordinate_present_idx</w:delText>
        </w:r>
        <w:r w:rsidRPr="00BF24F2"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hint="eastAsia"/>
            <w:noProof/>
            <w:kern w:val="0"/>
            <w:sz w:val="20"/>
            <w:szCs w:val="20"/>
            <w14:ligatures w14:val="none"/>
          </w:rPr>
          <w:delText xml:space="preserve">is equal to 1 or 3 and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 xml:space="preserve">is equal to </w:delText>
        </w:r>
        <w:r w:rsidDel="00AB3CE5">
          <w:rPr>
            <w:rFonts w:ascii="Times New Roman" w:hAnsi="Times New Roman" w:cs="Times New Roman" w:hint="eastAsia"/>
            <w:noProof/>
            <w:kern w:val="0"/>
            <w:sz w:val="20"/>
            <w:szCs w:val="20"/>
            <w14:ligatures w14:val="none"/>
          </w:rPr>
          <w:delText>0</w:delText>
        </w:r>
        <w:r w:rsidRPr="00BF24F2" w:rsidDel="00AB3CE5">
          <w:rPr>
            <w:rFonts w:ascii="Times New Roman" w:hAnsi="Times New Roman" w:cs="Times New Roman" w:hint="eastAsia"/>
            <w:noProof/>
            <w:kern w:val="0"/>
            <w:sz w:val="20"/>
            <w:szCs w:val="20"/>
            <w14:ligatures w14:val="none"/>
          </w:rPr>
          <w:delText>,</w:delText>
        </w:r>
        <w:r w:rsidDel="00AB3CE5">
          <w:rPr>
            <w:rFonts w:ascii="Times New Roman" w:hAnsi="Times New Roman" w:cs="Times New Roman" w:hint="eastAsia"/>
            <w:noProof/>
            <w:kern w:val="0"/>
            <w:sz w:val="20"/>
            <w:szCs w:val="20"/>
            <w14:ligatures w14:val="none"/>
          </w:rPr>
          <w:delText xml:space="preserve"> t</w:delText>
        </w:r>
        <w:r w:rsidRPr="00AD6A84" w:rsidDel="00AB3CE5">
          <w:rPr>
            <w:rFonts w:ascii="Times New Roman" w:hAnsi="Times New Roman" w:cs="Times New Roman"/>
            <w:noProof/>
            <w:kern w:val="0"/>
            <w:sz w:val="20"/>
            <w:szCs w:val="20"/>
            <w:lang w:eastAsia="en-US"/>
            <w14:ligatures w14:val="none"/>
          </w:rPr>
          <w:delText>he variables LeftPupilCoordinateX and LeftPupilCoordinateY indicating the x-axis coordinate and y-axis coordinate of the left pupil center position, respectively, are derived as follows:</w:delText>
        </w:r>
      </w:del>
    </w:p>
    <w:p w14:paraId="6F003664" w14:textId="4D96AFDA" w:rsidR="007A6650" w:rsidRPr="00BF24F2"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30" w:author="Faming Ma" w:date="2024-11-05T15:18:00Z" w16du:dateUtc="2024-11-05T07:18:00Z"/>
          <w:rFonts w:ascii="Times New Roman" w:eastAsia="SimSun" w:hAnsi="Times New Roman" w:cs="Times New Roman"/>
          <w:noProof/>
          <w:color w:val="000000" w:themeColor="text1"/>
          <w:kern w:val="0"/>
          <w:sz w:val="20"/>
          <w:szCs w:val="20"/>
          <w:lang w:eastAsia="en-US"/>
          <w14:ligatures w14:val="none"/>
        </w:rPr>
      </w:pPr>
      <w:del w:id="231" w:author="Faming Ma" w:date="2024-11-05T15:18:00Z" w16du:dateUtc="2024-11-05T07:18:00Z">
        <w:r w:rsidRPr="00BF24F2" w:rsidDel="00AB3CE5">
          <w:rPr>
            <w:rFonts w:ascii="Times New Roman" w:hAnsi="Times New Roman" w:cs="Times New Roman"/>
            <w:noProof/>
            <w:kern w:val="0"/>
            <w:sz w:val="20"/>
            <w:szCs w:val="20"/>
            <w:lang w:eastAsia="en-US"/>
            <w14:ligatures w14:val="none"/>
          </w:rPr>
          <w:delText>LeftPupilCoordinate</w:delText>
        </w:r>
        <w:r w:rsidRPr="00BF24F2" w:rsidDel="00AB3CE5">
          <w:rPr>
            <w:rFonts w:ascii="Times New Roman" w:hAnsi="Times New Roman" w:cs="Times New Roman" w:hint="eastAsia"/>
            <w:noProof/>
            <w:kern w:val="0"/>
            <w:sz w:val="20"/>
            <w:szCs w:val="20"/>
            <w14:ligatures w14:val="none"/>
          </w:rPr>
          <w:delText>X</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_pupil_left_eye_x_coordinate_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_pupil_left_eye_x_coordinate_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( 1 &lt;&lt; ( </w:delText>
        </w:r>
        <w:r w:rsidDel="00AB3CE5">
          <w:rPr>
            <w:rFonts w:ascii="Times New Roman" w:eastAsia="SimSun" w:hAnsi="Times New Roman" w:cs="Times New Roman" w:hint="eastAsia"/>
            <w:noProof/>
            <w:color w:val="000000" w:themeColor="text1"/>
            <w:kern w:val="0"/>
            <w:sz w:val="20"/>
            <w:szCs w:val="20"/>
            <w:lang w:eastAsia="en-US"/>
            <w14:ligatures w14:val="none"/>
          </w:rPr>
          <w:delText>gfve_pupil_coordinate_precision_factor_minus1</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+ 1 ) )</w:delText>
        </w:r>
        <w:r w:rsidRPr="005F0E3E" w:rsidDel="00AB3CE5">
          <w:rPr>
            <w:noProof/>
            <w:lang w:val="en-CA"/>
          </w:rPr>
          <w:delText xml:space="preserve"> </w:delText>
        </w:r>
        <w:r w:rsidRPr="00E5104C" w:rsidDel="00AB3CE5">
          <w:rPr>
            <w:noProof/>
            <w:lang w:val="en-CA"/>
          </w:rPr>
          <w:br/>
        </w:r>
        <w:r w:rsidRPr="00BF24F2" w:rsidDel="00AB3CE5">
          <w:rPr>
            <w:rFonts w:ascii="Times New Roman" w:hAnsi="Times New Roman" w:cs="Times New Roman"/>
            <w:noProof/>
            <w:kern w:val="0"/>
            <w:sz w:val="20"/>
            <w:szCs w:val="20"/>
            <w:lang w:eastAsia="en-US"/>
            <w14:ligatures w14:val="none"/>
          </w:rPr>
          <w:delText>LeftPupilCoordinate</w:delText>
        </w:r>
        <w:r w:rsidDel="00AB3CE5">
          <w:rPr>
            <w:rFonts w:ascii="Times New Roman" w:hAnsi="Times New Roman" w:cs="Times New Roman" w:hint="eastAsia"/>
            <w:noProof/>
            <w:kern w:val="0"/>
            <w:sz w:val="20"/>
            <w:szCs w:val="20"/>
            <w14:ligatures w14:val="none"/>
          </w:rPr>
          <w:delText>Y</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_pupil_left_eye_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_pupil_left_eye_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( 1 &lt;&lt; ( </w:delText>
        </w:r>
        <w:r w:rsidDel="00AB3CE5">
          <w:rPr>
            <w:rFonts w:ascii="Times New Roman" w:eastAsia="SimSun" w:hAnsi="Times New Roman" w:cs="Times New Roman" w:hint="eastAsia"/>
            <w:noProof/>
            <w:color w:val="000000" w:themeColor="text1"/>
            <w:kern w:val="0"/>
            <w:sz w:val="20"/>
            <w:szCs w:val="20"/>
            <w:lang w:eastAsia="en-US"/>
            <w14:ligatures w14:val="none"/>
          </w:rPr>
          <w:delText>gfve_pupil_coordinate_precision_factor_minus1</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+ 1 ) )</w:delText>
        </w:r>
      </w:del>
    </w:p>
    <w:p w14:paraId="7633991B" w14:textId="27A58543" w:rsidR="007A6650" w:rsidRPr="00AB3CE5"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32" w:author="Faming Ma" w:date="2024-11-05T15:16:00Z" w16du:dateUtc="2024-11-05T07:16:00Z"/>
          <w:rFonts w:ascii="Times New Roman" w:hAnsi="Times New Roman" w:cs="Times New Roman"/>
          <w:b/>
          <w:bCs/>
          <w:noProof/>
          <w:kern w:val="0"/>
          <w:sz w:val="20"/>
          <w:szCs w:val="20"/>
          <w:lang w:eastAsia="en-US"/>
          <w14:ligatures w14:val="none"/>
          <w:rPrChange w:id="233" w:author="Faming Ma" w:date="2024-11-05T15:16:00Z" w16du:dateUtc="2024-11-05T07:16:00Z">
            <w:rPr>
              <w:del w:id="234"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rPrChange>
        </w:rPr>
      </w:pPr>
      <w:del w:id="235" w:author="Faming Ma" w:date="2024-11-05T15:16:00Z" w16du:dateUtc="2024-11-05T07:16:00Z">
        <w:r w:rsidRPr="008E6AFE" w:rsidDel="00AB3CE5">
          <w:rPr>
            <w:rFonts w:ascii="Times New Roman" w:hAnsi="Times New Roman" w:cs="Times New Roman"/>
            <w:b/>
            <w:bCs/>
            <w:noProof/>
            <w:kern w:val="0"/>
            <w:sz w:val="20"/>
            <w:szCs w:val="20"/>
            <w:lang w:eastAsia="en-US"/>
            <w14:ligatures w14:val="none"/>
          </w:rPr>
          <w:delText>gfve_pupil_right_eye_x_coordinate_abs</w:delText>
        </w:r>
        <w:r w:rsidRPr="00AB3CE5" w:rsidDel="00AB3CE5">
          <w:rPr>
            <w:rFonts w:ascii="Times New Roman" w:hAnsi="Times New Roman" w:cs="Times New Roman"/>
            <w:b/>
            <w:bCs/>
            <w:noProof/>
            <w:kern w:val="0"/>
            <w:sz w:val="20"/>
            <w:szCs w:val="20"/>
            <w:lang w:eastAsia="en-US"/>
            <w14:ligatures w14:val="none"/>
            <w:rPrChange w:id="236" w:author="Faming Ma" w:date="2024-11-05T15:16:00Z" w16du:dateUtc="2024-11-05T07:16:00Z">
              <w:rPr>
                <w:rFonts w:ascii="Times New Roman" w:eastAsia="DengXian" w:hAnsi="Times New Roman" w:cs="Times New Roman"/>
                <w:noProof/>
                <w:kern w:val="0"/>
                <w:sz w:val="20"/>
                <w:szCs w:val="20"/>
                <w14:ligatures w14:val="none"/>
              </w:rPr>
            </w:rPrChange>
          </w:rPr>
          <w:delText xml:space="preserve"> </w:delText>
        </w:r>
        <w:r w:rsidRPr="00AB3CE5" w:rsidDel="00AB3CE5">
          <w:rPr>
            <w:rFonts w:ascii="Times New Roman" w:hAnsi="Times New Roman" w:cs="Times New Roman"/>
            <w:b/>
            <w:bCs/>
            <w:noProof/>
            <w:kern w:val="0"/>
            <w:sz w:val="20"/>
            <w:szCs w:val="20"/>
            <w:lang w:eastAsia="en-US"/>
            <w14:ligatures w14:val="none"/>
            <w:rPrChange w:id="237" w:author="Faming Ma" w:date="2024-11-05T15:16:00Z" w16du:dateUtc="2024-11-05T07:16:00Z">
              <w:rPr>
                <w:rFonts w:ascii="Times New Roman" w:eastAsia="SimSun" w:hAnsi="Times New Roman" w:cs="Times New Roman"/>
                <w:noProof/>
                <w:color w:val="000000" w:themeColor="text1"/>
                <w:kern w:val="0"/>
                <w:sz w:val="20"/>
                <w:szCs w:val="24"/>
                <w:lang w:eastAsia="en-US"/>
                <w14:ligatures w14:val="none"/>
              </w:rPr>
            </w:rPrChange>
          </w:rPr>
          <w:delText xml:space="preserve">indicates the </w:delText>
        </w:r>
        <w:r w:rsidRPr="00AB3CE5" w:rsidDel="00AB3CE5">
          <w:rPr>
            <w:rFonts w:ascii="Times New Roman" w:hAnsi="Times New Roman" w:cs="Times New Roman"/>
            <w:b/>
            <w:bCs/>
            <w:noProof/>
            <w:kern w:val="0"/>
            <w:sz w:val="20"/>
            <w:szCs w:val="20"/>
            <w:lang w:eastAsia="en-US"/>
            <w14:ligatures w14:val="none"/>
            <w:rPrChange w:id="238" w:author="Faming Ma" w:date="2024-11-05T15:16:00Z" w16du:dateUtc="2024-11-05T07:16:00Z">
              <w:rPr>
                <w:rFonts w:ascii="Times New Roman" w:hAnsi="Times New Roman" w:cs="Times New Roman"/>
                <w:noProof/>
                <w:kern w:val="0"/>
                <w:sz w:val="20"/>
                <w:szCs w:val="24"/>
                <w:lang w:eastAsia="en-US"/>
                <w14:ligatures w14:val="none"/>
              </w:rPr>
            </w:rPrChange>
          </w:rPr>
          <w:delText>absolute value of the normalized value of the x-axis coordinate of the</w:delText>
        </w:r>
        <w:r w:rsidRPr="00AB3CE5" w:rsidDel="00AB3CE5">
          <w:rPr>
            <w:rFonts w:ascii="Times New Roman" w:hAnsi="Times New Roman" w:cs="Times New Roman"/>
            <w:b/>
            <w:bCs/>
            <w:noProof/>
            <w:kern w:val="0"/>
            <w:sz w:val="20"/>
            <w:szCs w:val="20"/>
            <w:lang w:eastAsia="en-US"/>
            <w14:ligatures w14:val="none"/>
            <w:rPrChange w:id="239" w:author="Faming Ma" w:date="2024-11-05T15:16:00Z" w16du:dateUtc="2024-11-05T07:16:00Z">
              <w:rPr>
                <w:rFonts w:ascii="Times New Roman" w:eastAsia="SimSun" w:hAnsi="Times New Roman" w:cs="Times New Roman"/>
                <w:noProof/>
                <w:color w:val="000000" w:themeColor="text1"/>
                <w:kern w:val="0"/>
                <w:sz w:val="20"/>
                <w:szCs w:val="24"/>
                <w:lang w:eastAsia="en-US"/>
                <w14:ligatures w14:val="none"/>
              </w:rPr>
            </w:rPrChange>
          </w:rPr>
          <w:delText xml:space="preserve"> </w:delText>
        </w:r>
        <w:r w:rsidRPr="00AB3CE5" w:rsidDel="00AB3CE5">
          <w:rPr>
            <w:rFonts w:ascii="Times New Roman" w:hAnsi="Times New Roman" w:cs="Times New Roman"/>
            <w:b/>
            <w:bCs/>
            <w:noProof/>
            <w:kern w:val="0"/>
            <w:sz w:val="20"/>
            <w:szCs w:val="20"/>
            <w:lang w:eastAsia="en-US"/>
            <w14:ligatures w14:val="none"/>
            <w:rPrChange w:id="240" w:author="Faming Ma" w:date="2024-11-05T15:16:00Z" w16du:dateUtc="2024-11-05T07:16:00Z">
              <w:rPr>
                <w:rFonts w:ascii="Times New Roman" w:eastAsia="SimSun" w:hAnsi="Times New Roman" w:cs="Times New Roman"/>
                <w:noProof/>
                <w:color w:val="000000" w:themeColor="text1"/>
                <w:kern w:val="0"/>
                <w:sz w:val="20"/>
                <w:szCs w:val="24"/>
                <w14:ligatures w14:val="none"/>
              </w:rPr>
            </w:rPrChange>
          </w:rPr>
          <w:delText>right</w:delText>
        </w:r>
        <w:r w:rsidRPr="00AB3CE5" w:rsidDel="00AB3CE5">
          <w:rPr>
            <w:rFonts w:ascii="Times New Roman" w:hAnsi="Times New Roman" w:cs="Times New Roman"/>
            <w:b/>
            <w:bCs/>
            <w:noProof/>
            <w:kern w:val="0"/>
            <w:sz w:val="20"/>
            <w:szCs w:val="20"/>
            <w:lang w:eastAsia="en-US"/>
            <w14:ligatures w14:val="none"/>
            <w:rPrChange w:id="241" w:author="Faming Ma" w:date="2024-11-05T15:16:00Z" w16du:dateUtc="2024-11-05T07:16:00Z">
              <w:rPr>
                <w:rFonts w:ascii="Times New Roman" w:eastAsia="SimSun" w:hAnsi="Times New Roman" w:cs="Times New Roman"/>
                <w:noProof/>
                <w:color w:val="000000" w:themeColor="text1"/>
                <w:kern w:val="0"/>
                <w:sz w:val="20"/>
                <w:szCs w:val="24"/>
                <w:lang w:eastAsia="en-US"/>
                <w14:ligatures w14:val="none"/>
              </w:rPr>
            </w:rPrChange>
          </w:rPr>
          <w:delText xml:space="preserve"> eye.</w:delText>
        </w:r>
      </w:del>
    </w:p>
    <w:p w14:paraId="34858789" w14:textId="14E5AB0A"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42"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pPr>
      <w:del w:id="243" w:author="Faming Ma" w:date="2024-11-05T15:16:00Z" w16du:dateUtc="2024-11-05T07:16:00Z">
        <w:r w:rsidRPr="00AD6A84" w:rsidDel="00AB3CE5">
          <w:rPr>
            <w:rFonts w:ascii="Times New Roman" w:hAnsi="Times New Roman" w:cs="Times New Roman"/>
            <w:b/>
            <w:bCs/>
            <w:noProof/>
            <w:kern w:val="0"/>
            <w:sz w:val="20"/>
            <w:szCs w:val="20"/>
            <w:lang w:eastAsia="en-US"/>
            <w14:ligatures w14:val="none"/>
          </w:rPr>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w:delText>
        </w:r>
        <w:r w:rsidDel="00AB3CE5">
          <w:rPr>
            <w:rFonts w:ascii="Times New Roman" w:hAnsi="Times New Roman" w:cs="Times New Roman"/>
            <w:b/>
            <w:bCs/>
            <w:noProof/>
            <w:kern w:val="0"/>
            <w:sz w:val="20"/>
            <w:szCs w:val="20"/>
            <w:lang w:eastAsia="en-US"/>
            <w14:ligatures w14:val="none"/>
          </w:rPr>
          <w:delText>right</w:delText>
        </w:r>
        <w:r w:rsidRPr="00AD6A84" w:rsidDel="00AB3CE5">
          <w:rPr>
            <w:rFonts w:ascii="Times New Roman" w:hAnsi="Times New Roman" w:cs="Times New Roman"/>
            <w:b/>
            <w:bCs/>
            <w:noProof/>
            <w:kern w:val="0"/>
            <w:sz w:val="20"/>
            <w:szCs w:val="20"/>
            <w:lang w:eastAsia="en-US"/>
            <w14:ligatures w14:val="none"/>
          </w:rPr>
          <w:delText>_eye_x_coordinate_sign_flag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value of the x-axis coordinate of the </w:delText>
        </w:r>
        <w:r w:rsidDel="00AB3CE5">
          <w:rPr>
            <w:rFonts w:ascii="Times New Roman" w:eastAsia="SimSun" w:hAnsi="Times New Roman" w:cs="Times New Roman"/>
            <w:noProof/>
            <w:color w:val="000000" w:themeColor="text1"/>
            <w:kern w:val="0"/>
            <w:sz w:val="20"/>
            <w:szCs w:val="24"/>
            <w:lang w:eastAsia="en-US"/>
            <w14:ligatures w14:val="none"/>
          </w:rPr>
          <w:delText>right</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eye.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AD6A84" w:rsidDel="00AB3CE5">
          <w:rPr>
            <w:rFonts w:ascii="Times New Roman" w:eastAsia="DengXian" w:hAnsi="Times New Roman" w:cs="Times New Roman"/>
            <w:noProof/>
            <w:kern w:val="0"/>
            <w:sz w:val="20"/>
            <w:szCs w:val="20"/>
            <w14:ligatures w14:val="none"/>
          </w:rPr>
          <w:delText>_eye_x_coordinate_sign_flag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01AD6DD0" w14:textId="55B5CF09"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44"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pPr>
      <w:del w:id="245" w:author="Faming Ma" w:date="2024-11-05T15:16:00Z" w16du:dateUtc="2024-11-05T07:16:00Z">
        <w:r w:rsidRPr="00AD6A84" w:rsidDel="00AB3CE5">
          <w:rPr>
            <w:rFonts w:ascii="Times New Roman" w:eastAsia="DengXian" w:hAnsi="Times New Roman" w:cs="Times New Roman"/>
            <w:b/>
            <w:bCs/>
            <w:noProof/>
            <w:kern w:val="0"/>
            <w:sz w:val="20"/>
            <w:szCs w:val="20"/>
            <w14:ligatures w14:val="none"/>
          </w:rPr>
          <w:delText>gfv</w:delText>
        </w:r>
        <w:r w:rsidRPr="00A02DFC" w:rsidDel="00AB3CE5">
          <w:rPr>
            <w:rFonts w:ascii="Times New Roman" w:eastAsia="DengXian" w:hAnsi="Times New Roman" w:cs="Times New Roman" w:hint="eastAsia"/>
            <w:b/>
            <w:bCs/>
            <w:noProof/>
            <w:kern w:val="0"/>
            <w:sz w:val="20"/>
            <w:szCs w:val="20"/>
            <w14:ligatures w14:val="none"/>
          </w:rPr>
          <w:delText>e</w:delText>
        </w:r>
        <w:r w:rsidRPr="00AD6A84" w:rsidDel="00AB3CE5">
          <w:rPr>
            <w:rFonts w:ascii="Times New Roman" w:eastAsia="DengXian" w:hAnsi="Times New Roman" w:cs="Times New Roman"/>
            <w:b/>
            <w:bCs/>
            <w:noProof/>
            <w:kern w:val="0"/>
            <w:sz w:val="20"/>
            <w:szCs w:val="20"/>
            <w14:ligatures w14:val="none"/>
          </w:rPr>
          <w:delText>_pupil_</w:delText>
        </w:r>
        <w:r w:rsidDel="00AB3CE5">
          <w:rPr>
            <w:rFonts w:ascii="Times New Roman" w:eastAsia="DengXian" w:hAnsi="Times New Roman" w:cs="Times New Roman"/>
            <w:b/>
            <w:bCs/>
            <w:noProof/>
            <w:kern w:val="0"/>
            <w:sz w:val="20"/>
            <w:szCs w:val="20"/>
            <w14:ligatures w14:val="none"/>
          </w:rPr>
          <w:delText>right</w:delText>
        </w:r>
        <w:r w:rsidRPr="00AD6A84" w:rsidDel="00AB3CE5">
          <w:rPr>
            <w:rFonts w:ascii="Times New Roman" w:eastAsia="DengXian" w:hAnsi="Times New Roman" w:cs="Times New Roman"/>
            <w:b/>
            <w:bCs/>
            <w:noProof/>
            <w:kern w:val="0"/>
            <w:sz w:val="20"/>
            <w:szCs w:val="20"/>
            <w14:ligatures w14:val="none"/>
          </w:rPr>
          <w:delText>_eye_y_coordinate_abs</w:delText>
        </w:r>
        <w:r w:rsidDel="00AB3CE5">
          <w:rPr>
            <w:rFonts w:ascii="Times New Roman" w:eastAsia="DengXian" w:hAnsi="Times New Roman" w:cs="Times New Roman" w:hint="eastAsia"/>
            <w:noProof/>
            <w:kern w:val="0"/>
            <w:sz w:val="20"/>
            <w:szCs w:val="20"/>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indicates the </w:delText>
        </w:r>
        <w:r w:rsidRPr="00AD6A84" w:rsidDel="00AB3CE5">
          <w:rPr>
            <w:rFonts w:ascii="Times New Roman" w:hAnsi="Times New Roman" w:cs="Times New Roman"/>
            <w:noProof/>
            <w:kern w:val="0"/>
            <w:sz w:val="20"/>
            <w:szCs w:val="24"/>
            <w:lang w:eastAsia="en-US"/>
            <w14:ligatures w14:val="none"/>
          </w:rPr>
          <w:delText>absolute value of the normalized value of the y-axis coordinate of the</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w:delText>
        </w:r>
        <w:r w:rsidDel="00AB3CE5">
          <w:rPr>
            <w:rFonts w:ascii="Times New Roman" w:eastAsia="SimSun" w:hAnsi="Times New Roman" w:cs="Times New Roman"/>
            <w:noProof/>
            <w:color w:val="000000" w:themeColor="text1"/>
            <w:kern w:val="0"/>
            <w:sz w:val="20"/>
            <w:szCs w:val="24"/>
            <w:lang w:eastAsia="en-US"/>
            <w14:ligatures w14:val="none"/>
          </w:rPr>
          <w:delText>right</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eye.</w:delText>
        </w:r>
      </w:del>
    </w:p>
    <w:p w14:paraId="755A6C46" w14:textId="345E6E8A"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46"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pPr>
      <w:del w:id="247" w:author="Faming Ma" w:date="2024-11-05T15:16:00Z" w16du:dateUtc="2024-11-05T07:16:00Z">
        <w:r w:rsidRPr="00AD6A84" w:rsidDel="00AB3CE5">
          <w:rPr>
            <w:rFonts w:ascii="Times New Roman" w:hAnsi="Times New Roman" w:cs="Times New Roman"/>
            <w:b/>
            <w:bCs/>
            <w:noProof/>
            <w:kern w:val="0"/>
            <w:sz w:val="20"/>
            <w:szCs w:val="20"/>
            <w:lang w:eastAsia="en-US"/>
            <w14:ligatures w14:val="none"/>
          </w:rPr>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w:delText>
        </w:r>
        <w:r w:rsidDel="00AB3CE5">
          <w:rPr>
            <w:rFonts w:ascii="Times New Roman" w:hAnsi="Times New Roman" w:cs="Times New Roman"/>
            <w:b/>
            <w:bCs/>
            <w:noProof/>
            <w:kern w:val="0"/>
            <w:sz w:val="20"/>
            <w:szCs w:val="20"/>
            <w:lang w:eastAsia="en-US"/>
            <w14:ligatures w14:val="none"/>
          </w:rPr>
          <w:delText>right</w:delText>
        </w:r>
        <w:r w:rsidRPr="00AD6A84" w:rsidDel="00AB3CE5">
          <w:rPr>
            <w:rFonts w:ascii="Times New Roman" w:hAnsi="Times New Roman" w:cs="Times New Roman"/>
            <w:b/>
            <w:bCs/>
            <w:noProof/>
            <w:kern w:val="0"/>
            <w:sz w:val="20"/>
            <w:szCs w:val="20"/>
            <w:lang w:eastAsia="en-US"/>
            <w14:ligatures w14:val="none"/>
          </w:rPr>
          <w:delText>_eye_y_coordinate_sign_flag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value of the y-axis coordinate of the </w:delText>
        </w:r>
        <w:r w:rsidDel="00AB3CE5">
          <w:rPr>
            <w:rFonts w:ascii="Times New Roman" w:eastAsia="SimSun" w:hAnsi="Times New Roman" w:cs="Times New Roman"/>
            <w:noProof/>
            <w:color w:val="000000" w:themeColor="text1"/>
            <w:kern w:val="0"/>
            <w:sz w:val="20"/>
            <w:szCs w:val="24"/>
            <w:lang w:eastAsia="en-US"/>
            <w14:ligatures w14:val="none"/>
          </w:rPr>
          <w:delText>right</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eye.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AD6A84" w:rsidDel="00AB3CE5">
          <w:rPr>
            <w:rFonts w:ascii="Times New Roman" w:eastAsia="DengXian" w:hAnsi="Times New Roman" w:cs="Times New Roman"/>
            <w:noProof/>
            <w:kern w:val="0"/>
            <w:sz w:val="20"/>
            <w:szCs w:val="20"/>
            <w14:ligatures w14:val="none"/>
          </w:rPr>
          <w:delText>_eye_y_coordinate_sign_flag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28F89D9D" w14:textId="395DACA1"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48" w:author="Faming Ma" w:date="2024-11-05T15:16:00Z" w16du:dateUtc="2024-11-05T07:16:00Z"/>
          <w:rFonts w:ascii="Times New Roman" w:hAnsi="Times New Roman" w:cs="Times New Roman"/>
          <w:noProof/>
          <w:kern w:val="0"/>
          <w:sz w:val="20"/>
          <w:szCs w:val="20"/>
          <w:lang w:eastAsia="en-US"/>
          <w14:ligatures w14:val="none"/>
        </w:rPr>
      </w:pPr>
      <w:del w:id="249" w:author="Faming Ma" w:date="2024-11-05T15:16:00Z" w16du:dateUtc="2024-11-05T07:16:00Z">
        <w:r w:rsidRPr="00BF24F2" w:rsidDel="00AB3CE5">
          <w:rPr>
            <w:rFonts w:ascii="Times New Roman" w:hAnsi="Times New Roman" w:cs="Times New Roman" w:hint="eastAsia"/>
            <w:noProof/>
            <w:kern w:val="0"/>
            <w:sz w:val="20"/>
            <w:szCs w:val="20"/>
            <w14:ligatures w14:val="none"/>
          </w:rPr>
          <w:delText xml:space="preserve">When </w:delText>
        </w:r>
        <w:r w:rsidRPr="00BF24F2" w:rsidDel="00AB3CE5">
          <w:rPr>
            <w:rFonts w:ascii="Times New Roman" w:hAnsi="Times New Roman" w:cs="Times New Roman"/>
            <w:noProof/>
            <w:kern w:val="0"/>
            <w:sz w:val="20"/>
            <w:szCs w:val="20"/>
            <w14:ligatures w14:val="none"/>
          </w:rPr>
          <w:delText>gfv</w:delText>
        </w:r>
        <w:r w:rsidRPr="00BF24F2" w:rsidDel="00AB3CE5">
          <w:rPr>
            <w:rFonts w:ascii="Times New Roman" w:hAnsi="Times New Roman" w:cs="Times New Roman" w:hint="eastAsia"/>
            <w:noProof/>
            <w:kern w:val="0"/>
            <w:sz w:val="20"/>
            <w:szCs w:val="20"/>
            <w14:ligatures w14:val="none"/>
          </w:rPr>
          <w:delText>e</w:delText>
        </w:r>
        <w:r w:rsidRPr="00BF24F2" w:rsidDel="00AB3CE5">
          <w:rPr>
            <w:rFonts w:ascii="Times New Roman" w:hAnsi="Times New Roman" w:cs="Times New Roman"/>
            <w:noProof/>
            <w:kern w:val="0"/>
            <w:sz w:val="20"/>
            <w:szCs w:val="20"/>
            <w14:ligatures w14:val="none"/>
          </w:rPr>
          <w:delText>_pupil_coordinate_present_idx</w:delText>
        </w:r>
        <w:r w:rsidRPr="00BF24F2"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hint="eastAsia"/>
            <w:noProof/>
            <w:kern w:val="0"/>
            <w:sz w:val="20"/>
            <w:szCs w:val="20"/>
            <w14:ligatures w14:val="none"/>
          </w:rPr>
          <w:delText xml:space="preserve">is equal to 2 and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 xml:space="preserve">is equal to </w:delText>
        </w:r>
        <w:r w:rsidDel="00AB3CE5">
          <w:rPr>
            <w:rFonts w:ascii="Times New Roman" w:hAnsi="Times New Roman" w:cs="Times New Roman" w:hint="eastAsia"/>
            <w:noProof/>
            <w:kern w:val="0"/>
            <w:sz w:val="20"/>
            <w:szCs w:val="20"/>
            <w14:ligatures w14:val="none"/>
          </w:rPr>
          <w:delText>0</w:delText>
        </w:r>
        <w:r w:rsidRPr="00BF24F2" w:rsidDel="00AB3CE5">
          <w:rPr>
            <w:rFonts w:ascii="Times New Roman" w:hAnsi="Times New Roman" w:cs="Times New Roman" w:hint="eastAsia"/>
            <w:noProof/>
            <w:kern w:val="0"/>
            <w:sz w:val="20"/>
            <w:szCs w:val="20"/>
            <w14:ligatures w14:val="none"/>
          </w:rPr>
          <w:delText>,</w:delText>
        </w:r>
        <w:r w:rsidDel="00AB3CE5">
          <w:rPr>
            <w:rFonts w:ascii="Times New Roman" w:hAnsi="Times New Roman" w:cs="Times New Roman" w:hint="eastAsia"/>
            <w:noProof/>
            <w:kern w:val="0"/>
            <w:sz w:val="20"/>
            <w:szCs w:val="20"/>
            <w14:ligatures w14:val="none"/>
          </w:rPr>
          <w:delText xml:space="preserve"> t</w:delText>
        </w:r>
        <w:r w:rsidRPr="00AD6A84" w:rsidDel="00AB3CE5">
          <w:rPr>
            <w:rFonts w:ascii="Times New Roman" w:hAnsi="Times New Roman" w:cs="Times New Roman"/>
            <w:noProof/>
            <w:kern w:val="0"/>
            <w:sz w:val="20"/>
            <w:szCs w:val="20"/>
            <w:lang w:eastAsia="en-US"/>
            <w14:ligatures w14:val="none"/>
          </w:rPr>
          <w:delText xml:space="preserve">he variables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PupilCoordinateX and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PupilCoordinateY indicating the x-axis coordinate and y-axis coordinate of the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 pupil center position, respectively, are derived as follows:</w:delText>
        </w:r>
      </w:del>
    </w:p>
    <w:p w14:paraId="64C354E4" w14:textId="731C47BE"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50" w:author="Faming Ma" w:date="2024-11-05T15:16:00Z" w16du:dateUtc="2024-11-05T07:16:00Z"/>
          <w:rFonts w:ascii="Times New Roman" w:eastAsia="SimSun" w:hAnsi="Times New Roman" w:cs="Times New Roman"/>
          <w:noProof/>
          <w:color w:val="000000" w:themeColor="text1"/>
          <w:kern w:val="0"/>
          <w:sz w:val="20"/>
          <w:szCs w:val="20"/>
          <w:lang w:eastAsia="en-US"/>
          <w14:ligatures w14:val="none"/>
        </w:rPr>
      </w:pPr>
      <w:del w:id="251" w:author="Faming Ma" w:date="2024-11-05T15:16:00Z" w16du:dateUtc="2024-11-05T07:16:00Z">
        <w:r w:rsidDel="00AB3CE5">
          <w:rPr>
            <w:rFonts w:ascii="Times New Roman" w:hAnsi="Times New Roman" w:cs="Times New Roman"/>
            <w:noProof/>
            <w:kern w:val="0"/>
            <w:sz w:val="20"/>
            <w:szCs w:val="20"/>
            <w:lang w:eastAsia="en-US"/>
            <w14:ligatures w14:val="none"/>
          </w:rPr>
          <w:delText>Right</w:delText>
        </w:r>
        <w:r w:rsidRPr="00BF24F2" w:rsidDel="00AB3CE5">
          <w:rPr>
            <w:rFonts w:ascii="Times New Roman" w:hAnsi="Times New Roman" w:cs="Times New Roman"/>
            <w:noProof/>
            <w:kern w:val="0"/>
            <w:sz w:val="20"/>
            <w:szCs w:val="20"/>
            <w:lang w:eastAsia="en-US"/>
            <w14:ligatures w14:val="none"/>
          </w:rPr>
          <w:delText>PupilCoordinate</w:delText>
        </w:r>
        <w:r w:rsidRPr="00BF24F2" w:rsidDel="00AB3CE5">
          <w:rPr>
            <w:rFonts w:ascii="Times New Roman" w:hAnsi="Times New Roman" w:cs="Times New Roman" w:hint="eastAsia"/>
            <w:noProof/>
            <w:kern w:val="0"/>
            <w:sz w:val="20"/>
            <w:szCs w:val="20"/>
            <w14:ligatures w14:val="none"/>
          </w:rPr>
          <w:delText>X</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_eye_x_coordinate_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_eye_x_coordinate_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( 1 &lt;&lt; ( </w:delText>
        </w:r>
        <w:r w:rsidDel="00AB3CE5">
          <w:rPr>
            <w:rFonts w:ascii="Times New Roman" w:eastAsia="SimSun" w:hAnsi="Times New Roman" w:cs="Times New Roman" w:hint="eastAsia"/>
            <w:noProof/>
            <w:color w:val="000000" w:themeColor="text1"/>
            <w:kern w:val="0"/>
            <w:sz w:val="20"/>
            <w:szCs w:val="20"/>
            <w:lang w:eastAsia="en-US"/>
            <w14:ligatures w14:val="none"/>
          </w:rPr>
          <w:delText>gfve_pupil_coordinate_precision_factor_minus1</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+ 1 ) )</w:delText>
        </w:r>
        <w:r w:rsidRPr="005F0E3E" w:rsidDel="00AB3CE5">
          <w:rPr>
            <w:noProof/>
            <w:lang w:val="en-CA"/>
          </w:rPr>
          <w:delText xml:space="preserve"> </w:delText>
        </w:r>
        <w:r w:rsidRPr="00E5104C" w:rsidDel="00AB3CE5">
          <w:rPr>
            <w:noProof/>
            <w:lang w:val="en-CA"/>
          </w:rPr>
          <w:br/>
        </w:r>
        <w:r w:rsidDel="00AB3CE5">
          <w:rPr>
            <w:rFonts w:ascii="Times New Roman" w:hAnsi="Times New Roman" w:cs="Times New Roman"/>
            <w:noProof/>
            <w:kern w:val="0"/>
            <w:sz w:val="20"/>
            <w:szCs w:val="20"/>
            <w:lang w:eastAsia="en-US"/>
            <w14:ligatures w14:val="none"/>
          </w:rPr>
          <w:delText>Right</w:delText>
        </w:r>
        <w:r w:rsidRPr="00BF24F2" w:rsidDel="00AB3CE5">
          <w:rPr>
            <w:rFonts w:ascii="Times New Roman" w:hAnsi="Times New Roman" w:cs="Times New Roman"/>
            <w:noProof/>
            <w:kern w:val="0"/>
            <w:sz w:val="20"/>
            <w:szCs w:val="20"/>
            <w:lang w:eastAsia="en-US"/>
            <w14:ligatures w14:val="none"/>
          </w:rPr>
          <w:delText>PupilCoordinate</w:delText>
        </w:r>
        <w:r w:rsidDel="00AB3CE5">
          <w:rPr>
            <w:rFonts w:ascii="Times New Roman" w:hAnsi="Times New Roman" w:cs="Times New Roman" w:hint="eastAsia"/>
            <w:noProof/>
            <w:kern w:val="0"/>
            <w:sz w:val="20"/>
            <w:szCs w:val="20"/>
            <w14:ligatures w14:val="none"/>
          </w:rPr>
          <w:delText>Y</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( 1 &lt;&lt; ( </w:delText>
        </w:r>
        <w:r w:rsidDel="00AB3CE5">
          <w:rPr>
            <w:rFonts w:ascii="Times New Roman" w:eastAsia="SimSun" w:hAnsi="Times New Roman" w:cs="Times New Roman" w:hint="eastAsia"/>
            <w:noProof/>
            <w:color w:val="000000" w:themeColor="text1"/>
            <w:kern w:val="0"/>
            <w:sz w:val="20"/>
            <w:szCs w:val="20"/>
            <w:lang w:eastAsia="en-US"/>
            <w14:ligatures w14:val="none"/>
          </w:rPr>
          <w:delText>gfve_pupil_coordinate_precision_factor_minus1</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xml:space="preserve"> + 1 ) )</w:delText>
        </w:r>
      </w:del>
    </w:p>
    <w:p w14:paraId="349CAC42" w14:textId="3BA68B2C"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52" w:author="Faming Ma" w:date="2024-11-05T15:16:00Z" w16du:dateUtc="2024-11-05T07:16:00Z"/>
          <w:rFonts w:ascii="Times New Roman" w:hAnsi="Times New Roman" w:cs="Times New Roman"/>
          <w:b/>
          <w:bCs/>
          <w:noProof/>
          <w:kern w:val="0"/>
          <w:sz w:val="20"/>
          <w:szCs w:val="24"/>
          <w:lang w:eastAsia="en-US"/>
          <w14:ligatures w14:val="none"/>
        </w:rPr>
      </w:pPr>
      <w:del w:id="253" w:author="Faming Ma" w:date="2024-11-05T15:16:00Z" w16du:dateUtc="2024-11-05T07:16:00Z">
        <w:r w:rsidRPr="00AD6A84" w:rsidDel="00AB3CE5">
          <w:rPr>
            <w:rFonts w:ascii="Times New Roman" w:eastAsia="DengXian" w:hAnsi="Times New Roman" w:cs="Times New Roman"/>
            <w:b/>
            <w:bCs/>
            <w:noProof/>
            <w:kern w:val="0"/>
            <w:sz w:val="20"/>
            <w:szCs w:val="20"/>
            <w14:ligatures w14:val="none"/>
          </w:rPr>
          <w:delText>gfv</w:delText>
        </w:r>
        <w:r w:rsidRPr="00A02DFC" w:rsidDel="00AB3CE5">
          <w:rPr>
            <w:rFonts w:ascii="Times New Roman" w:eastAsia="DengXian" w:hAnsi="Times New Roman" w:cs="Times New Roman" w:hint="eastAsia"/>
            <w:b/>
            <w:bCs/>
            <w:noProof/>
            <w:kern w:val="0"/>
            <w:sz w:val="20"/>
            <w:szCs w:val="20"/>
            <w14:ligatures w14:val="none"/>
          </w:rPr>
          <w:delText>e</w:delText>
        </w:r>
        <w:r w:rsidRPr="00AD6A84" w:rsidDel="00AB3CE5">
          <w:rPr>
            <w:rFonts w:ascii="Times New Roman" w:eastAsia="DengXian" w:hAnsi="Times New Roman" w:cs="Times New Roman"/>
            <w:b/>
            <w:bCs/>
            <w:noProof/>
            <w:kern w:val="0"/>
            <w:sz w:val="20"/>
            <w:szCs w:val="20"/>
            <w14:ligatures w14:val="none"/>
          </w:rPr>
          <w:delText>_pupil_</w:delText>
        </w:r>
        <w:r w:rsidRPr="0043022A" w:rsidDel="00AB3CE5">
          <w:rPr>
            <w:rFonts w:ascii="Times New Roman" w:eastAsia="DengXian" w:hAnsi="Times New Roman" w:cs="Times New Roman" w:hint="eastAsia"/>
            <w:b/>
            <w:bCs/>
            <w:noProof/>
            <w:kern w:val="0"/>
            <w:sz w:val="20"/>
            <w:szCs w:val="20"/>
            <w14:ligatures w14:val="none"/>
          </w:rPr>
          <w:delText>pre</w:delText>
        </w:r>
        <w:r w:rsidDel="00AB3CE5">
          <w:rPr>
            <w:rFonts w:ascii="Times New Roman" w:eastAsia="DengXian" w:hAnsi="Times New Roman" w:cs="Times New Roman"/>
            <w:b/>
            <w:bCs/>
            <w:noProof/>
            <w:kern w:val="0"/>
            <w:sz w:val="20"/>
            <w:szCs w:val="20"/>
            <w14:ligatures w14:val="none"/>
          </w:rPr>
          <w:delText>d</w:delText>
        </w:r>
        <w:r w:rsidRPr="0043022A" w:rsidDel="00AB3CE5">
          <w:rPr>
            <w:rFonts w:ascii="Times New Roman" w:eastAsia="DengXian" w:hAnsi="Times New Roman" w:cs="Times New Roman" w:hint="eastAsia"/>
            <w:b/>
            <w:bCs/>
            <w:noProof/>
            <w:kern w:val="0"/>
            <w:sz w:val="20"/>
            <w:szCs w:val="20"/>
            <w14:ligatures w14:val="none"/>
          </w:rPr>
          <w:delText>_residual</w:delText>
        </w:r>
        <w:r w:rsidDel="00AB3CE5">
          <w:rPr>
            <w:rFonts w:ascii="Times New Roman" w:eastAsia="DengXian" w:hAnsi="Times New Roman" w:cs="Times New Roman" w:hint="eastAsia"/>
            <w:b/>
            <w:bCs/>
            <w:noProof/>
            <w:kern w:val="0"/>
            <w:sz w:val="20"/>
            <w:szCs w:val="20"/>
            <w14:ligatures w14:val="none"/>
          </w:rPr>
          <w:delText>_right</w:delText>
        </w:r>
        <w:r w:rsidRPr="00AD6A84" w:rsidDel="00AB3CE5">
          <w:rPr>
            <w:rFonts w:ascii="Times New Roman" w:eastAsia="DengXian" w:hAnsi="Times New Roman" w:cs="Times New Roman"/>
            <w:b/>
            <w:bCs/>
            <w:noProof/>
            <w:kern w:val="0"/>
            <w:sz w:val="20"/>
            <w:szCs w:val="20"/>
            <w14:ligatures w14:val="none"/>
          </w:rPr>
          <w:delText>_eye_x_coordinate_abs</w:delText>
        </w:r>
        <w:r w:rsidDel="00AB3CE5">
          <w:rPr>
            <w:rFonts w:ascii="Times New Roman" w:eastAsia="DengXian" w:hAnsi="Times New Roman" w:cs="Times New Roman" w:hint="eastAsia"/>
            <w:noProof/>
            <w:kern w:val="0"/>
            <w:sz w:val="20"/>
            <w:szCs w:val="20"/>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indicates the </w:delText>
        </w:r>
        <w:r w:rsidRPr="00AD6A84" w:rsidDel="00AB3CE5">
          <w:rPr>
            <w:rFonts w:ascii="Times New Roman" w:hAnsi="Times New Roman" w:cs="Times New Roman"/>
            <w:noProof/>
            <w:kern w:val="0"/>
            <w:sz w:val="20"/>
            <w:szCs w:val="24"/>
            <w:lang w:eastAsia="en-US"/>
            <w14:ligatures w14:val="none"/>
          </w:rPr>
          <w:delText>absolute value of</w:delText>
        </w:r>
        <w:r w:rsidRPr="0043022A" w:rsidDel="00AB3CE5">
          <w:rPr>
            <w:rFonts w:ascii="Times New Roman" w:hAnsi="Times New Roman" w:cs="Times New Roman"/>
            <w:noProof/>
            <w:kern w:val="0"/>
            <w:sz w:val="20"/>
            <w:szCs w:val="24"/>
            <w:lang w:eastAsia="en-US"/>
            <w14:ligatures w14:val="none"/>
          </w:rPr>
          <w:delText xml:space="preserve"> the residual </w:delText>
        </w:r>
        <w:r w:rsidDel="00AB3CE5">
          <w:rPr>
            <w:rFonts w:ascii="Times New Roman" w:hAnsi="Times New Roman" w:cs="Times New Roman" w:hint="eastAsia"/>
            <w:noProof/>
            <w:kern w:val="0"/>
            <w:sz w:val="20"/>
            <w:szCs w:val="24"/>
            <w14:ligatures w14:val="none"/>
          </w:rPr>
          <w:delText>in</w:delText>
        </w:r>
        <w:r w:rsidRPr="0043022A" w:rsidDel="00AB3CE5">
          <w:rPr>
            <w:rFonts w:ascii="Times New Roman" w:hAnsi="Times New Roman" w:cs="Times New Roman"/>
            <w:noProof/>
            <w:kern w:val="0"/>
            <w:sz w:val="20"/>
            <w:szCs w:val="24"/>
            <w:lang w:eastAsia="en-US"/>
            <w14:ligatures w14:val="none"/>
          </w:rPr>
          <w:delText xml:space="preserve"> predicting the </w:delText>
        </w:r>
        <w:r w:rsidRPr="00AD6A84" w:rsidDel="00AB3CE5">
          <w:rPr>
            <w:rFonts w:ascii="Times New Roman" w:hAnsi="Times New Roman" w:cs="Times New Roman"/>
            <w:noProof/>
            <w:kern w:val="0"/>
            <w:sz w:val="20"/>
            <w:szCs w:val="24"/>
            <w:lang w:eastAsia="en-US"/>
            <w14:ligatures w14:val="none"/>
          </w:rPr>
          <w:delText>x-axis coordinate</w:delText>
        </w:r>
        <w:r w:rsidRPr="0043022A" w:rsidDel="00AB3CE5">
          <w:rPr>
            <w:rFonts w:ascii="Times New Roman" w:hAnsi="Times New Roman" w:cs="Times New Roman"/>
            <w:noProof/>
            <w:kern w:val="0"/>
            <w:sz w:val="20"/>
            <w:szCs w:val="24"/>
            <w:lang w:eastAsia="en-US"/>
            <w14:ligatures w14:val="none"/>
          </w:rPr>
          <w:delText xml:space="preserve"> of the right eye using the </w:delText>
        </w:r>
        <w:r w:rsidRPr="00AD6A84" w:rsidDel="00AB3CE5">
          <w:rPr>
            <w:rFonts w:ascii="Times New Roman" w:hAnsi="Times New Roman" w:cs="Times New Roman"/>
            <w:noProof/>
            <w:kern w:val="0"/>
            <w:sz w:val="20"/>
            <w:szCs w:val="24"/>
            <w:lang w:eastAsia="en-US"/>
            <w14:ligatures w14:val="none"/>
          </w:rPr>
          <w:delText>x-axis coordinate</w:delText>
        </w:r>
        <w:r w:rsidRPr="0043022A" w:rsidDel="00AB3CE5">
          <w:rPr>
            <w:rFonts w:ascii="Times New Roman" w:hAnsi="Times New Roman" w:cs="Times New Roman"/>
            <w:noProof/>
            <w:kern w:val="0"/>
            <w:sz w:val="20"/>
            <w:szCs w:val="24"/>
            <w:lang w:eastAsia="en-US"/>
            <w14:ligatures w14:val="none"/>
          </w:rPr>
          <w:delText xml:space="preserve"> of the left eye.</w:delText>
        </w:r>
        <w:r w:rsidRPr="0043022A" w:rsidDel="00AB3CE5">
          <w:rPr>
            <w:rFonts w:ascii="Times New Roman" w:hAnsi="Times New Roman" w:cs="Times New Roman"/>
            <w:b/>
            <w:bCs/>
            <w:noProof/>
            <w:kern w:val="0"/>
            <w:sz w:val="20"/>
            <w:szCs w:val="24"/>
            <w:lang w:eastAsia="en-US"/>
            <w14:ligatures w14:val="none"/>
          </w:rPr>
          <w:delText xml:space="preserve"> </w:delText>
        </w:r>
      </w:del>
    </w:p>
    <w:p w14:paraId="79893C5C" w14:textId="7AED2C31"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54"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pPr>
      <w:del w:id="255" w:author="Faming Ma" w:date="2024-11-05T15:16:00Z" w16du:dateUtc="2024-11-05T07:16:00Z">
        <w:r w:rsidRPr="00AD6A84" w:rsidDel="00AB3CE5">
          <w:rPr>
            <w:rFonts w:ascii="Times New Roman" w:hAnsi="Times New Roman" w:cs="Times New Roman"/>
            <w:b/>
            <w:bCs/>
            <w:noProof/>
            <w:kern w:val="0"/>
            <w:sz w:val="20"/>
            <w:szCs w:val="20"/>
            <w:lang w:eastAsia="en-US"/>
            <w14:ligatures w14:val="none"/>
          </w:rPr>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w:delText>
        </w:r>
        <w:r w:rsidRPr="0043022A" w:rsidDel="00AB3CE5">
          <w:rPr>
            <w:rFonts w:ascii="Times New Roman" w:eastAsia="DengXian" w:hAnsi="Times New Roman" w:cs="Times New Roman" w:hint="eastAsia"/>
            <w:b/>
            <w:bCs/>
            <w:noProof/>
            <w:kern w:val="0"/>
            <w:sz w:val="20"/>
            <w:szCs w:val="20"/>
            <w14:ligatures w14:val="none"/>
          </w:rPr>
          <w:delText>pre</w:delText>
        </w:r>
        <w:r w:rsidDel="00AB3CE5">
          <w:rPr>
            <w:rFonts w:ascii="Times New Roman" w:eastAsia="DengXian" w:hAnsi="Times New Roman" w:cs="Times New Roman"/>
            <w:b/>
            <w:bCs/>
            <w:noProof/>
            <w:kern w:val="0"/>
            <w:sz w:val="20"/>
            <w:szCs w:val="20"/>
            <w14:ligatures w14:val="none"/>
          </w:rPr>
          <w:delText>d</w:delText>
        </w:r>
        <w:r w:rsidRPr="0043022A" w:rsidDel="00AB3CE5">
          <w:rPr>
            <w:rFonts w:ascii="Times New Roman" w:eastAsia="DengXian" w:hAnsi="Times New Roman" w:cs="Times New Roman" w:hint="eastAsia"/>
            <w:b/>
            <w:bCs/>
            <w:noProof/>
            <w:kern w:val="0"/>
            <w:sz w:val="20"/>
            <w:szCs w:val="20"/>
            <w14:ligatures w14:val="none"/>
          </w:rPr>
          <w:delText>_residual</w:delText>
        </w:r>
        <w:r w:rsidDel="00AB3CE5">
          <w:rPr>
            <w:rFonts w:ascii="Times New Roman" w:eastAsia="DengXian" w:hAnsi="Times New Roman" w:cs="Times New Roman" w:hint="eastAsia"/>
            <w:b/>
            <w:bCs/>
            <w:noProof/>
            <w:kern w:val="0"/>
            <w:sz w:val="20"/>
            <w:szCs w:val="20"/>
            <w14:ligatures w14:val="none"/>
          </w:rPr>
          <w:delText>_right</w:delText>
        </w:r>
        <w:r w:rsidRPr="00AD6A84" w:rsidDel="00AB3CE5">
          <w:rPr>
            <w:rFonts w:ascii="Times New Roman" w:hAnsi="Times New Roman" w:cs="Times New Roman"/>
            <w:b/>
            <w:bCs/>
            <w:noProof/>
            <w:kern w:val="0"/>
            <w:sz w:val="20"/>
            <w:szCs w:val="20"/>
            <w:lang w:eastAsia="en-US"/>
            <w14:ligatures w14:val="none"/>
          </w:rPr>
          <w:delText>_eye_</w:delText>
        </w:r>
        <w:r w:rsidDel="00AB3CE5">
          <w:rPr>
            <w:rFonts w:ascii="Times New Roman" w:hAnsi="Times New Roman" w:cs="Times New Roman" w:hint="eastAsia"/>
            <w:b/>
            <w:bCs/>
            <w:noProof/>
            <w:kern w:val="0"/>
            <w:sz w:val="20"/>
            <w:szCs w:val="20"/>
            <w14:ligatures w14:val="none"/>
          </w:rPr>
          <w:delText>x</w:delText>
        </w:r>
        <w:r w:rsidRPr="00AD6A84" w:rsidDel="00AB3CE5">
          <w:rPr>
            <w:rFonts w:ascii="Times New Roman" w:hAnsi="Times New Roman" w:cs="Times New Roman"/>
            <w:b/>
            <w:bCs/>
            <w:noProof/>
            <w:kern w:val="0"/>
            <w:sz w:val="20"/>
            <w:szCs w:val="20"/>
            <w:lang w:eastAsia="en-US"/>
            <w14:ligatures w14:val="none"/>
          </w:rPr>
          <w:delText>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w:delText>
        </w:r>
        <w:r w:rsidDel="00AB3CE5">
          <w:rPr>
            <w:rFonts w:ascii="Times New Roman" w:hAnsi="Times New Roman" w:cs="Times New Roman" w:hint="eastAsia"/>
            <w:noProof/>
            <w:kern w:val="0"/>
            <w:sz w:val="20"/>
            <w:szCs w:val="24"/>
            <w14:ligatures w14:val="none"/>
          </w:rPr>
          <w:delText>residual</w:delText>
        </w:r>
        <w:r w:rsidRPr="00AD6A84" w:rsidDel="00AB3CE5">
          <w:rPr>
            <w:rFonts w:ascii="Times New Roman" w:hAnsi="Times New Roman" w:cs="Times New Roman"/>
            <w:noProof/>
            <w:kern w:val="0"/>
            <w:sz w:val="20"/>
            <w:szCs w:val="24"/>
            <w:lang w:eastAsia="en-US"/>
            <w14:ligatures w14:val="none"/>
          </w:rPr>
          <w:delText xml:space="preserve"> value of the </w:delText>
        </w:r>
        <w:r w:rsidDel="00AB3CE5">
          <w:rPr>
            <w:rFonts w:ascii="Times New Roman" w:hAnsi="Times New Roman" w:cs="Times New Roman" w:hint="eastAsia"/>
            <w:noProof/>
            <w:kern w:val="0"/>
            <w:sz w:val="20"/>
            <w:szCs w:val="24"/>
            <w14:ligatures w14:val="none"/>
          </w:rPr>
          <w:delText>x</w:delText>
        </w:r>
        <w:r w:rsidRPr="00AD6A84" w:rsidDel="00AB3CE5">
          <w:rPr>
            <w:rFonts w:ascii="Times New Roman" w:hAnsi="Times New Roman" w:cs="Times New Roman"/>
            <w:noProof/>
            <w:kern w:val="0"/>
            <w:sz w:val="20"/>
            <w:szCs w:val="24"/>
            <w:lang w:eastAsia="en-US"/>
            <w14:ligatures w14:val="none"/>
          </w:rPr>
          <w:delText>-axis coordinate</w:delText>
        </w:r>
        <w:r w:rsidDel="00AB3CE5">
          <w:rPr>
            <w:rFonts w:ascii="Times New Roman" w:hAnsi="Times New Roman" w:cs="Times New Roman" w:hint="eastAsia"/>
            <w:noProof/>
            <w:kern w:val="0"/>
            <w:sz w:val="20"/>
            <w:szCs w:val="24"/>
            <w14:ligatures w14:val="none"/>
          </w:rPr>
          <w:delText xml:space="preserve"> in</w:delText>
        </w:r>
        <w:r w:rsidRPr="0043022A" w:rsidDel="00AB3CE5">
          <w:rPr>
            <w:rFonts w:ascii="Times New Roman" w:hAnsi="Times New Roman" w:cs="Times New Roman"/>
            <w:noProof/>
            <w:kern w:val="0"/>
            <w:sz w:val="20"/>
            <w:szCs w:val="24"/>
            <w:lang w:eastAsia="en-US"/>
            <w14:ligatures w14:val="none"/>
          </w:rPr>
          <w:delText xml:space="preserve"> predicting the </w:delText>
        </w:r>
        <w:r w:rsidRPr="00AD6A84" w:rsidDel="00AB3CE5">
          <w:rPr>
            <w:rFonts w:ascii="Times New Roman" w:hAnsi="Times New Roman" w:cs="Times New Roman"/>
            <w:noProof/>
            <w:kern w:val="0"/>
            <w:sz w:val="20"/>
            <w:szCs w:val="24"/>
            <w:lang w:eastAsia="en-US"/>
            <w14:ligatures w14:val="none"/>
          </w:rPr>
          <w:delText>x-axis coordinate</w:delText>
        </w:r>
        <w:r w:rsidRPr="0043022A" w:rsidDel="00AB3CE5">
          <w:rPr>
            <w:rFonts w:ascii="Times New Roman" w:hAnsi="Times New Roman" w:cs="Times New Roman"/>
            <w:noProof/>
            <w:kern w:val="0"/>
            <w:sz w:val="20"/>
            <w:szCs w:val="24"/>
            <w:lang w:eastAsia="en-US"/>
            <w14:ligatures w14:val="none"/>
          </w:rPr>
          <w:delText xml:space="preserve"> of the right eye using the </w:delText>
        </w:r>
        <w:r w:rsidRPr="00AD6A84" w:rsidDel="00AB3CE5">
          <w:rPr>
            <w:rFonts w:ascii="Times New Roman" w:hAnsi="Times New Roman" w:cs="Times New Roman"/>
            <w:noProof/>
            <w:kern w:val="0"/>
            <w:sz w:val="20"/>
            <w:szCs w:val="24"/>
            <w:lang w:eastAsia="en-US"/>
            <w14:ligatures w14:val="none"/>
          </w:rPr>
          <w:delText>x-axis coordinate</w:delText>
        </w:r>
        <w:r w:rsidRPr="0043022A" w:rsidDel="00AB3CE5">
          <w:rPr>
            <w:rFonts w:ascii="Times New Roman" w:hAnsi="Times New Roman" w:cs="Times New Roman"/>
            <w:noProof/>
            <w:kern w:val="0"/>
            <w:sz w:val="20"/>
            <w:szCs w:val="24"/>
            <w:lang w:eastAsia="en-US"/>
            <w14:ligatures w14:val="none"/>
          </w:rPr>
          <w:delText xml:space="preserve"> of the left eye</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w:delText>
        </w:r>
        <w:r w:rsidRPr="0043022A" w:rsidDel="00AB3CE5">
          <w:rPr>
            <w:rFonts w:ascii="Times New Roman" w:eastAsia="DengXian" w:hAnsi="Times New Roman" w:cs="Times New Roman" w:hint="eastAsia"/>
            <w:noProof/>
            <w:kern w:val="0"/>
            <w:sz w:val="20"/>
            <w:szCs w:val="20"/>
            <w14:ligatures w14:val="none"/>
          </w:rPr>
          <w:delText>pre</w:delText>
        </w:r>
        <w:r w:rsidDel="00AB3CE5">
          <w:rPr>
            <w:rFonts w:ascii="Times New Roman" w:eastAsia="DengXian" w:hAnsi="Times New Roman" w:cs="Times New Roman"/>
            <w:noProof/>
            <w:kern w:val="0"/>
            <w:sz w:val="20"/>
            <w:szCs w:val="20"/>
            <w14:ligatures w14:val="none"/>
          </w:rPr>
          <w:delText>d</w:delText>
        </w:r>
        <w:r w:rsidRPr="0043022A" w:rsidDel="00AB3CE5">
          <w:rPr>
            <w:rFonts w:ascii="Times New Roman" w:eastAsia="DengXian" w:hAnsi="Times New Roman" w:cs="Times New Roman" w:hint="eastAsia"/>
            <w:noProof/>
            <w:kern w:val="0"/>
            <w:sz w:val="20"/>
            <w:szCs w:val="20"/>
            <w14:ligatures w14:val="none"/>
          </w:rPr>
          <w:delText>_residual</w:delText>
        </w:r>
        <w:r w:rsidDel="00AB3CE5">
          <w:rPr>
            <w:rFonts w:ascii="Times New Roman" w:eastAsia="DengXian" w:hAnsi="Times New Roman" w:cs="Times New Roman" w:hint="eastAsia"/>
            <w:noProof/>
            <w:kern w:val="0"/>
            <w:sz w:val="20"/>
            <w:szCs w:val="20"/>
            <w14:ligatures w14:val="none"/>
          </w:rPr>
          <w:delText>_</w:delText>
        </w:r>
        <w:r w:rsidDel="00AB3CE5">
          <w:rPr>
            <w:rFonts w:ascii="Times New Roman" w:eastAsia="DengXian" w:hAnsi="Times New Roman" w:cs="Times New Roman"/>
            <w:noProof/>
            <w:kern w:val="0"/>
            <w:sz w:val="20"/>
            <w:szCs w:val="20"/>
            <w14:ligatures w14:val="none"/>
          </w:rPr>
          <w:delText>right</w:delText>
        </w:r>
        <w:r w:rsidRPr="00AD6A84" w:rsidDel="00AB3CE5">
          <w:rPr>
            <w:rFonts w:ascii="Times New Roman" w:eastAsia="DengXian" w:hAnsi="Times New Roman" w:cs="Times New Roman"/>
            <w:noProof/>
            <w:kern w:val="0"/>
            <w:sz w:val="20"/>
            <w:szCs w:val="20"/>
            <w14:ligatures w14:val="none"/>
          </w:rPr>
          <w:delText>_eye_</w:delText>
        </w:r>
        <w:r w:rsidDel="00AB3CE5">
          <w:rPr>
            <w:rFonts w:ascii="Times New Roman" w:eastAsia="DengXian" w:hAnsi="Times New Roman" w:cs="Times New Roman" w:hint="eastAsia"/>
            <w:noProof/>
            <w:kern w:val="0"/>
            <w:sz w:val="20"/>
            <w:szCs w:val="20"/>
            <w14:ligatures w14:val="none"/>
          </w:rPr>
          <w:delText>x</w:delText>
        </w:r>
        <w:r w:rsidRPr="00AD6A84" w:rsidDel="00AB3CE5">
          <w:rPr>
            <w:rFonts w:ascii="Times New Roman" w:eastAsia="DengXian" w:hAnsi="Times New Roman" w:cs="Times New Roman"/>
            <w:noProof/>
            <w:kern w:val="0"/>
            <w:sz w:val="20"/>
            <w:szCs w:val="20"/>
            <w14:ligatures w14:val="none"/>
          </w:rPr>
          <w:delText>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20DD9434" w14:textId="39C1D7E8"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56" w:author="Faming Ma" w:date="2024-11-05T15:16:00Z" w16du:dateUtc="2024-11-05T07:16:00Z"/>
          <w:rFonts w:ascii="Times New Roman" w:hAnsi="Times New Roman" w:cs="Times New Roman"/>
          <w:b/>
          <w:bCs/>
          <w:noProof/>
          <w:kern w:val="0"/>
          <w:sz w:val="20"/>
          <w:szCs w:val="24"/>
          <w:lang w:eastAsia="en-US"/>
          <w14:ligatures w14:val="none"/>
        </w:rPr>
      </w:pPr>
      <w:del w:id="257" w:author="Faming Ma" w:date="2024-11-05T15:16:00Z" w16du:dateUtc="2024-11-05T07:16:00Z">
        <w:r w:rsidRPr="00AD6A84" w:rsidDel="00AB3CE5">
          <w:rPr>
            <w:rFonts w:ascii="Times New Roman" w:eastAsia="DengXian" w:hAnsi="Times New Roman" w:cs="Times New Roman"/>
            <w:b/>
            <w:bCs/>
            <w:noProof/>
            <w:kern w:val="0"/>
            <w:sz w:val="20"/>
            <w:szCs w:val="20"/>
            <w14:ligatures w14:val="none"/>
          </w:rPr>
          <w:delText>gfv</w:delText>
        </w:r>
        <w:r w:rsidRPr="00A02DFC" w:rsidDel="00AB3CE5">
          <w:rPr>
            <w:rFonts w:ascii="Times New Roman" w:eastAsia="DengXian" w:hAnsi="Times New Roman" w:cs="Times New Roman" w:hint="eastAsia"/>
            <w:b/>
            <w:bCs/>
            <w:noProof/>
            <w:kern w:val="0"/>
            <w:sz w:val="20"/>
            <w:szCs w:val="20"/>
            <w14:ligatures w14:val="none"/>
          </w:rPr>
          <w:delText>e</w:delText>
        </w:r>
        <w:r w:rsidRPr="00AD6A84" w:rsidDel="00AB3CE5">
          <w:rPr>
            <w:rFonts w:ascii="Times New Roman" w:eastAsia="DengXian" w:hAnsi="Times New Roman" w:cs="Times New Roman"/>
            <w:b/>
            <w:bCs/>
            <w:noProof/>
            <w:kern w:val="0"/>
            <w:sz w:val="20"/>
            <w:szCs w:val="20"/>
            <w14:ligatures w14:val="none"/>
          </w:rPr>
          <w:delText>_pupil_</w:delText>
        </w:r>
        <w:r w:rsidRPr="0043022A" w:rsidDel="00AB3CE5">
          <w:rPr>
            <w:rFonts w:ascii="Times New Roman" w:eastAsia="DengXian" w:hAnsi="Times New Roman" w:cs="Times New Roman" w:hint="eastAsia"/>
            <w:b/>
            <w:bCs/>
            <w:noProof/>
            <w:kern w:val="0"/>
            <w:sz w:val="20"/>
            <w:szCs w:val="20"/>
            <w14:ligatures w14:val="none"/>
          </w:rPr>
          <w:delText>pre</w:delText>
        </w:r>
        <w:r w:rsidDel="00AB3CE5">
          <w:rPr>
            <w:rFonts w:ascii="Times New Roman" w:eastAsia="DengXian" w:hAnsi="Times New Roman" w:cs="Times New Roman"/>
            <w:b/>
            <w:bCs/>
            <w:noProof/>
            <w:kern w:val="0"/>
            <w:sz w:val="20"/>
            <w:szCs w:val="20"/>
            <w14:ligatures w14:val="none"/>
          </w:rPr>
          <w:delText>d</w:delText>
        </w:r>
        <w:r w:rsidRPr="0043022A" w:rsidDel="00AB3CE5">
          <w:rPr>
            <w:rFonts w:ascii="Times New Roman" w:eastAsia="DengXian" w:hAnsi="Times New Roman" w:cs="Times New Roman" w:hint="eastAsia"/>
            <w:b/>
            <w:bCs/>
            <w:noProof/>
            <w:kern w:val="0"/>
            <w:sz w:val="20"/>
            <w:szCs w:val="20"/>
            <w14:ligatures w14:val="none"/>
          </w:rPr>
          <w:delText>_residual</w:delText>
        </w:r>
        <w:r w:rsidDel="00AB3CE5">
          <w:rPr>
            <w:rFonts w:ascii="Times New Roman" w:eastAsia="DengXian" w:hAnsi="Times New Roman" w:cs="Times New Roman" w:hint="eastAsia"/>
            <w:b/>
            <w:bCs/>
            <w:noProof/>
            <w:kern w:val="0"/>
            <w:sz w:val="20"/>
            <w:szCs w:val="20"/>
            <w14:ligatures w14:val="none"/>
          </w:rPr>
          <w:delText>_right</w:delText>
        </w:r>
        <w:r w:rsidRPr="00AD6A84" w:rsidDel="00AB3CE5">
          <w:rPr>
            <w:rFonts w:ascii="Times New Roman" w:eastAsia="DengXian" w:hAnsi="Times New Roman" w:cs="Times New Roman"/>
            <w:b/>
            <w:bCs/>
            <w:noProof/>
            <w:kern w:val="0"/>
            <w:sz w:val="20"/>
            <w:szCs w:val="20"/>
            <w14:ligatures w14:val="none"/>
          </w:rPr>
          <w:delText>_eye_</w:delText>
        </w:r>
        <w:r w:rsidDel="00AB3CE5">
          <w:rPr>
            <w:rFonts w:ascii="Times New Roman" w:eastAsia="DengXian" w:hAnsi="Times New Roman" w:cs="Times New Roman" w:hint="eastAsia"/>
            <w:b/>
            <w:bCs/>
            <w:noProof/>
            <w:kern w:val="0"/>
            <w:sz w:val="20"/>
            <w:szCs w:val="20"/>
            <w14:ligatures w14:val="none"/>
          </w:rPr>
          <w:delText>y</w:delText>
        </w:r>
        <w:r w:rsidRPr="00AD6A84" w:rsidDel="00AB3CE5">
          <w:rPr>
            <w:rFonts w:ascii="Times New Roman" w:eastAsia="DengXian" w:hAnsi="Times New Roman" w:cs="Times New Roman"/>
            <w:b/>
            <w:bCs/>
            <w:noProof/>
            <w:kern w:val="0"/>
            <w:sz w:val="20"/>
            <w:szCs w:val="20"/>
            <w14:ligatures w14:val="none"/>
          </w:rPr>
          <w:delText>_coordinate_abs</w:delText>
        </w:r>
        <w:r w:rsidDel="00AB3CE5">
          <w:rPr>
            <w:rFonts w:ascii="Times New Roman" w:eastAsia="DengXian" w:hAnsi="Times New Roman" w:cs="Times New Roman" w:hint="eastAsia"/>
            <w:noProof/>
            <w:kern w:val="0"/>
            <w:sz w:val="20"/>
            <w:szCs w:val="20"/>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indicates the </w:delText>
        </w:r>
        <w:r w:rsidRPr="00AD6A84" w:rsidDel="00AB3CE5">
          <w:rPr>
            <w:rFonts w:ascii="Times New Roman" w:hAnsi="Times New Roman" w:cs="Times New Roman"/>
            <w:noProof/>
            <w:kern w:val="0"/>
            <w:sz w:val="20"/>
            <w:szCs w:val="24"/>
            <w:lang w:eastAsia="en-US"/>
            <w14:ligatures w14:val="none"/>
          </w:rPr>
          <w:delText>absolute value of</w:delText>
        </w:r>
        <w:r w:rsidRPr="0043022A" w:rsidDel="00AB3CE5">
          <w:rPr>
            <w:rFonts w:ascii="Times New Roman" w:hAnsi="Times New Roman" w:cs="Times New Roman"/>
            <w:noProof/>
            <w:kern w:val="0"/>
            <w:sz w:val="20"/>
            <w:szCs w:val="24"/>
            <w:lang w:eastAsia="en-US"/>
            <w14:ligatures w14:val="none"/>
          </w:rPr>
          <w:delText xml:space="preserve"> the residual </w:delText>
        </w:r>
        <w:r w:rsidDel="00AB3CE5">
          <w:rPr>
            <w:rFonts w:ascii="Times New Roman" w:hAnsi="Times New Roman" w:cs="Times New Roman" w:hint="eastAsia"/>
            <w:noProof/>
            <w:kern w:val="0"/>
            <w:sz w:val="20"/>
            <w:szCs w:val="24"/>
            <w14:ligatures w14:val="none"/>
          </w:rPr>
          <w:delText>in</w:delText>
        </w:r>
        <w:r w:rsidRPr="0043022A" w:rsidDel="00AB3CE5">
          <w:rPr>
            <w:rFonts w:ascii="Times New Roman" w:hAnsi="Times New Roman" w:cs="Times New Roman"/>
            <w:noProof/>
            <w:kern w:val="0"/>
            <w:sz w:val="20"/>
            <w:szCs w:val="24"/>
            <w:lang w:eastAsia="en-US"/>
            <w14:ligatures w14:val="none"/>
          </w:rPr>
          <w:delText xml:space="preserve"> predicting the </w:delText>
        </w:r>
        <w:r w:rsidDel="00AB3CE5">
          <w:rPr>
            <w:rFonts w:ascii="Times New Roman" w:hAnsi="Times New Roman" w:cs="Times New Roman" w:hint="eastAsia"/>
            <w:noProof/>
            <w:kern w:val="0"/>
            <w:sz w:val="20"/>
            <w:szCs w:val="24"/>
            <w14:ligatures w14:val="none"/>
          </w:rPr>
          <w:delText>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right eye using the </w:delText>
        </w:r>
        <w:r w:rsidDel="00AB3CE5">
          <w:rPr>
            <w:rFonts w:ascii="Times New Roman" w:hAnsi="Times New Roman" w:cs="Times New Roman" w:hint="eastAsia"/>
            <w:noProof/>
            <w:kern w:val="0"/>
            <w:sz w:val="20"/>
            <w:szCs w:val="24"/>
            <w14:ligatures w14:val="none"/>
          </w:rPr>
          <w:delText>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left eye.</w:delText>
        </w:r>
        <w:r w:rsidRPr="0043022A" w:rsidDel="00AB3CE5">
          <w:rPr>
            <w:rFonts w:ascii="Times New Roman" w:hAnsi="Times New Roman" w:cs="Times New Roman"/>
            <w:b/>
            <w:bCs/>
            <w:noProof/>
            <w:kern w:val="0"/>
            <w:sz w:val="20"/>
            <w:szCs w:val="24"/>
            <w:lang w:eastAsia="en-US"/>
            <w14:ligatures w14:val="none"/>
          </w:rPr>
          <w:delText xml:space="preserve"> </w:delText>
        </w:r>
      </w:del>
    </w:p>
    <w:p w14:paraId="6F8B4F40" w14:textId="413A8A5D"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58" w:author="Faming Ma" w:date="2024-11-05T15:16:00Z" w16du:dateUtc="2024-11-05T07:16:00Z"/>
          <w:rFonts w:ascii="Times New Roman" w:eastAsia="SimSun" w:hAnsi="Times New Roman" w:cs="Times New Roman"/>
          <w:noProof/>
          <w:color w:val="000000" w:themeColor="text1"/>
          <w:kern w:val="0"/>
          <w:sz w:val="20"/>
          <w:szCs w:val="24"/>
          <w:lang w:eastAsia="en-US"/>
          <w14:ligatures w14:val="none"/>
        </w:rPr>
      </w:pPr>
      <w:del w:id="259" w:author="Faming Ma" w:date="2024-11-05T15:16:00Z" w16du:dateUtc="2024-11-05T07:16:00Z">
        <w:r w:rsidRPr="00AD6A84" w:rsidDel="00AB3CE5">
          <w:rPr>
            <w:rFonts w:ascii="Times New Roman" w:hAnsi="Times New Roman" w:cs="Times New Roman"/>
            <w:b/>
            <w:bCs/>
            <w:noProof/>
            <w:kern w:val="0"/>
            <w:sz w:val="20"/>
            <w:szCs w:val="20"/>
            <w:lang w:eastAsia="en-US"/>
            <w14:ligatures w14:val="none"/>
          </w:rPr>
          <w:delText>gfv</w:delText>
        </w:r>
        <w:r w:rsidDel="00AB3CE5">
          <w:rPr>
            <w:rFonts w:ascii="Times New Roman" w:hAnsi="Times New Roman" w:cs="Times New Roman" w:hint="eastAsia"/>
            <w:b/>
            <w:bCs/>
            <w:noProof/>
            <w:kern w:val="0"/>
            <w:sz w:val="20"/>
            <w:szCs w:val="20"/>
            <w14:ligatures w14:val="none"/>
          </w:rPr>
          <w:delText>e</w:delText>
        </w:r>
        <w:r w:rsidRPr="00AD6A84" w:rsidDel="00AB3CE5">
          <w:rPr>
            <w:rFonts w:ascii="Times New Roman" w:hAnsi="Times New Roman" w:cs="Times New Roman"/>
            <w:b/>
            <w:bCs/>
            <w:noProof/>
            <w:kern w:val="0"/>
            <w:sz w:val="20"/>
            <w:szCs w:val="20"/>
            <w:lang w:eastAsia="en-US"/>
            <w14:ligatures w14:val="none"/>
          </w:rPr>
          <w:delText>_pupil_</w:delText>
        </w:r>
        <w:r w:rsidRPr="0043022A" w:rsidDel="00AB3CE5">
          <w:rPr>
            <w:rFonts w:ascii="Times New Roman" w:eastAsia="DengXian" w:hAnsi="Times New Roman" w:cs="Times New Roman" w:hint="eastAsia"/>
            <w:b/>
            <w:bCs/>
            <w:noProof/>
            <w:kern w:val="0"/>
            <w:sz w:val="20"/>
            <w:szCs w:val="20"/>
            <w14:ligatures w14:val="none"/>
          </w:rPr>
          <w:delText>pre</w:delText>
        </w:r>
        <w:r w:rsidDel="00AB3CE5">
          <w:rPr>
            <w:rFonts w:ascii="Times New Roman" w:eastAsia="DengXian" w:hAnsi="Times New Roman" w:cs="Times New Roman"/>
            <w:b/>
            <w:bCs/>
            <w:noProof/>
            <w:kern w:val="0"/>
            <w:sz w:val="20"/>
            <w:szCs w:val="20"/>
            <w14:ligatures w14:val="none"/>
          </w:rPr>
          <w:delText>d</w:delText>
        </w:r>
        <w:r w:rsidRPr="0043022A" w:rsidDel="00AB3CE5">
          <w:rPr>
            <w:rFonts w:ascii="Times New Roman" w:eastAsia="DengXian" w:hAnsi="Times New Roman" w:cs="Times New Roman" w:hint="eastAsia"/>
            <w:b/>
            <w:bCs/>
            <w:noProof/>
            <w:kern w:val="0"/>
            <w:sz w:val="20"/>
            <w:szCs w:val="20"/>
            <w14:ligatures w14:val="none"/>
          </w:rPr>
          <w:delText>_residual</w:delText>
        </w:r>
        <w:r w:rsidDel="00AB3CE5">
          <w:rPr>
            <w:rFonts w:ascii="Times New Roman" w:eastAsia="DengXian" w:hAnsi="Times New Roman" w:cs="Times New Roman" w:hint="eastAsia"/>
            <w:b/>
            <w:bCs/>
            <w:noProof/>
            <w:kern w:val="0"/>
            <w:sz w:val="20"/>
            <w:szCs w:val="20"/>
            <w14:ligatures w14:val="none"/>
          </w:rPr>
          <w:delText>_right</w:delText>
        </w:r>
        <w:r w:rsidRPr="00AD6A84" w:rsidDel="00AB3CE5">
          <w:rPr>
            <w:rFonts w:ascii="Times New Roman" w:hAnsi="Times New Roman" w:cs="Times New Roman"/>
            <w:b/>
            <w:bCs/>
            <w:noProof/>
            <w:kern w:val="0"/>
            <w:sz w:val="20"/>
            <w:szCs w:val="20"/>
            <w:lang w:eastAsia="en-US"/>
            <w14:ligatures w14:val="none"/>
          </w:rPr>
          <w:delText>_eye_</w:delText>
        </w:r>
        <w:r w:rsidDel="00AB3CE5">
          <w:rPr>
            <w:rFonts w:ascii="Times New Roman" w:hAnsi="Times New Roman" w:cs="Times New Roman" w:hint="eastAsia"/>
            <w:b/>
            <w:bCs/>
            <w:noProof/>
            <w:kern w:val="0"/>
            <w:sz w:val="20"/>
            <w:szCs w:val="20"/>
            <w14:ligatures w14:val="none"/>
          </w:rPr>
          <w:delText>y</w:delText>
        </w:r>
        <w:r w:rsidRPr="00AD6A84" w:rsidDel="00AB3CE5">
          <w:rPr>
            <w:rFonts w:ascii="Times New Roman" w:hAnsi="Times New Roman" w:cs="Times New Roman"/>
            <w:b/>
            <w:bCs/>
            <w:noProof/>
            <w:kern w:val="0"/>
            <w:sz w:val="20"/>
            <w:szCs w:val="20"/>
            <w:lang w:eastAsia="en-US"/>
            <w14:ligatures w14:val="none"/>
          </w:rPr>
          <w:delText>_coordinate_sign_flag</w:delText>
        </w:r>
        <w:r w:rsidRPr="00AD6A84" w:rsidDel="00AB3CE5">
          <w:rPr>
            <w:rFonts w:ascii="Times New Roman" w:hAnsi="Times New Roman" w:cs="Times New Roman"/>
            <w:noProof/>
            <w:kern w:val="0"/>
            <w:sz w:val="20"/>
            <w:szCs w:val="20"/>
            <w:lang w:eastAsia="en-US"/>
            <w14:ligatures w14:val="none"/>
          </w:rPr>
          <w:delText xml:space="preserve"> </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specifies the </w:delText>
        </w:r>
        <w:r w:rsidRPr="00AD6A84" w:rsidDel="00AB3CE5">
          <w:rPr>
            <w:rFonts w:ascii="Times New Roman" w:hAnsi="Times New Roman" w:cs="Times New Roman"/>
            <w:noProof/>
            <w:kern w:val="0"/>
            <w:sz w:val="20"/>
            <w:szCs w:val="24"/>
            <w:lang w:eastAsia="en-US"/>
            <w14:ligatures w14:val="none"/>
          </w:rPr>
          <w:delText xml:space="preserve">sign of the </w:delText>
        </w:r>
        <w:r w:rsidDel="00AB3CE5">
          <w:rPr>
            <w:rFonts w:ascii="Times New Roman" w:hAnsi="Times New Roman" w:cs="Times New Roman" w:hint="eastAsia"/>
            <w:noProof/>
            <w:kern w:val="0"/>
            <w:sz w:val="20"/>
            <w:szCs w:val="24"/>
            <w14:ligatures w14:val="none"/>
          </w:rPr>
          <w:delText>residual</w:delText>
        </w:r>
        <w:r w:rsidRPr="00AD6A84" w:rsidDel="00AB3CE5">
          <w:rPr>
            <w:rFonts w:ascii="Times New Roman" w:hAnsi="Times New Roman" w:cs="Times New Roman"/>
            <w:noProof/>
            <w:kern w:val="0"/>
            <w:sz w:val="20"/>
            <w:szCs w:val="24"/>
            <w:lang w:eastAsia="en-US"/>
            <w14:ligatures w14:val="none"/>
          </w:rPr>
          <w:delText xml:space="preserve"> value of the </w:delText>
        </w:r>
        <w:r w:rsidDel="00AB3CE5">
          <w:rPr>
            <w:rFonts w:ascii="Times New Roman" w:hAnsi="Times New Roman" w:cs="Times New Roman" w:hint="eastAsia"/>
            <w:noProof/>
            <w:kern w:val="0"/>
            <w:sz w:val="20"/>
            <w:szCs w:val="24"/>
            <w14:ligatures w14:val="none"/>
          </w:rPr>
          <w:delText>y</w:delText>
        </w:r>
        <w:r w:rsidRPr="00AD6A84" w:rsidDel="00AB3CE5">
          <w:rPr>
            <w:rFonts w:ascii="Times New Roman" w:hAnsi="Times New Roman" w:cs="Times New Roman"/>
            <w:noProof/>
            <w:kern w:val="0"/>
            <w:sz w:val="20"/>
            <w:szCs w:val="24"/>
            <w:lang w:eastAsia="en-US"/>
            <w14:ligatures w14:val="none"/>
          </w:rPr>
          <w:delText>-axis coordinate</w:delText>
        </w:r>
        <w:r w:rsidDel="00AB3CE5">
          <w:rPr>
            <w:rFonts w:ascii="Times New Roman" w:hAnsi="Times New Roman" w:cs="Times New Roman" w:hint="eastAsia"/>
            <w:noProof/>
            <w:kern w:val="0"/>
            <w:sz w:val="20"/>
            <w:szCs w:val="24"/>
            <w14:ligatures w14:val="none"/>
          </w:rPr>
          <w:delText xml:space="preserve"> in</w:delText>
        </w:r>
        <w:r w:rsidRPr="0043022A" w:rsidDel="00AB3CE5">
          <w:rPr>
            <w:rFonts w:ascii="Times New Roman" w:hAnsi="Times New Roman" w:cs="Times New Roman"/>
            <w:noProof/>
            <w:kern w:val="0"/>
            <w:sz w:val="20"/>
            <w:szCs w:val="24"/>
            <w:lang w:eastAsia="en-US"/>
            <w14:ligatures w14:val="none"/>
          </w:rPr>
          <w:delText xml:space="preserve"> predicting the </w:delText>
        </w:r>
        <w:r w:rsidDel="00AB3CE5">
          <w:rPr>
            <w:rFonts w:ascii="Times New Roman" w:hAnsi="Times New Roman" w:cs="Times New Roman" w:hint="eastAsia"/>
            <w:noProof/>
            <w:kern w:val="0"/>
            <w:sz w:val="20"/>
            <w:szCs w:val="24"/>
            <w14:ligatures w14:val="none"/>
          </w:rPr>
          <w:delText>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right eye using the </w:delText>
        </w:r>
        <w:r w:rsidDel="00AB3CE5">
          <w:rPr>
            <w:rFonts w:ascii="Times New Roman" w:hAnsi="Times New Roman" w:cs="Times New Roman" w:hint="eastAsia"/>
            <w:noProof/>
            <w:kern w:val="0"/>
            <w:sz w:val="20"/>
            <w:szCs w:val="24"/>
            <w14:ligatures w14:val="none"/>
          </w:rPr>
          <w:delText>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left eye</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When </w:delText>
        </w:r>
        <w:r w:rsidRPr="00AD6A84" w:rsidDel="00AB3CE5">
          <w:rPr>
            <w:rFonts w:ascii="Times New Roman" w:eastAsia="DengXian" w:hAnsi="Times New Roman" w:cs="Times New Roman"/>
            <w:noProof/>
            <w:kern w:val="0"/>
            <w:sz w:val="20"/>
            <w:szCs w:val="20"/>
            <w14:ligatures w14:val="none"/>
          </w:rPr>
          <w:delText>gfv</w:delText>
        </w:r>
        <w:r w:rsidDel="00AB3CE5">
          <w:rPr>
            <w:rFonts w:ascii="Times New Roman" w:eastAsia="DengXian" w:hAnsi="Times New Roman" w:cs="Times New Roman" w:hint="eastAsia"/>
            <w:noProof/>
            <w:kern w:val="0"/>
            <w:sz w:val="20"/>
            <w:szCs w:val="20"/>
            <w14:ligatures w14:val="none"/>
          </w:rPr>
          <w:delText>e</w:delText>
        </w:r>
        <w:r w:rsidRPr="00AD6A84" w:rsidDel="00AB3CE5">
          <w:rPr>
            <w:rFonts w:ascii="Times New Roman" w:eastAsia="DengXian" w:hAnsi="Times New Roman" w:cs="Times New Roman"/>
            <w:noProof/>
            <w:kern w:val="0"/>
            <w:sz w:val="20"/>
            <w:szCs w:val="20"/>
            <w14:ligatures w14:val="none"/>
          </w:rPr>
          <w:delText>_pupil_</w:delText>
        </w:r>
        <w:r w:rsidRPr="0043022A" w:rsidDel="00AB3CE5">
          <w:rPr>
            <w:rFonts w:ascii="Times New Roman" w:eastAsia="DengXian" w:hAnsi="Times New Roman" w:cs="Times New Roman" w:hint="eastAsia"/>
            <w:noProof/>
            <w:kern w:val="0"/>
            <w:sz w:val="20"/>
            <w:szCs w:val="20"/>
            <w14:ligatures w14:val="none"/>
          </w:rPr>
          <w:delText>pre</w:delText>
        </w:r>
        <w:r w:rsidDel="00AB3CE5">
          <w:rPr>
            <w:rFonts w:ascii="Times New Roman" w:eastAsia="DengXian" w:hAnsi="Times New Roman" w:cs="Times New Roman"/>
            <w:noProof/>
            <w:kern w:val="0"/>
            <w:sz w:val="20"/>
            <w:szCs w:val="20"/>
            <w14:ligatures w14:val="none"/>
          </w:rPr>
          <w:delText>d</w:delText>
        </w:r>
        <w:r w:rsidRPr="0043022A" w:rsidDel="00AB3CE5">
          <w:rPr>
            <w:rFonts w:ascii="Times New Roman" w:eastAsia="DengXian" w:hAnsi="Times New Roman" w:cs="Times New Roman" w:hint="eastAsia"/>
            <w:noProof/>
            <w:kern w:val="0"/>
            <w:sz w:val="20"/>
            <w:szCs w:val="20"/>
            <w14:ligatures w14:val="none"/>
          </w:rPr>
          <w:delText>_residual</w:delText>
        </w:r>
        <w:r w:rsidDel="00AB3CE5">
          <w:rPr>
            <w:rFonts w:ascii="Times New Roman" w:eastAsia="DengXian" w:hAnsi="Times New Roman" w:cs="Times New Roman" w:hint="eastAsia"/>
            <w:noProof/>
            <w:kern w:val="0"/>
            <w:sz w:val="20"/>
            <w:szCs w:val="20"/>
            <w14:ligatures w14:val="none"/>
          </w:rPr>
          <w:delText>_</w:delText>
        </w:r>
        <w:r w:rsidDel="00AB3CE5">
          <w:rPr>
            <w:rFonts w:ascii="Times New Roman" w:eastAsia="DengXian" w:hAnsi="Times New Roman" w:cs="Times New Roman"/>
            <w:noProof/>
            <w:kern w:val="0"/>
            <w:sz w:val="20"/>
            <w:szCs w:val="20"/>
            <w14:ligatures w14:val="none"/>
          </w:rPr>
          <w:delText>right</w:delText>
        </w:r>
        <w:r w:rsidRPr="00AD6A84" w:rsidDel="00AB3CE5">
          <w:rPr>
            <w:rFonts w:ascii="Times New Roman" w:eastAsia="DengXian" w:hAnsi="Times New Roman" w:cs="Times New Roman"/>
            <w:noProof/>
            <w:kern w:val="0"/>
            <w:sz w:val="20"/>
            <w:szCs w:val="20"/>
            <w14:ligatures w14:val="none"/>
          </w:rPr>
          <w:delText>_eye_y_coordinate_sign_flag</w:delText>
        </w:r>
        <w:r w:rsidRPr="00AD6A84" w:rsidDel="00AB3CE5">
          <w:rPr>
            <w:rFonts w:ascii="Times New Roman" w:eastAsia="SimSun" w:hAnsi="Times New Roman" w:cs="Times New Roman"/>
            <w:noProof/>
            <w:color w:val="000000" w:themeColor="text1"/>
            <w:kern w:val="0"/>
            <w:sz w:val="20"/>
            <w:szCs w:val="24"/>
            <w:lang w:eastAsia="en-US"/>
            <w14:ligatures w14:val="none"/>
          </w:rPr>
          <w:delText xml:space="preserve"> is not present, it is inferred to be equal to 0.</w:delText>
        </w:r>
      </w:del>
    </w:p>
    <w:p w14:paraId="4E6C4B93" w14:textId="698B5A25" w:rsidR="007A6650" w:rsidRPr="00AD6A84"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60" w:author="Faming Ma" w:date="2024-11-05T15:16:00Z" w16du:dateUtc="2024-11-05T07:16:00Z"/>
          <w:rFonts w:ascii="Times New Roman" w:hAnsi="Times New Roman" w:cs="Times New Roman"/>
          <w:noProof/>
          <w:kern w:val="0"/>
          <w:sz w:val="20"/>
          <w:szCs w:val="20"/>
          <w:lang w:eastAsia="en-US"/>
          <w14:ligatures w14:val="none"/>
        </w:rPr>
      </w:pPr>
      <w:del w:id="261" w:author="Faming Ma" w:date="2024-11-05T15:16:00Z" w16du:dateUtc="2024-11-05T07:16:00Z">
        <w:r w:rsidRPr="00BF24F2" w:rsidDel="00AB3CE5">
          <w:rPr>
            <w:rFonts w:ascii="Times New Roman" w:hAnsi="Times New Roman" w:cs="Times New Roman" w:hint="eastAsia"/>
            <w:noProof/>
            <w:kern w:val="0"/>
            <w:sz w:val="20"/>
            <w:szCs w:val="20"/>
            <w14:ligatures w14:val="none"/>
          </w:rPr>
          <w:delText xml:space="preserve">When </w:delText>
        </w:r>
        <w:r w:rsidRPr="00BF24F2" w:rsidDel="00AB3CE5">
          <w:rPr>
            <w:rFonts w:ascii="Times New Roman" w:hAnsi="Times New Roman" w:cs="Times New Roman"/>
            <w:noProof/>
            <w:kern w:val="0"/>
            <w:sz w:val="20"/>
            <w:szCs w:val="20"/>
            <w14:ligatures w14:val="none"/>
          </w:rPr>
          <w:delText>gfv</w:delText>
        </w:r>
        <w:r w:rsidRPr="00BF24F2" w:rsidDel="00AB3CE5">
          <w:rPr>
            <w:rFonts w:ascii="Times New Roman" w:hAnsi="Times New Roman" w:cs="Times New Roman" w:hint="eastAsia"/>
            <w:noProof/>
            <w:kern w:val="0"/>
            <w:sz w:val="20"/>
            <w:szCs w:val="20"/>
            <w14:ligatures w14:val="none"/>
          </w:rPr>
          <w:delText>e</w:delText>
        </w:r>
        <w:r w:rsidRPr="00BF24F2" w:rsidDel="00AB3CE5">
          <w:rPr>
            <w:rFonts w:ascii="Times New Roman" w:hAnsi="Times New Roman" w:cs="Times New Roman"/>
            <w:noProof/>
            <w:kern w:val="0"/>
            <w:sz w:val="20"/>
            <w:szCs w:val="20"/>
            <w14:ligatures w14:val="none"/>
          </w:rPr>
          <w:delText>_pupil_coordinate_present_idx</w:delText>
        </w:r>
        <w:r w:rsidRPr="00BF24F2"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hint="eastAsia"/>
            <w:noProof/>
            <w:kern w:val="0"/>
            <w:sz w:val="20"/>
            <w:szCs w:val="20"/>
            <w14:ligatures w14:val="none"/>
          </w:rPr>
          <w:delText xml:space="preserve">is equal to 3 and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 xml:space="preserve">is equal to </w:delText>
        </w:r>
        <w:r w:rsidDel="00AB3CE5">
          <w:rPr>
            <w:rFonts w:ascii="Times New Roman" w:hAnsi="Times New Roman" w:cs="Times New Roman" w:hint="eastAsia"/>
            <w:noProof/>
            <w:kern w:val="0"/>
            <w:sz w:val="20"/>
            <w:szCs w:val="20"/>
            <w14:ligatures w14:val="none"/>
          </w:rPr>
          <w:delText>0</w:delText>
        </w:r>
        <w:r w:rsidRPr="00BF24F2" w:rsidDel="00AB3CE5">
          <w:rPr>
            <w:rFonts w:ascii="Times New Roman" w:hAnsi="Times New Roman" w:cs="Times New Roman" w:hint="eastAsia"/>
            <w:noProof/>
            <w:kern w:val="0"/>
            <w:sz w:val="20"/>
            <w:szCs w:val="20"/>
            <w14:ligatures w14:val="none"/>
          </w:rPr>
          <w:delText>,</w:delText>
        </w:r>
        <w:r w:rsidDel="00AB3CE5">
          <w:rPr>
            <w:rFonts w:ascii="Times New Roman" w:hAnsi="Times New Roman" w:cs="Times New Roman" w:hint="eastAsia"/>
            <w:noProof/>
            <w:kern w:val="0"/>
            <w:sz w:val="20"/>
            <w:szCs w:val="20"/>
            <w14:ligatures w14:val="none"/>
          </w:rPr>
          <w:delText xml:space="preserve"> t</w:delText>
        </w:r>
        <w:r w:rsidRPr="00AD6A84" w:rsidDel="00AB3CE5">
          <w:rPr>
            <w:rFonts w:ascii="Times New Roman" w:hAnsi="Times New Roman" w:cs="Times New Roman"/>
            <w:noProof/>
            <w:kern w:val="0"/>
            <w:sz w:val="20"/>
            <w:szCs w:val="20"/>
            <w:lang w:eastAsia="en-US"/>
            <w14:ligatures w14:val="none"/>
          </w:rPr>
          <w:delText xml:space="preserve">he variables </w:delText>
        </w:r>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PupilCoordinateX and </w:delText>
        </w:r>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PupilCoordinateY indicating </w:delText>
        </w:r>
        <w:r w:rsidRPr="0043022A" w:rsidDel="00AB3CE5">
          <w:rPr>
            <w:rFonts w:ascii="Times New Roman" w:hAnsi="Times New Roman" w:cs="Times New Roman"/>
            <w:noProof/>
            <w:kern w:val="0"/>
            <w:sz w:val="20"/>
            <w:szCs w:val="24"/>
            <w:lang w:eastAsia="en-US"/>
            <w14:ligatures w14:val="none"/>
          </w:rPr>
          <w:delText xml:space="preserve">the residual </w:delText>
        </w:r>
        <w:r w:rsidDel="00AB3CE5">
          <w:rPr>
            <w:rFonts w:ascii="Times New Roman" w:hAnsi="Times New Roman" w:cs="Times New Roman" w:hint="eastAsia"/>
            <w:noProof/>
            <w:kern w:val="0"/>
            <w:sz w:val="20"/>
            <w:szCs w:val="24"/>
            <w14:ligatures w14:val="none"/>
          </w:rPr>
          <w:delText>in</w:delText>
        </w:r>
        <w:r w:rsidRPr="0043022A" w:rsidDel="00AB3CE5">
          <w:rPr>
            <w:rFonts w:ascii="Times New Roman" w:hAnsi="Times New Roman" w:cs="Times New Roman"/>
            <w:noProof/>
            <w:kern w:val="0"/>
            <w:sz w:val="20"/>
            <w:szCs w:val="24"/>
            <w:lang w:eastAsia="en-US"/>
            <w14:ligatures w14:val="none"/>
          </w:rPr>
          <w:delText xml:space="preserve"> predicting the </w:delText>
        </w:r>
        <w:r w:rsidDel="00AB3CE5">
          <w:rPr>
            <w:rFonts w:ascii="Times New Roman" w:hAnsi="Times New Roman" w:cs="Times New Roman" w:hint="eastAsia"/>
            <w:noProof/>
            <w:kern w:val="0"/>
            <w:sz w:val="20"/>
            <w:szCs w:val="24"/>
            <w14:ligatures w14:val="none"/>
          </w:rPr>
          <w:delText>x-axis and 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right eye using the </w:delText>
        </w:r>
        <w:r w:rsidDel="00AB3CE5">
          <w:rPr>
            <w:rFonts w:ascii="Times New Roman" w:hAnsi="Times New Roman" w:cs="Times New Roman" w:hint="eastAsia"/>
            <w:noProof/>
            <w:kern w:val="0"/>
            <w:sz w:val="20"/>
            <w:szCs w:val="24"/>
            <w14:ligatures w14:val="none"/>
          </w:rPr>
          <w:delText>x-axis and y</w:delText>
        </w:r>
        <w:r w:rsidRPr="00AD6A84" w:rsidDel="00AB3CE5">
          <w:rPr>
            <w:rFonts w:ascii="Times New Roman" w:hAnsi="Times New Roman" w:cs="Times New Roman"/>
            <w:noProof/>
            <w:kern w:val="0"/>
            <w:sz w:val="20"/>
            <w:szCs w:val="24"/>
            <w:lang w:eastAsia="en-US"/>
            <w14:ligatures w14:val="none"/>
          </w:rPr>
          <w:delText>-axis coordinate</w:delText>
        </w:r>
        <w:r w:rsidRPr="0043022A" w:rsidDel="00AB3CE5">
          <w:rPr>
            <w:rFonts w:ascii="Times New Roman" w:hAnsi="Times New Roman" w:cs="Times New Roman"/>
            <w:noProof/>
            <w:kern w:val="0"/>
            <w:sz w:val="20"/>
            <w:szCs w:val="24"/>
            <w:lang w:eastAsia="en-US"/>
            <w14:ligatures w14:val="none"/>
          </w:rPr>
          <w:delText xml:space="preserve"> of the left eye</w:delText>
        </w:r>
        <w:r w:rsidRPr="00AD6A84" w:rsidDel="00AB3CE5">
          <w:rPr>
            <w:rFonts w:ascii="Times New Roman" w:hAnsi="Times New Roman" w:cs="Times New Roman"/>
            <w:noProof/>
            <w:kern w:val="0"/>
            <w:sz w:val="20"/>
            <w:szCs w:val="20"/>
            <w:lang w:eastAsia="en-US"/>
            <w14:ligatures w14:val="none"/>
          </w:rPr>
          <w:delText>, respectively, are derived as follows:</w:delText>
        </w:r>
      </w:del>
    </w:p>
    <w:p w14:paraId="2B9C3406" w14:textId="2EF17948" w:rsidR="007A6650" w:rsidDel="00AB3CE5" w:rsidRDefault="007A6650" w:rsidP="007A6650">
      <w:pPr>
        <w:widowControl/>
        <w:tabs>
          <w:tab w:val="left" w:pos="360"/>
          <w:tab w:val="left" w:pos="428"/>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62" w:author="Faming Ma" w:date="2024-11-05T15:16:00Z" w16du:dateUtc="2024-11-05T07:16:00Z"/>
          <w:rFonts w:ascii="Times New Roman" w:eastAsia="SimSun" w:hAnsi="Times New Roman" w:cs="Times New Roman"/>
          <w:noProof/>
          <w:color w:val="000000" w:themeColor="text1"/>
          <w:kern w:val="0"/>
          <w:sz w:val="20"/>
          <w:szCs w:val="20"/>
          <w:lang w:eastAsia="en-US"/>
          <w14:ligatures w14:val="none"/>
        </w:rPr>
      </w:pPr>
      <w:del w:id="263" w:author="Faming Ma" w:date="2024-11-05T15:16:00Z" w16du:dateUtc="2024-11-05T07:16:00Z">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ResidualRight</w:delText>
        </w:r>
        <w:r w:rsidRPr="00BF24F2" w:rsidDel="00AB3CE5">
          <w:rPr>
            <w:rFonts w:ascii="Times New Roman" w:hAnsi="Times New Roman" w:cs="Times New Roman"/>
            <w:noProof/>
            <w:kern w:val="0"/>
            <w:sz w:val="20"/>
            <w:szCs w:val="20"/>
            <w:lang w:eastAsia="en-US"/>
            <w14:ligatures w14:val="none"/>
          </w:rPr>
          <w:delText>PupilCoordinate</w:delText>
        </w:r>
        <w:r w:rsidRPr="00BF24F2" w:rsidDel="00AB3CE5">
          <w:rPr>
            <w:rFonts w:ascii="Times New Roman" w:hAnsi="Times New Roman" w:cs="Times New Roman" w:hint="eastAsia"/>
            <w:noProof/>
            <w:kern w:val="0"/>
            <w:sz w:val="20"/>
            <w:szCs w:val="20"/>
            <w14:ligatures w14:val="none"/>
          </w:rPr>
          <w:delText>X</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hint="eastAsia"/>
            <w:noProof/>
            <w:kern w:val="0"/>
            <w:sz w:val="20"/>
            <w:szCs w:val="20"/>
            <w14:ligatures w14:val="none"/>
          </w:rPr>
          <w:delText>pre</w:delText>
        </w:r>
        <w:r w:rsidDel="00AB3CE5">
          <w:rPr>
            <w:rFonts w:ascii="Times New Roman" w:eastAsia="DengXian" w:hAnsi="Times New Roman" w:cs="Times New Roman"/>
            <w:noProof/>
            <w:kern w:val="0"/>
            <w:sz w:val="20"/>
            <w:szCs w:val="20"/>
            <w14:ligatures w14:val="none"/>
          </w:rPr>
          <w:delText>d</w:delText>
        </w:r>
        <w:r w:rsidDel="00AB3CE5">
          <w:rPr>
            <w:rFonts w:ascii="Times New Roman" w:eastAsia="DengXian" w:hAnsi="Times New Roman" w:cs="Times New Roman" w:hint="eastAsia"/>
            <w:noProof/>
            <w:kern w:val="0"/>
            <w:sz w:val="20"/>
            <w:szCs w:val="20"/>
            <w14:ligatures w14:val="none"/>
          </w:rPr>
          <w:delText>_residual_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_eye_x_coordinate_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w:delText>
        </w:r>
        <w:r w:rsidDel="00AB3CE5">
          <w:rPr>
            <w:rFonts w:ascii="Times New Roman" w:eastAsia="DengXian" w:hAnsi="Times New Roman" w:cs="Times New Roman" w:hint="eastAsia"/>
            <w:noProof/>
            <w:kern w:val="0"/>
            <w:sz w:val="20"/>
            <w:szCs w:val="20"/>
            <w14:ligatures w14:val="none"/>
          </w:rPr>
          <w:delText>_pre</w:delText>
        </w:r>
        <w:r w:rsidDel="00AB3CE5">
          <w:rPr>
            <w:rFonts w:ascii="Times New Roman" w:eastAsia="DengXian" w:hAnsi="Times New Roman" w:cs="Times New Roman"/>
            <w:noProof/>
            <w:kern w:val="0"/>
            <w:sz w:val="20"/>
            <w:szCs w:val="20"/>
            <w14:ligatures w14:val="none"/>
          </w:rPr>
          <w:delText>d</w:delText>
        </w:r>
        <w:r w:rsidDel="00AB3CE5">
          <w:rPr>
            <w:rFonts w:ascii="Times New Roman" w:eastAsia="DengXian" w:hAnsi="Times New Roman" w:cs="Times New Roman" w:hint="eastAsia"/>
            <w:noProof/>
            <w:kern w:val="0"/>
            <w:sz w:val="20"/>
            <w:szCs w:val="20"/>
            <w14:ligatures w14:val="none"/>
          </w:rPr>
          <w:delText>_residual</w:delText>
        </w:r>
        <w:r w:rsidRPr="00BF24F2" w:rsidDel="00AB3CE5">
          <w:rPr>
            <w:rFonts w:ascii="Times New Roman" w:eastAsia="DengXian" w:hAnsi="Times New Roman" w:cs="Times New Roman"/>
            <w:noProof/>
            <w:kern w:val="0"/>
            <w:sz w:val="20"/>
            <w:szCs w:val="20"/>
            <w14:ligatures w14:val="none"/>
          </w:rPr>
          <w:delText>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_eye_x_coordinate_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( 1 &lt;&lt; ( gfv</w:delText>
        </w:r>
        <w:r w:rsidRPr="00BF24F2" w:rsidDel="00AB3CE5">
          <w:rPr>
            <w:rFonts w:ascii="Times New Roman" w:eastAsia="SimSun" w:hAnsi="Times New Roman" w:cs="Times New Roman" w:hint="eastAsia"/>
            <w:noProof/>
            <w:color w:val="000000" w:themeColor="text1"/>
            <w:kern w:val="0"/>
            <w:sz w:val="20"/>
            <w:szCs w:val="20"/>
            <w14:ligatures w14:val="none"/>
          </w:rPr>
          <w:delText>e</w:delText>
        </w:r>
        <w:r w:rsidDel="00AB3CE5">
          <w:rPr>
            <w:rFonts w:ascii="Times New Roman" w:eastAsia="SimSun" w:hAnsi="Times New Roman" w:cs="Times New Roman" w:hint="eastAsia"/>
            <w:noProof/>
            <w:color w:val="000000" w:themeColor="text1"/>
            <w:kern w:val="0"/>
            <w:sz w:val="20"/>
            <w:szCs w:val="20"/>
            <w14:ligatures w14:val="none"/>
          </w:rPr>
          <w:delText>_pupil</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_coordinate_precision_factor_minus1 + 1 ) )</w:delText>
        </w:r>
        <w:r w:rsidRPr="005F0E3E" w:rsidDel="00AB3CE5">
          <w:rPr>
            <w:noProof/>
            <w:lang w:val="en-CA"/>
          </w:rPr>
          <w:delText xml:space="preserve"> </w:delText>
        </w:r>
        <w:r w:rsidRPr="00E5104C" w:rsidDel="00AB3CE5">
          <w:rPr>
            <w:noProof/>
            <w:lang w:val="en-CA"/>
          </w:rPr>
          <w:br/>
        </w:r>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w:delText>
        </w:r>
        <w:r w:rsidDel="00AB3CE5">
          <w:rPr>
            <w:rFonts w:ascii="Times New Roman" w:hAnsi="Times New Roman" w:cs="Times New Roman"/>
            <w:noProof/>
            <w:kern w:val="0"/>
            <w:sz w:val="20"/>
            <w:szCs w:val="20"/>
            <w:lang w:eastAsia="en-US"/>
            <w14:ligatures w14:val="none"/>
          </w:rPr>
          <w:delText>Right</w:delText>
        </w:r>
        <w:r w:rsidRPr="00BF24F2" w:rsidDel="00AB3CE5">
          <w:rPr>
            <w:rFonts w:ascii="Times New Roman" w:hAnsi="Times New Roman" w:cs="Times New Roman"/>
            <w:noProof/>
            <w:kern w:val="0"/>
            <w:sz w:val="20"/>
            <w:szCs w:val="20"/>
            <w:lang w:eastAsia="en-US"/>
            <w14:ligatures w14:val="none"/>
          </w:rPr>
          <w:delText>PupilCoordinate</w:delText>
        </w:r>
        <w:r w:rsidDel="00AB3CE5">
          <w:rPr>
            <w:rFonts w:ascii="Times New Roman" w:hAnsi="Times New Roman" w:cs="Times New Roman" w:hint="eastAsia"/>
            <w:noProof/>
            <w:kern w:val="0"/>
            <w:sz w:val="20"/>
            <w:szCs w:val="20"/>
            <w14:ligatures w14:val="none"/>
          </w:rPr>
          <w:delText>Y</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( 1 − 2 * </w:delText>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_pupil_</w:delText>
        </w:r>
        <w:r w:rsidDel="00AB3CE5">
          <w:rPr>
            <w:rFonts w:ascii="Times New Roman" w:eastAsia="DengXian" w:hAnsi="Times New Roman" w:cs="Times New Roman" w:hint="eastAsia"/>
            <w:noProof/>
            <w:kern w:val="0"/>
            <w:sz w:val="20"/>
            <w:szCs w:val="20"/>
            <w14:ligatures w14:val="none"/>
          </w:rPr>
          <w:delText>pre</w:delText>
        </w:r>
        <w:r w:rsidDel="00AB3CE5">
          <w:rPr>
            <w:rFonts w:ascii="Times New Roman" w:eastAsia="DengXian" w:hAnsi="Times New Roman" w:cs="Times New Roman"/>
            <w:noProof/>
            <w:kern w:val="0"/>
            <w:sz w:val="20"/>
            <w:szCs w:val="20"/>
            <w14:ligatures w14:val="none"/>
          </w:rPr>
          <w:delText>d</w:delText>
        </w:r>
        <w:r w:rsidDel="00AB3CE5">
          <w:rPr>
            <w:rFonts w:ascii="Times New Roman" w:eastAsia="DengXian" w:hAnsi="Times New Roman" w:cs="Times New Roman" w:hint="eastAsia"/>
            <w:noProof/>
            <w:kern w:val="0"/>
            <w:sz w:val="20"/>
            <w:szCs w:val="20"/>
            <w14:ligatures w14:val="none"/>
          </w:rPr>
          <w:delText>_residual_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sign_flag</w:delText>
        </w:r>
        <w:r w:rsidRPr="00BF24F2" w:rsidDel="00AB3CE5">
          <w:rPr>
            <w:rFonts w:ascii="Times New Roman" w:eastAsia="DengXian" w:hAnsi="Times New Roman" w:cs="Times New Roman"/>
            <w:noProof/>
            <w:kern w:val="0"/>
            <w:sz w:val="20"/>
            <w:szCs w:val="20"/>
            <w14:ligatures w14:val="none"/>
          </w:rPr>
          <w:delText xml:space="preserve"> </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DengXian" w:hAnsi="Times New Roman" w:cs="Times New Roman"/>
            <w:noProof/>
            <w:kern w:val="0"/>
            <w:sz w:val="20"/>
            <w:szCs w:val="20"/>
            <w14:ligatures w14:val="none"/>
          </w:rPr>
          <w:delText>gfv</w:delText>
        </w:r>
        <w:r w:rsidRPr="00BF24F2" w:rsidDel="00AB3CE5">
          <w:rPr>
            <w:rFonts w:ascii="Times New Roman" w:eastAsia="DengXian" w:hAnsi="Times New Roman" w:cs="Times New Roman" w:hint="eastAsia"/>
            <w:noProof/>
            <w:kern w:val="0"/>
            <w:sz w:val="20"/>
            <w:szCs w:val="20"/>
            <w14:ligatures w14:val="none"/>
          </w:rPr>
          <w:delText>e</w:delText>
        </w:r>
        <w:r w:rsidRPr="00BF24F2" w:rsidDel="00AB3CE5">
          <w:rPr>
            <w:rFonts w:ascii="Times New Roman" w:eastAsia="DengXian" w:hAnsi="Times New Roman" w:cs="Times New Roman"/>
            <w:noProof/>
            <w:kern w:val="0"/>
            <w:sz w:val="20"/>
            <w:szCs w:val="20"/>
            <w14:ligatures w14:val="none"/>
          </w:rPr>
          <w:delText>_pupil</w:delText>
        </w:r>
        <w:r w:rsidDel="00AB3CE5">
          <w:rPr>
            <w:rFonts w:ascii="Times New Roman" w:eastAsia="DengXian" w:hAnsi="Times New Roman" w:cs="Times New Roman" w:hint="eastAsia"/>
            <w:noProof/>
            <w:kern w:val="0"/>
            <w:sz w:val="20"/>
            <w:szCs w:val="20"/>
            <w14:ligatures w14:val="none"/>
          </w:rPr>
          <w:delText>_pre</w:delText>
        </w:r>
        <w:r w:rsidDel="00AB3CE5">
          <w:rPr>
            <w:rFonts w:ascii="Times New Roman" w:eastAsia="DengXian" w:hAnsi="Times New Roman" w:cs="Times New Roman"/>
            <w:noProof/>
            <w:kern w:val="0"/>
            <w:sz w:val="20"/>
            <w:szCs w:val="20"/>
            <w14:ligatures w14:val="none"/>
          </w:rPr>
          <w:delText>d</w:delText>
        </w:r>
        <w:r w:rsidDel="00AB3CE5">
          <w:rPr>
            <w:rFonts w:ascii="Times New Roman" w:eastAsia="DengXian" w:hAnsi="Times New Roman" w:cs="Times New Roman" w:hint="eastAsia"/>
            <w:noProof/>
            <w:kern w:val="0"/>
            <w:sz w:val="20"/>
            <w:szCs w:val="20"/>
            <w14:ligatures w14:val="none"/>
          </w:rPr>
          <w:delText>_residual</w:delText>
        </w:r>
        <w:r w:rsidRPr="00BF24F2" w:rsidDel="00AB3CE5">
          <w:rPr>
            <w:rFonts w:ascii="Times New Roman" w:eastAsia="DengXian" w:hAnsi="Times New Roman" w:cs="Times New Roman"/>
            <w:noProof/>
            <w:kern w:val="0"/>
            <w:sz w:val="20"/>
            <w:szCs w:val="20"/>
            <w14:ligatures w14:val="none"/>
          </w:rPr>
          <w:delText>_</w:delText>
        </w:r>
        <w:r w:rsidDel="00AB3CE5">
          <w:rPr>
            <w:rFonts w:ascii="Times New Roman" w:eastAsia="DengXian" w:hAnsi="Times New Roman" w:cs="Times New Roman"/>
            <w:noProof/>
            <w:kern w:val="0"/>
            <w:sz w:val="20"/>
            <w:szCs w:val="20"/>
            <w14:ligatures w14:val="none"/>
          </w:rPr>
          <w:delText>right</w:delText>
        </w:r>
        <w:r w:rsidRPr="00BF24F2" w:rsidDel="00AB3CE5">
          <w:rPr>
            <w:rFonts w:ascii="Times New Roman" w:eastAsia="DengXian" w:hAnsi="Times New Roman" w:cs="Times New Roman"/>
            <w:noProof/>
            <w:kern w:val="0"/>
            <w:sz w:val="20"/>
            <w:szCs w:val="20"/>
            <w14:ligatures w14:val="none"/>
          </w:rPr>
          <w:delText>_eye_</w:delText>
        </w:r>
        <w:r w:rsidDel="00AB3CE5">
          <w:rPr>
            <w:rFonts w:ascii="Times New Roman" w:eastAsia="DengXian" w:hAnsi="Times New Roman" w:cs="Times New Roman" w:hint="eastAsia"/>
            <w:noProof/>
            <w:kern w:val="0"/>
            <w:sz w:val="20"/>
            <w:szCs w:val="20"/>
            <w14:ligatures w14:val="none"/>
          </w:rPr>
          <w:delText>y</w:delText>
        </w:r>
        <w:r w:rsidRPr="00BF24F2" w:rsidDel="00AB3CE5">
          <w:rPr>
            <w:rFonts w:ascii="Times New Roman" w:eastAsia="DengXian" w:hAnsi="Times New Roman" w:cs="Times New Roman"/>
            <w:noProof/>
            <w:kern w:val="0"/>
            <w:sz w:val="20"/>
            <w:szCs w:val="20"/>
            <w14:ligatures w14:val="none"/>
          </w:rPr>
          <w:delText>_coordinate_</w:delText>
        </w:r>
        <w:r w:rsidRPr="00BF24F2" w:rsidDel="00AB3CE5">
          <w:rPr>
            <w:rFonts w:ascii="Times New Roman" w:eastAsia="DengXian" w:hAnsi="Times New Roman" w:cs="Times New Roman" w:hint="eastAsia"/>
            <w:noProof/>
            <w:kern w:val="0"/>
            <w:sz w:val="20"/>
            <w:szCs w:val="20"/>
            <w14:ligatures w14:val="none"/>
          </w:rPr>
          <w:delText>abs</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E5104C" w:rsidDel="00AB3CE5">
          <w:rPr>
            <w:noProof/>
            <w:lang w:val="en-CA"/>
          </w:rPr>
          <w:br/>
        </w:r>
        <w:r w:rsidRPr="00E5104C" w:rsidDel="00AB3CE5">
          <w:rPr>
            <w:color w:val="000000" w:themeColor="text1"/>
            <w:szCs w:val="24"/>
            <w:lang w:val="en-CA"/>
          </w:rPr>
          <w:tab/>
        </w:r>
        <w:r w:rsidRPr="00E5104C" w:rsidDel="00AB3CE5">
          <w:rPr>
            <w:color w:val="000000" w:themeColor="text1"/>
            <w:szCs w:val="24"/>
            <w:lang w:val="en-CA"/>
          </w:rPr>
          <w:tab/>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( 1 &lt;&lt; ( gfv</w:delText>
        </w:r>
        <w:r w:rsidRPr="00BF24F2" w:rsidDel="00AB3CE5">
          <w:rPr>
            <w:rFonts w:ascii="Times New Roman" w:eastAsia="SimSun" w:hAnsi="Times New Roman" w:cs="Times New Roman" w:hint="eastAsia"/>
            <w:noProof/>
            <w:color w:val="000000" w:themeColor="text1"/>
            <w:kern w:val="0"/>
            <w:sz w:val="20"/>
            <w:szCs w:val="20"/>
            <w14:ligatures w14:val="none"/>
          </w:rPr>
          <w:delText>e</w:delText>
        </w:r>
        <w:r w:rsidDel="00AB3CE5">
          <w:rPr>
            <w:rFonts w:ascii="Times New Roman" w:eastAsia="SimSun" w:hAnsi="Times New Roman" w:cs="Times New Roman" w:hint="eastAsia"/>
            <w:noProof/>
            <w:color w:val="000000" w:themeColor="text1"/>
            <w:kern w:val="0"/>
            <w:sz w:val="20"/>
            <w:szCs w:val="20"/>
            <w14:ligatures w14:val="none"/>
          </w:rPr>
          <w:delText>_pupil</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_coordinate_precision_factor_minus1</w:delText>
        </w:r>
        <w:r w:rsidDel="00AB3CE5">
          <w:rPr>
            <w:rFonts w:ascii="Times New Roman" w:eastAsia="SimSun" w:hAnsi="Times New Roman" w:cs="Times New Roman" w:hint="eastAsia"/>
            <w:noProof/>
            <w:color w:val="000000" w:themeColor="text1"/>
            <w:kern w:val="0"/>
            <w:sz w:val="20"/>
            <w:szCs w:val="20"/>
            <w14:ligatures w14:val="none"/>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w:delText>
        </w:r>
        <w:r w:rsidDel="00AB3CE5">
          <w:rPr>
            <w:rFonts w:hint="eastAsia"/>
            <w:color w:val="000000" w:themeColor="text1"/>
            <w:szCs w:val="24"/>
            <w:lang w:val="en-CA"/>
          </w:rPr>
          <w:delText xml:space="preserve"> </w:delText>
        </w:r>
        <w:r w:rsidRPr="00BF24F2" w:rsidDel="00AB3CE5">
          <w:rPr>
            <w:rFonts w:ascii="Times New Roman" w:eastAsia="SimSun" w:hAnsi="Times New Roman" w:cs="Times New Roman" w:hint="eastAsia"/>
            <w:noProof/>
            <w:color w:val="000000" w:themeColor="text1"/>
            <w:kern w:val="0"/>
            <w:sz w:val="20"/>
            <w:szCs w:val="20"/>
            <w:lang w:eastAsia="en-US"/>
            <w14:ligatures w14:val="none"/>
          </w:rPr>
          <w:delText>1 ) )</w:delText>
        </w:r>
      </w:del>
    </w:p>
    <w:p w14:paraId="22849A0E" w14:textId="49A956CC" w:rsidR="007A6650"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64" w:author="Faming Ma" w:date="2024-11-05T15:16:00Z" w16du:dateUtc="2024-11-05T07:16:00Z"/>
          <w:rFonts w:ascii="Times New Roman" w:hAnsi="Times New Roman" w:cs="Times New Roman"/>
          <w:noProof/>
          <w:kern w:val="0"/>
          <w:sz w:val="20"/>
          <w:szCs w:val="20"/>
          <w:lang w:eastAsia="en-US"/>
          <w14:ligatures w14:val="none"/>
        </w:rPr>
      </w:pPr>
      <w:del w:id="265" w:author="Faming Ma" w:date="2024-11-05T15:16:00Z" w16du:dateUtc="2024-11-05T07:16:00Z">
        <w:r w:rsidRPr="00BF24F2" w:rsidDel="00AB3CE5">
          <w:rPr>
            <w:rFonts w:ascii="Times New Roman" w:hAnsi="Times New Roman" w:cs="Times New Roman" w:hint="eastAsia"/>
            <w:noProof/>
            <w:kern w:val="0"/>
            <w:sz w:val="20"/>
            <w:szCs w:val="20"/>
            <w14:ligatures w14:val="none"/>
          </w:rPr>
          <w:delText xml:space="preserve">When </w:delText>
        </w:r>
        <w:r w:rsidRPr="00BF24F2" w:rsidDel="00AB3CE5">
          <w:rPr>
            <w:rFonts w:ascii="Times New Roman" w:hAnsi="Times New Roman" w:cs="Times New Roman"/>
            <w:noProof/>
            <w:kern w:val="0"/>
            <w:sz w:val="20"/>
            <w:szCs w:val="20"/>
            <w14:ligatures w14:val="none"/>
          </w:rPr>
          <w:delText>gfv</w:delText>
        </w:r>
        <w:r w:rsidRPr="00BF24F2" w:rsidDel="00AB3CE5">
          <w:rPr>
            <w:rFonts w:ascii="Times New Roman" w:hAnsi="Times New Roman" w:cs="Times New Roman" w:hint="eastAsia"/>
            <w:noProof/>
            <w:kern w:val="0"/>
            <w:sz w:val="20"/>
            <w:szCs w:val="20"/>
            <w14:ligatures w14:val="none"/>
          </w:rPr>
          <w:delText>e</w:delText>
        </w:r>
        <w:r w:rsidRPr="00BF24F2" w:rsidDel="00AB3CE5">
          <w:rPr>
            <w:rFonts w:ascii="Times New Roman" w:hAnsi="Times New Roman" w:cs="Times New Roman"/>
            <w:noProof/>
            <w:kern w:val="0"/>
            <w:sz w:val="20"/>
            <w:szCs w:val="20"/>
            <w14:ligatures w14:val="none"/>
          </w:rPr>
          <w:delText>_pupil_coordinate_present_idx</w:delText>
        </w:r>
        <w:r w:rsidRPr="00BF24F2"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hint="eastAsia"/>
            <w:noProof/>
            <w:kern w:val="0"/>
            <w:sz w:val="20"/>
            <w:szCs w:val="20"/>
            <w14:ligatures w14:val="none"/>
          </w:rPr>
          <w:delText xml:space="preserve">is equal to 3 and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 xml:space="preserve">is equal to </w:delText>
        </w:r>
        <w:r w:rsidDel="00AB3CE5">
          <w:rPr>
            <w:rFonts w:ascii="Times New Roman" w:hAnsi="Times New Roman" w:cs="Times New Roman" w:hint="eastAsia"/>
            <w:noProof/>
            <w:kern w:val="0"/>
            <w:sz w:val="20"/>
            <w:szCs w:val="20"/>
            <w14:ligatures w14:val="none"/>
          </w:rPr>
          <w:delText>0, , t</w:delText>
        </w:r>
        <w:r w:rsidRPr="00AD6A84" w:rsidDel="00AB3CE5">
          <w:rPr>
            <w:rFonts w:ascii="Times New Roman" w:hAnsi="Times New Roman" w:cs="Times New Roman"/>
            <w:noProof/>
            <w:kern w:val="0"/>
            <w:sz w:val="20"/>
            <w:szCs w:val="20"/>
            <w:lang w:eastAsia="en-US"/>
            <w14:ligatures w14:val="none"/>
          </w:rPr>
          <w:delText xml:space="preserve">he variables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 xml:space="preserve">PupilCoordinateX and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PupilCoordinateY</w:delText>
        </w:r>
        <w:r w:rsidDel="00AB3CE5">
          <w:rPr>
            <w:rFonts w:ascii="Times New Roman" w:hAnsi="Times New Roman" w:cs="Times New Roman" w:hint="eastAsia"/>
            <w:noProof/>
            <w:kern w:val="0"/>
            <w:sz w:val="20"/>
            <w:szCs w:val="20"/>
            <w14:ligatures w14:val="none"/>
          </w:rPr>
          <w:delText xml:space="preserve"> </w:delText>
        </w:r>
        <w:r w:rsidRPr="00AD6A84" w:rsidDel="00AB3CE5">
          <w:rPr>
            <w:rFonts w:ascii="Times New Roman" w:hAnsi="Times New Roman" w:cs="Times New Roman"/>
            <w:noProof/>
            <w:kern w:val="0"/>
            <w:sz w:val="20"/>
            <w:szCs w:val="20"/>
            <w:lang w:eastAsia="en-US"/>
            <w14:ligatures w14:val="none"/>
          </w:rPr>
          <w:delText>are derived as follows:</w:delText>
        </w:r>
      </w:del>
    </w:p>
    <w:p w14:paraId="5416D6B0" w14:textId="76D86C1E" w:rsidR="007A6650" w:rsidRPr="00CA0DFF" w:rsidDel="00AB3CE5"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66" w:author="Faming Ma" w:date="2024-11-05T15:16:00Z" w16du:dateUtc="2024-11-05T07:16:00Z"/>
          <w:rFonts w:ascii="Times New Roman" w:eastAsia="SimSun" w:hAnsi="Times New Roman" w:cs="Times New Roman"/>
          <w:noProof/>
          <w:color w:val="000000" w:themeColor="text1"/>
          <w:kern w:val="0"/>
          <w:sz w:val="20"/>
          <w:szCs w:val="20"/>
          <w14:ligatures w14:val="none"/>
        </w:rPr>
      </w:pPr>
      <w:del w:id="267" w:author="Faming Ma" w:date="2024-11-05T15:16:00Z" w16du:dateUtc="2024-11-05T07:16:00Z">
        <w:r w:rsidDel="00AB3CE5">
          <w:rPr>
            <w:rFonts w:ascii="Times New Roman" w:hAnsi="Times New Roman" w:cs="Times New Roman"/>
            <w:noProof/>
            <w:kern w:val="0"/>
            <w:sz w:val="20"/>
            <w:szCs w:val="20"/>
            <w:lang w:eastAsia="en-US"/>
            <w14:ligatures w14:val="none"/>
          </w:rPr>
          <w:lastRenderedPageBreak/>
          <w:delText>Right</w:delText>
        </w:r>
        <w:r w:rsidRPr="00BF24F2" w:rsidDel="00AB3CE5">
          <w:rPr>
            <w:rFonts w:ascii="Times New Roman" w:hAnsi="Times New Roman" w:cs="Times New Roman"/>
            <w:noProof/>
            <w:kern w:val="0"/>
            <w:sz w:val="20"/>
            <w:szCs w:val="20"/>
            <w:lang w:eastAsia="en-US"/>
            <w14:ligatures w14:val="none"/>
          </w:rPr>
          <w:delText>PupilCoordinate</w:delText>
        </w:r>
        <w:r w:rsidRPr="00BF24F2" w:rsidDel="00AB3CE5">
          <w:rPr>
            <w:rFonts w:ascii="Times New Roman" w:hAnsi="Times New Roman" w:cs="Times New Roman" w:hint="eastAsia"/>
            <w:noProof/>
            <w:kern w:val="0"/>
            <w:sz w:val="20"/>
            <w:szCs w:val="20"/>
            <w14:ligatures w14:val="none"/>
          </w:rPr>
          <w:delText>X</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RPr="00CA0DFF"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ResidualRight</w:delText>
        </w:r>
        <w:r w:rsidRPr="00BF24F2" w:rsidDel="00AB3CE5">
          <w:rPr>
            <w:rFonts w:ascii="Times New Roman" w:hAnsi="Times New Roman" w:cs="Times New Roman"/>
            <w:noProof/>
            <w:kern w:val="0"/>
            <w:sz w:val="20"/>
            <w:szCs w:val="20"/>
            <w:lang w:eastAsia="en-US"/>
            <w14:ligatures w14:val="none"/>
          </w:rPr>
          <w:delText>PupilCoordinate</w:delText>
        </w:r>
        <w:r w:rsidRPr="00BF24F2" w:rsidDel="00AB3CE5">
          <w:rPr>
            <w:rFonts w:ascii="Times New Roman" w:hAnsi="Times New Roman" w:cs="Times New Roman" w:hint="eastAsia"/>
            <w:noProof/>
            <w:kern w:val="0"/>
            <w:sz w:val="20"/>
            <w:szCs w:val="20"/>
            <w14:ligatures w14:val="none"/>
          </w:rPr>
          <w:delText>X</w:delText>
        </w:r>
        <w:r w:rsidDel="00AB3CE5">
          <w:rPr>
            <w:rFonts w:ascii="Times New Roman" w:hAnsi="Times New Roman" w:cs="Times New Roman" w:hint="eastAsia"/>
            <w:noProof/>
            <w:kern w:val="0"/>
            <w:sz w:val="20"/>
            <w:szCs w:val="20"/>
            <w14:ligatures w14:val="none"/>
          </w:rPr>
          <w:delText xml:space="preserve"> + Left</w:delText>
        </w:r>
        <w:r w:rsidRPr="00BF24F2" w:rsidDel="00AB3CE5">
          <w:rPr>
            <w:rFonts w:ascii="Times New Roman" w:hAnsi="Times New Roman" w:cs="Times New Roman"/>
            <w:noProof/>
            <w:kern w:val="0"/>
            <w:sz w:val="20"/>
            <w:szCs w:val="20"/>
            <w:lang w:eastAsia="en-US"/>
            <w14:ligatures w14:val="none"/>
          </w:rPr>
          <w:delText>PupilCoordinate</w:delText>
        </w:r>
        <w:r w:rsidRPr="00BF24F2" w:rsidDel="00AB3CE5">
          <w:rPr>
            <w:rFonts w:ascii="Times New Roman" w:hAnsi="Times New Roman" w:cs="Times New Roman" w:hint="eastAsia"/>
            <w:noProof/>
            <w:kern w:val="0"/>
            <w:sz w:val="20"/>
            <w:szCs w:val="20"/>
            <w14:ligatures w14:val="none"/>
          </w:rPr>
          <w:delText>X</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r w:rsidRPr="00E5104C" w:rsidDel="00AB3CE5">
          <w:rPr>
            <w:noProof/>
            <w:lang w:val="en-CA"/>
          </w:rPr>
          <w:br/>
        </w:r>
        <w:r w:rsidDel="00AB3CE5">
          <w:rPr>
            <w:rFonts w:ascii="Times New Roman" w:hAnsi="Times New Roman" w:cs="Times New Roman"/>
            <w:noProof/>
            <w:kern w:val="0"/>
            <w:sz w:val="20"/>
            <w:szCs w:val="20"/>
            <w:lang w:eastAsia="en-US"/>
            <w14:ligatures w14:val="none"/>
          </w:rPr>
          <w:delText>Right</w:delText>
        </w:r>
        <w:r w:rsidRPr="00BF24F2" w:rsidDel="00AB3CE5">
          <w:rPr>
            <w:rFonts w:ascii="Times New Roman" w:hAnsi="Times New Roman" w:cs="Times New Roman"/>
            <w:noProof/>
            <w:kern w:val="0"/>
            <w:sz w:val="20"/>
            <w:szCs w:val="20"/>
            <w:lang w:eastAsia="en-US"/>
            <w14:ligatures w14:val="none"/>
          </w:rPr>
          <w:delText>PupilCoordinate</w:delText>
        </w:r>
        <w:r w:rsidDel="00AB3CE5">
          <w:rPr>
            <w:rFonts w:ascii="Times New Roman" w:hAnsi="Times New Roman" w:cs="Times New Roman" w:hint="eastAsia"/>
            <w:noProof/>
            <w:kern w:val="0"/>
            <w:sz w:val="20"/>
            <w:szCs w:val="20"/>
            <w14:ligatures w14:val="none"/>
          </w:rPr>
          <w:delText>Y</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 </w:delText>
        </w:r>
        <w:r w:rsidDel="00AB3CE5">
          <w:rPr>
            <w:rFonts w:ascii="Times New Roman" w:hAnsi="Times New Roman" w:cs="Times New Roman" w:hint="eastAsia"/>
            <w:noProof/>
            <w:kern w:val="0"/>
            <w:sz w:val="20"/>
            <w:szCs w:val="20"/>
            <w14:ligatures w14:val="none"/>
          </w:rPr>
          <w:delText>Pre</w:delText>
        </w:r>
        <w:r w:rsidDel="00AB3CE5">
          <w:rPr>
            <w:rFonts w:ascii="Times New Roman" w:hAnsi="Times New Roman" w:cs="Times New Roman"/>
            <w:noProof/>
            <w:kern w:val="0"/>
            <w:sz w:val="20"/>
            <w:szCs w:val="20"/>
            <w14:ligatures w14:val="none"/>
          </w:rPr>
          <w:delText>d</w:delText>
        </w:r>
        <w:r w:rsidDel="00AB3CE5">
          <w:rPr>
            <w:rFonts w:ascii="Times New Roman" w:hAnsi="Times New Roman" w:cs="Times New Roman" w:hint="eastAsia"/>
            <w:noProof/>
            <w:kern w:val="0"/>
            <w:sz w:val="20"/>
            <w:szCs w:val="20"/>
            <w14:ligatures w14:val="none"/>
          </w:rPr>
          <w:delText>ResidualRight</w:delText>
        </w:r>
        <w:r w:rsidRPr="00BF24F2" w:rsidDel="00AB3CE5">
          <w:rPr>
            <w:rFonts w:ascii="Times New Roman" w:hAnsi="Times New Roman" w:cs="Times New Roman"/>
            <w:noProof/>
            <w:kern w:val="0"/>
            <w:sz w:val="20"/>
            <w:szCs w:val="20"/>
            <w:lang w:eastAsia="en-US"/>
            <w14:ligatures w14:val="none"/>
          </w:rPr>
          <w:delText>PupilCoordinate</w:delText>
        </w:r>
        <w:r w:rsidDel="00AB3CE5">
          <w:rPr>
            <w:rFonts w:ascii="Times New Roman" w:hAnsi="Times New Roman" w:cs="Times New Roman" w:hint="eastAsia"/>
            <w:noProof/>
            <w:kern w:val="0"/>
            <w:sz w:val="20"/>
            <w:szCs w:val="20"/>
            <w14:ligatures w14:val="none"/>
          </w:rPr>
          <w:delText>Y + Left</w:delText>
        </w:r>
        <w:r w:rsidRPr="00BF24F2" w:rsidDel="00AB3CE5">
          <w:rPr>
            <w:rFonts w:ascii="Times New Roman" w:hAnsi="Times New Roman" w:cs="Times New Roman"/>
            <w:noProof/>
            <w:kern w:val="0"/>
            <w:sz w:val="20"/>
            <w:szCs w:val="20"/>
            <w:lang w:eastAsia="en-US"/>
            <w14:ligatures w14:val="none"/>
          </w:rPr>
          <w:delText>PupilCoordinate</w:delText>
        </w:r>
        <w:r w:rsidDel="00AB3CE5">
          <w:rPr>
            <w:rFonts w:ascii="Times New Roman" w:hAnsi="Times New Roman" w:cs="Times New Roman" w:hint="eastAsia"/>
            <w:noProof/>
            <w:kern w:val="0"/>
            <w:sz w:val="20"/>
            <w:szCs w:val="20"/>
            <w14:ligatures w14:val="none"/>
          </w:rPr>
          <w:delText>Y</w:delText>
        </w:r>
        <w:r w:rsidRPr="00BF24F2" w:rsidDel="00AB3CE5">
          <w:rPr>
            <w:rFonts w:ascii="Times New Roman" w:eastAsia="SimSun" w:hAnsi="Times New Roman" w:cs="Times New Roman"/>
            <w:noProof/>
            <w:color w:val="000000" w:themeColor="text1"/>
            <w:kern w:val="0"/>
            <w:sz w:val="20"/>
            <w:szCs w:val="20"/>
            <w:lang w:eastAsia="en-US"/>
            <w14:ligatures w14:val="none"/>
          </w:rPr>
          <w:delText xml:space="preserve"> </w:delText>
        </w:r>
      </w:del>
    </w:p>
    <w:p w14:paraId="16F156E7" w14:textId="72D1F9FC" w:rsidR="00905A98"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del w:id="268" w:author="Faming Ma" w:date="2024-11-05T15:16:00Z" w16du:dateUtc="2024-11-05T07:16:00Z">
        <w:r w:rsidDel="00AB3CE5">
          <w:rPr>
            <w:rFonts w:ascii="Times New Roman" w:eastAsia="SimSun" w:hAnsi="Times New Roman" w:cs="Times New Roman" w:hint="eastAsia"/>
            <w:noProof/>
            <w:color w:val="000000" w:themeColor="text1"/>
            <w:kern w:val="0"/>
            <w:sz w:val="20"/>
            <w:szCs w:val="20"/>
            <w14:ligatures w14:val="none"/>
          </w:rPr>
          <w:delText xml:space="preserve">When </w:delText>
        </w:r>
        <w:r w:rsidDel="00AB3CE5">
          <w:rPr>
            <w:rFonts w:ascii="Times New Roman" w:hAnsi="Times New Roman" w:cs="Times New Roman"/>
            <w:noProof/>
            <w:kern w:val="0"/>
            <w:sz w:val="20"/>
            <w:szCs w:val="20"/>
            <w14:ligatures w14:val="none"/>
          </w:rPr>
          <w:delText xml:space="preserve">gfve_pupil_temp_pred_flag </w:delText>
        </w:r>
        <w:r w:rsidRPr="00BF24F2" w:rsidDel="00AB3CE5">
          <w:rPr>
            <w:rFonts w:ascii="Times New Roman" w:hAnsi="Times New Roman" w:cs="Times New Roman" w:hint="eastAsia"/>
            <w:noProof/>
            <w:kern w:val="0"/>
            <w:sz w:val="20"/>
            <w:szCs w:val="20"/>
            <w14:ligatures w14:val="none"/>
          </w:rPr>
          <w:delText>is equal to</w:delText>
        </w:r>
        <w:r w:rsidDel="00AB3CE5">
          <w:rPr>
            <w:rFonts w:ascii="Times New Roman" w:hAnsi="Times New Roman" w:cs="Times New Roman" w:hint="eastAsia"/>
            <w:noProof/>
            <w:kern w:val="0"/>
            <w:sz w:val="20"/>
            <w:szCs w:val="20"/>
            <w14:ligatures w14:val="none"/>
          </w:rPr>
          <w:delText xml:space="preserve"> 1, t</w:delText>
        </w:r>
        <w:r w:rsidRPr="00AD6A84" w:rsidDel="00AB3CE5">
          <w:rPr>
            <w:rFonts w:ascii="Times New Roman" w:hAnsi="Times New Roman" w:cs="Times New Roman"/>
            <w:noProof/>
            <w:kern w:val="0"/>
            <w:sz w:val="20"/>
            <w:szCs w:val="20"/>
            <w:lang w:eastAsia="en-US"/>
            <w14:ligatures w14:val="none"/>
          </w:rPr>
          <w:delText xml:space="preserve">he variables </w:delText>
        </w:r>
        <w:r w:rsidDel="00AB3CE5">
          <w:rPr>
            <w:rFonts w:ascii="Times New Roman" w:hAnsi="Times New Roman" w:cs="Times New Roman"/>
            <w:noProof/>
            <w:kern w:val="0"/>
            <w:sz w:val="20"/>
            <w:szCs w:val="20"/>
            <w:lang w:eastAsia="en-US"/>
            <w14:ligatures w14:val="none"/>
          </w:rPr>
          <w:delText>Left</w:delText>
        </w:r>
        <w:r w:rsidRPr="00AD6A84" w:rsidDel="00AB3CE5">
          <w:rPr>
            <w:rFonts w:ascii="Times New Roman" w:hAnsi="Times New Roman" w:cs="Times New Roman"/>
            <w:noProof/>
            <w:kern w:val="0"/>
            <w:sz w:val="20"/>
            <w:szCs w:val="20"/>
            <w:lang w:eastAsia="en-US"/>
            <w14:ligatures w14:val="none"/>
          </w:rPr>
          <w:delText>PupilCoordinateX</w:delText>
        </w:r>
        <w:r w:rsidDel="00AB3CE5">
          <w:rPr>
            <w:rFonts w:ascii="Times New Roman" w:hAnsi="Times New Roman" w:cs="Times New Roman" w:hint="eastAsia"/>
            <w:noProof/>
            <w:kern w:val="0"/>
            <w:sz w:val="20"/>
            <w:szCs w:val="20"/>
            <w14:ligatures w14:val="none"/>
          </w:rPr>
          <w:delText xml:space="preserve">, </w:delText>
        </w:r>
        <w:r w:rsidDel="00AB3CE5">
          <w:rPr>
            <w:rFonts w:ascii="Times New Roman" w:hAnsi="Times New Roman" w:cs="Times New Roman"/>
            <w:noProof/>
            <w:kern w:val="0"/>
            <w:sz w:val="20"/>
            <w:szCs w:val="20"/>
            <w:lang w:eastAsia="en-US"/>
            <w14:ligatures w14:val="none"/>
          </w:rPr>
          <w:delText>Left</w:delText>
        </w:r>
        <w:r w:rsidRPr="00AD6A84" w:rsidDel="00AB3CE5">
          <w:rPr>
            <w:rFonts w:ascii="Times New Roman" w:hAnsi="Times New Roman" w:cs="Times New Roman"/>
            <w:noProof/>
            <w:kern w:val="0"/>
            <w:sz w:val="20"/>
            <w:szCs w:val="20"/>
            <w:lang w:eastAsia="en-US"/>
            <w14:ligatures w14:val="none"/>
          </w:rPr>
          <w:delText>PupilCoordinateY</w:delText>
        </w:r>
        <w:r w:rsidDel="00AB3CE5">
          <w:rPr>
            <w:rFonts w:ascii="Times New Roman" w:hAnsi="Times New Roman" w:cs="Times New Roman"/>
            <w:noProof/>
            <w:kern w:val="0"/>
            <w:sz w:val="20"/>
            <w:szCs w:val="20"/>
            <w:lang w:eastAsia="en-US"/>
            <w14:ligatures w14:val="none"/>
          </w:rPr>
          <w:delText xml:space="preserve"> Right</w:delText>
        </w:r>
        <w:r w:rsidRPr="00AD6A84" w:rsidDel="00AB3CE5">
          <w:rPr>
            <w:rFonts w:ascii="Times New Roman" w:hAnsi="Times New Roman" w:cs="Times New Roman"/>
            <w:noProof/>
            <w:kern w:val="0"/>
            <w:sz w:val="20"/>
            <w:szCs w:val="20"/>
            <w:lang w:eastAsia="en-US"/>
            <w14:ligatures w14:val="none"/>
          </w:rPr>
          <w:delText xml:space="preserve">PupilCoordinateX and </w:delText>
        </w:r>
        <w:r w:rsidDel="00AB3CE5">
          <w:rPr>
            <w:rFonts w:ascii="Times New Roman" w:hAnsi="Times New Roman" w:cs="Times New Roman"/>
            <w:noProof/>
            <w:kern w:val="0"/>
            <w:sz w:val="20"/>
            <w:szCs w:val="20"/>
            <w:lang w:eastAsia="en-US"/>
            <w14:ligatures w14:val="none"/>
          </w:rPr>
          <w:delText>Right</w:delText>
        </w:r>
        <w:r w:rsidRPr="00AD6A84" w:rsidDel="00AB3CE5">
          <w:rPr>
            <w:rFonts w:ascii="Times New Roman" w:hAnsi="Times New Roman" w:cs="Times New Roman"/>
            <w:noProof/>
            <w:kern w:val="0"/>
            <w:sz w:val="20"/>
            <w:szCs w:val="20"/>
            <w:lang w:eastAsia="en-US"/>
            <w14:ligatures w14:val="none"/>
          </w:rPr>
          <w:delText>PupilCoordinateY</w:delText>
        </w:r>
        <w:r w:rsidDel="00AB3CE5">
          <w:rPr>
            <w:rFonts w:ascii="Times New Roman" w:hAnsi="Times New Roman" w:cs="Times New Roman" w:hint="eastAsia"/>
            <w:noProof/>
            <w:kern w:val="0"/>
            <w:sz w:val="20"/>
            <w:szCs w:val="20"/>
            <w14:ligatures w14:val="none"/>
          </w:rPr>
          <w:delText xml:space="preserve"> </w:delText>
        </w:r>
        <w:r w:rsidRPr="00AD6A84" w:rsidDel="00AB3CE5">
          <w:rPr>
            <w:rFonts w:ascii="Times New Roman" w:hAnsi="Times New Roman" w:cs="Times New Roman"/>
            <w:noProof/>
            <w:kern w:val="0"/>
            <w:sz w:val="20"/>
            <w:szCs w:val="20"/>
            <w:lang w:eastAsia="en-US"/>
            <w14:ligatures w14:val="none"/>
          </w:rPr>
          <w:delText>are derived as follows:</w:delText>
        </w:r>
      </w:del>
      <w:ins w:id="269" w:author="Faming Ma" w:date="2024-11-05T15:20:00Z" w16du:dateUtc="2024-11-05T07:20:00Z">
        <w:r w:rsidR="00905A98" w:rsidRPr="00162E2D">
          <w:rPr>
            <w:rFonts w:ascii="Times New Roman" w:eastAsia="DengXian" w:hAnsi="Times New Roman" w:cs="Times New Roman" w:hint="eastAsia"/>
            <w:noProof/>
            <w:kern w:val="0"/>
            <w:sz w:val="20"/>
            <w:szCs w:val="20"/>
            <w14:ligatures w14:val="none"/>
          </w:rPr>
          <w:t>The variables LeftPupilCoordinateX, LeftPupilCoordinateY, RightPupilCoordinateX and RightPupilCoordinateY indicating the x-axis coordinate and y-axis coordinate of the left and right pupil center position, respectively, are derived as follows:</w:t>
        </w:r>
      </w:ins>
    </w:p>
    <w:p w14:paraId="02B53CC4" w14:textId="77777777" w:rsidR="008511FB" w:rsidRPr="00957ECD" w:rsidRDefault="008511FB"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70" w:author="Anthony TRIOUX" w:date="2024-11-07T11:31:00Z" w16du:dateUtc="2024-11-07T08:31:00Z"/>
          <w:rFonts w:ascii="Times New Roman" w:hAnsi="Times New Roman" w:cs="Times New Roman"/>
          <w:color w:val="000000" w:themeColor="text1"/>
          <w:szCs w:val="24"/>
          <w:lang w:val="en-CA"/>
        </w:rPr>
      </w:pPr>
      <w:ins w:id="271" w:author="Anthony TRIOUX" w:date="2024-11-07T11:31:00Z" w16du:dateUtc="2024-11-07T08:31:00Z">
        <w:r w:rsidRPr="00286237">
          <w:rPr>
            <w:rFonts w:ascii="Times New Roman" w:eastAsia="SimSun" w:hAnsi="Times New Roman" w:cs="Times New Roman"/>
            <w:noProof/>
            <w:color w:val="000000" w:themeColor="text1"/>
            <w:kern w:val="0"/>
            <w:sz w:val="20"/>
            <w:szCs w:val="20"/>
            <w14:ligatures w14:val="none"/>
          </w:rPr>
          <w:t>if (gfve_gfv_cnt == 0){</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t>if</w:t>
        </w:r>
        <w:r w:rsidRPr="00286237">
          <w:rPr>
            <w:rFonts w:ascii="Times New Roman" w:hAnsi="Times New Roman" w:cs="Times New Roman"/>
            <w:noProof/>
            <w:lang w:val="en-CA"/>
          </w:rPr>
          <w:t xml:space="preserve"> (gfve_gfv_base_pic_flag){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LeftPupilCoordinateX</w:t>
        </w:r>
        <w:r w:rsidRPr="00286237">
          <w:rPr>
            <w:rFonts w:ascii="Times New Roman" w:hAnsi="Times New Roman" w:cs="Times New Roman"/>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Y =</w:t>
        </w:r>
        <w:r>
          <w:rPr>
            <w:rFonts w:ascii="Times New Roman" w:hAnsi="Times New Roman" w:cs="Times New Roman" w:hint="eastAsia"/>
            <w:noProof/>
            <w:kern w:val="0"/>
            <w:sz w:val="20"/>
            <w:szCs w:val="20"/>
            <w14:ligatures w14:val="none"/>
          </w:rPr>
          <w:t xml:space="preserve">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DeltaY</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14:ligatures w14:val="none"/>
          </w:rPr>
          <w:t>Right</w:t>
        </w:r>
        <w:r w:rsidRPr="00286237">
          <w:rPr>
            <w:rFonts w:ascii="Times New Roman" w:hAnsi="Times New Roman" w:cs="Times New Roman"/>
            <w:noProof/>
            <w:kern w:val="0"/>
            <w:sz w:val="20"/>
            <w:szCs w:val="20"/>
            <w:lang w:eastAsia="en-US"/>
            <w14:ligatures w14:val="none"/>
          </w:rPr>
          <w:t>PupilCoordinateX</w:t>
        </w:r>
        <w:r w:rsidRPr="00286237">
          <w:rPr>
            <w:rFonts w:ascii="Times New Roman" w:hAnsi="Times New Roman" w:cs="Times New Roman"/>
            <w:noProof/>
            <w:kern w:val="0"/>
            <w:sz w:val="20"/>
            <w:szCs w:val="20"/>
            <w14:ligatures w14:val="none"/>
          </w:rPr>
          <w:t xml:space="preserve"> =</w:t>
        </w:r>
        <w:r>
          <w:rPr>
            <w:rFonts w:ascii="Times New Roman" w:hAnsi="Times New Roman" w:cs="Times New Roman" w:hint="eastAsia"/>
            <w:noProof/>
            <w:kern w:val="0"/>
            <w:sz w:val="20"/>
            <w:szCs w:val="20"/>
            <w14:ligatures w14:val="none"/>
          </w:rPr>
          <w:t xml:space="preserve">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lang w:val="en-CA"/>
          </w:rPr>
          <w:t xml:space="preserve"> </w:t>
        </w:r>
        <w:r>
          <w:rPr>
            <w:rFonts w:ascii="Times New Roman" w:hAnsi="Times New Roman" w:cs="Times New Roman" w:hint="eastAsia"/>
            <w:noProof/>
            <w:lang w:val="en-CA"/>
          </w:rPr>
          <w:t xml:space="preserve">+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 xml:space="preserve">Y </w:t>
        </w:r>
        <w:r>
          <w:rPr>
            <w:rFonts w:ascii="Times New Roman" w:hAnsi="Times New Roman" w:cs="Times New Roman" w:hint="eastAsia"/>
            <w:noProof/>
            <w:kern w:val="0"/>
            <w:sz w:val="20"/>
            <w:szCs w:val="20"/>
            <w14:ligatures w14:val="none"/>
          </w:rPr>
          <w:t xml:space="preserve">=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DeltaY</w:t>
        </w:r>
        <w:r>
          <w:rPr>
            <w:rFonts w:ascii="Times New Roman" w:hAnsi="Times New Roman" w:cs="Times New Roman" w:hint="eastAsia"/>
            <w:noProof/>
            <w:kern w:val="0"/>
            <w:sz w:val="20"/>
            <w:szCs w:val="20"/>
            <w14:ligatures w14:val="none"/>
          </w:rPr>
          <w:t xml:space="preserve"> +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DeltaY</w:t>
        </w:r>
        <w:r w:rsidRPr="00957ECD">
          <w:rPr>
            <w:rFonts w:ascii="Times New Roman" w:hAnsi="Times New Roman" w:cs="Times New Roman"/>
            <w:color w:val="000000" w:themeColor="text1"/>
            <w:szCs w:val="24"/>
            <w:lang w:val="en-CA"/>
          </w:rPr>
          <w:br/>
        </w:r>
        <w:r w:rsidRPr="00286237">
          <w:rPr>
            <w:rFonts w:ascii="Times New Roman" w:hAnsi="Times New Roman" w:cs="Times New Roman"/>
            <w:color w:val="000000" w:themeColor="text1"/>
            <w:szCs w:val="24"/>
            <w:lang w:val="en-CA"/>
          </w:rPr>
          <w:tab/>
          <w:t>}else{</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if (</w:t>
        </w:r>
        <w:r w:rsidRPr="00286237">
          <w:rPr>
            <w:rFonts w:ascii="Times New Roman" w:hAnsi="Times New Roman" w:cs="Times New Roman"/>
            <w:noProof/>
            <w:kern w:val="0"/>
            <w:sz w:val="20"/>
            <w:szCs w:val="20"/>
            <w14:ligatures w14:val="none"/>
          </w:rPr>
          <w:t>gfve_pupil_coordinate_present_idx == 1 || gfve_pupil_coordinate_present_idx == 3</w:t>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LeftPupilCoordinateX</w:t>
        </w:r>
        <w:r w:rsidRPr="00286237">
          <w:rPr>
            <w:rFonts w:ascii="Times New Roman" w:hAnsi="Times New Roman" w:cs="Times New Roman"/>
            <w:noProof/>
            <w:kern w:val="0"/>
            <w:sz w:val="20"/>
            <w:szCs w:val="20"/>
            <w14:ligatures w14:val="none"/>
          </w:rPr>
          <w:t xml:space="preserve"> =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kern w:val="0"/>
            <w:sz w:val="20"/>
            <w:szCs w:val="20"/>
            <w14:ligatures w14:val="none"/>
          </w:rPr>
          <w:t xml:space="preserve"> + BaseLeftPupilCoordinateX</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 xml:space="preserve">Y =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DeltaY + BaseLeftPupilCoordinateY</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if(</w:t>
        </w:r>
        <w:r w:rsidRPr="00286237">
          <w:rPr>
            <w:rFonts w:ascii="Times New Roman" w:hAnsi="Times New Roman" w:cs="Times New Roman"/>
            <w:noProof/>
            <w:kern w:val="0"/>
            <w:sz w:val="20"/>
            <w:szCs w:val="20"/>
            <w14:ligatures w14:val="none"/>
          </w:rPr>
          <w:t>gfve_pupil_coordinate_present_idx == 2 || gfve_pupil_coordinate_present_idx == 3</w:t>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14:ligatures w14:val="none"/>
          </w:rPr>
          <w:t>Right</w:t>
        </w:r>
        <w:r w:rsidRPr="00286237">
          <w:rPr>
            <w:rFonts w:ascii="Times New Roman" w:hAnsi="Times New Roman" w:cs="Times New Roman"/>
            <w:noProof/>
            <w:kern w:val="0"/>
            <w:sz w:val="20"/>
            <w:szCs w:val="20"/>
            <w:lang w:eastAsia="en-US"/>
            <w14:ligatures w14:val="none"/>
          </w:rPr>
          <w:t>PupilCoordinateX</w:t>
        </w:r>
        <w:r w:rsidRPr="00286237">
          <w:rPr>
            <w:rFonts w:ascii="Times New Roman" w:hAnsi="Times New Roman" w:cs="Times New Roman"/>
            <w:noProof/>
            <w:kern w:val="0"/>
            <w:sz w:val="20"/>
            <w:szCs w:val="20"/>
            <w14:ligatures w14:val="none"/>
          </w:rPr>
          <w:t xml:space="preserve"> =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kern w:val="0"/>
            <w:sz w:val="20"/>
            <w:szCs w:val="20"/>
            <w14:ligatures w14:val="none"/>
          </w:rPr>
          <w:t xml:space="preserve"> + BaseRightPupilCoordinateX</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 xml:space="preserve">Y =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DeltaY + BaseRightPupilCoordinateY</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bookmarkStart w:id="272" w:name="OLE_LINK1"/>
        <w:r w:rsidRPr="00286237">
          <w:rPr>
            <w:rFonts w:ascii="Times New Roman" w:hAnsi="Times New Roman" w:cs="Times New Roman"/>
            <w:color w:val="000000" w:themeColor="text1"/>
            <w:szCs w:val="24"/>
            <w:lang w:val="en-CA"/>
          </w:rPr>
          <w:tab/>
        </w:r>
        <w:bookmarkEnd w:id="272"/>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br/>
        </w:r>
        <w:r w:rsidRPr="00286237">
          <w:rPr>
            <w:rFonts w:ascii="Times New Roman" w:hAnsi="Times New Roman" w:cs="Times New Roman"/>
            <w:noProof/>
            <w:lang w:val="en-CA"/>
          </w:rPr>
          <w:tab/>
          <w:t>}</w:t>
        </w:r>
        <w:r w:rsidRPr="00286237">
          <w:rPr>
            <w:rFonts w:ascii="Times New Roman" w:hAnsi="Times New Roman" w:cs="Times New Roman"/>
            <w:noProof/>
            <w:lang w:val="en-CA"/>
          </w:rPr>
          <w:br/>
        </w:r>
        <w:r w:rsidRPr="00286237">
          <w:rPr>
            <w:rFonts w:ascii="Times New Roman" w:eastAsia="SimSun" w:hAnsi="Times New Roman" w:cs="Times New Roman"/>
            <w:noProof/>
            <w:color w:val="000000" w:themeColor="text1"/>
            <w:kern w:val="0"/>
            <w:sz w:val="20"/>
            <w:szCs w:val="20"/>
            <w14:ligatures w14:val="none"/>
          </w:rPr>
          <w:t>} else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if (</w:t>
        </w:r>
        <w:r w:rsidRPr="00286237">
          <w:rPr>
            <w:rFonts w:ascii="Times New Roman" w:hAnsi="Times New Roman" w:cs="Times New Roman"/>
            <w:noProof/>
            <w:kern w:val="0"/>
            <w:sz w:val="20"/>
            <w:szCs w:val="20"/>
            <w14:ligatures w14:val="none"/>
          </w:rPr>
          <w:t>gfve_pupil_coordinate_present_idx == 1 || gfve_pupil_coordinate_present_idx == 3</w:t>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LeftPupilCoordinateX</w:t>
        </w:r>
        <w:r w:rsidRPr="00286237">
          <w:rPr>
            <w:rFonts w:ascii="Times New Roman" w:hAnsi="Times New Roman" w:cs="Times New Roman"/>
            <w:noProof/>
            <w:kern w:val="0"/>
            <w:sz w:val="20"/>
            <w:szCs w:val="20"/>
            <w14:ligatures w14:val="none"/>
          </w:rPr>
          <w:t xml:space="preserve"> =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kern w:val="0"/>
            <w:sz w:val="20"/>
            <w:szCs w:val="20"/>
            <w14:ligatures w14:val="none"/>
          </w:rPr>
          <w:t xml:space="preserve"> + PrevLeftPupilCoordinateX</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 xml:space="preserve">Y = </w:t>
        </w:r>
        <w:r w:rsidRPr="00286237">
          <w:rPr>
            <w:rFonts w:ascii="Times New Roman" w:hAnsi="Times New Roman" w:cs="Times New Roman"/>
            <w:noProof/>
            <w:kern w:val="0"/>
            <w:sz w:val="20"/>
            <w:szCs w:val="20"/>
            <w:lang w:eastAsia="en-US"/>
            <w14:ligatures w14:val="none"/>
          </w:rPr>
          <w:t>LeftPupilCoordinate</w:t>
        </w:r>
        <w:r w:rsidRPr="00286237">
          <w:rPr>
            <w:rFonts w:ascii="Times New Roman" w:hAnsi="Times New Roman" w:cs="Times New Roman"/>
            <w:noProof/>
            <w:kern w:val="0"/>
            <w:sz w:val="20"/>
            <w:szCs w:val="20"/>
            <w14:ligatures w14:val="none"/>
          </w:rPr>
          <w:t>DeltaY + PrevLeftPupilCoordinateY</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if(</w:t>
        </w:r>
        <w:r w:rsidRPr="00286237">
          <w:rPr>
            <w:rFonts w:ascii="Times New Roman" w:hAnsi="Times New Roman" w:cs="Times New Roman"/>
            <w:noProof/>
            <w:kern w:val="0"/>
            <w:sz w:val="20"/>
            <w:szCs w:val="20"/>
            <w14:ligatures w14:val="none"/>
          </w:rPr>
          <w:t>gfve_pupil_coordinate_present_idx == 2 || gfve_pupil_coordinate_present_idx == 3</w:t>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t xml:space="preserve"> </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14:ligatures w14:val="none"/>
          </w:rPr>
          <w:t>Right</w:t>
        </w:r>
        <w:r w:rsidRPr="00286237">
          <w:rPr>
            <w:rFonts w:ascii="Times New Roman" w:hAnsi="Times New Roman" w:cs="Times New Roman"/>
            <w:noProof/>
            <w:kern w:val="0"/>
            <w:sz w:val="20"/>
            <w:szCs w:val="20"/>
            <w:lang w:eastAsia="en-US"/>
            <w14:ligatures w14:val="none"/>
          </w:rPr>
          <w:t>PupilCoordinateX</w:t>
        </w:r>
        <w:r w:rsidRPr="00286237">
          <w:rPr>
            <w:rFonts w:ascii="Times New Roman" w:hAnsi="Times New Roman" w:cs="Times New Roman"/>
            <w:noProof/>
            <w:kern w:val="0"/>
            <w:sz w:val="20"/>
            <w:szCs w:val="20"/>
            <w14:ligatures w14:val="none"/>
          </w:rPr>
          <w:t xml:space="preserve"> =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w:t>
        </w:r>
        <w:r w:rsidRPr="00286237">
          <w:rPr>
            <w:rFonts w:ascii="Times New Roman" w:hAnsi="Times New Roman" w:cs="Times New Roman"/>
            <w:noProof/>
            <w:kern w:val="0"/>
            <w:sz w:val="20"/>
            <w:szCs w:val="20"/>
            <w:lang w:eastAsia="en-US"/>
            <w14:ligatures w14:val="none"/>
          </w:rPr>
          <w:t>X</w:t>
        </w:r>
        <w:r w:rsidRPr="00286237">
          <w:rPr>
            <w:rFonts w:ascii="Times New Roman" w:hAnsi="Times New Roman" w:cs="Times New Roman"/>
            <w:noProof/>
            <w:kern w:val="0"/>
            <w:sz w:val="20"/>
            <w:szCs w:val="20"/>
            <w14:ligatures w14:val="none"/>
          </w:rPr>
          <w:t xml:space="preserve"> + PrevRightPupilCoordinateX</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hAnsi="Times New Roman" w:cs="Times New Roman"/>
            <w:color w:val="000000" w:themeColor="text1"/>
            <w:szCs w:val="24"/>
            <w:lang w:val="en-CA"/>
          </w:rPr>
          <w:tab/>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 xml:space="preserve">Y = </w:t>
        </w:r>
        <w:r w:rsidRPr="00286237">
          <w:rPr>
            <w:rFonts w:ascii="Times New Roman" w:hAnsi="Times New Roman" w:cs="Times New Roman"/>
            <w:noProof/>
            <w:kern w:val="0"/>
            <w:sz w:val="20"/>
            <w:szCs w:val="20"/>
            <w:lang w:eastAsia="en-US"/>
            <w14:ligatures w14:val="none"/>
          </w:rPr>
          <w:t>RightPupilCoordinate</w:t>
        </w:r>
        <w:r w:rsidRPr="00286237">
          <w:rPr>
            <w:rFonts w:ascii="Times New Roman" w:hAnsi="Times New Roman" w:cs="Times New Roman"/>
            <w:noProof/>
            <w:kern w:val="0"/>
            <w:sz w:val="20"/>
            <w:szCs w:val="20"/>
            <w14:ligatures w14:val="none"/>
          </w:rPr>
          <w:t>DeltaY + PrevRightPupilCoordinate</w:t>
        </w:r>
        <w:r>
          <w:rPr>
            <w:rFonts w:ascii="Times New Roman" w:hAnsi="Times New Roman" w:cs="Times New Roman" w:hint="eastAsia"/>
            <w:noProof/>
            <w:kern w:val="0"/>
            <w:sz w:val="20"/>
            <w:szCs w:val="20"/>
            <w14:ligatures w14:val="none"/>
          </w:rPr>
          <w:t>Y</w:t>
        </w:r>
        <w:r w:rsidRPr="00286237">
          <w:rPr>
            <w:rFonts w:ascii="Times New Roman" w:hAnsi="Times New Roman" w:cs="Times New Roman"/>
            <w:noProof/>
            <w:lang w:val="en-CA"/>
          </w:rPr>
          <w:br/>
        </w:r>
        <w:r w:rsidRPr="00286237">
          <w:rPr>
            <w:rFonts w:ascii="Times New Roman" w:hAnsi="Times New Roman" w:cs="Times New Roman"/>
            <w:color w:val="000000" w:themeColor="text1"/>
            <w:szCs w:val="24"/>
            <w:lang w:val="en-CA"/>
          </w:rPr>
          <w:tab/>
        </w:r>
        <w:r w:rsidRPr="00286237">
          <w:rPr>
            <w:rFonts w:ascii="Times New Roman" w:eastAsia="SimSun" w:hAnsi="Times New Roman" w:cs="Times New Roman"/>
            <w:noProof/>
            <w:color w:val="000000" w:themeColor="text1"/>
            <w:kern w:val="0"/>
            <w:sz w:val="20"/>
            <w:szCs w:val="20"/>
            <w14:ligatures w14:val="none"/>
          </w:rPr>
          <w:t>}</w:t>
        </w:r>
        <w:r w:rsidRPr="00286237">
          <w:rPr>
            <w:rFonts w:ascii="Times New Roman" w:hAnsi="Times New Roman" w:cs="Times New Roman"/>
            <w:noProof/>
            <w:lang w:val="en-CA"/>
          </w:rPr>
          <w:br/>
        </w:r>
        <w:r w:rsidRPr="00286237">
          <w:rPr>
            <w:rFonts w:ascii="Times New Roman" w:eastAsia="SimSun" w:hAnsi="Times New Roman" w:cs="Times New Roman"/>
            <w:noProof/>
            <w:color w:val="000000" w:themeColor="text1"/>
            <w:kern w:val="0"/>
            <w:sz w:val="20"/>
            <w:szCs w:val="24"/>
            <w14:ligatures w14:val="none"/>
          </w:rPr>
          <w:t>}</w:t>
        </w:r>
      </w:ins>
    </w:p>
    <w:p w14:paraId="5861ACBB" w14:textId="2019393B" w:rsidR="007A6650" w:rsidDel="008511FB"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73" w:author="Anthony TRIOUX" w:date="2024-11-07T11:31:00Z" w16du:dateUtc="2024-11-07T08:31:00Z"/>
          <w:rFonts w:ascii="Times New Roman" w:eastAsia="SimSun" w:hAnsi="Times New Roman" w:cs="Times New Roman"/>
          <w:noProof/>
          <w:color w:val="000000" w:themeColor="text1"/>
          <w:kern w:val="0"/>
          <w:sz w:val="20"/>
          <w:szCs w:val="24"/>
          <w:lang w:eastAsia="en-US"/>
          <w14:ligatures w14:val="none"/>
        </w:rPr>
      </w:pPr>
      <w:del w:id="274" w:author="Anthony TRIOUX" w:date="2024-11-07T11:31:00Z" w16du:dateUtc="2024-11-07T08:31:00Z">
        <w:r w:rsidDel="008511FB">
          <w:rPr>
            <w:rFonts w:ascii="Times New Roman" w:eastAsia="SimSun" w:hAnsi="Times New Roman" w:cs="Times New Roman" w:hint="eastAsia"/>
            <w:noProof/>
            <w:color w:val="000000" w:themeColor="text1"/>
            <w:kern w:val="0"/>
            <w:sz w:val="20"/>
            <w:szCs w:val="20"/>
            <w14:ligatures w14:val="none"/>
          </w:rPr>
          <w:delText>if (gfve_</w:delText>
        </w:r>
        <w:r w:rsidDel="008511FB">
          <w:rPr>
            <w:rFonts w:ascii="Times New Roman" w:eastAsia="SimSun" w:hAnsi="Times New Roman" w:cs="Times New Roman"/>
            <w:noProof/>
            <w:color w:val="000000" w:themeColor="text1"/>
            <w:kern w:val="0"/>
            <w:sz w:val="20"/>
            <w:szCs w:val="20"/>
            <w14:ligatures w14:val="none"/>
          </w:rPr>
          <w:delText>gfv_</w:delText>
        </w:r>
        <w:r w:rsidDel="008511FB">
          <w:rPr>
            <w:rFonts w:ascii="Times New Roman" w:eastAsia="SimSun" w:hAnsi="Times New Roman" w:cs="Times New Roman" w:hint="eastAsia"/>
            <w:noProof/>
            <w:color w:val="000000" w:themeColor="text1"/>
            <w:kern w:val="0"/>
            <w:sz w:val="20"/>
            <w:szCs w:val="20"/>
            <w14:ligatures w14:val="none"/>
          </w:rPr>
          <w:delText>cnt == 0){</w:delText>
        </w:r>
        <w:r w:rsidRPr="00563B62" w:rsidDel="008511FB">
          <w:rPr>
            <w:noProof/>
            <w:lang w:val="en-CA"/>
          </w:rPr>
          <w:delText xml:space="preserve"> </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if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1 ||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3</w:delText>
        </w:r>
        <w:r w:rsidDel="008511FB">
          <w:rPr>
            <w:rFonts w:ascii="Times New Roman" w:eastAsia="SimSun" w:hAnsi="Times New Roman" w:cs="Times New Roman" w:hint="eastAsia"/>
            <w:noProof/>
            <w:color w:val="000000" w:themeColor="text1"/>
            <w:kern w:val="0"/>
            <w:sz w:val="20"/>
            <w:szCs w:val="20"/>
            <w14:ligatures w14:val="none"/>
          </w:rPr>
          <w:delText>){</w:delText>
        </w:r>
        <w:r w:rsidRPr="00563B62" w:rsidDel="008511FB">
          <w:rPr>
            <w:noProof/>
            <w:lang w:val="en-CA"/>
          </w:rPr>
          <w:delText xml:space="preserve"> </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PupilCoordinateX</w:delText>
        </w:r>
        <w:r w:rsidDel="008511FB">
          <w:rPr>
            <w:rFonts w:ascii="Times New Roman" w:hAnsi="Times New Roman" w:cs="Times New Roman" w:hint="eastAsia"/>
            <w:noProof/>
            <w:kern w:val="0"/>
            <w:sz w:val="20"/>
            <w:szCs w:val="20"/>
            <w14:ligatures w14:val="none"/>
          </w:rPr>
          <w:delText xml:space="preserve">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w:delText>
        </w:r>
        <w:r w:rsidRPr="00AD6A84" w:rsidDel="008511FB">
          <w:rPr>
            <w:rFonts w:ascii="Times New Roman" w:hAnsi="Times New Roman" w:cs="Times New Roman"/>
            <w:noProof/>
            <w:kern w:val="0"/>
            <w:sz w:val="20"/>
            <w:szCs w:val="20"/>
            <w:lang w:eastAsia="en-US"/>
            <w14:ligatures w14:val="none"/>
          </w:rPr>
          <w:delText>X</w:delText>
        </w:r>
        <w:r w:rsidDel="008511FB">
          <w:rPr>
            <w:rFonts w:ascii="Times New Roman" w:hAnsi="Times New Roman" w:cs="Times New Roman" w:hint="eastAsia"/>
            <w:noProof/>
            <w:kern w:val="0"/>
            <w:sz w:val="20"/>
            <w:szCs w:val="20"/>
            <w14:ligatures w14:val="none"/>
          </w:rPr>
          <w:delText xml:space="preserve"> + BaseLeftPupilCoordinateX</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 xml:space="preserve">Y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DeltaY + BaseLeftPupilCoordinateY</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if(</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2 ||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3</w:delText>
        </w:r>
        <w:r w:rsidDel="008511FB">
          <w:rPr>
            <w:rFonts w:ascii="Times New Roman" w:eastAsia="SimSun" w:hAnsi="Times New Roman" w:cs="Times New Roman" w:hint="eastAsia"/>
            <w:noProof/>
            <w:color w:val="000000" w:themeColor="text1"/>
            <w:kern w:val="0"/>
            <w:sz w:val="20"/>
            <w:szCs w:val="20"/>
            <w14:ligatures w14:val="none"/>
          </w:rPr>
          <w:delText>){</w:delText>
        </w:r>
        <w:r w:rsidRPr="00563B62" w:rsidDel="008511FB">
          <w:rPr>
            <w:noProof/>
            <w:lang w:val="en-CA"/>
          </w:rPr>
          <w:delText xml:space="preserve"> </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hint="eastAsia"/>
            <w:noProof/>
            <w:kern w:val="0"/>
            <w:sz w:val="20"/>
            <w:szCs w:val="20"/>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PupilCoordinateX</w:delText>
        </w:r>
        <w:r w:rsidDel="008511FB">
          <w:rPr>
            <w:rFonts w:ascii="Times New Roman" w:hAnsi="Times New Roman" w:cs="Times New Roman" w:hint="eastAsia"/>
            <w:noProof/>
            <w:kern w:val="0"/>
            <w:sz w:val="20"/>
            <w:szCs w:val="20"/>
            <w14:ligatures w14:val="none"/>
          </w:rPr>
          <w:delText xml:space="preserve"> = </w:delText>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w:delText>
        </w:r>
        <w:r w:rsidRPr="00AD6A84" w:rsidDel="008511FB">
          <w:rPr>
            <w:rFonts w:ascii="Times New Roman" w:hAnsi="Times New Roman" w:cs="Times New Roman"/>
            <w:noProof/>
            <w:kern w:val="0"/>
            <w:sz w:val="20"/>
            <w:szCs w:val="20"/>
            <w:lang w:eastAsia="en-US"/>
            <w14:ligatures w14:val="none"/>
          </w:rPr>
          <w:delText>X</w:delText>
        </w:r>
        <w:r w:rsidDel="008511FB">
          <w:rPr>
            <w:rFonts w:ascii="Times New Roman" w:hAnsi="Times New Roman" w:cs="Times New Roman" w:hint="eastAsia"/>
            <w:noProof/>
            <w:kern w:val="0"/>
            <w:sz w:val="20"/>
            <w:szCs w:val="20"/>
            <w14:ligatures w14:val="none"/>
          </w:rPr>
          <w:delText xml:space="preserve"> + BaseRightPupilCoordinateX</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 xml:space="preserve">Y = </w:delText>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DeltaY + BaseRightPupilCoordinateY</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w:delText>
        </w:r>
        <w:r w:rsidRPr="00E5104C" w:rsidDel="008511FB">
          <w:rPr>
            <w:noProof/>
            <w:lang w:val="en-CA"/>
          </w:rPr>
          <w:br/>
        </w:r>
        <w:r w:rsidDel="008511FB">
          <w:rPr>
            <w:rFonts w:ascii="Times New Roman" w:eastAsia="SimSun" w:hAnsi="Times New Roman" w:cs="Times New Roman" w:hint="eastAsia"/>
            <w:noProof/>
            <w:color w:val="000000" w:themeColor="text1"/>
            <w:kern w:val="0"/>
            <w:sz w:val="20"/>
            <w:szCs w:val="20"/>
            <w14:ligatures w14:val="none"/>
          </w:rPr>
          <w:delText>} else {</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if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1 ||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3</w:delText>
        </w:r>
        <w:r w:rsidDel="008511FB">
          <w:rPr>
            <w:rFonts w:ascii="Times New Roman" w:eastAsia="SimSun" w:hAnsi="Times New Roman" w:cs="Times New Roman" w:hint="eastAsia"/>
            <w:noProof/>
            <w:color w:val="000000" w:themeColor="text1"/>
            <w:kern w:val="0"/>
            <w:sz w:val="20"/>
            <w:szCs w:val="20"/>
            <w14:ligatures w14:val="none"/>
          </w:rPr>
          <w:delText>){</w:delText>
        </w:r>
        <w:r w:rsidRPr="00563B62" w:rsidDel="008511FB">
          <w:rPr>
            <w:noProof/>
            <w:lang w:val="en-CA"/>
          </w:rPr>
          <w:delText xml:space="preserve"> </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PupilCoordinateX</w:delText>
        </w:r>
        <w:r w:rsidDel="008511FB">
          <w:rPr>
            <w:rFonts w:ascii="Times New Roman" w:hAnsi="Times New Roman" w:cs="Times New Roman" w:hint="eastAsia"/>
            <w:noProof/>
            <w:kern w:val="0"/>
            <w:sz w:val="20"/>
            <w:szCs w:val="20"/>
            <w14:ligatures w14:val="none"/>
          </w:rPr>
          <w:delText xml:space="preserve">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w:delText>
        </w:r>
        <w:r w:rsidRPr="00AD6A84" w:rsidDel="008511FB">
          <w:rPr>
            <w:rFonts w:ascii="Times New Roman" w:hAnsi="Times New Roman" w:cs="Times New Roman"/>
            <w:noProof/>
            <w:kern w:val="0"/>
            <w:sz w:val="20"/>
            <w:szCs w:val="20"/>
            <w:lang w:eastAsia="en-US"/>
            <w14:ligatures w14:val="none"/>
          </w:rPr>
          <w:delText>X</w:delText>
        </w:r>
        <w:r w:rsidDel="008511FB">
          <w:rPr>
            <w:rFonts w:ascii="Times New Roman" w:hAnsi="Times New Roman" w:cs="Times New Roman" w:hint="eastAsia"/>
            <w:noProof/>
            <w:kern w:val="0"/>
            <w:sz w:val="20"/>
            <w:szCs w:val="20"/>
            <w14:ligatures w14:val="none"/>
          </w:rPr>
          <w:delText xml:space="preserve"> + Prev</w:delText>
        </w:r>
        <w:r w:rsidRPr="00836B60" w:rsidDel="008511FB">
          <w:rPr>
            <w:rFonts w:ascii="Times New Roman" w:hAnsi="Times New Roman" w:cs="Times New Roman" w:hint="eastAsia"/>
            <w:noProof/>
            <w:kern w:val="0"/>
            <w:sz w:val="20"/>
            <w:szCs w:val="20"/>
            <w14:ligatures w14:val="none"/>
          </w:rPr>
          <w:delText>Left</w:delText>
        </w:r>
        <w:r w:rsidDel="008511FB">
          <w:rPr>
            <w:rFonts w:ascii="Times New Roman" w:hAnsi="Times New Roman" w:cs="Times New Roman" w:hint="eastAsia"/>
            <w:noProof/>
            <w:kern w:val="0"/>
            <w:sz w:val="20"/>
            <w:szCs w:val="20"/>
            <w14:ligatures w14:val="none"/>
          </w:rPr>
          <w:delTex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X</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 xml:space="preserve">Y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DeltaY + Prev</w:delText>
        </w:r>
        <w:r w:rsidRPr="00836B60" w:rsidDel="008511FB">
          <w:rPr>
            <w:rFonts w:ascii="Times New Roman" w:hAnsi="Times New Roman" w:cs="Times New Roman" w:hint="eastAsia"/>
            <w:noProof/>
            <w:kern w:val="0"/>
            <w:sz w:val="20"/>
            <w:szCs w:val="20"/>
            <w14:ligatures w14:val="none"/>
          </w:rPr>
          <w:delText>Left</w:delText>
        </w:r>
        <w:r w:rsidDel="008511FB">
          <w:rPr>
            <w:rFonts w:ascii="Times New Roman" w:hAnsi="Times New Roman" w:cs="Times New Roman" w:hint="eastAsia"/>
            <w:noProof/>
            <w:kern w:val="0"/>
            <w:sz w:val="20"/>
            <w:szCs w:val="20"/>
            <w14:ligatures w14:val="none"/>
          </w:rPr>
          <w:delText>Pupil</w:delText>
        </w:r>
        <w:r w:rsidRPr="00836B60" w:rsidDel="008511FB">
          <w:rPr>
            <w:rFonts w:ascii="Times New Roman" w:hAnsi="Times New Roman" w:cs="Times New Roman" w:hint="eastAsia"/>
            <w:noProof/>
            <w:kern w:val="0"/>
            <w:sz w:val="20"/>
            <w:szCs w:val="20"/>
            <w14:ligatures w14:val="none"/>
          </w:rPr>
          <w:delText>CoordinateY</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if(</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2 || </w:delText>
        </w:r>
        <w:r w:rsidRPr="00BF24F2" w:rsidDel="008511FB">
          <w:rPr>
            <w:rFonts w:ascii="Times New Roman" w:hAnsi="Times New Roman" w:cs="Times New Roman"/>
            <w:noProof/>
            <w:kern w:val="0"/>
            <w:sz w:val="20"/>
            <w:szCs w:val="20"/>
            <w14:ligatures w14:val="none"/>
          </w:rPr>
          <w:delText>gfv</w:delText>
        </w:r>
        <w:r w:rsidRPr="00BF24F2" w:rsidDel="008511FB">
          <w:rPr>
            <w:rFonts w:ascii="Times New Roman" w:hAnsi="Times New Roman" w:cs="Times New Roman" w:hint="eastAsia"/>
            <w:noProof/>
            <w:kern w:val="0"/>
            <w:sz w:val="20"/>
            <w:szCs w:val="20"/>
            <w14:ligatures w14:val="none"/>
          </w:rPr>
          <w:delText>e</w:delText>
        </w:r>
        <w:r w:rsidRPr="00BF24F2" w:rsidDel="008511FB">
          <w:rPr>
            <w:rFonts w:ascii="Times New Roman" w:hAnsi="Times New Roman" w:cs="Times New Roman"/>
            <w:noProof/>
            <w:kern w:val="0"/>
            <w:sz w:val="20"/>
            <w:szCs w:val="20"/>
            <w14:ligatures w14:val="none"/>
          </w:rPr>
          <w:delText>_pupil_coordinate_present_idx</w:delText>
        </w:r>
        <w:r w:rsidDel="008511FB">
          <w:rPr>
            <w:rFonts w:ascii="Times New Roman" w:hAnsi="Times New Roman" w:cs="Times New Roman" w:hint="eastAsia"/>
            <w:noProof/>
            <w:kern w:val="0"/>
            <w:sz w:val="20"/>
            <w:szCs w:val="20"/>
            <w14:ligatures w14:val="none"/>
          </w:rPr>
          <w:delText xml:space="preserve"> == 3</w:delText>
        </w:r>
        <w:r w:rsidDel="008511FB">
          <w:rPr>
            <w:rFonts w:ascii="Times New Roman" w:eastAsia="SimSun" w:hAnsi="Times New Roman" w:cs="Times New Roman" w:hint="eastAsia"/>
            <w:noProof/>
            <w:color w:val="000000" w:themeColor="text1"/>
            <w:kern w:val="0"/>
            <w:sz w:val="20"/>
            <w:szCs w:val="20"/>
            <w14:ligatures w14:val="none"/>
          </w:rPr>
          <w:delText>){</w:delText>
        </w:r>
        <w:r w:rsidRPr="00563B62" w:rsidDel="008511FB">
          <w:rPr>
            <w:noProof/>
            <w:lang w:val="en-CA"/>
          </w:rPr>
          <w:delText xml:space="preserve"> </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hint="eastAsia"/>
            <w:noProof/>
            <w:kern w:val="0"/>
            <w:sz w:val="20"/>
            <w:szCs w:val="20"/>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PupilCoordinateX</w:delText>
        </w:r>
        <w:r w:rsidDel="008511FB">
          <w:rPr>
            <w:rFonts w:ascii="Times New Roman" w:hAnsi="Times New Roman" w:cs="Times New Roman" w:hint="eastAsia"/>
            <w:noProof/>
            <w:kern w:val="0"/>
            <w:sz w:val="20"/>
            <w:szCs w:val="20"/>
            <w14:ligatures w14:val="none"/>
          </w:rPr>
          <w:delText xml:space="preserve"> = </w:delText>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w:delText>
        </w:r>
        <w:r w:rsidRPr="00AD6A84" w:rsidDel="008511FB">
          <w:rPr>
            <w:rFonts w:ascii="Times New Roman" w:hAnsi="Times New Roman" w:cs="Times New Roman"/>
            <w:noProof/>
            <w:kern w:val="0"/>
            <w:sz w:val="20"/>
            <w:szCs w:val="20"/>
            <w:lang w:eastAsia="en-US"/>
            <w14:ligatures w14:val="none"/>
          </w:rPr>
          <w:delText>X</w:delText>
        </w:r>
        <w:r w:rsidDel="008511FB">
          <w:rPr>
            <w:rFonts w:ascii="Times New Roman" w:hAnsi="Times New Roman" w:cs="Times New Roman" w:hint="eastAsia"/>
            <w:noProof/>
            <w:kern w:val="0"/>
            <w:sz w:val="20"/>
            <w:szCs w:val="20"/>
            <w14:ligatures w14:val="none"/>
          </w:rPr>
          <w:delText xml:space="preserve"> + PrevRightPupil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X</w:delText>
        </w:r>
        <w:r w:rsidRPr="00E5104C" w:rsidDel="008511FB">
          <w:rPr>
            <w:noProof/>
            <w:lang w:val="en-CA"/>
          </w:rPr>
          <w:br/>
        </w:r>
        <w:r w:rsidRPr="00E5104C" w:rsidDel="008511FB">
          <w:rPr>
            <w:color w:val="000000" w:themeColor="text1"/>
            <w:szCs w:val="24"/>
            <w:lang w:val="en-CA"/>
          </w:rPr>
          <w:tab/>
        </w:r>
        <w:r w:rsidRPr="00E5104C" w:rsidDel="008511FB">
          <w:rPr>
            <w:color w:val="000000" w:themeColor="text1"/>
            <w:szCs w:val="24"/>
            <w:lang w:val="en-CA"/>
          </w:rPr>
          <w:tab/>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 xml:space="preserve">Y = </w:delText>
        </w:r>
        <w:r w:rsidDel="008511FB">
          <w:rPr>
            <w:rFonts w:ascii="Times New Roman" w:hAnsi="Times New Roman" w:cs="Times New Roman"/>
            <w:noProof/>
            <w:kern w:val="0"/>
            <w:sz w:val="20"/>
            <w:szCs w:val="20"/>
            <w:lang w:eastAsia="en-US"/>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DeltaY + PrevRightPupil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X</w:delText>
        </w:r>
        <w:r w:rsidRPr="00E5104C" w:rsidDel="008511FB">
          <w:rPr>
            <w:noProof/>
            <w:lang w:val="en-CA"/>
          </w:rPr>
          <w:br/>
        </w:r>
        <w:r w:rsidRPr="00E5104C" w:rsidDel="008511FB">
          <w:rPr>
            <w:color w:val="000000" w:themeColor="text1"/>
            <w:szCs w:val="24"/>
            <w:lang w:val="en-CA"/>
          </w:rPr>
          <w:tab/>
        </w:r>
        <w:r w:rsidDel="008511FB">
          <w:rPr>
            <w:rFonts w:ascii="Times New Roman" w:eastAsia="SimSun" w:hAnsi="Times New Roman" w:cs="Times New Roman" w:hint="eastAsia"/>
            <w:noProof/>
            <w:color w:val="000000" w:themeColor="text1"/>
            <w:kern w:val="0"/>
            <w:sz w:val="20"/>
            <w:szCs w:val="20"/>
            <w14:ligatures w14:val="none"/>
          </w:rPr>
          <w:delText>}</w:delText>
        </w:r>
        <w:r w:rsidRPr="00E5104C" w:rsidDel="008511FB">
          <w:rPr>
            <w:noProof/>
            <w:lang w:val="en-CA"/>
          </w:rPr>
          <w:br/>
        </w:r>
        <w:r w:rsidDel="008511FB">
          <w:rPr>
            <w:rFonts w:ascii="Times New Roman" w:eastAsia="SimSun" w:hAnsi="Times New Roman" w:cs="Times New Roman" w:hint="eastAsia"/>
            <w:noProof/>
            <w:color w:val="000000" w:themeColor="text1"/>
            <w:kern w:val="0"/>
            <w:sz w:val="20"/>
            <w:szCs w:val="24"/>
            <w14:ligatures w14:val="none"/>
          </w:rPr>
          <w:delText>}</w:delText>
        </w:r>
      </w:del>
    </w:p>
    <w:p w14:paraId="362C55B4" w14:textId="77777777" w:rsidR="007A6650" w:rsidRDefault="007A6650" w:rsidP="007A665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color w:val="000000" w:themeColor="text1"/>
          <w:kern w:val="0"/>
          <w:sz w:val="20"/>
          <w:szCs w:val="24"/>
          <w14:ligatures w14:val="none"/>
        </w:rPr>
      </w:pPr>
      <w:r w:rsidRPr="00563B62">
        <w:rPr>
          <w:rFonts w:ascii="Times New Roman" w:eastAsia="SimSun" w:hAnsi="Times New Roman" w:cs="Times New Roman" w:hint="eastAsia"/>
          <w:noProof/>
          <w:color w:val="000000" w:themeColor="text1"/>
          <w:kern w:val="0"/>
          <w:sz w:val="20"/>
          <w:szCs w:val="24"/>
          <w14:ligatures w14:val="none"/>
        </w:rPr>
        <w:t xml:space="preserve">The following applies for derivation of the variables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w:t>
      </w:r>
      <w:r w:rsidRPr="00563B62">
        <w:rPr>
          <w:rFonts w:ascii="Times New Roman" w:eastAsia="SimSun" w:hAnsi="Times New Roman" w:cs="Times New Roman" w:hint="eastAsia"/>
          <w:noProof/>
          <w:color w:val="000000" w:themeColor="text1"/>
          <w:kern w:val="0"/>
          <w:sz w:val="20"/>
          <w:szCs w:val="24"/>
          <w14:ligatures w14:val="none"/>
        </w:rPr>
        <w:t xml:space="preserve">, </w:t>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w:t>
      </w:r>
      <w:r w:rsidRPr="00563B62">
        <w:rPr>
          <w:rFonts w:ascii="Times New Roman" w:eastAsia="SimSun" w:hAnsi="Times New Roman" w:cs="Times New Roman" w:hint="eastAsia"/>
          <w:noProof/>
          <w:color w:val="000000" w:themeColor="text1"/>
          <w:kern w:val="0"/>
          <w:sz w:val="20"/>
          <w:szCs w:val="24"/>
          <w14:ligatures w14:val="none"/>
        </w:rPr>
        <w:t>:</w:t>
      </w:r>
    </w:p>
    <w:p w14:paraId="2206D29E" w14:textId="77777777" w:rsidR="008511FB" w:rsidRPr="007A6650" w:rsidRDefault="008511FB" w:rsidP="008511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275" w:author="Anthony TRIOUX" w:date="2024-11-07T11:27:00Z" w16du:dateUtc="2024-11-07T08:27:00Z"/>
          <w:rFonts w:ascii="Times New Roman" w:hAnsi="Times New Roman" w:cs="Times New Roman"/>
          <w:noProof/>
          <w:kern w:val="0"/>
          <w:sz w:val="20"/>
          <w:szCs w:val="20"/>
          <w14:ligatures w14:val="none"/>
        </w:rPr>
      </w:pPr>
      <w:ins w:id="276" w:author="Anthony TRIOUX" w:date="2024-11-07T11:27:00Z" w16du:dateUtc="2024-11-07T08:27:00Z">
        <w:r>
          <w:rPr>
            <w:rFonts w:ascii="Times New Roman" w:hAnsi="Times New Roman" w:cs="Times New Roman" w:hint="eastAsia"/>
            <w:noProof/>
            <w:kern w:val="0"/>
            <w:sz w:val="20"/>
            <w:szCs w:val="20"/>
            <w14:ligatures w14:val="none"/>
          </w:rPr>
          <w:lastRenderedPageBreak/>
          <w:t>if (</w:t>
        </w:r>
        <w:r w:rsidRPr="00286237">
          <w:rPr>
            <w:rFonts w:ascii="Times New Roman" w:hAnsi="Times New Roman" w:cs="Times New Roman"/>
            <w:noProof/>
            <w:lang w:val="en-CA"/>
          </w:rPr>
          <w:t>gfve_gfv_base_pic_flag</w:t>
        </w:r>
        <w:r>
          <w:rPr>
            <w:rFonts w:ascii="Times New Roman" w:hAnsi="Times New Roman" w:cs="Times New Roman" w:hint="eastAsia"/>
            <w:noProof/>
            <w:kern w:val="0"/>
            <w:sz w:val="20"/>
            <w:szCs w:val="20"/>
            <w14:ligatures w14:val="none"/>
          </w:rPr>
          <w:t>){</w:t>
        </w:r>
        <w:r w:rsidRPr="00660EE0">
          <w:rPr>
            <w:noProof/>
            <w:lang w:val="en-CA"/>
          </w:rPr>
          <w:t xml:space="preserve"> </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w:t>
        </w:r>
        <w:r w:rsidRPr="00660EE0">
          <w:rPr>
            <w:rFonts w:ascii="Times New Roman" w:hAnsi="Times New Roman" w:cs="Times New Roman"/>
            <w:noProof/>
            <w:kern w:val="0"/>
            <w:sz w:val="20"/>
            <w:szCs w:val="20"/>
            <w14:ligatures w14:val="none"/>
          </w:rPr>
          <w:t xml:space="preserve"> </w:t>
        </w:r>
        <w:r w:rsidRPr="00286237">
          <w:rPr>
            <w:rFonts w:ascii="Times New Roman" w:hAnsi="Times New Roman" w:cs="Times New Roman"/>
            <w:noProof/>
            <w:kern w:val="0"/>
            <w:sz w:val="20"/>
            <w:szCs w:val="20"/>
            <w14:ligatures w14:val="none"/>
          </w:rPr>
          <w:t>BaseLeftPupilCoordinateX</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Pr>
            <w:rFonts w:ascii="Times New Roman" w:hAnsi="Times New Roman" w:cs="Times New Roman" w:hint="eastAsia"/>
            <w:noProof/>
            <w:kern w:val="0"/>
            <w:sz w:val="20"/>
            <w:szCs w:val="20"/>
            <w14:ligatures w14:val="none"/>
          </w:rPr>
          <w:t xml:space="preserve"> = </w:t>
        </w:r>
        <w:r w:rsidRPr="00286237">
          <w:rPr>
            <w:rFonts w:ascii="Times New Roman" w:hAnsi="Times New Roman" w:cs="Times New Roman"/>
            <w:noProof/>
            <w:kern w:val="0"/>
            <w:sz w:val="20"/>
            <w:szCs w:val="20"/>
            <w14:ligatures w14:val="none"/>
          </w:rPr>
          <w:t>BaseLeftPupilCoordinate</w:t>
        </w:r>
        <w:r>
          <w:rPr>
            <w:rFonts w:ascii="Times New Roman" w:hAnsi="Times New Roman" w:cs="Times New Roman" w:hint="eastAsia"/>
            <w:noProof/>
            <w:kern w:val="0"/>
            <w:sz w:val="20"/>
            <w:szCs w:val="20"/>
            <w14:ligatures w14:val="none"/>
          </w:rPr>
          <w:t xml:space="preserve">Y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 xml:space="preserve">X = </w:t>
        </w:r>
        <w:r w:rsidRPr="00286237">
          <w:rPr>
            <w:rFonts w:ascii="Times New Roman" w:hAnsi="Times New Roman" w:cs="Times New Roman"/>
            <w:noProof/>
            <w:kern w:val="0"/>
            <w:sz w:val="20"/>
            <w:szCs w:val="20"/>
            <w14:ligatures w14:val="none"/>
          </w:rPr>
          <w:t>BaseRightPupilCoordinateX</w:t>
        </w:r>
        <w:r>
          <w:rPr>
            <w:rFonts w:ascii="Times New Roman" w:hAnsi="Times New Roman" w:cs="Times New Roman" w:hint="eastAsia"/>
            <w:noProof/>
            <w:kern w:val="0"/>
            <w:sz w:val="20"/>
            <w:szCs w:val="20"/>
            <w14:ligatures w14:val="none"/>
          </w:rPr>
          <w:t xml:space="preserve"> = 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X</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 =</w:t>
        </w:r>
        <w:r w:rsidRPr="00563B62">
          <w:rPr>
            <w:rFonts w:ascii="Times New Roman" w:hAnsi="Times New Roman" w:cs="Times New Roman" w:hint="eastAsia"/>
            <w:noProof/>
            <w:kern w:val="0"/>
            <w:sz w:val="20"/>
            <w:szCs w:val="20"/>
            <w14:ligatures w14:val="none"/>
          </w:rPr>
          <w:t xml:space="preserve"> </w:t>
        </w:r>
        <w:r w:rsidRPr="00286237">
          <w:rPr>
            <w:rFonts w:ascii="Times New Roman" w:hAnsi="Times New Roman" w:cs="Times New Roman"/>
            <w:noProof/>
            <w:kern w:val="0"/>
            <w:sz w:val="20"/>
            <w:szCs w:val="20"/>
            <w14:ligatures w14:val="none"/>
          </w:rPr>
          <w:t>BaseRightPupilCoordinate</w:t>
        </w:r>
        <w:r>
          <w:rPr>
            <w:rFonts w:ascii="Times New Roman" w:hAnsi="Times New Roman" w:cs="Times New Roman" w:hint="eastAsia"/>
            <w:noProof/>
            <w:kern w:val="0"/>
            <w:sz w:val="20"/>
            <w:szCs w:val="20"/>
            <w14:ligatures w14:val="none"/>
          </w:rPr>
          <w:t>Y = 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Pr>
            <w:rFonts w:ascii="Times New Roman" w:hAnsi="Times New Roman" w:cs="Times New Roman" w:hint="eastAsia"/>
            <w:noProof/>
            <w:kern w:val="0"/>
            <w:sz w:val="20"/>
            <w:szCs w:val="20"/>
            <w14:ligatures w14:val="none"/>
          </w:rPr>
          <w:t>}else{</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w:t>
        </w:r>
        <w:r w:rsidRPr="00660EE0">
          <w:rPr>
            <w:rFonts w:ascii="Times New Roman" w:hAnsi="Times New Roman" w:cs="Times New Roman"/>
            <w:noProof/>
            <w:kern w:val="0"/>
            <w:sz w:val="20"/>
            <w:szCs w:val="20"/>
            <w14:ligatures w14:val="none"/>
          </w:rPr>
          <w:t xml:space="preserve">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PupilCoordinateX</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w:t>
        </w:r>
        <w:r w:rsidRPr="00836B60">
          <w:rPr>
            <w:rFonts w:ascii="Times New Roman" w:hAnsi="Times New Roman" w:cs="Times New Roman" w:hint="eastAsia"/>
            <w:noProof/>
            <w:kern w:val="0"/>
            <w:sz w:val="20"/>
            <w:szCs w:val="20"/>
            <w14:ligatures w14:val="none"/>
          </w:rPr>
          <w:t>Left</w:t>
        </w:r>
        <w:r>
          <w:rPr>
            <w:rFonts w:ascii="Times New Roman" w:hAnsi="Times New Roman" w:cs="Times New Roman" w:hint="eastAsia"/>
            <w:noProof/>
            <w:kern w:val="0"/>
            <w:sz w:val="20"/>
            <w:szCs w:val="20"/>
            <w14:ligatures w14:val="none"/>
          </w:rPr>
          <w:t>Pupil</w:t>
        </w:r>
        <w:r w:rsidRPr="00836B60">
          <w:rPr>
            <w:rFonts w:ascii="Times New Roman" w:hAnsi="Times New Roman" w:cs="Times New Roman" w:hint="eastAsia"/>
            <w:noProof/>
            <w:kern w:val="0"/>
            <w:sz w:val="20"/>
            <w:szCs w:val="20"/>
            <w14:ligatures w14:val="none"/>
          </w:rPr>
          <w:t>CoordinateY</w:t>
        </w:r>
        <w:r>
          <w:rPr>
            <w:rFonts w:ascii="Times New Roman" w:hAnsi="Times New Roman" w:cs="Times New Roman" w:hint="eastAsia"/>
            <w:noProof/>
            <w:kern w:val="0"/>
            <w:sz w:val="20"/>
            <w:szCs w:val="20"/>
            <w14:ligatures w14:val="none"/>
          </w:rPr>
          <w:t xml:space="preserve"> = </w:t>
        </w:r>
        <w:r>
          <w:rPr>
            <w:rFonts w:ascii="Times New Roman" w:hAnsi="Times New Roman" w:cs="Times New Roman"/>
            <w:noProof/>
            <w:kern w:val="0"/>
            <w:sz w:val="20"/>
            <w:szCs w:val="20"/>
            <w:lang w:eastAsia="en-US"/>
            <w14:ligatures w14:val="none"/>
          </w:rPr>
          <w:t>Left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X = 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X</w:t>
        </w:r>
        <w:r w:rsidRPr="00E5104C">
          <w:rPr>
            <w:noProof/>
            <w:lang w:val="en-CA"/>
          </w:rPr>
          <w:br/>
        </w:r>
        <w:r w:rsidRPr="00286237">
          <w:rPr>
            <w:rFonts w:ascii="Times New Roman" w:hAnsi="Times New Roman" w:cs="Times New Roman"/>
            <w:color w:val="000000" w:themeColor="text1"/>
            <w:szCs w:val="24"/>
            <w:lang w:val="en-CA"/>
          </w:rPr>
          <w:tab/>
        </w:r>
        <w:r>
          <w:rPr>
            <w:rFonts w:ascii="Times New Roman" w:hAnsi="Times New Roman" w:cs="Times New Roman" w:hint="eastAsia"/>
            <w:noProof/>
            <w:kern w:val="0"/>
            <w:sz w:val="20"/>
            <w:szCs w:val="20"/>
            <w14:ligatures w14:val="none"/>
          </w:rPr>
          <w:t>PrevRightPupil</w:t>
        </w:r>
        <w:r w:rsidRPr="00836B60">
          <w:rPr>
            <w:rFonts w:ascii="Times New Roman" w:hAnsi="Times New Roman" w:cs="Times New Roman" w:hint="eastAsia"/>
            <w:noProof/>
            <w:kern w:val="0"/>
            <w:sz w:val="20"/>
            <w:szCs w:val="20"/>
            <w14:ligatures w14:val="none"/>
          </w:rPr>
          <w:t>Coordinate</w:t>
        </w:r>
        <w:r>
          <w:rPr>
            <w:rFonts w:ascii="Times New Roman" w:hAnsi="Times New Roman" w:cs="Times New Roman" w:hint="eastAsia"/>
            <w:noProof/>
            <w:kern w:val="0"/>
            <w:sz w:val="20"/>
            <w:szCs w:val="20"/>
            <w14:ligatures w14:val="none"/>
          </w:rPr>
          <w:t>Y =</w:t>
        </w:r>
        <w:r w:rsidRPr="00563B62">
          <w:rPr>
            <w:rFonts w:ascii="Times New Roman" w:hAnsi="Times New Roman" w:cs="Times New Roman" w:hint="eastAsia"/>
            <w:noProof/>
            <w:kern w:val="0"/>
            <w:sz w:val="20"/>
            <w:szCs w:val="20"/>
            <w14:ligatures w14:val="none"/>
          </w:rPr>
          <w:t xml:space="preserve"> </w:t>
        </w:r>
        <w:r>
          <w:rPr>
            <w:rFonts w:ascii="Times New Roman" w:hAnsi="Times New Roman" w:cs="Times New Roman" w:hint="eastAsia"/>
            <w:noProof/>
            <w:kern w:val="0"/>
            <w:sz w:val="20"/>
            <w:szCs w:val="20"/>
            <w14:ligatures w14:val="none"/>
          </w:rPr>
          <w:t>Right</w:t>
        </w:r>
        <w:r w:rsidRPr="00AD6A84">
          <w:rPr>
            <w:rFonts w:ascii="Times New Roman" w:hAnsi="Times New Roman" w:cs="Times New Roman"/>
            <w:noProof/>
            <w:kern w:val="0"/>
            <w:sz w:val="20"/>
            <w:szCs w:val="20"/>
            <w:lang w:eastAsia="en-US"/>
            <w14:ligatures w14:val="none"/>
          </w:rPr>
          <w:t>PupilCoordinate</w:t>
        </w:r>
        <w:r>
          <w:rPr>
            <w:rFonts w:ascii="Times New Roman" w:hAnsi="Times New Roman" w:cs="Times New Roman" w:hint="eastAsia"/>
            <w:noProof/>
            <w:kern w:val="0"/>
            <w:sz w:val="20"/>
            <w:szCs w:val="20"/>
            <w14:ligatures w14:val="none"/>
          </w:rPr>
          <w:t>Y</w:t>
        </w:r>
        <w:r w:rsidRPr="00E5104C">
          <w:rPr>
            <w:noProof/>
            <w:lang w:val="en-CA"/>
          </w:rPr>
          <w:br/>
        </w:r>
        <w:r>
          <w:rPr>
            <w:rFonts w:ascii="Times New Roman" w:hAnsi="Times New Roman" w:cs="Times New Roman" w:hint="eastAsia"/>
            <w:noProof/>
            <w:kern w:val="0"/>
            <w:sz w:val="20"/>
            <w:szCs w:val="20"/>
            <w14:ligatures w14:val="none"/>
          </w:rPr>
          <w:t>}</w:t>
        </w:r>
      </w:ins>
    </w:p>
    <w:p w14:paraId="210D6EF5" w14:textId="43FED38E" w:rsidR="007A6650" w:rsidRPr="007A6650" w:rsidDel="008511FB" w:rsidRDefault="007A6650" w:rsidP="00336F72">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77" w:author="Anthony TRIOUX" w:date="2024-11-07T11:27:00Z" w16du:dateUtc="2024-11-07T08:27:00Z"/>
          <w:rFonts w:ascii="Times New Roman" w:hAnsi="Times New Roman" w:cs="Times New Roman"/>
          <w:noProof/>
          <w:kern w:val="0"/>
          <w:sz w:val="20"/>
          <w:szCs w:val="20"/>
          <w14:ligatures w14:val="none"/>
        </w:rPr>
      </w:pPr>
      <w:del w:id="278" w:author="Anthony TRIOUX" w:date="2024-11-07T11:27:00Z" w16du:dateUtc="2024-11-07T08:27:00Z">
        <w:r w:rsidDel="008511FB">
          <w:rPr>
            <w:rFonts w:ascii="Times New Roman" w:hAnsi="Times New Roman" w:cs="Times New Roman" w:hint="eastAsia"/>
            <w:noProof/>
            <w:kern w:val="0"/>
            <w:sz w:val="20"/>
            <w:szCs w:val="20"/>
            <w14:ligatures w14:val="none"/>
          </w:rPr>
          <w:delText>Prev</w:delText>
        </w:r>
        <w:r w:rsidRPr="00836B60" w:rsidDel="008511FB">
          <w:rPr>
            <w:rFonts w:ascii="Times New Roman" w:hAnsi="Times New Roman" w:cs="Times New Roman" w:hint="eastAsia"/>
            <w:noProof/>
            <w:kern w:val="0"/>
            <w:sz w:val="20"/>
            <w:szCs w:val="20"/>
            <w14:ligatures w14:val="none"/>
          </w:rPr>
          <w:delText>Left</w:delText>
        </w:r>
        <w:r w:rsidDel="008511FB">
          <w:rPr>
            <w:rFonts w:ascii="Times New Roman" w:hAnsi="Times New Roman" w:cs="Times New Roman" w:hint="eastAsia"/>
            <w:noProof/>
            <w:kern w:val="0"/>
            <w:sz w:val="20"/>
            <w:szCs w:val="20"/>
            <w14:ligatures w14:val="none"/>
          </w:rPr>
          <w:delTex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 xml:space="preserve">X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PupilCoordinateX</w:delText>
        </w:r>
        <w:r w:rsidRPr="00E5104C" w:rsidDel="008511FB">
          <w:rPr>
            <w:noProof/>
            <w:lang w:val="en-CA"/>
          </w:rPr>
          <w:br/>
        </w:r>
        <w:r w:rsidDel="008511FB">
          <w:rPr>
            <w:rFonts w:ascii="Times New Roman" w:hAnsi="Times New Roman" w:cs="Times New Roman" w:hint="eastAsia"/>
            <w:noProof/>
            <w:kern w:val="0"/>
            <w:sz w:val="20"/>
            <w:szCs w:val="20"/>
            <w14:ligatures w14:val="none"/>
          </w:rPr>
          <w:delText>Prev</w:delText>
        </w:r>
        <w:r w:rsidRPr="00836B60" w:rsidDel="008511FB">
          <w:rPr>
            <w:rFonts w:ascii="Times New Roman" w:hAnsi="Times New Roman" w:cs="Times New Roman" w:hint="eastAsia"/>
            <w:noProof/>
            <w:kern w:val="0"/>
            <w:sz w:val="20"/>
            <w:szCs w:val="20"/>
            <w14:ligatures w14:val="none"/>
          </w:rPr>
          <w:delText>Left</w:delText>
        </w:r>
        <w:r w:rsidDel="008511FB">
          <w:rPr>
            <w:rFonts w:ascii="Times New Roman" w:hAnsi="Times New Roman" w:cs="Times New Roman" w:hint="eastAsia"/>
            <w:noProof/>
            <w:kern w:val="0"/>
            <w:sz w:val="20"/>
            <w:szCs w:val="20"/>
            <w14:ligatures w14:val="none"/>
          </w:rPr>
          <w:delText>Pupil</w:delText>
        </w:r>
        <w:r w:rsidRPr="00836B60" w:rsidDel="008511FB">
          <w:rPr>
            <w:rFonts w:ascii="Times New Roman" w:hAnsi="Times New Roman" w:cs="Times New Roman" w:hint="eastAsia"/>
            <w:noProof/>
            <w:kern w:val="0"/>
            <w:sz w:val="20"/>
            <w:szCs w:val="20"/>
            <w14:ligatures w14:val="none"/>
          </w:rPr>
          <w:delText>CoordinateY</w:delText>
        </w:r>
        <w:r w:rsidDel="008511FB">
          <w:rPr>
            <w:rFonts w:ascii="Times New Roman" w:hAnsi="Times New Roman" w:cs="Times New Roman" w:hint="eastAsia"/>
            <w:noProof/>
            <w:kern w:val="0"/>
            <w:sz w:val="20"/>
            <w:szCs w:val="20"/>
            <w14:ligatures w14:val="none"/>
          </w:rPr>
          <w:delText xml:space="preserve"> = </w:delText>
        </w:r>
        <w:r w:rsidDel="008511FB">
          <w:rPr>
            <w:rFonts w:ascii="Times New Roman" w:hAnsi="Times New Roman" w:cs="Times New Roman"/>
            <w:noProof/>
            <w:kern w:val="0"/>
            <w:sz w:val="20"/>
            <w:szCs w:val="20"/>
            <w:lang w:eastAsia="en-US"/>
            <w14:ligatures w14:val="none"/>
          </w:rPr>
          <w:delText>Left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Y</w:delText>
        </w:r>
        <w:r w:rsidRPr="00E5104C" w:rsidDel="008511FB">
          <w:rPr>
            <w:noProof/>
            <w:lang w:val="en-CA"/>
          </w:rPr>
          <w:br/>
        </w:r>
        <w:r w:rsidDel="008511FB">
          <w:rPr>
            <w:rFonts w:ascii="Times New Roman" w:hAnsi="Times New Roman" w:cs="Times New Roman" w:hint="eastAsia"/>
            <w:noProof/>
            <w:kern w:val="0"/>
            <w:sz w:val="20"/>
            <w:szCs w:val="20"/>
            <w14:ligatures w14:val="none"/>
          </w:rPr>
          <w:delText>PrevRightPupil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X = 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X</w:delText>
        </w:r>
        <w:r w:rsidRPr="00E5104C" w:rsidDel="008511FB">
          <w:rPr>
            <w:noProof/>
            <w:lang w:val="en-CA"/>
          </w:rPr>
          <w:br/>
        </w:r>
        <w:r w:rsidDel="008511FB">
          <w:rPr>
            <w:rFonts w:ascii="Times New Roman" w:hAnsi="Times New Roman" w:cs="Times New Roman" w:hint="eastAsia"/>
            <w:noProof/>
            <w:kern w:val="0"/>
            <w:sz w:val="20"/>
            <w:szCs w:val="20"/>
            <w14:ligatures w14:val="none"/>
          </w:rPr>
          <w:delText>PrevRightPupil</w:delText>
        </w:r>
        <w:r w:rsidRPr="00836B60" w:rsidDel="008511FB">
          <w:rPr>
            <w:rFonts w:ascii="Times New Roman" w:hAnsi="Times New Roman" w:cs="Times New Roman" w:hint="eastAsia"/>
            <w:noProof/>
            <w:kern w:val="0"/>
            <w:sz w:val="20"/>
            <w:szCs w:val="20"/>
            <w14:ligatures w14:val="none"/>
          </w:rPr>
          <w:delText>Coordinate</w:delText>
        </w:r>
        <w:r w:rsidDel="008511FB">
          <w:rPr>
            <w:rFonts w:ascii="Times New Roman" w:hAnsi="Times New Roman" w:cs="Times New Roman" w:hint="eastAsia"/>
            <w:noProof/>
            <w:kern w:val="0"/>
            <w:sz w:val="20"/>
            <w:szCs w:val="20"/>
            <w14:ligatures w14:val="none"/>
          </w:rPr>
          <w:delText>Y =</w:delText>
        </w:r>
        <w:r w:rsidRPr="00563B62" w:rsidDel="008511FB">
          <w:rPr>
            <w:rFonts w:ascii="Times New Roman" w:hAnsi="Times New Roman" w:cs="Times New Roman" w:hint="eastAsia"/>
            <w:noProof/>
            <w:kern w:val="0"/>
            <w:sz w:val="20"/>
            <w:szCs w:val="20"/>
            <w14:ligatures w14:val="none"/>
          </w:rPr>
          <w:delText xml:space="preserve"> </w:delText>
        </w:r>
        <w:r w:rsidDel="008511FB">
          <w:rPr>
            <w:rFonts w:ascii="Times New Roman" w:hAnsi="Times New Roman" w:cs="Times New Roman" w:hint="eastAsia"/>
            <w:noProof/>
            <w:kern w:val="0"/>
            <w:sz w:val="20"/>
            <w:szCs w:val="20"/>
            <w14:ligatures w14:val="none"/>
          </w:rPr>
          <w:delText>Right</w:delText>
        </w:r>
        <w:r w:rsidRPr="00AD6A84" w:rsidDel="008511FB">
          <w:rPr>
            <w:rFonts w:ascii="Times New Roman" w:hAnsi="Times New Roman" w:cs="Times New Roman"/>
            <w:noProof/>
            <w:kern w:val="0"/>
            <w:sz w:val="20"/>
            <w:szCs w:val="20"/>
            <w:lang w:eastAsia="en-US"/>
            <w14:ligatures w14:val="none"/>
          </w:rPr>
          <w:delText>PupilCoordinate</w:delText>
        </w:r>
        <w:r w:rsidDel="008511FB">
          <w:rPr>
            <w:rFonts w:ascii="Times New Roman" w:hAnsi="Times New Roman" w:cs="Times New Roman" w:hint="eastAsia"/>
            <w:noProof/>
            <w:kern w:val="0"/>
            <w:sz w:val="20"/>
            <w:szCs w:val="20"/>
            <w14:ligatures w14:val="none"/>
          </w:rPr>
          <w:delText>Y</w:delText>
        </w:r>
      </w:del>
    </w:p>
    <w:p w14:paraId="58D5A088" w14:textId="41148D8E" w:rsidR="00770C25" w:rsidRDefault="00603699"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bookmarkStart w:id="279" w:name="_Hlk178089527"/>
      <w:r w:rsidRPr="00922FFB">
        <w:rPr>
          <w:rFonts w:ascii="Times New Roman" w:hAnsi="Times New Roman" w:cs="Times New Roman"/>
          <w:b/>
          <w:bCs/>
          <w:noProof/>
          <w:kern w:val="44"/>
          <w:sz w:val="32"/>
          <w:szCs w:val="44"/>
          <w:lang w:eastAsia="en-US"/>
          <w14:ligatures w14:val="none"/>
        </w:rPr>
        <w:t>Ex</w:t>
      </w:r>
      <w:r w:rsidR="00CB1AF4">
        <w:rPr>
          <w:rFonts w:ascii="Times New Roman" w:hAnsi="Times New Roman" w:cs="Times New Roman" w:hint="eastAsia"/>
          <w:b/>
          <w:bCs/>
          <w:noProof/>
          <w:kern w:val="44"/>
          <w:sz w:val="32"/>
          <w:szCs w:val="44"/>
          <w14:ligatures w14:val="none"/>
        </w:rPr>
        <w:t>ample of usage</w:t>
      </w:r>
    </w:p>
    <w:p w14:paraId="272E15C9" w14:textId="35420F40" w:rsidR="00770C25" w:rsidRDefault="00C478B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 xml:space="preserve">In this part we demonstrate an example of usage of the pupil information as part of the SEI message. This methodology consists in applying a post-processing method on the images generated by the current GFVC architectures. We rely on the </w:t>
      </w:r>
      <w:r w:rsidR="00770C25">
        <w:rPr>
          <w:rFonts w:ascii="Times New Roman" w:hAnsi="Times New Roman" w:cs="Times New Roman" w:hint="eastAsia"/>
          <w:noProof/>
          <w:kern w:val="0"/>
          <w:sz w:val="20"/>
          <w:szCs w:val="20"/>
          <w14:ligatures w14:val="none"/>
        </w:rPr>
        <w:t>gfvc_v1-AhG16_GFVC_S</w:t>
      </w:r>
      <w:r w:rsidR="00770C25" w:rsidRPr="00350D6B">
        <w:rPr>
          <w:rFonts w:ascii="Times New Roman" w:hAnsi="Times New Roman" w:cs="Times New Roman" w:hint="eastAsia"/>
          <w:noProof/>
          <w:kern w:val="0"/>
          <w:sz w:val="20"/>
          <w:szCs w:val="20"/>
          <w14:ligatures w14:val="none"/>
        </w:rPr>
        <w:t>oftware_v3</w:t>
      </w:r>
      <w:r w:rsidR="00770C25">
        <w:rPr>
          <w:rFonts w:ascii="Times New Roman" w:hAnsi="Times New Roman" w:cs="Times New Roman" w:hint="eastAsia"/>
          <w:noProof/>
          <w:kern w:val="0"/>
          <w:sz w:val="20"/>
          <w:szCs w:val="20"/>
          <w14:ligatures w14:val="none"/>
        </w:rPr>
        <w:t xml:space="preserve"> (</w:t>
      </w:r>
      <w:hyperlink r:id="rId18" w:history="1">
        <w:r w:rsidR="00770C25" w:rsidRPr="00BC1246">
          <w:rPr>
            <w:rStyle w:val="Hyperlink"/>
            <w:rFonts w:ascii="Times New Roman" w:hAnsi="Times New Roman" w:cs="Times New Roman" w:hint="eastAsia"/>
            <w:noProof/>
            <w:kern w:val="0"/>
            <w:sz w:val="20"/>
            <w:szCs w:val="20"/>
            <w14:ligatures w14:val="none"/>
          </w:rPr>
          <w:t>https://vcgit.hhi.fraunhofer.de/jvet-ahg-gfvc/gfvc_v1</w:t>
        </w:r>
      </w:hyperlink>
      <w:r w:rsidR="00770C25">
        <w:rPr>
          <w:rFonts w:ascii="Times New Roman" w:hAnsi="Times New Roman" w:cs="Times New Roman" w:hint="eastAsia"/>
          <w:noProof/>
          <w:kern w:val="0"/>
          <w:sz w:val="20"/>
          <w:szCs w:val="20"/>
          <w14:ligatures w14:val="none"/>
        </w:rPr>
        <w:t xml:space="preserve"> )</w:t>
      </w:r>
      <w:r>
        <w:rPr>
          <w:rFonts w:ascii="Times New Roman" w:eastAsia="DengXian" w:hAnsi="Times New Roman" w:cs="Times New Roman"/>
          <w:noProof/>
          <w:kern w:val="0"/>
          <w:sz w:val="20"/>
          <w:szCs w:val="20"/>
          <w14:ligatures w14:val="none"/>
        </w:rPr>
        <w:t xml:space="preserve"> and </w:t>
      </w:r>
      <w:r w:rsidR="00770C25" w:rsidRPr="00FF63A9">
        <w:rPr>
          <w:rFonts w:ascii="Times New Roman" w:eastAsia="DengXian" w:hAnsi="Times New Roman" w:cs="Times New Roman"/>
          <w:noProof/>
          <w:kern w:val="0"/>
          <w:sz w:val="20"/>
          <w:szCs w:val="20"/>
          <w14:ligatures w14:val="none"/>
        </w:rPr>
        <w:t xml:space="preserve">implement the relevant syntax and semantics </w:t>
      </w:r>
      <w:r>
        <w:rPr>
          <w:rFonts w:ascii="Times New Roman" w:eastAsia="DengXian" w:hAnsi="Times New Roman" w:cs="Times New Roman"/>
          <w:noProof/>
          <w:kern w:val="0"/>
          <w:sz w:val="20"/>
          <w:szCs w:val="20"/>
          <w14:ligatures w14:val="none"/>
        </w:rPr>
        <w:t>in it to</w:t>
      </w:r>
      <w:r w:rsidR="00770C25" w:rsidRPr="00FF63A9">
        <w:rPr>
          <w:rFonts w:ascii="Times New Roman" w:eastAsia="DengXian" w:hAnsi="Times New Roman" w:cs="Times New Roman"/>
          <w:noProof/>
          <w:kern w:val="0"/>
          <w:sz w:val="20"/>
          <w:szCs w:val="20"/>
          <w14:ligatures w14:val="none"/>
        </w:rPr>
        <w:t xml:space="preserve"> achieve pupil redirection. </w:t>
      </w:r>
      <w:r>
        <w:rPr>
          <w:rFonts w:ascii="Times New Roman" w:eastAsia="DengXian" w:hAnsi="Times New Roman" w:cs="Times New Roman"/>
          <w:noProof/>
          <w:kern w:val="0"/>
          <w:sz w:val="20"/>
          <w:szCs w:val="20"/>
          <w14:ligatures w14:val="none"/>
        </w:rPr>
        <w:t>We note that</w:t>
      </w:r>
      <w:r w:rsidR="00770C25" w:rsidRPr="00FF63A9">
        <w:rPr>
          <w:rFonts w:ascii="Times New Roman" w:eastAsia="DengXian" w:hAnsi="Times New Roman" w:cs="Times New Roman"/>
          <w:noProof/>
          <w:kern w:val="0"/>
          <w:sz w:val="20"/>
          <w:szCs w:val="20"/>
          <w14:ligatures w14:val="none"/>
        </w:rPr>
        <w:t xml:space="preserve"> that our proposal primarily focuses on transmitting pupil information</w:t>
      </w:r>
      <w:r>
        <w:rPr>
          <w:rFonts w:ascii="Times New Roman" w:eastAsia="DengXian" w:hAnsi="Times New Roman" w:cs="Times New Roman"/>
          <w:noProof/>
          <w:kern w:val="0"/>
          <w:sz w:val="20"/>
          <w:szCs w:val="20"/>
          <w14:ligatures w14:val="none"/>
        </w:rPr>
        <w:t xml:space="preserve"> as part of the SEI message</w:t>
      </w:r>
      <w:r w:rsidR="00770C25" w:rsidRPr="00FF63A9">
        <w:rPr>
          <w:rFonts w:ascii="Times New Roman" w:eastAsia="DengXian" w:hAnsi="Times New Roman" w:cs="Times New Roman"/>
          <w:noProof/>
          <w:kern w:val="0"/>
          <w:sz w:val="20"/>
          <w:szCs w:val="20"/>
          <w14:ligatures w14:val="none"/>
        </w:rPr>
        <w:t xml:space="preserve">. How this information is utilized </w:t>
      </w:r>
      <w:r>
        <w:rPr>
          <w:rFonts w:ascii="Times New Roman" w:eastAsia="DengXian" w:hAnsi="Times New Roman" w:cs="Times New Roman"/>
          <w:noProof/>
          <w:kern w:val="0"/>
          <w:sz w:val="20"/>
          <w:szCs w:val="20"/>
          <w14:ligatures w14:val="none"/>
        </w:rPr>
        <w:t xml:space="preserve">at the receiver </w:t>
      </w:r>
      <w:r w:rsidR="00770C25" w:rsidRPr="00FF63A9">
        <w:rPr>
          <w:rFonts w:ascii="Times New Roman" w:eastAsia="DengXian" w:hAnsi="Times New Roman" w:cs="Times New Roman"/>
          <w:noProof/>
          <w:kern w:val="0"/>
          <w:sz w:val="20"/>
          <w:szCs w:val="20"/>
          <w14:ligatures w14:val="none"/>
        </w:rPr>
        <w:t>remains to be explored in future developments. The application could involve post-processing methods</w:t>
      </w:r>
      <w:r>
        <w:rPr>
          <w:rFonts w:ascii="Times New Roman" w:eastAsia="DengXian" w:hAnsi="Times New Roman" w:cs="Times New Roman"/>
          <w:noProof/>
          <w:kern w:val="0"/>
          <w:sz w:val="20"/>
          <w:szCs w:val="20"/>
          <w14:ligatures w14:val="none"/>
        </w:rPr>
        <w:t xml:space="preserve"> as the one proposed here for illustration purposes</w:t>
      </w:r>
      <w:r w:rsidR="00770C25" w:rsidRPr="00FF63A9">
        <w:rPr>
          <w:rFonts w:ascii="Times New Roman" w:eastAsia="DengXian" w:hAnsi="Times New Roman" w:cs="Times New Roman"/>
          <w:noProof/>
          <w:kern w:val="0"/>
          <w:sz w:val="20"/>
          <w:szCs w:val="20"/>
          <w14:ligatures w14:val="none"/>
        </w:rPr>
        <w:t xml:space="preserve"> or </w:t>
      </w:r>
      <w:r>
        <w:rPr>
          <w:rFonts w:ascii="Times New Roman" w:eastAsia="DengXian" w:hAnsi="Times New Roman" w:cs="Times New Roman"/>
          <w:noProof/>
          <w:kern w:val="0"/>
          <w:sz w:val="20"/>
          <w:szCs w:val="20"/>
          <w14:ligatures w14:val="none"/>
        </w:rPr>
        <w:t xml:space="preserve">a direct </w:t>
      </w:r>
      <w:r w:rsidR="00770C25" w:rsidRPr="00FF63A9">
        <w:rPr>
          <w:rFonts w:ascii="Times New Roman" w:eastAsia="DengXian" w:hAnsi="Times New Roman" w:cs="Times New Roman"/>
          <w:noProof/>
          <w:kern w:val="0"/>
          <w:sz w:val="20"/>
          <w:szCs w:val="20"/>
          <w14:ligatures w14:val="none"/>
        </w:rPr>
        <w:t xml:space="preserve">integration </w:t>
      </w:r>
      <w:r>
        <w:rPr>
          <w:rFonts w:ascii="Times New Roman" w:eastAsia="DengXian" w:hAnsi="Times New Roman" w:cs="Times New Roman"/>
          <w:noProof/>
          <w:kern w:val="0"/>
          <w:sz w:val="20"/>
          <w:szCs w:val="20"/>
          <w14:ligatures w14:val="none"/>
        </w:rPr>
        <w:t xml:space="preserve">of this information </w:t>
      </w:r>
      <w:r w:rsidR="00770C25" w:rsidRPr="00FF63A9">
        <w:rPr>
          <w:rFonts w:ascii="Times New Roman" w:eastAsia="DengXian" w:hAnsi="Times New Roman" w:cs="Times New Roman"/>
          <w:noProof/>
          <w:kern w:val="0"/>
          <w:sz w:val="20"/>
          <w:szCs w:val="20"/>
          <w14:ligatures w14:val="none"/>
        </w:rPr>
        <w:t xml:space="preserve">into </w:t>
      </w:r>
      <w:r>
        <w:rPr>
          <w:rFonts w:ascii="Times New Roman" w:eastAsia="DengXian" w:hAnsi="Times New Roman" w:cs="Times New Roman"/>
          <w:noProof/>
          <w:kern w:val="0"/>
          <w:sz w:val="20"/>
          <w:szCs w:val="20"/>
          <w14:ligatures w14:val="none"/>
        </w:rPr>
        <w:t>the</w:t>
      </w:r>
      <w:r w:rsidR="00770C25" w:rsidRPr="00FF63A9">
        <w:rPr>
          <w:rFonts w:ascii="Times New Roman" w:eastAsia="DengXian" w:hAnsi="Times New Roman" w:cs="Times New Roman"/>
          <w:noProof/>
          <w:kern w:val="0"/>
          <w:sz w:val="20"/>
          <w:szCs w:val="20"/>
          <w14:ligatures w14:val="none"/>
        </w:rPr>
        <w:t xml:space="preserve"> generative network. </w:t>
      </w:r>
    </w:p>
    <w:p w14:paraId="0A435BE6" w14:textId="77777777" w:rsidR="00B32A0D" w:rsidRPr="00B32A0D" w:rsidRDefault="00B32A0D"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8"/>
          <w:szCs w:val="8"/>
          <w14:ligatures w14:val="none"/>
        </w:rPr>
      </w:pPr>
    </w:p>
    <w:p w14:paraId="4CE31808" w14:textId="7BFF426C" w:rsidR="00336F72" w:rsidRDefault="004271F0" w:rsidP="00336F72">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27900" w:dyaOrig="12133" w14:anchorId="603DA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5pt;height:203.4pt" o:ole="">
            <v:imagedata r:id="rId19" o:title=""/>
          </v:shape>
          <o:OLEObject Type="Embed" ProgID="Visio.Drawing.15" ShapeID="_x0000_i1025" DrawAspect="Content" ObjectID="_1792488084" r:id="rId20"/>
        </w:object>
      </w:r>
    </w:p>
    <w:p w14:paraId="1DD59AB7" w14:textId="77777777" w:rsidR="00B32A0D" w:rsidRPr="00B224B6" w:rsidRDefault="00B32A0D" w:rsidP="00B32A0D">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Pr>
          <w:rFonts w:ascii="Times New Roman" w:hAnsi="Times New Roman" w:cs="Times New Roman"/>
          <w:b/>
          <w:bCs/>
          <w:noProof/>
        </w:rPr>
        <w:t>2</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Pupil Information Processing Block Diagram</w:t>
      </w:r>
    </w:p>
    <w:p w14:paraId="769F4161" w14:textId="77777777" w:rsidR="00264724" w:rsidRDefault="00264724"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p>
    <w:p w14:paraId="2E067EBC" w14:textId="76C4CAA6" w:rsidR="00770C25" w:rsidRDefault="00C60A1A" w:rsidP="00770C25">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Pr>
          <w:rFonts w:ascii="Times New Roman" w:eastAsia="DengXian" w:hAnsi="Times New Roman" w:cs="Times New Roman"/>
          <w:noProof/>
          <w:kern w:val="0"/>
          <w:sz w:val="20"/>
          <w:szCs w:val="20"/>
          <w14:ligatures w14:val="none"/>
        </w:rPr>
        <w:t>T</w:t>
      </w:r>
      <w:r w:rsidR="00081D5E" w:rsidRPr="00081D5E">
        <w:rPr>
          <w:rFonts w:ascii="Times New Roman" w:eastAsia="DengXian" w:hAnsi="Times New Roman" w:cs="Times New Roman"/>
          <w:noProof/>
          <w:kern w:val="0"/>
          <w:sz w:val="20"/>
          <w:szCs w:val="20"/>
          <w14:ligatures w14:val="none"/>
        </w:rPr>
        <w:t xml:space="preserve">he block diagram of the </w:t>
      </w:r>
      <w:r>
        <w:rPr>
          <w:rFonts w:ascii="Times New Roman" w:eastAsia="DengXian" w:hAnsi="Times New Roman" w:cs="Times New Roman"/>
          <w:noProof/>
          <w:kern w:val="0"/>
          <w:sz w:val="20"/>
          <w:szCs w:val="20"/>
          <w14:ligatures w14:val="none"/>
        </w:rPr>
        <w:t>post-processing approch used</w:t>
      </w:r>
      <w:r w:rsidR="00081D5E" w:rsidRPr="00081D5E">
        <w:rPr>
          <w:rFonts w:ascii="Times New Roman" w:eastAsia="DengXian" w:hAnsi="Times New Roman" w:cs="Times New Roman"/>
          <w:noProof/>
          <w:kern w:val="0"/>
          <w:sz w:val="20"/>
          <w:szCs w:val="20"/>
          <w14:ligatures w14:val="none"/>
        </w:rPr>
        <w:t xml:space="preserve"> in our experiment is </w:t>
      </w:r>
      <w:r>
        <w:rPr>
          <w:rFonts w:ascii="Times New Roman" w:eastAsia="DengXian" w:hAnsi="Times New Roman" w:cs="Times New Roman"/>
          <w:noProof/>
          <w:kern w:val="0"/>
          <w:sz w:val="20"/>
          <w:szCs w:val="20"/>
          <w14:ligatures w14:val="none"/>
        </w:rPr>
        <w:t>shown in</w:t>
      </w:r>
      <w:r w:rsidRPr="00081D5E">
        <w:rPr>
          <w:rFonts w:ascii="Times New Roman" w:eastAsia="DengXian" w:hAnsi="Times New Roman" w:cs="Times New Roman"/>
          <w:noProof/>
          <w:kern w:val="0"/>
          <w:sz w:val="20"/>
          <w:szCs w:val="20"/>
          <w14:ligatures w14:val="none"/>
        </w:rPr>
        <w:t xml:space="preserve"> </w:t>
      </w:r>
      <w:r w:rsidRPr="00B224B6">
        <w:rPr>
          <w:rFonts w:ascii="Times New Roman" w:eastAsia="DengXian" w:hAnsi="Times New Roman" w:cs="Times New Roman"/>
          <w:b/>
          <w:bCs/>
          <w:noProof/>
          <w:kern w:val="0"/>
          <w:sz w:val="20"/>
          <w:szCs w:val="20"/>
          <w14:ligatures w14:val="none"/>
        </w:rPr>
        <w:t>Figure 2</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First, a</w:t>
      </w:r>
      <w:r w:rsidR="00081D5E" w:rsidRPr="00081D5E">
        <w:rPr>
          <w:rFonts w:ascii="Times New Roman" w:eastAsia="DengXian" w:hAnsi="Times New Roman" w:cs="Times New Roman"/>
          <w:noProof/>
          <w:kern w:val="0"/>
          <w:sz w:val="20"/>
          <w:szCs w:val="20"/>
          <w14:ligatures w14:val="none"/>
        </w:rPr>
        <w:t xml:space="preserve"> </w:t>
      </w:r>
      <w:r w:rsidR="00081D5E">
        <w:rPr>
          <w:rFonts w:ascii="Times New Roman" w:eastAsia="DengXian" w:hAnsi="Times New Roman" w:cs="Times New Roman" w:hint="eastAsia"/>
          <w:b/>
          <w:bCs/>
          <w:noProof/>
          <w:kern w:val="0"/>
          <w:sz w:val="20"/>
          <w:szCs w:val="20"/>
          <w14:ligatures w14:val="none"/>
        </w:rPr>
        <w:t>L</w:t>
      </w:r>
      <w:r w:rsidR="00081D5E" w:rsidRPr="00B224B6">
        <w:rPr>
          <w:rFonts w:ascii="Times New Roman" w:eastAsia="DengXian" w:hAnsi="Times New Roman" w:cs="Times New Roman"/>
          <w:b/>
          <w:bCs/>
          <w:noProof/>
          <w:kern w:val="0"/>
          <w:sz w:val="20"/>
          <w:szCs w:val="20"/>
          <w14:ligatures w14:val="none"/>
        </w:rPr>
        <w:t xml:space="preserve">andmark </w:t>
      </w:r>
      <w:r w:rsidR="00081D5E">
        <w:rPr>
          <w:rFonts w:ascii="Times New Roman" w:eastAsia="DengXian" w:hAnsi="Times New Roman" w:cs="Times New Roman" w:hint="eastAsia"/>
          <w:b/>
          <w:bCs/>
          <w:noProof/>
          <w:kern w:val="0"/>
          <w:sz w:val="20"/>
          <w:szCs w:val="20"/>
          <w14:ligatures w14:val="none"/>
        </w:rPr>
        <w:t>D</w:t>
      </w:r>
      <w:r w:rsidR="00081D5E" w:rsidRPr="00B224B6">
        <w:rPr>
          <w:rFonts w:ascii="Times New Roman" w:eastAsia="DengXian" w:hAnsi="Times New Roman" w:cs="Times New Roman"/>
          <w:b/>
          <w:bCs/>
          <w:noProof/>
          <w:kern w:val="0"/>
          <w:sz w:val="20"/>
          <w:szCs w:val="20"/>
          <w14:ligatures w14:val="none"/>
        </w:rPr>
        <w:t>etection</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is used to obtain the pupil position as well as the corners of the eyes for further processing. In our showcase, the landmark detection module uses</w:t>
      </w:r>
      <w:r w:rsidR="00081D5E" w:rsidRPr="00081D5E">
        <w:rPr>
          <w:rFonts w:ascii="Times New Roman" w:eastAsia="DengXian" w:hAnsi="Times New Roman" w:cs="Times New Roman"/>
          <w:noProof/>
          <w:kern w:val="0"/>
          <w:sz w:val="20"/>
          <w:szCs w:val="20"/>
          <w14:ligatures w14:val="none"/>
        </w:rPr>
        <w:t xml:space="preserve"> Mediapipe.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Position</w:t>
      </w:r>
      <w:r w:rsidR="00081D5E" w:rsidRPr="00B224B6">
        <w:rPr>
          <w:rFonts w:ascii="Times New Roman" w:eastAsia="DengXian" w:hAnsi="Times New Roman" w:cs="Times New Roman"/>
          <w:b/>
          <w:bCs/>
          <w:noProof/>
          <w:kern w:val="0"/>
          <w:sz w:val="20"/>
          <w:szCs w:val="20"/>
          <w14:ligatures w14:val="none"/>
        </w:rPr>
        <w:t xml:space="preserve"> </w:t>
      </w:r>
      <w:r w:rsidR="005E6634">
        <w:rPr>
          <w:rFonts w:ascii="Times New Roman" w:eastAsia="DengXian" w:hAnsi="Times New Roman" w:cs="Times New Roman"/>
          <w:b/>
          <w:bCs/>
          <w:noProof/>
          <w:kern w:val="0"/>
          <w:sz w:val="20"/>
          <w:szCs w:val="20"/>
          <w14:ligatures w14:val="none"/>
        </w:rPr>
        <w:t xml:space="preserve">Coordinates </w:t>
      </w:r>
      <w:r w:rsidR="00081D5E">
        <w:rPr>
          <w:rFonts w:ascii="Times New Roman" w:eastAsia="DengXian" w:hAnsi="Times New Roman" w:cs="Times New Roman" w:hint="eastAsia"/>
          <w:b/>
          <w:bCs/>
          <w:noProof/>
          <w:kern w:val="0"/>
          <w:sz w:val="20"/>
          <w:szCs w:val="20"/>
          <w14:ligatures w14:val="none"/>
        </w:rPr>
        <w:t>C</w:t>
      </w:r>
      <w:r w:rsidR="00081D5E" w:rsidRPr="00B224B6">
        <w:rPr>
          <w:rFonts w:ascii="Times New Roman" w:eastAsia="DengXian" w:hAnsi="Times New Roman" w:cs="Times New Roman"/>
          <w:b/>
          <w:bCs/>
          <w:noProof/>
          <w:kern w:val="0"/>
          <w:sz w:val="20"/>
          <w:szCs w:val="20"/>
          <w14:ligatures w14:val="none"/>
        </w:rPr>
        <w:t>omput</w:t>
      </w:r>
      <w:r w:rsidR="005E6634">
        <w:rPr>
          <w:rFonts w:ascii="Times New Roman" w:eastAsia="DengXian" w:hAnsi="Times New Roman" w:cs="Times New Roman"/>
          <w:b/>
          <w:bCs/>
          <w:noProof/>
          <w:kern w:val="0"/>
          <w:sz w:val="20"/>
          <w:szCs w:val="20"/>
          <w14:ligatures w14:val="none"/>
        </w:rPr>
        <w:t>ation</w:t>
      </w:r>
      <w:r w:rsidR="00081D5E" w:rsidRPr="00081D5E">
        <w:rPr>
          <w:rFonts w:ascii="Times New Roman" w:eastAsia="DengXian" w:hAnsi="Times New Roman" w:cs="Times New Roman"/>
          <w:noProof/>
          <w:kern w:val="0"/>
          <w:sz w:val="20"/>
          <w:szCs w:val="20"/>
          <w14:ligatures w14:val="none"/>
        </w:rPr>
        <w:t xml:space="preserve"> converts the pupil position into the </w:t>
      </w:r>
      <w:r w:rsidR="005E6634">
        <w:rPr>
          <w:rFonts w:ascii="Times New Roman" w:eastAsia="DengXian" w:hAnsi="Times New Roman" w:cs="Times New Roman"/>
          <w:noProof/>
          <w:kern w:val="0"/>
          <w:sz w:val="20"/>
          <w:szCs w:val="20"/>
          <w14:ligatures w14:val="none"/>
        </w:rPr>
        <w:t xml:space="preserve">above mentioned </w:t>
      </w:r>
      <w:r w:rsidR="00081D5E" w:rsidRPr="00081D5E">
        <w:rPr>
          <w:rFonts w:ascii="Times New Roman" w:eastAsia="DengXian" w:hAnsi="Times New Roman" w:cs="Times New Roman"/>
          <w:noProof/>
          <w:kern w:val="0"/>
          <w:sz w:val="20"/>
          <w:szCs w:val="20"/>
          <w14:ligatures w14:val="none"/>
        </w:rPr>
        <w:t>coordinate system. As mentioned in [</w:t>
      </w:r>
      <w:r w:rsidR="00D000B6">
        <w:rPr>
          <w:rFonts w:ascii="Times New Roman" w:eastAsia="DengXian" w:hAnsi="Times New Roman" w:cs="Times New Roman" w:hint="eastAsia"/>
          <w:noProof/>
          <w:kern w:val="0"/>
          <w:sz w:val="20"/>
          <w:szCs w:val="20"/>
          <w14:ligatures w14:val="none"/>
        </w:rPr>
        <w:t>5</w:t>
      </w:r>
      <w:r w:rsidR="00081D5E" w:rsidRPr="00081D5E">
        <w:rPr>
          <w:rFonts w:ascii="Times New Roman" w:eastAsia="DengXian" w:hAnsi="Times New Roman" w:cs="Times New Roman"/>
          <w:noProof/>
          <w:kern w:val="0"/>
          <w:sz w:val="20"/>
          <w:szCs w:val="20"/>
          <w14:ligatures w14:val="none"/>
        </w:rPr>
        <w:t xml:space="preserve">], the use of landmarks may result in jitter, </w:t>
      </w:r>
      <w:r w:rsidR="005E6634">
        <w:rPr>
          <w:rFonts w:ascii="Times New Roman" w:eastAsia="DengXian" w:hAnsi="Times New Roman" w:cs="Times New Roman"/>
          <w:noProof/>
          <w:kern w:val="0"/>
          <w:sz w:val="20"/>
          <w:szCs w:val="20"/>
          <w14:ligatures w14:val="none"/>
        </w:rPr>
        <w:t>to avoid such proble</w:t>
      </w:r>
      <w:r w:rsidR="00E7378A">
        <w:rPr>
          <w:rFonts w:ascii="Times New Roman" w:eastAsia="DengXian" w:hAnsi="Times New Roman" w:cs="Times New Roman"/>
          <w:noProof/>
          <w:kern w:val="0"/>
          <w:sz w:val="20"/>
          <w:szCs w:val="20"/>
          <w14:ligatures w14:val="none"/>
        </w:rPr>
        <w:t>m</w:t>
      </w:r>
      <w:r w:rsidR="005E6634">
        <w:rPr>
          <w:rFonts w:ascii="Times New Roman" w:eastAsia="DengXian" w:hAnsi="Times New Roman" w:cs="Times New Roman"/>
          <w:noProof/>
          <w:kern w:val="0"/>
          <w:sz w:val="20"/>
          <w:szCs w:val="20"/>
          <w14:ligatures w14:val="none"/>
        </w:rPr>
        <w:t>,</w:t>
      </w:r>
      <w:r w:rsidR="00081D5E" w:rsidRPr="00081D5E">
        <w:rPr>
          <w:rFonts w:ascii="Times New Roman" w:eastAsia="DengXian" w:hAnsi="Times New Roman" w:cs="Times New Roman"/>
          <w:noProof/>
          <w:kern w:val="0"/>
          <w:sz w:val="20"/>
          <w:szCs w:val="20"/>
          <w14:ligatures w14:val="none"/>
        </w:rPr>
        <w:t xml:space="preserve"> we add a smoothing filter</w:t>
      </w:r>
      <w:r w:rsidR="005E6634">
        <w:rPr>
          <w:rFonts w:ascii="Times New Roman" w:eastAsia="DengXian" w:hAnsi="Times New Roman" w:cs="Times New Roman"/>
          <w:noProof/>
          <w:kern w:val="0"/>
          <w:sz w:val="20"/>
          <w:szCs w:val="20"/>
          <w14:ligatures w14:val="none"/>
        </w:rPr>
        <w:t xml:space="preserve"> in the architecture.</w:t>
      </w:r>
      <w:r w:rsidR="00081D5E" w:rsidRPr="00081D5E">
        <w:rPr>
          <w:rFonts w:ascii="Times New Roman" w:eastAsia="DengXian" w:hAnsi="Times New Roman" w:cs="Times New Roman"/>
          <w:noProof/>
          <w:kern w:val="0"/>
          <w:sz w:val="20"/>
          <w:szCs w:val="20"/>
          <w14:ligatures w14:val="none"/>
        </w:rPr>
        <w:t xml:space="preserve"> </w:t>
      </w:r>
      <w:r w:rsidR="005E6634">
        <w:rPr>
          <w:rFonts w:ascii="Times New Roman" w:eastAsia="DengXian" w:hAnsi="Times New Roman" w:cs="Times New Roman"/>
          <w:noProof/>
          <w:kern w:val="0"/>
          <w:sz w:val="20"/>
          <w:szCs w:val="20"/>
          <w14:ligatures w14:val="none"/>
        </w:rPr>
        <w:t xml:space="preserve">In our showcase, </w:t>
      </w:r>
      <w:r w:rsidR="00081D5E" w:rsidRPr="00081D5E">
        <w:rPr>
          <w:rFonts w:ascii="Times New Roman" w:eastAsia="DengXian" w:hAnsi="Times New Roman" w:cs="Times New Roman"/>
          <w:noProof/>
          <w:kern w:val="0"/>
          <w:sz w:val="20"/>
          <w:szCs w:val="20"/>
          <w14:ligatures w14:val="none"/>
        </w:rPr>
        <w:t>a one-euro filter</w:t>
      </w:r>
      <w:r w:rsidR="005E6634">
        <w:rPr>
          <w:rFonts w:ascii="Times New Roman" w:eastAsia="DengXian" w:hAnsi="Times New Roman" w:cs="Times New Roman"/>
          <w:noProof/>
          <w:kern w:val="0"/>
          <w:sz w:val="20"/>
          <w:szCs w:val="20"/>
          <w14:ligatures w14:val="none"/>
        </w:rPr>
        <w:t xml:space="preserve"> is used </w:t>
      </w:r>
      <w:r w:rsidR="00C500B0">
        <w:rPr>
          <w:rFonts w:ascii="Times New Roman" w:eastAsia="DengXian" w:hAnsi="Times New Roman" w:cs="Times New Roman" w:hint="eastAsia"/>
          <w:noProof/>
          <w:kern w:val="0"/>
          <w:sz w:val="20"/>
          <w:szCs w:val="20"/>
          <w14:ligatures w14:val="none"/>
        </w:rPr>
        <w:t>[</w:t>
      </w:r>
      <w:r w:rsidR="00D000B6">
        <w:rPr>
          <w:rFonts w:ascii="Times New Roman" w:eastAsia="DengXian" w:hAnsi="Times New Roman" w:cs="Times New Roman" w:hint="eastAsia"/>
          <w:noProof/>
          <w:kern w:val="0"/>
          <w:sz w:val="20"/>
          <w:szCs w:val="20"/>
          <w14:ligatures w14:val="none"/>
        </w:rPr>
        <w:t>6</w:t>
      </w:r>
      <w:r w:rsidR="00C500B0">
        <w:rPr>
          <w:rFonts w:ascii="Times New Roman" w:eastAsia="DengXian" w:hAnsi="Times New Roman" w:cs="Times New Roman" w:hint="eastAsia"/>
          <w:noProof/>
          <w:kern w:val="0"/>
          <w:sz w:val="20"/>
          <w:szCs w:val="20"/>
          <w14:ligatures w14:val="none"/>
        </w:rPr>
        <w:t>]</w:t>
      </w:r>
      <w:r w:rsidR="005E6634">
        <w:rPr>
          <w:rFonts w:ascii="Times New Roman" w:eastAsia="DengXian" w:hAnsi="Times New Roman" w:cs="Times New Roman"/>
          <w:noProof/>
          <w:kern w:val="0"/>
          <w:sz w:val="20"/>
          <w:szCs w:val="20"/>
          <w14:ligatures w14:val="none"/>
        </w:rPr>
        <w:t xml:space="preserve"> for demonstration</w:t>
      </w:r>
      <w:r w:rsidR="00E926DB">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w:t>
      </w:r>
      <w:r w:rsidR="00081D5E" w:rsidRPr="00284AEE">
        <w:rPr>
          <w:rFonts w:ascii="Times New Roman" w:eastAsia="DengXian" w:hAnsi="Times New Roman" w:cs="Times New Roman"/>
          <w:noProof/>
          <w:kern w:val="0"/>
          <w:sz w:val="20"/>
          <w:szCs w:val="20"/>
          <w14:ligatures w14:val="none"/>
        </w:rPr>
        <w:t xml:space="preserve">Considering that the pupil's position rarely undergoes significant movement, we explored an adaptive mechanism to further reduce the </w:t>
      </w:r>
      <w:r w:rsidR="005E6634">
        <w:rPr>
          <w:rFonts w:ascii="Times New Roman" w:eastAsia="DengXian" w:hAnsi="Times New Roman" w:cs="Times New Roman"/>
          <w:noProof/>
          <w:kern w:val="0"/>
          <w:sz w:val="20"/>
          <w:szCs w:val="20"/>
          <w14:ligatures w14:val="none"/>
        </w:rPr>
        <w:t xml:space="preserve">additional </w:t>
      </w:r>
      <w:r w:rsidR="00081D5E" w:rsidRPr="00284AEE">
        <w:rPr>
          <w:rFonts w:ascii="Times New Roman" w:eastAsia="DengXian" w:hAnsi="Times New Roman" w:cs="Times New Roman"/>
          <w:noProof/>
          <w:kern w:val="0"/>
          <w:sz w:val="20"/>
          <w:szCs w:val="20"/>
          <w14:ligatures w14:val="none"/>
        </w:rPr>
        <w:t>bit rate</w:t>
      </w:r>
      <w:r w:rsidR="005E6634">
        <w:rPr>
          <w:rFonts w:ascii="Times New Roman" w:eastAsia="DengXian" w:hAnsi="Times New Roman" w:cs="Times New Roman"/>
          <w:noProof/>
          <w:kern w:val="0"/>
          <w:sz w:val="20"/>
          <w:szCs w:val="20"/>
          <w14:ligatures w14:val="none"/>
        </w:rPr>
        <w:t xml:space="preserve"> increase</w:t>
      </w:r>
      <w:r w:rsidR="00081D5E" w:rsidRPr="00284AEE">
        <w:rPr>
          <w:rFonts w:ascii="Times New Roman" w:eastAsia="DengXian" w:hAnsi="Times New Roman" w:cs="Times New Roman"/>
          <w:noProof/>
          <w:kern w:val="0"/>
          <w:sz w:val="20"/>
          <w:szCs w:val="20"/>
          <w14:ligatures w14:val="none"/>
        </w:rPr>
        <w:t xml:space="preserve">. </w:t>
      </w:r>
      <w:bookmarkStart w:id="280" w:name="OLE_LINK3"/>
      <w:r w:rsidR="00081D5E">
        <w:rPr>
          <w:rFonts w:ascii="Times New Roman" w:eastAsia="DengXian" w:hAnsi="Times New Roman" w:cs="Times New Roman" w:hint="eastAsia"/>
          <w:noProof/>
          <w:kern w:val="0"/>
          <w:sz w:val="20"/>
          <w:szCs w:val="20"/>
          <w14:ligatures w14:val="none"/>
        </w:rPr>
        <w:t xml:space="preserve">As shown in </w:t>
      </w:r>
      <w:r w:rsidR="00081D5E" w:rsidRPr="00B224B6">
        <w:rPr>
          <w:rFonts w:ascii="Times New Roman" w:eastAsia="DengXian" w:hAnsi="Times New Roman" w:cs="Times New Roman"/>
          <w:b/>
          <w:bCs/>
          <w:noProof/>
          <w:kern w:val="0"/>
          <w:sz w:val="20"/>
          <w:szCs w:val="20"/>
          <w14:ligatures w14:val="none"/>
        </w:rPr>
        <w:t>Figure 3</w:t>
      </w:r>
      <w:r w:rsidR="00081D5E">
        <w:rPr>
          <w:rFonts w:ascii="Times New Roman" w:eastAsia="DengXian" w:hAnsi="Times New Roman" w:cs="Times New Roman" w:hint="eastAsia"/>
          <w:noProof/>
          <w:kern w:val="0"/>
          <w:sz w:val="20"/>
          <w:szCs w:val="20"/>
          <w14:ligatures w14:val="none"/>
        </w:rPr>
        <w:t>, b</w:t>
      </w:r>
      <w:r w:rsidR="00081D5E" w:rsidRPr="00284AEE">
        <w:rPr>
          <w:rFonts w:ascii="Times New Roman" w:eastAsia="DengXian" w:hAnsi="Times New Roman" w:cs="Times New Roman"/>
          <w:noProof/>
          <w:kern w:val="0"/>
          <w:sz w:val="20"/>
          <w:szCs w:val="20"/>
          <w14:ligatures w14:val="none"/>
        </w:rPr>
        <w:t>y adjusting the gfve_pupil_coordinate_present_idx to 0, 1, 2,</w:t>
      </w:r>
      <w:r w:rsidR="008F5C76">
        <w:rPr>
          <w:rFonts w:ascii="Times New Roman" w:eastAsia="DengXian" w:hAnsi="Times New Roman" w:cs="Times New Roman" w:hint="eastAsia"/>
          <w:noProof/>
          <w:kern w:val="0"/>
          <w:sz w:val="20"/>
          <w:szCs w:val="20"/>
          <w14:ligatures w14:val="none"/>
        </w:rPr>
        <w:t xml:space="preserve"> or 3,</w:t>
      </w:r>
      <w:r w:rsidR="00081D5E" w:rsidRPr="00284AEE">
        <w:rPr>
          <w:rFonts w:ascii="Times New Roman" w:eastAsia="DengXian" w:hAnsi="Times New Roman" w:cs="Times New Roman"/>
          <w:noProof/>
          <w:kern w:val="0"/>
          <w:sz w:val="20"/>
          <w:szCs w:val="20"/>
          <w14:ligatures w14:val="none"/>
        </w:rPr>
        <w:t xml:space="preserve"> we can selectively skip some of the pupil information, achieving </w:t>
      </w:r>
      <w:r w:rsidR="005E6634">
        <w:rPr>
          <w:rFonts w:ascii="Times New Roman" w:eastAsia="DengXian" w:hAnsi="Times New Roman" w:cs="Times New Roman"/>
          <w:noProof/>
          <w:kern w:val="0"/>
          <w:sz w:val="20"/>
          <w:szCs w:val="20"/>
          <w14:ligatures w14:val="none"/>
        </w:rPr>
        <w:t>such</w:t>
      </w:r>
      <w:r w:rsidR="00081D5E" w:rsidRPr="00284AEE">
        <w:rPr>
          <w:rFonts w:ascii="Times New Roman" w:eastAsia="DengXian" w:hAnsi="Times New Roman" w:cs="Times New Roman"/>
          <w:noProof/>
          <w:kern w:val="0"/>
          <w:sz w:val="20"/>
          <w:szCs w:val="20"/>
          <w14:ligatures w14:val="none"/>
        </w:rPr>
        <w:t xml:space="preserve"> reduction.</w:t>
      </w:r>
      <w:bookmarkEnd w:id="280"/>
      <w:r w:rsidR="004F3801" w:rsidRPr="004F3801">
        <w:t xml:space="preserve"> </w:t>
      </w:r>
      <w:r w:rsidR="004F3801" w:rsidRPr="004F3801">
        <w:rPr>
          <w:rFonts w:ascii="Times New Roman" w:eastAsia="DengXian" w:hAnsi="Times New Roman" w:cs="Times New Roman"/>
          <w:noProof/>
          <w:kern w:val="0"/>
          <w:sz w:val="20"/>
          <w:szCs w:val="20"/>
          <w14:ligatures w14:val="none"/>
        </w:rPr>
        <w:t>The corresponding non-adaptive</w:t>
      </w:r>
      <w:r w:rsidR="00B32A0D">
        <w:rPr>
          <w:rFonts w:ascii="Times New Roman" w:eastAsia="DengXian" w:hAnsi="Times New Roman" w:cs="Times New Roman"/>
          <w:noProof/>
          <w:kern w:val="0"/>
          <w:sz w:val="20"/>
          <w:szCs w:val="20"/>
          <w14:ligatures w14:val="none"/>
        </w:rPr>
        <w:t xml:space="preserve"> (or initial)</w:t>
      </w:r>
      <w:r w:rsidR="004F3801" w:rsidRPr="004F3801">
        <w:rPr>
          <w:rFonts w:ascii="Times New Roman" w:eastAsia="DengXian" w:hAnsi="Times New Roman" w:cs="Times New Roman"/>
          <w:noProof/>
          <w:kern w:val="0"/>
          <w:sz w:val="20"/>
          <w:szCs w:val="20"/>
          <w14:ligatures w14:val="none"/>
        </w:rPr>
        <w:t xml:space="preserve"> mode refers to transmitting information for both </w:t>
      </w:r>
      <w:r w:rsidR="004F3801" w:rsidRPr="004F3801">
        <w:rPr>
          <w:rFonts w:ascii="Times New Roman" w:eastAsia="DengXian" w:hAnsi="Times New Roman" w:cs="Times New Roman"/>
          <w:noProof/>
          <w:kern w:val="0"/>
          <w:sz w:val="20"/>
          <w:szCs w:val="20"/>
          <w14:ligatures w14:val="none"/>
        </w:rPr>
        <w:lastRenderedPageBreak/>
        <w:t>pupils in each frame, which is indicated by gfve_pupil_coordinate_present_idx=3.</w:t>
      </w:r>
      <w:r w:rsidR="00081D5E">
        <w:rPr>
          <w:rFonts w:ascii="Times New Roman" w:eastAsia="DengXian" w:hAnsi="Times New Roman" w:cs="Times New Roman" w:hint="eastAsia"/>
          <w:noProof/>
          <w:kern w:val="0"/>
          <w:sz w:val="20"/>
          <w:szCs w:val="20"/>
          <w14:ligatures w14:val="none"/>
        </w:rPr>
        <w:t xml:space="preserve"> </w:t>
      </w:r>
      <w:r w:rsidR="00081D5E" w:rsidRPr="00081D5E">
        <w:rPr>
          <w:rFonts w:ascii="Times New Roman" w:eastAsia="DengXian" w:hAnsi="Times New Roman" w:cs="Times New Roman"/>
          <w:noProof/>
          <w:kern w:val="0"/>
          <w:sz w:val="20"/>
          <w:szCs w:val="20"/>
          <w14:ligatures w14:val="none"/>
        </w:rPr>
        <w:t xml:space="preserve">The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 xml:space="preserve">daptive </w:t>
      </w:r>
      <w:r w:rsidR="00081D5E">
        <w:rPr>
          <w:rFonts w:ascii="Times New Roman" w:eastAsia="DengXian" w:hAnsi="Times New Roman" w:cs="Times New Roman" w:hint="eastAsia"/>
          <w:b/>
          <w:bCs/>
          <w:noProof/>
          <w:kern w:val="0"/>
          <w:sz w:val="20"/>
          <w:szCs w:val="20"/>
          <w14:ligatures w14:val="none"/>
        </w:rPr>
        <w:t>A</w:t>
      </w:r>
      <w:r w:rsidR="00081D5E" w:rsidRPr="00B224B6">
        <w:rPr>
          <w:rFonts w:ascii="Times New Roman" w:eastAsia="DengXian" w:hAnsi="Times New Roman" w:cs="Times New Roman"/>
          <w:b/>
          <w:bCs/>
          <w:noProof/>
          <w:kern w:val="0"/>
          <w:sz w:val="20"/>
          <w:szCs w:val="20"/>
          <w14:ligatures w14:val="none"/>
        </w:rPr>
        <w:t>nalysis</w:t>
      </w:r>
      <w:r w:rsidR="00081D5E">
        <w:rPr>
          <w:rFonts w:ascii="Times New Roman" w:eastAsia="DengXian" w:hAnsi="Times New Roman" w:cs="Times New Roman" w:hint="eastAsia"/>
          <w:b/>
          <w:bCs/>
          <w:noProof/>
          <w:kern w:val="0"/>
          <w:sz w:val="20"/>
          <w:szCs w:val="20"/>
          <w14:ligatures w14:val="none"/>
        </w:rPr>
        <w:t xml:space="preserve"> </w:t>
      </w:r>
      <w:r w:rsidR="00081D5E" w:rsidRPr="00B224B6">
        <w:rPr>
          <w:rFonts w:ascii="Times New Roman" w:eastAsia="DengXian" w:hAnsi="Times New Roman" w:cs="Times New Roman"/>
          <w:noProof/>
          <w:kern w:val="0"/>
          <w:sz w:val="20"/>
          <w:szCs w:val="20"/>
          <w14:ligatures w14:val="none"/>
        </w:rPr>
        <w:t>model</w:t>
      </w:r>
      <w:r w:rsidR="00081D5E" w:rsidRPr="00081D5E">
        <w:rPr>
          <w:rFonts w:ascii="Times New Roman" w:eastAsia="DengXian" w:hAnsi="Times New Roman" w:cs="Times New Roman"/>
          <w:noProof/>
          <w:kern w:val="0"/>
          <w:sz w:val="20"/>
          <w:szCs w:val="20"/>
          <w14:ligatures w14:val="none"/>
        </w:rPr>
        <w:t xml:space="preserve"> analyzes the input pupil coordinates to determine the </w:t>
      </w:r>
      <w:r w:rsidR="00081D5E" w:rsidRPr="00AD6A84">
        <w:rPr>
          <w:rFonts w:ascii="Times New Roman" w:hAnsi="Times New Roman" w:cs="Times New Roman"/>
          <w:b/>
          <w:bCs/>
          <w:noProof/>
          <w:kern w:val="0"/>
          <w:sz w:val="20"/>
          <w:szCs w:val="20"/>
          <w14:ligatures w14:val="none"/>
        </w:rPr>
        <w:t>gfv</w:t>
      </w:r>
      <w:r w:rsidR="00081D5E" w:rsidRPr="00AD6A84">
        <w:rPr>
          <w:rFonts w:ascii="Times New Roman" w:hAnsi="Times New Roman" w:cs="Times New Roman" w:hint="eastAsia"/>
          <w:b/>
          <w:bCs/>
          <w:noProof/>
          <w:kern w:val="0"/>
          <w:sz w:val="20"/>
          <w:szCs w:val="20"/>
          <w14:ligatures w14:val="none"/>
        </w:rPr>
        <w:t>e</w:t>
      </w:r>
      <w:r w:rsidR="00081D5E" w:rsidRPr="00AD6A84">
        <w:rPr>
          <w:rFonts w:ascii="Times New Roman" w:hAnsi="Times New Roman" w:cs="Times New Roman"/>
          <w:b/>
          <w:bCs/>
          <w:noProof/>
          <w:kern w:val="0"/>
          <w:sz w:val="20"/>
          <w:szCs w:val="20"/>
          <w14:ligatures w14:val="none"/>
        </w:rPr>
        <w:t>_pupil_coordinate_present_idx</w:t>
      </w:r>
      <w:r w:rsidR="00081D5E" w:rsidRPr="00081D5E">
        <w:rPr>
          <w:rFonts w:ascii="Times New Roman" w:eastAsia="DengXian" w:hAnsi="Times New Roman" w:cs="Times New Roman"/>
          <w:noProof/>
          <w:kern w:val="0"/>
          <w:sz w:val="20"/>
          <w:szCs w:val="20"/>
          <w14:ligatures w14:val="none"/>
        </w:rPr>
        <w:t xml:space="preserve"> for the current frame, deciding whether to skip </w:t>
      </w:r>
      <w:r w:rsidR="00B32A0D">
        <w:rPr>
          <w:rFonts w:ascii="Times New Roman" w:eastAsia="DengXian" w:hAnsi="Times New Roman" w:cs="Times New Roman"/>
          <w:noProof/>
          <w:kern w:val="0"/>
          <w:sz w:val="20"/>
          <w:szCs w:val="20"/>
          <w14:ligatures w14:val="none"/>
        </w:rPr>
        <w:t xml:space="preserve">left, righ or both </w:t>
      </w:r>
      <w:r w:rsidR="00081D5E" w:rsidRPr="00081D5E">
        <w:rPr>
          <w:rFonts w:ascii="Times New Roman" w:eastAsia="DengXian" w:hAnsi="Times New Roman" w:cs="Times New Roman"/>
          <w:noProof/>
          <w:kern w:val="0"/>
          <w:sz w:val="20"/>
          <w:szCs w:val="20"/>
          <w14:ligatures w14:val="none"/>
        </w:rPr>
        <w:t>pupil information</w:t>
      </w:r>
      <w:r w:rsidR="00B32A0D">
        <w:rPr>
          <w:rFonts w:ascii="Times New Roman" w:eastAsia="DengXian" w:hAnsi="Times New Roman" w:cs="Times New Roman"/>
          <w:noProof/>
          <w:kern w:val="0"/>
          <w:sz w:val="20"/>
          <w:szCs w:val="20"/>
          <w14:ligatures w14:val="none"/>
        </w:rPr>
        <w:t>(s)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At</w:t>
      </w:r>
      <w:r w:rsidR="00081D5E" w:rsidRPr="00081D5E">
        <w:rPr>
          <w:rFonts w:ascii="Times New Roman" w:eastAsia="DengXian" w:hAnsi="Times New Roman" w:cs="Times New Roman"/>
          <w:noProof/>
          <w:kern w:val="0"/>
          <w:sz w:val="20"/>
          <w:szCs w:val="20"/>
          <w14:ligatures w14:val="none"/>
        </w:rPr>
        <w:t xml:space="preserve"> the decod</w:t>
      </w:r>
      <w:r w:rsidR="00B32A0D">
        <w:rPr>
          <w:rFonts w:ascii="Times New Roman" w:eastAsia="DengXian" w:hAnsi="Times New Roman" w:cs="Times New Roman"/>
          <w:noProof/>
          <w:kern w:val="0"/>
          <w:sz w:val="20"/>
          <w:szCs w:val="20"/>
          <w14:ligatures w14:val="none"/>
        </w:rPr>
        <w:t>er</w:t>
      </w:r>
      <w:r w:rsidR="00081D5E" w:rsidRPr="00081D5E">
        <w:rPr>
          <w:rFonts w:ascii="Times New Roman" w:eastAsia="DengXian" w:hAnsi="Times New Roman" w:cs="Times New Roman"/>
          <w:noProof/>
          <w:kern w:val="0"/>
          <w:sz w:val="20"/>
          <w:szCs w:val="20"/>
          <w14:ligatures w14:val="none"/>
        </w:rPr>
        <w:t xml:space="preserve"> side, the pupil coordinates from the base picture </w:t>
      </w:r>
      <w:r w:rsidR="00B32A0D">
        <w:rPr>
          <w:rFonts w:ascii="Times New Roman" w:eastAsia="DengXian" w:hAnsi="Times New Roman" w:cs="Times New Roman"/>
          <w:noProof/>
          <w:kern w:val="0"/>
          <w:sz w:val="20"/>
          <w:szCs w:val="20"/>
          <w14:ligatures w14:val="none"/>
        </w:rPr>
        <w:t xml:space="preserve">are also extracted </w:t>
      </w:r>
      <w:r w:rsidR="00081D5E" w:rsidRPr="00081D5E">
        <w:rPr>
          <w:rFonts w:ascii="Times New Roman" w:eastAsia="DengXian" w:hAnsi="Times New Roman" w:cs="Times New Roman"/>
          <w:noProof/>
          <w:kern w:val="0"/>
          <w:sz w:val="20"/>
          <w:szCs w:val="20"/>
          <w14:ligatures w14:val="none"/>
        </w:rPr>
        <w:t>for decoding</w:t>
      </w:r>
      <w:r w:rsidR="00B32A0D">
        <w:rPr>
          <w:rFonts w:ascii="Times New Roman" w:eastAsia="DengXian" w:hAnsi="Times New Roman" w:cs="Times New Roman"/>
          <w:noProof/>
          <w:kern w:val="0"/>
          <w:sz w:val="20"/>
          <w:szCs w:val="20"/>
          <w14:ligatures w14:val="none"/>
        </w:rPr>
        <w:t xml:space="preserve"> purpose</w:t>
      </w:r>
      <w:r w:rsidR="00081D5E" w:rsidRPr="00081D5E">
        <w:rPr>
          <w:rFonts w:ascii="Times New Roman" w:eastAsia="DengXian" w:hAnsi="Times New Roman" w:cs="Times New Roman"/>
          <w:noProof/>
          <w:kern w:val="0"/>
          <w:sz w:val="20"/>
          <w:szCs w:val="20"/>
          <w14:ligatures w14:val="none"/>
        </w:rPr>
        <w:t xml:space="preserve">. Additionally, in the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 xml:space="preserve">upil </w:t>
      </w:r>
      <w:r w:rsidR="00081D5E">
        <w:rPr>
          <w:rFonts w:ascii="Times New Roman" w:eastAsia="DengXian" w:hAnsi="Times New Roman" w:cs="Times New Roman" w:hint="eastAsia"/>
          <w:b/>
          <w:bCs/>
          <w:noProof/>
          <w:kern w:val="0"/>
          <w:sz w:val="20"/>
          <w:szCs w:val="20"/>
          <w14:ligatures w14:val="none"/>
        </w:rPr>
        <w:t>R</w:t>
      </w:r>
      <w:r w:rsidR="00081D5E" w:rsidRPr="00B224B6">
        <w:rPr>
          <w:rFonts w:ascii="Times New Roman" w:eastAsia="DengXian" w:hAnsi="Times New Roman" w:cs="Times New Roman"/>
          <w:b/>
          <w:bCs/>
          <w:noProof/>
          <w:kern w:val="0"/>
          <w:sz w:val="20"/>
          <w:szCs w:val="20"/>
          <w14:ligatures w14:val="none"/>
        </w:rPr>
        <w:t xml:space="preserve">edirection </w:t>
      </w:r>
      <w:r w:rsidR="00081D5E">
        <w:rPr>
          <w:rFonts w:ascii="Times New Roman" w:eastAsia="DengXian" w:hAnsi="Times New Roman" w:cs="Times New Roman" w:hint="eastAsia"/>
          <w:b/>
          <w:bCs/>
          <w:noProof/>
          <w:kern w:val="0"/>
          <w:sz w:val="20"/>
          <w:szCs w:val="20"/>
          <w14:ligatures w14:val="none"/>
        </w:rPr>
        <w:t>P</w:t>
      </w:r>
      <w:r w:rsidR="00081D5E" w:rsidRPr="00B224B6">
        <w:rPr>
          <w:rFonts w:ascii="Times New Roman" w:eastAsia="DengXian" w:hAnsi="Times New Roman" w:cs="Times New Roman"/>
          <w:b/>
          <w:bCs/>
          <w:noProof/>
          <w:kern w:val="0"/>
          <w:sz w:val="20"/>
          <w:szCs w:val="20"/>
          <w14:ligatures w14:val="none"/>
        </w:rPr>
        <w:t>rocessing</w:t>
      </w:r>
      <w:r w:rsidR="00081D5E" w:rsidRPr="00081D5E">
        <w:rPr>
          <w:rFonts w:ascii="Times New Roman" w:eastAsia="DengXian" w:hAnsi="Times New Roman" w:cs="Times New Roman"/>
          <w:noProof/>
          <w:kern w:val="0"/>
          <w:sz w:val="20"/>
          <w:szCs w:val="20"/>
          <w14:ligatures w14:val="none"/>
        </w:rPr>
        <w:t xml:space="preserve"> model, landmarks of the reconstructed driving picture</w:t>
      </w:r>
      <w:r w:rsidR="00B32A0D">
        <w:rPr>
          <w:rFonts w:ascii="Times New Roman" w:eastAsia="DengXian" w:hAnsi="Times New Roman" w:cs="Times New Roman"/>
          <w:noProof/>
          <w:kern w:val="0"/>
          <w:sz w:val="20"/>
          <w:szCs w:val="20"/>
          <w14:ligatures w14:val="none"/>
        </w:rPr>
        <w:t>s are also extracted to serve</w:t>
      </w:r>
      <w:r w:rsidR="00081D5E" w:rsidRPr="00081D5E">
        <w:rPr>
          <w:rFonts w:ascii="Times New Roman" w:eastAsia="DengXian" w:hAnsi="Times New Roman" w:cs="Times New Roman"/>
          <w:noProof/>
          <w:kern w:val="0"/>
          <w:sz w:val="20"/>
          <w:szCs w:val="20"/>
          <w14:ligatures w14:val="none"/>
        </w:rPr>
        <w:t xml:space="preserve"> as inputs to the neural network</w:t>
      </w:r>
      <w:r w:rsidR="00B32A0D">
        <w:rPr>
          <w:rFonts w:ascii="Times New Roman" w:eastAsia="DengXian" w:hAnsi="Times New Roman" w:cs="Times New Roman"/>
          <w:noProof/>
          <w:kern w:val="0"/>
          <w:sz w:val="20"/>
          <w:szCs w:val="20"/>
          <w14:ligatures w14:val="none"/>
        </w:rPr>
        <w:t xml:space="preserve"> in charge or redirecting the pupils</w:t>
      </w:r>
      <w:r w:rsidR="00081D5E" w:rsidRPr="00081D5E">
        <w:rPr>
          <w:rFonts w:ascii="Times New Roman" w:eastAsia="DengXian" w:hAnsi="Times New Roman" w:cs="Times New Roman"/>
          <w:noProof/>
          <w:kern w:val="0"/>
          <w:sz w:val="20"/>
          <w:szCs w:val="20"/>
          <w14:ligatures w14:val="none"/>
        </w:rPr>
        <w:t xml:space="preserve">. </w:t>
      </w:r>
      <w:r w:rsidR="00B32A0D">
        <w:rPr>
          <w:rFonts w:ascii="Times New Roman" w:eastAsia="DengXian" w:hAnsi="Times New Roman" w:cs="Times New Roman"/>
          <w:noProof/>
          <w:kern w:val="0"/>
          <w:sz w:val="20"/>
          <w:szCs w:val="20"/>
          <w14:ligatures w14:val="none"/>
        </w:rPr>
        <w:t>In our demonstration</w:t>
      </w:r>
      <w:r w:rsidR="00081D5E" w:rsidRPr="00081D5E">
        <w:rPr>
          <w:rFonts w:ascii="Times New Roman" w:eastAsia="DengXian" w:hAnsi="Times New Roman" w:cs="Times New Roman"/>
          <w:noProof/>
          <w:kern w:val="0"/>
          <w:sz w:val="20"/>
          <w:szCs w:val="20"/>
          <w14:ligatures w14:val="none"/>
        </w:rPr>
        <w:t xml:space="preserve">, we use a simplified version of the FOMM network </w:t>
      </w:r>
      <w:r w:rsidR="00B32A0D">
        <w:rPr>
          <w:rFonts w:ascii="Times New Roman" w:eastAsia="DengXian" w:hAnsi="Times New Roman" w:cs="Times New Roman"/>
          <w:noProof/>
          <w:kern w:val="0"/>
          <w:sz w:val="20"/>
          <w:szCs w:val="20"/>
          <w14:ligatures w14:val="none"/>
        </w:rPr>
        <w:t xml:space="preserve">as </w:t>
      </w:r>
      <w:r w:rsidR="001A73F9">
        <w:rPr>
          <w:rFonts w:ascii="Times New Roman" w:eastAsia="DengXian" w:hAnsi="Times New Roman" w:cs="Times New Roman"/>
          <w:noProof/>
          <w:kern w:val="0"/>
          <w:sz w:val="20"/>
          <w:szCs w:val="20"/>
          <w14:ligatures w14:val="none"/>
        </w:rPr>
        <w:t xml:space="preserve">the </w:t>
      </w:r>
      <w:r w:rsidR="00B32A0D">
        <w:rPr>
          <w:rFonts w:ascii="Times New Roman" w:eastAsia="DengXian" w:hAnsi="Times New Roman" w:cs="Times New Roman"/>
          <w:noProof/>
          <w:kern w:val="0"/>
          <w:sz w:val="20"/>
          <w:szCs w:val="20"/>
          <w14:ligatures w14:val="none"/>
        </w:rPr>
        <w:t>redirecting model</w:t>
      </w:r>
      <w:r w:rsidR="00081D5E">
        <w:rPr>
          <w:rFonts w:ascii="Times New Roman" w:eastAsia="DengXian" w:hAnsi="Times New Roman" w:cs="Times New Roman" w:hint="eastAsia"/>
          <w:noProof/>
          <w:kern w:val="0"/>
          <w:sz w:val="20"/>
          <w:szCs w:val="20"/>
          <w14:ligatures w14:val="none"/>
        </w:rPr>
        <w:t xml:space="preserve">. </w:t>
      </w:r>
    </w:p>
    <w:p w14:paraId="763C6F4B" w14:textId="1E1C6FF4" w:rsidR="00081D5E" w:rsidRDefault="00336F72"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15481" w:dyaOrig="11628" w14:anchorId="73261297">
          <v:shape id="_x0000_i1026" type="#_x0000_t75" style="width:346.9pt;height:261.8pt" o:ole="">
            <v:imagedata r:id="rId21" o:title=""/>
          </v:shape>
          <o:OLEObject Type="Embed" ProgID="Visio.Drawing.15" ShapeID="_x0000_i1026" DrawAspect="Content" ObjectID="_1792488085" r:id="rId22"/>
        </w:object>
      </w:r>
    </w:p>
    <w:p w14:paraId="78B4C2CD" w14:textId="20B2FAFA" w:rsidR="00770C25" w:rsidRPr="00B224B6" w:rsidRDefault="00081D5E"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0062050B">
        <w:rPr>
          <w:rFonts w:ascii="Times New Roman" w:hAnsi="Times New Roman" w:cs="Times New Roman"/>
          <w:b/>
          <w:bCs/>
          <w:noProof/>
        </w:rPr>
        <w:t>3</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Adaptive </w:t>
      </w:r>
      <w:r w:rsidR="00B32A0D">
        <w:rPr>
          <w:rFonts w:ascii="Times New Roman" w:hAnsi="Times New Roman" w:cs="Times New Roman"/>
          <w:b/>
          <w:bCs/>
        </w:rPr>
        <w:t>Module</w:t>
      </w:r>
      <w:r w:rsidRPr="00B224B6">
        <w:rPr>
          <w:rFonts w:ascii="Times New Roman" w:hAnsi="Times New Roman" w:cs="Times New Roman" w:hint="eastAsia"/>
          <w:b/>
          <w:bCs/>
        </w:rPr>
        <w:t xml:space="preserve"> Diagram</w:t>
      </w:r>
    </w:p>
    <w:bookmarkEnd w:id="279"/>
    <w:p w14:paraId="370D5C81" w14:textId="0702E75E" w:rsidR="001C3967" w:rsidRPr="00922FFB" w:rsidRDefault="00922FFB" w:rsidP="005812F1">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922FFB">
        <w:rPr>
          <w:rFonts w:ascii="Times New Roman" w:hAnsi="Times New Roman" w:cs="Times New Roman"/>
          <w:b/>
          <w:bCs/>
          <w:noProof/>
          <w:kern w:val="44"/>
          <w:sz w:val="32"/>
          <w:szCs w:val="44"/>
          <w:lang w:eastAsia="en-US"/>
          <w14:ligatures w14:val="none"/>
        </w:rPr>
        <w:t>Experiments</w:t>
      </w:r>
    </w:p>
    <w:p w14:paraId="3B0BCCFA" w14:textId="3B17B30E" w:rsidR="005812F1" w:rsidRDefault="001C2D72"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hint="eastAsia"/>
          <w:b/>
          <w:bCs/>
          <w:noProof/>
          <w:kern w:val="44"/>
          <w:sz w:val="28"/>
          <w:szCs w:val="28"/>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Showcase</w:t>
      </w:r>
    </w:p>
    <w:p w14:paraId="1AC851B9" w14:textId="77777777" w:rsidR="00D4773D" w:rsidRDefault="00284AEE"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284AEE">
        <w:rPr>
          <w:rFonts w:ascii="Times New Roman" w:eastAsia="SimSun" w:hAnsi="Times New Roman" w:cs="Times New Roman" w:hint="eastAsia"/>
          <w:noProof/>
          <w:kern w:val="0"/>
          <w:sz w:val="20"/>
          <w:szCs w:val="20"/>
          <w14:ligatures w14:val="none"/>
        </w:rPr>
        <w:t xml:space="preserve">In this section, examples are provided to demonstrate the effectiveness of pupil redirection for GFVC. </w:t>
      </w:r>
      <w:r w:rsidR="00D4773D" w:rsidRPr="00284AEE">
        <w:rPr>
          <w:rFonts w:ascii="Times New Roman" w:eastAsia="SimSun" w:hAnsi="Times New Roman" w:cs="Times New Roman" w:hint="eastAsia"/>
          <w:noProof/>
          <w:kern w:val="0"/>
          <w:sz w:val="20"/>
          <w:szCs w:val="20"/>
          <w14:ligatures w14:val="none"/>
        </w:rPr>
        <w:t>Additional visual examples will be presented during the presentation.</w:t>
      </w:r>
      <w:r w:rsidR="00D4773D">
        <w:rPr>
          <w:rFonts w:ascii="Times New Roman" w:eastAsia="SimSun" w:hAnsi="Times New Roman" w:cs="Times New Roman"/>
          <w:noProof/>
          <w:kern w:val="0"/>
          <w:sz w:val="20"/>
          <w:szCs w:val="20"/>
          <w14:ligatures w14:val="none"/>
        </w:rPr>
        <w:t xml:space="preserve"> </w:t>
      </w:r>
    </w:p>
    <w:p w14:paraId="438D1447" w14:textId="249C17B2" w:rsidR="005A24D7" w:rsidRPr="00D4773D" w:rsidRDefault="00EA7DDA" w:rsidP="005A24D7">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sidRPr="00B32A0D">
        <w:rPr>
          <w:rFonts w:ascii="Times New Roman" w:eastAsia="SimSun" w:hAnsi="Times New Roman" w:cs="Times New Roman"/>
          <w:b/>
          <w:bCs/>
          <w:noProof/>
          <w:kern w:val="0"/>
          <w:sz w:val="20"/>
          <w:szCs w:val="20"/>
          <w14:ligatures w14:val="none"/>
        </w:rPr>
        <w:t xml:space="preserve">Figure 4 </w:t>
      </w:r>
      <w:r w:rsidRPr="00EA7DDA">
        <w:rPr>
          <w:rFonts w:ascii="Times New Roman" w:eastAsia="SimSun" w:hAnsi="Times New Roman" w:cs="Times New Roman"/>
          <w:noProof/>
          <w:kern w:val="0"/>
          <w:sz w:val="20"/>
          <w:szCs w:val="20"/>
          <w14:ligatures w14:val="none"/>
        </w:rPr>
        <w:t xml:space="preserve">shows the </w:t>
      </w:r>
      <w:r w:rsidR="001C2D72">
        <w:rPr>
          <w:rFonts w:ascii="Times New Roman" w:eastAsia="SimSun" w:hAnsi="Times New Roman" w:cs="Times New Roman" w:hint="eastAsia"/>
          <w:noProof/>
          <w:kern w:val="0"/>
          <w:sz w:val="20"/>
          <w:szCs w:val="20"/>
          <w14:ligatures w14:val="none"/>
        </w:rPr>
        <w:t>redirection of</w:t>
      </w:r>
      <w:r w:rsidR="001C2D72">
        <w:rPr>
          <w:rFonts w:ascii="Times New Roman" w:eastAsia="SimSun" w:hAnsi="Times New Roman" w:cs="Times New Roman"/>
          <w:noProof/>
          <w:kern w:val="0"/>
          <w:sz w:val="20"/>
          <w:szCs w:val="20"/>
          <w14:ligatures w14:val="none"/>
        </w:rPr>
        <w:t xml:space="preserve"> the pupil positions </w:t>
      </w:r>
      <w:r w:rsidRPr="00EA7DDA">
        <w:rPr>
          <w:rFonts w:ascii="Times New Roman" w:eastAsia="SimSun" w:hAnsi="Times New Roman" w:cs="Times New Roman"/>
          <w:noProof/>
          <w:kern w:val="0"/>
          <w:sz w:val="20"/>
          <w:szCs w:val="20"/>
          <w14:ligatures w14:val="none"/>
        </w:rPr>
        <w:t xml:space="preserve">using adaptive and non-adaptive methods for FV2V </w:t>
      </w:r>
      <w:r w:rsidR="001C2D72">
        <w:rPr>
          <w:rFonts w:ascii="Times New Roman" w:eastAsia="SimSun" w:hAnsi="Times New Roman" w:cs="Times New Roman"/>
          <w:noProof/>
          <w:kern w:val="0"/>
          <w:sz w:val="20"/>
          <w:szCs w:val="20"/>
          <w14:ligatures w14:val="none"/>
        </w:rPr>
        <w:t>considering</w:t>
      </w:r>
      <w:r w:rsidRPr="00EA7DDA">
        <w:rPr>
          <w:rFonts w:ascii="Times New Roman" w:eastAsia="SimSun" w:hAnsi="Times New Roman" w:cs="Times New Roman"/>
          <w:noProof/>
          <w:kern w:val="0"/>
          <w:sz w:val="20"/>
          <w:szCs w:val="20"/>
          <w14:ligatures w14:val="none"/>
        </w:rPr>
        <w:t xml:space="preserve"> two different QP values</w:t>
      </w:r>
      <w:r w:rsidR="001C2D72">
        <w:rPr>
          <w:rFonts w:ascii="Times New Roman" w:eastAsia="SimSun" w:hAnsi="Times New Roman" w:cs="Times New Roman"/>
          <w:noProof/>
          <w:kern w:val="0"/>
          <w:sz w:val="20"/>
          <w:szCs w:val="20"/>
          <w14:ligatures w14:val="none"/>
        </w:rPr>
        <w:t xml:space="preserve"> (22 and 37)</w:t>
      </w:r>
      <w:r w:rsidRPr="00EA7DDA">
        <w:rPr>
          <w:rFonts w:ascii="Times New Roman" w:eastAsia="SimSun" w:hAnsi="Times New Roman" w:cs="Times New Roman"/>
          <w:noProof/>
          <w:kern w:val="0"/>
          <w:sz w:val="20"/>
          <w:szCs w:val="20"/>
          <w14:ligatures w14:val="none"/>
        </w:rPr>
        <w:t xml:space="preserve">. </w:t>
      </w:r>
      <w:r w:rsidR="002A46C2">
        <w:rPr>
          <w:rFonts w:ascii="Times New Roman" w:eastAsia="SimSun" w:hAnsi="Times New Roman" w:cs="Times New Roman"/>
          <w:noProof/>
          <w:kern w:val="0"/>
          <w:sz w:val="20"/>
          <w:szCs w:val="20"/>
          <w14:ligatures w14:val="none"/>
        </w:rPr>
        <w:t>As shown in the figure, t</w:t>
      </w:r>
      <w:r w:rsidR="005A24D7">
        <w:rPr>
          <w:rFonts w:ascii="Times New Roman" w:eastAsia="SimSun" w:hAnsi="Times New Roman" w:cs="Times New Roman"/>
          <w:noProof/>
          <w:kern w:val="0"/>
          <w:sz w:val="20"/>
          <w:szCs w:val="20"/>
          <w14:ligatures w14:val="none"/>
        </w:rPr>
        <w:t xml:space="preserve">he proposed post-processing using pupil position SEI message to redirect pupils at the receiver allows to achieve more realism and accurate position of the pupils.   </w:t>
      </w:r>
    </w:p>
    <w:p w14:paraId="4270976D" w14:textId="4BDB15FA" w:rsidR="00284AEE" w:rsidRDefault="002A46C2" w:rsidP="005812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r>
        <w:rPr>
          <w:rFonts w:ascii="Times New Roman" w:eastAsia="SimSun" w:hAnsi="Times New Roman" w:cs="Times New Roman"/>
          <w:noProof/>
          <w:kern w:val="0"/>
          <w:sz w:val="20"/>
          <w:szCs w:val="20"/>
          <w14:ligatures w14:val="none"/>
        </w:rPr>
        <w:t xml:space="preserve">We display in </w:t>
      </w:r>
      <w:r w:rsidR="00EA7DDA" w:rsidRPr="00B32A0D">
        <w:rPr>
          <w:rFonts w:ascii="Times New Roman" w:eastAsia="SimSun" w:hAnsi="Times New Roman" w:cs="Times New Roman"/>
          <w:b/>
          <w:bCs/>
          <w:noProof/>
          <w:kern w:val="0"/>
          <w:sz w:val="20"/>
          <w:szCs w:val="20"/>
          <w14:ligatures w14:val="none"/>
        </w:rPr>
        <w:t xml:space="preserve">Figure </w:t>
      </w:r>
      <w:r w:rsidR="001C2D72">
        <w:rPr>
          <w:rFonts w:ascii="Times New Roman" w:eastAsia="SimSun" w:hAnsi="Times New Roman" w:cs="Times New Roman"/>
          <w:b/>
          <w:bCs/>
          <w:noProof/>
          <w:kern w:val="0"/>
          <w:sz w:val="20"/>
          <w:szCs w:val="20"/>
          <w14:ligatures w14:val="none"/>
        </w:rPr>
        <w:t>5</w:t>
      </w:r>
      <w:r>
        <w:rPr>
          <w:rFonts w:ascii="Times New Roman" w:eastAsia="SimSun" w:hAnsi="Times New Roman" w:cs="Times New Roman"/>
          <w:noProof/>
          <w:kern w:val="0"/>
          <w:sz w:val="20"/>
          <w:szCs w:val="20"/>
          <w14:ligatures w14:val="none"/>
        </w:rPr>
        <w:t xml:space="preserve"> other QP values. One can notice that for </w:t>
      </w:r>
      <w:r w:rsidR="001C2D72" w:rsidRPr="001C2D72">
        <w:rPr>
          <w:rFonts w:ascii="Times New Roman" w:eastAsia="SimSun" w:hAnsi="Times New Roman" w:cs="Times New Roman"/>
          <w:noProof/>
          <w:kern w:val="0"/>
          <w:sz w:val="20"/>
          <w:szCs w:val="20"/>
          <w14:ligatures w14:val="none"/>
        </w:rPr>
        <w:t>QP values</w:t>
      </w:r>
      <w:r w:rsidR="001C2D72">
        <w:rPr>
          <w:rFonts w:ascii="Times New Roman" w:eastAsia="SimSun" w:hAnsi="Times New Roman" w:cs="Times New Roman"/>
          <w:noProof/>
          <w:kern w:val="0"/>
          <w:sz w:val="20"/>
          <w:szCs w:val="20"/>
          <w14:ligatures w14:val="none"/>
        </w:rPr>
        <w:t xml:space="preserve"> larger than 42 (e.g., 52), generated images by the initial </w:t>
      </w:r>
      <w:r w:rsidR="00D000B6">
        <w:rPr>
          <w:rFonts w:ascii="Times New Roman" w:eastAsia="SimSun" w:hAnsi="Times New Roman" w:cs="Times New Roman"/>
          <w:noProof/>
          <w:kern w:val="0"/>
          <w:sz w:val="20"/>
          <w:szCs w:val="20"/>
          <w14:ligatures w14:val="none"/>
        </w:rPr>
        <w:t xml:space="preserve">FV2V </w:t>
      </w:r>
      <w:r w:rsidR="001C2D72">
        <w:rPr>
          <w:rFonts w:ascii="Times New Roman" w:eastAsia="SimSun" w:hAnsi="Times New Roman" w:cs="Times New Roman"/>
          <w:noProof/>
          <w:kern w:val="0"/>
          <w:sz w:val="20"/>
          <w:szCs w:val="20"/>
          <w14:ligatures w14:val="none"/>
        </w:rPr>
        <w:t>GFVC model are too degraded to be used</w:t>
      </w:r>
      <w:r w:rsidR="00D4773D">
        <w:rPr>
          <w:rFonts w:ascii="Times New Roman" w:eastAsia="SimSun" w:hAnsi="Times New Roman" w:cs="Times New Roman"/>
          <w:noProof/>
          <w:kern w:val="0"/>
          <w:sz w:val="20"/>
          <w:szCs w:val="20"/>
          <w14:ligatures w14:val="none"/>
        </w:rPr>
        <w:t xml:space="preserve"> in practice</w:t>
      </w:r>
      <w:r w:rsidR="00EA7DDA" w:rsidRPr="00EA7DDA">
        <w:rPr>
          <w:rFonts w:ascii="Times New Roman" w:eastAsia="SimSun" w:hAnsi="Times New Roman" w:cs="Times New Roman"/>
          <w:noProof/>
          <w:kern w:val="0"/>
          <w:sz w:val="20"/>
          <w:szCs w:val="20"/>
          <w14:ligatures w14:val="none"/>
        </w:rPr>
        <w:t xml:space="preserve">. </w:t>
      </w:r>
      <w:r w:rsidR="00D4773D">
        <w:rPr>
          <w:rFonts w:ascii="Times New Roman" w:eastAsia="SimSun" w:hAnsi="Times New Roman" w:cs="Times New Roman"/>
          <w:noProof/>
          <w:kern w:val="0"/>
          <w:sz w:val="20"/>
          <w:szCs w:val="20"/>
          <w14:ligatures w14:val="none"/>
        </w:rPr>
        <w:t xml:space="preserve">When dealing with such </w:t>
      </w:r>
      <w:r w:rsidR="00EA7DDA" w:rsidRPr="00EA7DDA">
        <w:rPr>
          <w:rFonts w:ascii="Times New Roman" w:eastAsia="SimSun" w:hAnsi="Times New Roman" w:cs="Times New Roman"/>
          <w:noProof/>
          <w:kern w:val="0"/>
          <w:sz w:val="20"/>
          <w:szCs w:val="20"/>
          <w14:ligatures w14:val="none"/>
        </w:rPr>
        <w:t>high QP values</w:t>
      </w:r>
      <w:r w:rsidR="00D000B6">
        <w:rPr>
          <w:rFonts w:ascii="Times New Roman" w:eastAsia="SimSun" w:hAnsi="Times New Roman" w:cs="Times New Roman"/>
          <w:noProof/>
          <w:kern w:val="0"/>
          <w:sz w:val="20"/>
          <w:szCs w:val="20"/>
          <w14:ligatures w14:val="none"/>
        </w:rPr>
        <w:t>,</w:t>
      </w:r>
      <w:r w:rsidR="00EA7DDA" w:rsidRPr="00EA7DDA">
        <w:rPr>
          <w:rFonts w:ascii="Times New Roman" w:eastAsia="SimSun" w:hAnsi="Times New Roman" w:cs="Times New Roman"/>
          <w:noProof/>
          <w:kern w:val="0"/>
          <w:sz w:val="20"/>
          <w:szCs w:val="20"/>
          <w14:ligatures w14:val="none"/>
        </w:rPr>
        <w:t xml:space="preserve"> </w:t>
      </w:r>
      <w:r>
        <w:rPr>
          <w:rFonts w:ascii="Times New Roman" w:eastAsia="SimSun" w:hAnsi="Times New Roman" w:cs="Times New Roman"/>
          <w:noProof/>
          <w:kern w:val="0"/>
          <w:sz w:val="20"/>
          <w:szCs w:val="20"/>
          <w14:ligatures w14:val="none"/>
        </w:rPr>
        <w:t xml:space="preserve">the </w:t>
      </w:r>
      <w:r w:rsidR="00EA7DDA" w:rsidRPr="00EA7DDA">
        <w:rPr>
          <w:rFonts w:ascii="Times New Roman" w:eastAsia="SimSun" w:hAnsi="Times New Roman" w:cs="Times New Roman"/>
          <w:noProof/>
          <w:kern w:val="0"/>
          <w:sz w:val="20"/>
          <w:szCs w:val="20"/>
          <w14:ligatures w14:val="none"/>
        </w:rPr>
        <w:t>pupil position detection</w:t>
      </w:r>
      <w:r w:rsidR="00D4773D">
        <w:rPr>
          <w:rFonts w:ascii="Times New Roman" w:eastAsia="SimSun" w:hAnsi="Times New Roman" w:cs="Times New Roman"/>
          <w:noProof/>
          <w:kern w:val="0"/>
          <w:sz w:val="20"/>
          <w:szCs w:val="20"/>
          <w14:ligatures w14:val="none"/>
        </w:rPr>
        <w:t xml:space="preserve"> mechanism</w:t>
      </w:r>
      <w:r>
        <w:rPr>
          <w:rFonts w:ascii="Times New Roman" w:eastAsia="SimSun" w:hAnsi="Times New Roman" w:cs="Times New Roman"/>
          <w:noProof/>
          <w:kern w:val="0"/>
          <w:sz w:val="20"/>
          <w:szCs w:val="20"/>
          <w14:ligatures w14:val="none"/>
        </w:rPr>
        <w:t xml:space="preserve"> is affected and the redirection becomes difficult</w:t>
      </w:r>
      <w:r w:rsidR="00EA7DDA" w:rsidRPr="00EA7DDA">
        <w:rPr>
          <w:rFonts w:ascii="Times New Roman" w:eastAsia="SimSun" w:hAnsi="Times New Roman" w:cs="Times New Roman"/>
          <w:noProof/>
          <w:kern w:val="0"/>
          <w:sz w:val="20"/>
          <w:szCs w:val="20"/>
          <w14:ligatures w14:val="none"/>
        </w:rPr>
        <w:t>.</w:t>
      </w:r>
      <w:r w:rsidR="00D4773D">
        <w:rPr>
          <w:rFonts w:ascii="Times New Roman" w:eastAsia="SimSun" w:hAnsi="Times New Roman" w:cs="Times New Roman"/>
          <w:noProof/>
          <w:kern w:val="0"/>
          <w:sz w:val="20"/>
          <w:szCs w:val="20"/>
          <w14:ligatures w14:val="none"/>
        </w:rPr>
        <w:t xml:space="preserve"> </w:t>
      </w:r>
    </w:p>
    <w:p w14:paraId="1BF90D04" w14:textId="27DD1D6B" w:rsidR="009E6387" w:rsidRDefault="00D000B6" w:rsidP="009E6387">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8485" w:dyaOrig="10513" w14:anchorId="3AAA070C">
          <v:shape id="_x0000_i1027" type="#_x0000_t75" style="width:414.7pt;height:514.3pt" o:ole="">
            <v:imagedata r:id="rId23" o:title=""/>
          </v:shape>
          <o:OLEObject Type="Embed" ProgID="Visio.Drawing.15" ShapeID="_x0000_i1027" DrawAspect="Content" ObjectID="_1792488086" r:id="rId24"/>
        </w:object>
      </w:r>
    </w:p>
    <w:p w14:paraId="54F4775D" w14:textId="11F3D6C4" w:rsidR="009E6387" w:rsidRPr="009E6387" w:rsidRDefault="009E6387" w:rsidP="009E6387">
      <w:pPr>
        <w:pStyle w:val="Caption"/>
        <w:jc w:val="center"/>
        <w:rPr>
          <w:rFonts w:ascii="Times New Roman" w:hAnsi="Times New Roman" w:cs="Times New Roman"/>
          <w:b/>
          <w:bCs/>
        </w:rPr>
      </w:pPr>
      <w:r w:rsidRPr="009E6387">
        <w:rPr>
          <w:rFonts w:ascii="Times New Roman" w:hAnsi="Times New Roman" w:cs="Times New Roman"/>
          <w:b/>
          <w:bCs/>
        </w:rPr>
        <w:t xml:space="preserve">Figure </w:t>
      </w:r>
      <w:r w:rsidRPr="009E6387">
        <w:rPr>
          <w:rFonts w:ascii="Times New Roman" w:hAnsi="Times New Roman" w:cs="Times New Roman"/>
          <w:b/>
          <w:bCs/>
        </w:rPr>
        <w:fldChar w:fldCharType="begin"/>
      </w:r>
      <w:r w:rsidRPr="009E6387">
        <w:rPr>
          <w:rFonts w:ascii="Times New Roman" w:hAnsi="Times New Roman" w:cs="Times New Roman"/>
          <w:b/>
          <w:bCs/>
        </w:rPr>
        <w:instrText xml:space="preserve"> SEQ Figure \* ARABIC </w:instrText>
      </w:r>
      <w:r w:rsidRPr="009E6387">
        <w:rPr>
          <w:rFonts w:ascii="Times New Roman" w:hAnsi="Times New Roman" w:cs="Times New Roman"/>
          <w:b/>
          <w:bCs/>
        </w:rPr>
        <w:fldChar w:fldCharType="separate"/>
      </w:r>
      <w:r w:rsidR="0062050B">
        <w:rPr>
          <w:rFonts w:ascii="Times New Roman" w:hAnsi="Times New Roman" w:cs="Times New Roman"/>
          <w:b/>
          <w:bCs/>
          <w:noProof/>
        </w:rPr>
        <w:t>4</w:t>
      </w:r>
      <w:r w:rsidRPr="009E6387">
        <w:rPr>
          <w:rFonts w:ascii="Times New Roman" w:hAnsi="Times New Roman" w:cs="Times New Roman"/>
          <w:b/>
          <w:bCs/>
        </w:rPr>
        <w:fldChar w:fldCharType="end"/>
      </w:r>
      <w:r>
        <w:rPr>
          <w:rFonts w:ascii="Times New Roman" w:hAnsi="Times New Roman" w:cs="Times New Roman" w:hint="eastAsia"/>
          <w:b/>
          <w:bCs/>
        </w:rPr>
        <w:t xml:space="preserve"> - </w:t>
      </w:r>
      <w:r w:rsidRPr="009E6387">
        <w:rPr>
          <w:rFonts w:ascii="Times New Roman" w:hAnsi="Times New Roman" w:cs="Times New Roman"/>
          <w:b/>
          <w:bCs/>
        </w:rPr>
        <w:t xml:space="preserve">Corrected pupil position </w:t>
      </w:r>
      <w:r>
        <w:rPr>
          <w:rFonts w:ascii="Times New Roman" w:hAnsi="Times New Roman" w:cs="Times New Roman" w:hint="eastAsia"/>
          <w:b/>
          <w:bCs/>
        </w:rPr>
        <w:t>by non-adaptive and adaptive method</w:t>
      </w:r>
      <w:r w:rsidR="00D4773D">
        <w:rPr>
          <w:rFonts w:ascii="Times New Roman" w:hAnsi="Times New Roman" w:cs="Times New Roman" w:hint="eastAsia"/>
          <w:b/>
          <w:bCs/>
        </w:rPr>
        <w:t>s</w:t>
      </w:r>
    </w:p>
    <w:p w14:paraId="014FACD7" w14:textId="1A54E6B0" w:rsidR="0062050B" w:rsidRDefault="004900CF" w:rsidP="00B224B6">
      <w:pPr>
        <w:keepNext/>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pPr>
      <w:r>
        <w:rPr>
          <w:rFonts w:hint="eastAsia"/>
        </w:rPr>
        <w:object w:dxaOrig="7140" w:dyaOrig="4332" w14:anchorId="0FCD3585">
          <v:shape id="_x0000_i1028" type="#_x0000_t75" style="width:313.25pt;height:189.8pt" o:ole="">
            <v:imagedata r:id="rId25" o:title=""/>
          </v:shape>
          <o:OLEObject Type="Embed" ProgID="Visio.Drawing.15" ShapeID="_x0000_i1028" DrawAspect="Content" ObjectID="_1792488087" r:id="rId26"/>
        </w:object>
      </w:r>
    </w:p>
    <w:p w14:paraId="575C03E9" w14:textId="7ADD1322" w:rsidR="009E6387" w:rsidRPr="00B224B6" w:rsidRDefault="0062050B" w:rsidP="00B224B6">
      <w:pPr>
        <w:pStyle w:val="Caption"/>
        <w:jc w:val="center"/>
        <w:rPr>
          <w:rFonts w:ascii="Times New Roman" w:hAnsi="Times New Roman" w:cs="Times New Roman"/>
          <w:b/>
          <w:bCs/>
        </w:rPr>
      </w:pPr>
      <w:r w:rsidRPr="00B224B6">
        <w:rPr>
          <w:rFonts w:ascii="Times New Roman" w:hAnsi="Times New Roman" w:cs="Times New Roman" w:hint="eastAsia"/>
          <w:b/>
          <w:bCs/>
        </w:rPr>
        <w:t xml:space="preserve">Figure </w:t>
      </w:r>
      <w:r w:rsidRPr="00B224B6">
        <w:rPr>
          <w:rFonts w:ascii="Times New Roman" w:hAnsi="Times New Roman" w:cs="Times New Roman" w:hint="eastAsia"/>
          <w:b/>
          <w:bCs/>
        </w:rPr>
        <w:fldChar w:fldCharType="begin"/>
      </w:r>
      <w:r w:rsidRPr="00B224B6">
        <w:rPr>
          <w:rFonts w:ascii="Times New Roman" w:hAnsi="Times New Roman" w:cs="Times New Roman" w:hint="eastAsia"/>
          <w:b/>
          <w:bCs/>
        </w:rPr>
        <w:instrText xml:space="preserve"> SEQ Figure \* ARABIC </w:instrText>
      </w:r>
      <w:r w:rsidRPr="00B224B6">
        <w:rPr>
          <w:rFonts w:ascii="Times New Roman" w:hAnsi="Times New Roman" w:cs="Times New Roman" w:hint="eastAsia"/>
          <w:b/>
          <w:bCs/>
        </w:rPr>
        <w:fldChar w:fldCharType="separate"/>
      </w:r>
      <w:r w:rsidRPr="00B224B6">
        <w:rPr>
          <w:rFonts w:ascii="Times New Roman" w:hAnsi="Times New Roman" w:cs="Times New Roman" w:hint="eastAsia"/>
          <w:b/>
          <w:bCs/>
        </w:rPr>
        <w:t>5</w:t>
      </w:r>
      <w:r w:rsidRPr="00B224B6">
        <w:rPr>
          <w:rFonts w:ascii="Times New Roman" w:hAnsi="Times New Roman" w:cs="Times New Roman" w:hint="eastAsia"/>
          <w:b/>
          <w:bCs/>
        </w:rPr>
        <w:fldChar w:fldCharType="end"/>
      </w:r>
      <w:r w:rsidRPr="00B224B6">
        <w:rPr>
          <w:rFonts w:ascii="Times New Roman" w:hAnsi="Times New Roman" w:cs="Times New Roman" w:hint="eastAsia"/>
          <w:b/>
          <w:bCs/>
        </w:rPr>
        <w:t xml:space="preserve"> - Illustration of the influence of </w:t>
      </w:r>
      <w:r w:rsidR="007E5D8B">
        <w:rPr>
          <w:rFonts w:ascii="Times New Roman" w:hAnsi="Times New Roman" w:cs="Times New Roman" w:hint="eastAsia"/>
          <w:b/>
          <w:bCs/>
        </w:rPr>
        <w:t>other</w:t>
      </w:r>
      <w:r w:rsidRPr="00B224B6">
        <w:rPr>
          <w:rFonts w:ascii="Times New Roman" w:hAnsi="Times New Roman" w:cs="Times New Roman" w:hint="eastAsia"/>
          <w:b/>
          <w:bCs/>
        </w:rPr>
        <w:t xml:space="preserve"> QP value</w:t>
      </w:r>
      <w:r w:rsidR="00011EDE">
        <w:rPr>
          <w:rFonts w:ascii="Times New Roman" w:hAnsi="Times New Roman" w:cs="Times New Roman" w:hint="eastAsia"/>
          <w:b/>
          <w:bCs/>
        </w:rPr>
        <w:t>s</w:t>
      </w:r>
      <w:r w:rsidRPr="00B224B6">
        <w:rPr>
          <w:rFonts w:ascii="Times New Roman" w:hAnsi="Times New Roman" w:cs="Times New Roman" w:hint="eastAsia"/>
          <w:b/>
          <w:bCs/>
        </w:rPr>
        <w:t xml:space="preserve"> on the generated video</w:t>
      </w:r>
    </w:p>
    <w:p w14:paraId="7F874C1A" w14:textId="0C4D41E4" w:rsidR="005812F1" w:rsidRPr="005812F1" w:rsidRDefault="007B2F3E" w:rsidP="005812F1">
      <w:pPr>
        <w:keepNext/>
        <w:widowControl/>
        <w:numPr>
          <w:ilvl w:val="1"/>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28"/>
          <w:szCs w:val="28"/>
          <w:lang w:eastAsia="en-US"/>
          <w14:ligatures w14:val="none"/>
        </w:rPr>
      </w:pPr>
      <w:r>
        <w:rPr>
          <w:rFonts w:ascii="Times New Roman" w:hAnsi="Times New Roman" w:cs="Times New Roman"/>
          <w:b/>
          <w:bCs/>
          <w:noProof/>
          <w:kern w:val="44"/>
          <w:sz w:val="28"/>
          <w:szCs w:val="28"/>
          <w:lang w:eastAsia="en-US"/>
          <w14:ligatures w14:val="none"/>
        </w:rPr>
        <w:t xml:space="preserve"> </w:t>
      </w:r>
      <w:r w:rsidR="005812F1" w:rsidRPr="005812F1">
        <w:rPr>
          <w:rFonts w:ascii="Times New Roman" w:hAnsi="Times New Roman" w:cs="Times New Roman" w:hint="eastAsia"/>
          <w:b/>
          <w:bCs/>
          <w:noProof/>
          <w:kern w:val="44"/>
          <w:sz w:val="28"/>
          <w:szCs w:val="28"/>
          <w:lang w:eastAsia="en-US"/>
          <w14:ligatures w14:val="none"/>
        </w:rPr>
        <w:t>Bitrate consideration</w:t>
      </w:r>
    </w:p>
    <w:p w14:paraId="43EECC90" w14:textId="724049C2" w:rsidR="003D2953" w:rsidDel="003326CD" w:rsidRDefault="003D2953" w:rsidP="003326C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281" w:author="Faming Ma" w:date="2024-11-05T19:24:00Z" w16du:dateUtc="2024-11-05T11:24:00Z"/>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noProof/>
          <w:kern w:val="0"/>
          <w:sz w:val="20"/>
          <w:szCs w:val="20"/>
          <w14:ligatures w14:val="none"/>
        </w:rPr>
        <w:t xml:space="preserve">In terms of bitrate increase, we provide in </w:t>
      </w:r>
      <w:r w:rsidRPr="008E6AFE">
        <w:rPr>
          <w:rFonts w:ascii="Times New Roman" w:eastAsia="SimSun" w:hAnsi="Times New Roman" w:cs="Times New Roman"/>
          <w:b/>
          <w:bCs/>
          <w:noProof/>
          <w:kern w:val="0"/>
          <w:sz w:val="20"/>
          <w:szCs w:val="20"/>
          <w14:ligatures w14:val="none"/>
        </w:rPr>
        <w:t>Table 1</w:t>
      </w:r>
      <w:r w:rsidRPr="003D2953">
        <w:rPr>
          <w:rFonts w:ascii="Times New Roman" w:eastAsia="SimSun" w:hAnsi="Times New Roman" w:cs="Times New Roman"/>
          <w:noProof/>
          <w:kern w:val="0"/>
          <w:sz w:val="20"/>
          <w:szCs w:val="20"/>
          <w14:ligatures w14:val="none"/>
        </w:rPr>
        <w:t xml:space="preserve"> some results obtained </w:t>
      </w:r>
      <w:r w:rsidR="00F759A8">
        <w:rPr>
          <w:rFonts w:ascii="Times New Roman" w:eastAsia="SimSun" w:hAnsi="Times New Roman" w:cs="Times New Roman" w:hint="eastAsia"/>
          <w:noProof/>
          <w:kern w:val="0"/>
          <w:sz w:val="20"/>
          <w:szCs w:val="20"/>
          <w14:ligatures w14:val="none"/>
        </w:rPr>
        <w:t xml:space="preserve">based on </w:t>
      </w:r>
      <w:r w:rsidRPr="003D2953">
        <w:rPr>
          <w:rFonts w:ascii="Times New Roman" w:eastAsia="SimSun" w:hAnsi="Times New Roman" w:cs="Times New Roman"/>
          <w:noProof/>
          <w:kern w:val="0"/>
          <w:sz w:val="20"/>
          <w:szCs w:val="20"/>
          <w14:ligatures w14:val="none"/>
        </w:rPr>
        <w:t xml:space="preserve">the FV2V method. QF refers to the quantization factor, which is the bit quantization depth indicated by </w:t>
      </w:r>
      <w:r w:rsidRPr="003D2953">
        <w:rPr>
          <w:rFonts w:ascii="Times New Roman" w:eastAsia="SimSun" w:hAnsi="Times New Roman" w:cs="Times New Roman"/>
          <w:b/>
          <w:bCs/>
          <w:noProof/>
          <w:kern w:val="0"/>
          <w:sz w:val="20"/>
          <w:szCs w:val="20"/>
          <w14:ligatures w14:val="none"/>
        </w:rPr>
        <w:t>gfve_pupil_coordinate_precision_factor</w:t>
      </w:r>
      <w:r w:rsidR="00F759A8">
        <w:rPr>
          <w:rFonts w:ascii="Times New Roman" w:eastAsia="SimSun" w:hAnsi="Times New Roman" w:cs="Times New Roman" w:hint="eastAsia"/>
          <w:b/>
          <w:bCs/>
          <w:noProof/>
          <w:kern w:val="0"/>
          <w:sz w:val="20"/>
          <w:szCs w:val="20"/>
          <w14:ligatures w14:val="none"/>
        </w:rPr>
        <w:t xml:space="preserve"> </w:t>
      </w:r>
      <w:r w:rsidRPr="003D2953">
        <w:rPr>
          <w:rFonts w:ascii="Times New Roman" w:eastAsia="SimSun" w:hAnsi="Times New Roman" w:cs="Times New Roman"/>
          <w:b/>
          <w:bCs/>
          <w:noProof/>
          <w:kern w:val="0"/>
          <w:sz w:val="20"/>
          <w:szCs w:val="20"/>
          <w14:ligatures w14:val="none"/>
        </w:rPr>
        <w:t>_minus1</w:t>
      </w:r>
      <w:r>
        <w:rPr>
          <w:rFonts w:ascii="Times New Roman" w:eastAsia="SimSun" w:hAnsi="Times New Roman" w:cs="Times New Roman" w:hint="eastAsia"/>
          <w:noProof/>
          <w:kern w:val="0"/>
          <w:sz w:val="20"/>
          <w:szCs w:val="20"/>
          <w14:ligatures w14:val="none"/>
        </w:rPr>
        <w:t xml:space="preserve"> plus 1</w:t>
      </w:r>
      <w:r w:rsidRPr="003D2953">
        <w:rPr>
          <w:rFonts w:ascii="Times New Roman" w:eastAsia="SimSun" w:hAnsi="Times New Roman" w:cs="Times New Roman"/>
          <w:noProof/>
          <w:kern w:val="0"/>
          <w:sz w:val="20"/>
          <w:szCs w:val="20"/>
          <w14:ligatures w14:val="none"/>
        </w:rPr>
        <w:t>. The table only shows results for QP = 22, as different QP values have only a slight effect on the</w:t>
      </w:r>
      <w:r w:rsidR="00FC75A1">
        <w:rPr>
          <w:rFonts w:ascii="Times New Roman" w:eastAsia="SimSun" w:hAnsi="Times New Roman" w:cs="Times New Roman" w:hint="eastAsia"/>
          <w:noProof/>
          <w:kern w:val="0"/>
          <w:sz w:val="20"/>
          <w:szCs w:val="20"/>
          <w14:ligatures w14:val="none"/>
        </w:rPr>
        <w:t xml:space="preserv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xml:space="preserve">. From the table, it can be seen that when the adaptive usage mechanism is employed, there is a </w:t>
      </w:r>
      <w:r w:rsidR="007B2F3E">
        <w:rPr>
          <w:rFonts w:ascii="Times New Roman" w:eastAsia="SimSun" w:hAnsi="Times New Roman" w:cs="Times New Roman"/>
          <w:noProof/>
          <w:kern w:val="0"/>
          <w:sz w:val="20"/>
          <w:szCs w:val="20"/>
          <w14:ligatures w14:val="none"/>
        </w:rPr>
        <w:t>bitrate reduction</w:t>
      </w:r>
      <w:r w:rsidRPr="003D2953">
        <w:rPr>
          <w:rFonts w:ascii="Times New Roman" w:eastAsia="SimSun" w:hAnsi="Times New Roman" w:cs="Times New Roman"/>
          <w:noProof/>
          <w:kern w:val="0"/>
          <w:sz w:val="20"/>
          <w:szCs w:val="20"/>
          <w14:ligatures w14:val="none"/>
        </w:rPr>
        <w:t xml:space="preserve"> of about 1/3 to 1/2 of </w:t>
      </w:r>
      <w:r w:rsidR="007B2F3E">
        <w:rPr>
          <w:rFonts w:ascii="Times New Roman" w:eastAsia="SimSun" w:hAnsi="Times New Roman" w:cs="Times New Roman"/>
          <w:noProof/>
          <w:kern w:val="0"/>
          <w:sz w:val="20"/>
          <w:szCs w:val="20"/>
          <w14:ligatures w14:val="none"/>
        </w:rPr>
        <w:t xml:space="preserve">the </w:t>
      </w:r>
      <w:r w:rsidR="00FC75A1">
        <w:rPr>
          <w:rFonts w:ascii="Times New Roman" w:eastAsia="SimSun" w:hAnsi="Times New Roman" w:cs="Times New Roman" w:hint="eastAsia"/>
          <w:b/>
          <w:bCs/>
          <w:color w:val="000000"/>
          <w:kern w:val="0"/>
          <w:sz w:val="20"/>
          <w:szCs w:val="20"/>
          <w14:ligatures w14:val="none"/>
        </w:rPr>
        <w:t>I</w:t>
      </w:r>
      <w:r w:rsidR="00FC75A1" w:rsidRPr="004C5546">
        <w:rPr>
          <w:rFonts w:ascii="Times New Roman" w:eastAsia="SimSun" w:hAnsi="Times New Roman" w:cs="Times New Roman" w:hint="eastAsia"/>
          <w:b/>
          <w:bCs/>
          <w:color w:val="000000"/>
          <w:kern w:val="0"/>
          <w:sz w:val="20"/>
          <w:szCs w:val="20"/>
          <w14:ligatures w14:val="none"/>
        </w:rPr>
        <w:t>ncreas</w:t>
      </w:r>
      <w:r w:rsidR="00FC75A1">
        <w:rPr>
          <w:rFonts w:ascii="Times New Roman" w:eastAsia="SimSun" w:hAnsi="Times New Roman" w:cs="Times New Roman" w:hint="eastAsia"/>
          <w:b/>
          <w:bCs/>
          <w:color w:val="000000"/>
          <w:kern w:val="0"/>
          <w:sz w:val="20"/>
          <w:szCs w:val="20"/>
          <w14:ligatures w14:val="none"/>
        </w:rPr>
        <w:t>ing</w:t>
      </w:r>
      <w:r w:rsidR="00FC75A1" w:rsidRPr="004C5546">
        <w:rPr>
          <w:rFonts w:ascii="Times New Roman" w:eastAsia="SimSun" w:hAnsi="Times New Roman" w:cs="Times New Roman" w:hint="eastAsia"/>
          <w:b/>
          <w:bCs/>
          <w:color w:val="000000"/>
          <w:kern w:val="0"/>
          <w:sz w:val="20"/>
          <w:szCs w:val="20"/>
          <w14:ligatures w14:val="none"/>
        </w:rPr>
        <w:t xml:space="preserve"> </w:t>
      </w:r>
      <w:r w:rsidR="00FC75A1" w:rsidRPr="00386D10">
        <w:rPr>
          <w:rFonts w:ascii="Times New Roman" w:eastAsia="SimSun" w:hAnsi="Times New Roman" w:cs="Times New Roman" w:hint="eastAsia"/>
          <w:b/>
          <w:bCs/>
          <w:color w:val="000000"/>
          <w:kern w:val="0"/>
          <w:sz w:val="20"/>
          <w:szCs w:val="20"/>
          <w14:ligatures w14:val="none"/>
        </w:rPr>
        <w:t>Bitrate</w:t>
      </w:r>
      <w:r w:rsidRPr="003D2953">
        <w:rPr>
          <w:rFonts w:ascii="Times New Roman" w:eastAsia="SimSun" w:hAnsi="Times New Roman" w:cs="Times New Roman"/>
          <w:noProof/>
          <w:kern w:val="0"/>
          <w:sz w:val="20"/>
          <w:szCs w:val="20"/>
          <w14:ligatures w14:val="none"/>
        </w:rPr>
        <w:t>. It should be noted that we only use a simple adaptive criterion (when the encoded data for one eye is entirely 0</w:t>
      </w:r>
      <w:r w:rsidR="007B2F3E">
        <w:rPr>
          <w:rFonts w:ascii="Times New Roman" w:eastAsia="SimSun" w:hAnsi="Times New Roman" w:cs="Times New Roman"/>
          <w:noProof/>
          <w:kern w:val="0"/>
          <w:sz w:val="20"/>
          <w:szCs w:val="20"/>
          <w14:ligatures w14:val="none"/>
        </w:rPr>
        <w:t xml:space="preserve"> (x and y values)</w:t>
      </w:r>
      <w:r w:rsidRPr="003D2953">
        <w:rPr>
          <w:rFonts w:ascii="Times New Roman" w:eastAsia="SimSun" w:hAnsi="Times New Roman" w:cs="Times New Roman"/>
          <w:noProof/>
          <w:kern w:val="0"/>
          <w:sz w:val="20"/>
          <w:szCs w:val="20"/>
          <w14:ligatures w14:val="none"/>
        </w:rPr>
        <w:t>, the data for that eye is not transmitted</w:t>
      </w:r>
      <w:r w:rsidR="007B2F3E">
        <w:rPr>
          <w:rFonts w:ascii="Times New Roman" w:eastAsia="SimSun" w:hAnsi="Times New Roman" w:cs="Times New Roman"/>
          <w:noProof/>
          <w:kern w:val="0"/>
          <w:sz w:val="20"/>
          <w:szCs w:val="20"/>
          <w14:ligatures w14:val="none"/>
        </w:rPr>
        <w:t xml:space="preserve"> at all</w:t>
      </w:r>
      <w:r w:rsidR="00BA4522">
        <w:rPr>
          <w:rFonts w:ascii="Times New Roman" w:eastAsia="SimSun" w:hAnsi="Times New Roman" w:cs="Times New Roman"/>
          <w:noProof/>
          <w:kern w:val="0"/>
          <w:sz w:val="20"/>
          <w:szCs w:val="20"/>
          <w14:ligatures w14:val="none"/>
        </w:rPr>
        <w:t>)</w:t>
      </w:r>
      <w:r w:rsidRPr="003D2953">
        <w:rPr>
          <w:rFonts w:ascii="Times New Roman" w:eastAsia="SimSun" w:hAnsi="Times New Roman" w:cs="Times New Roman"/>
          <w:noProof/>
          <w:kern w:val="0"/>
          <w:sz w:val="20"/>
          <w:szCs w:val="20"/>
          <w14:ligatures w14:val="none"/>
        </w:rPr>
        <w:t xml:space="preserve">, so we believe that adopting </w:t>
      </w:r>
      <w:r w:rsidR="007B2F3E">
        <w:rPr>
          <w:rFonts w:ascii="Times New Roman" w:eastAsia="SimSun" w:hAnsi="Times New Roman" w:cs="Times New Roman"/>
          <w:noProof/>
          <w:kern w:val="0"/>
          <w:sz w:val="20"/>
          <w:szCs w:val="20"/>
          <w14:ligatures w14:val="none"/>
        </w:rPr>
        <w:t>such</w:t>
      </w:r>
      <w:r w:rsidRPr="003D2953">
        <w:rPr>
          <w:rFonts w:ascii="Times New Roman" w:eastAsia="SimSun" w:hAnsi="Times New Roman" w:cs="Times New Roman"/>
          <w:noProof/>
          <w:kern w:val="0"/>
          <w:sz w:val="20"/>
          <w:szCs w:val="20"/>
          <w14:ligatures w14:val="none"/>
        </w:rPr>
        <w:t xml:space="preserve"> adaptive usage criterion has great potential for further development in the transmission of pupil information.</w:t>
      </w:r>
    </w:p>
    <w:p w14:paraId="2C7D2879" w14:textId="73C999DC" w:rsidR="00336F72" w:rsidRDefault="00336F72" w:rsidP="003326CD">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noProof/>
          <w:kern w:val="0"/>
          <w:sz w:val="20"/>
          <w:szCs w:val="20"/>
          <w14:ligatures w14:val="none"/>
        </w:rPr>
      </w:pPr>
      <w:del w:id="282" w:author="Faming Ma" w:date="2024-11-05T19:24:00Z" w16du:dateUtc="2024-11-05T11:24:00Z">
        <w:r w:rsidRPr="001A6976" w:rsidDel="003326CD">
          <w:rPr>
            <w:rFonts w:ascii="Times New Roman" w:eastAsia="SimSun" w:hAnsi="Times New Roman" w:cs="Times New Roman"/>
            <w:b/>
            <w:bCs/>
            <w:noProof/>
            <w:kern w:val="0"/>
            <w:sz w:val="20"/>
            <w:szCs w:val="20"/>
            <w14:ligatures w14:val="none"/>
          </w:rPr>
          <w:delText>Table 1</w:delText>
        </w:r>
        <w:r w:rsidRPr="001A6976" w:rsidDel="003326CD">
          <w:rPr>
            <w:rFonts w:ascii="Times New Roman" w:eastAsia="SimSun" w:hAnsi="Times New Roman" w:cs="Times New Roman"/>
            <w:noProof/>
            <w:kern w:val="0"/>
            <w:sz w:val="20"/>
            <w:szCs w:val="20"/>
            <w14:ligatures w14:val="none"/>
          </w:rPr>
          <w:delText xml:space="preserve"> provides a comparison of bitrate increase when </w:delText>
        </w:r>
        <w:r w:rsidR="004900CF" w:rsidRPr="001A6976" w:rsidDel="003326CD">
          <w:rPr>
            <w:rFonts w:ascii="Times New Roman" w:eastAsia="SimSun" w:hAnsi="Times New Roman" w:cs="Times New Roman"/>
            <w:b/>
            <w:bCs/>
            <w:noProof/>
            <w:kern w:val="0"/>
            <w:sz w:val="20"/>
            <w:szCs w:val="20"/>
            <w14:ligatures w14:val="none"/>
          </w:rPr>
          <w:delText>gfve_pupil_temp_pred_flag</w:delText>
        </w:r>
        <w:r w:rsidRPr="001A6976" w:rsidDel="003326CD">
          <w:rPr>
            <w:rFonts w:ascii="Times New Roman" w:eastAsia="SimSun" w:hAnsi="Times New Roman" w:cs="Times New Roman"/>
            <w:noProof/>
            <w:kern w:val="0"/>
            <w:sz w:val="20"/>
            <w:szCs w:val="20"/>
            <w14:ligatures w14:val="none"/>
          </w:rPr>
          <w:delText xml:space="preserve">=1, with and without pupil prediction enabled. From the table, we observe </w:delText>
        </w:r>
        <w:r w:rsidR="001A6976" w:rsidRPr="001A6976" w:rsidDel="003326CD">
          <w:rPr>
            <w:rFonts w:ascii="Times New Roman" w:eastAsia="SimSun" w:hAnsi="Times New Roman" w:cs="Times New Roman"/>
            <w:noProof/>
            <w:kern w:val="0"/>
            <w:sz w:val="20"/>
            <w:szCs w:val="20"/>
            <w14:ligatures w14:val="none"/>
          </w:rPr>
          <w:delText xml:space="preserve">that </w:delText>
        </w:r>
        <w:r w:rsidRPr="001A6976" w:rsidDel="003326CD">
          <w:rPr>
            <w:rFonts w:ascii="Times New Roman" w:eastAsia="SimSun" w:hAnsi="Times New Roman" w:cs="Times New Roman"/>
            <w:noProof/>
            <w:kern w:val="0"/>
            <w:sz w:val="20"/>
            <w:szCs w:val="20"/>
            <w14:ligatures w14:val="none"/>
          </w:rPr>
          <w:delText>using pupil prediction</w:delText>
        </w:r>
        <w:r w:rsidR="001A6976" w:rsidRPr="001A6976" w:rsidDel="003326CD">
          <w:rPr>
            <w:rFonts w:ascii="Times New Roman" w:eastAsia="SimSun" w:hAnsi="Times New Roman" w:cs="Times New Roman"/>
            <w:noProof/>
            <w:kern w:val="0"/>
            <w:sz w:val="20"/>
            <w:szCs w:val="20"/>
            <w14:ligatures w14:val="none"/>
          </w:rPr>
          <w:delText xml:space="preserve"> in conjonction with temporal prediction does not decrease the additional bitrate</w:delText>
        </w:r>
        <w:r w:rsidRPr="001A6976" w:rsidDel="003326CD">
          <w:rPr>
            <w:rFonts w:ascii="Times New Roman" w:eastAsia="SimSun" w:hAnsi="Times New Roman" w:cs="Times New Roman"/>
            <w:noProof/>
            <w:kern w:val="0"/>
            <w:sz w:val="20"/>
            <w:szCs w:val="20"/>
            <w14:ligatures w14:val="none"/>
          </w:rPr>
          <w:delText>.</w:delText>
        </w:r>
        <w:r w:rsidRPr="001A6976" w:rsidDel="003326CD">
          <w:rPr>
            <w:rFonts w:hint="eastAsia"/>
          </w:rPr>
          <w:delText xml:space="preserve"> </w:delText>
        </w:r>
        <w:r w:rsidRPr="001A6976" w:rsidDel="003326CD">
          <w:rPr>
            <w:rFonts w:ascii="Times New Roman" w:eastAsia="SimSun" w:hAnsi="Times New Roman" w:cs="Times New Roman"/>
            <w:noProof/>
            <w:kern w:val="0"/>
            <w:sz w:val="20"/>
            <w:szCs w:val="20"/>
            <w14:ligatures w14:val="none"/>
          </w:rPr>
          <w:delText>Our analysis suggests that since</w:delText>
        </w:r>
        <w:r w:rsidRPr="001A6976" w:rsidDel="003326CD">
          <w:rPr>
            <w:rFonts w:ascii="Times New Roman" w:eastAsia="SimSun" w:hAnsi="Times New Roman" w:cs="Times New Roman"/>
            <w:b/>
            <w:bCs/>
            <w:noProof/>
            <w:kern w:val="0"/>
            <w:sz w:val="20"/>
            <w:szCs w:val="20"/>
            <w14:ligatures w14:val="none"/>
          </w:rPr>
          <w:delText xml:space="preserve"> </w:delText>
        </w:r>
        <w:r w:rsidR="004900CF" w:rsidRPr="001A6976" w:rsidDel="003326CD">
          <w:rPr>
            <w:rFonts w:ascii="Times New Roman" w:eastAsia="SimSun" w:hAnsi="Times New Roman" w:cs="Times New Roman"/>
            <w:b/>
            <w:bCs/>
            <w:noProof/>
            <w:kern w:val="0"/>
            <w:sz w:val="20"/>
            <w:szCs w:val="20"/>
            <w14:ligatures w14:val="none"/>
          </w:rPr>
          <w:delText>gfve_pupil_temp_pred_flag</w:delText>
        </w:r>
        <w:r w:rsidRPr="001A6976" w:rsidDel="003326CD">
          <w:rPr>
            <w:rFonts w:ascii="Times New Roman" w:eastAsia="SimSun" w:hAnsi="Times New Roman" w:cs="Times New Roman"/>
            <w:noProof/>
            <w:kern w:val="0"/>
            <w:sz w:val="20"/>
            <w:szCs w:val="20"/>
            <w14:ligatures w14:val="none"/>
          </w:rPr>
          <w:delText xml:space="preserve">=1 already applies temporal prediction, adding pupil prediction </w:delText>
        </w:r>
        <w:r w:rsidR="001A6976" w:rsidRPr="001A6976" w:rsidDel="003326CD">
          <w:rPr>
            <w:rFonts w:ascii="Times New Roman" w:eastAsia="SimSun" w:hAnsi="Times New Roman" w:cs="Times New Roman"/>
            <w:noProof/>
            <w:kern w:val="0"/>
            <w:sz w:val="20"/>
            <w:szCs w:val="20"/>
            <w14:ligatures w14:val="none"/>
          </w:rPr>
          <w:delText>does not further reduces the additional bitrate</w:delText>
        </w:r>
        <w:r w:rsidRPr="001A6976" w:rsidDel="003326CD">
          <w:rPr>
            <w:rFonts w:ascii="Times New Roman" w:eastAsia="SimSun" w:hAnsi="Times New Roman" w:cs="Times New Roman"/>
            <w:noProof/>
            <w:kern w:val="0"/>
            <w:sz w:val="20"/>
            <w:szCs w:val="20"/>
            <w14:ligatures w14:val="none"/>
          </w:rPr>
          <w:delText xml:space="preserve">. Therefore, in our proposal, we apply pupil prediction only when </w:delText>
        </w:r>
        <w:r w:rsidR="004900CF" w:rsidRPr="001A6976" w:rsidDel="003326CD">
          <w:rPr>
            <w:rFonts w:ascii="Times New Roman" w:eastAsia="SimSun" w:hAnsi="Times New Roman" w:cs="Times New Roman"/>
            <w:b/>
            <w:bCs/>
            <w:noProof/>
            <w:kern w:val="0"/>
            <w:sz w:val="20"/>
            <w:szCs w:val="20"/>
            <w14:ligatures w14:val="none"/>
          </w:rPr>
          <w:delText>gfve_pupil_temp_pred_flag</w:delText>
        </w:r>
        <w:r w:rsidRPr="001A6976" w:rsidDel="003326CD">
          <w:rPr>
            <w:rFonts w:ascii="Times New Roman" w:eastAsia="SimSun" w:hAnsi="Times New Roman" w:cs="Times New Roman"/>
            <w:noProof/>
            <w:kern w:val="0"/>
            <w:sz w:val="20"/>
            <w:szCs w:val="20"/>
            <w14:ligatures w14:val="none"/>
          </w:rPr>
          <w:delText>=0, using left eye information to predict the right eye.</w:delText>
        </w:r>
      </w:del>
      <w:r w:rsidRPr="001A6976">
        <w:rPr>
          <w:rFonts w:ascii="Times New Roman" w:eastAsia="SimSun" w:hAnsi="Times New Roman" w:cs="Times New Roman"/>
          <w:noProof/>
          <w:kern w:val="0"/>
          <w:sz w:val="20"/>
          <w:szCs w:val="20"/>
          <w14:ligatures w14:val="none"/>
        </w:rPr>
        <w:t xml:space="preserve"> Additional experimental results will be presented during the presentation.</w:t>
      </w:r>
    </w:p>
    <w:p w14:paraId="5886673F" w14:textId="153284DD" w:rsidR="00336F72" w:rsidRPr="007B0440" w:rsidRDefault="00336F72" w:rsidP="00336F72">
      <w:pPr>
        <w:pStyle w:val="Caption"/>
        <w:keepNext/>
        <w:spacing w:beforeLines="50" w:before="120"/>
        <w:jc w:val="center"/>
        <w:rPr>
          <w:rFonts w:ascii="Times New Roman" w:hAnsi="Times New Roman" w:cs="Times New Roman"/>
          <w:b/>
          <w:bCs/>
        </w:rPr>
      </w:pPr>
      <w:r w:rsidRPr="007B0440">
        <w:rPr>
          <w:rFonts w:ascii="Times New Roman" w:hAnsi="Times New Roman" w:cs="Times New Roman" w:hint="eastAsia"/>
          <w:b/>
          <w:bCs/>
        </w:rPr>
        <w:t xml:space="preserve">Table </w:t>
      </w:r>
      <w:r w:rsidRPr="007B0440">
        <w:rPr>
          <w:rFonts w:ascii="Times New Roman" w:hAnsi="Times New Roman" w:cs="Times New Roman" w:hint="eastAsia"/>
          <w:b/>
          <w:bCs/>
        </w:rPr>
        <w:fldChar w:fldCharType="begin"/>
      </w:r>
      <w:r w:rsidRPr="007B0440">
        <w:rPr>
          <w:rFonts w:ascii="Times New Roman" w:hAnsi="Times New Roman" w:cs="Times New Roman" w:hint="eastAsia"/>
          <w:b/>
          <w:bCs/>
        </w:rPr>
        <w:instrText xml:space="preserve"> SEQ Table \* ARABIC </w:instrText>
      </w:r>
      <w:r w:rsidRPr="007B0440">
        <w:rPr>
          <w:rFonts w:ascii="Times New Roman" w:hAnsi="Times New Roman" w:cs="Times New Roman" w:hint="eastAsia"/>
          <w:b/>
          <w:bCs/>
        </w:rPr>
        <w:fldChar w:fldCharType="separate"/>
      </w:r>
      <w:r w:rsidRPr="007B0440">
        <w:rPr>
          <w:rFonts w:ascii="Times New Roman" w:hAnsi="Times New Roman" w:cs="Times New Roman" w:hint="eastAsia"/>
          <w:b/>
          <w:bCs/>
        </w:rPr>
        <w:t>1</w:t>
      </w:r>
      <w:r w:rsidRPr="007B0440">
        <w:rPr>
          <w:rFonts w:ascii="Times New Roman" w:hAnsi="Times New Roman" w:cs="Times New Roman" w:hint="eastAsia"/>
          <w:b/>
          <w:bCs/>
        </w:rPr>
        <w:fldChar w:fldCharType="end"/>
      </w:r>
      <w:r w:rsidRPr="007B0440">
        <w:rPr>
          <w:rFonts w:ascii="Times New Roman" w:hAnsi="Times New Roman" w:cs="Times New Roman" w:hint="eastAsia"/>
          <w:b/>
          <w:bCs/>
        </w:rPr>
        <w:t xml:space="preserve"> - </w:t>
      </w:r>
      <w:proofErr w:type="spellStart"/>
      <w:r w:rsidRPr="001F3348">
        <w:rPr>
          <w:rFonts w:ascii="Times New Roman" w:hAnsi="Times New Roman" w:cs="Times New Roman" w:hint="eastAsia"/>
          <w:b/>
          <w:bCs/>
        </w:rPr>
        <w:t>Bitrate</w:t>
      </w:r>
      <w:proofErr w:type="spellEnd"/>
      <w:r w:rsidRPr="001F3348">
        <w:rPr>
          <w:rFonts w:ascii="Times New Roman" w:hAnsi="Times New Roman" w:cs="Times New Roman" w:hint="eastAsia"/>
          <w:b/>
          <w:bCs/>
        </w:rPr>
        <w:t xml:space="preserve"> </w:t>
      </w:r>
      <w:r w:rsidR="00CB4034">
        <w:rPr>
          <w:rFonts w:ascii="Times New Roman" w:hAnsi="Times New Roman" w:cs="Times New Roman"/>
          <w:b/>
          <w:bCs/>
        </w:rPr>
        <w:t>c</w:t>
      </w:r>
      <w:r w:rsidRPr="001F3348">
        <w:rPr>
          <w:rFonts w:ascii="Times New Roman" w:hAnsi="Times New Roman" w:cs="Times New Roman" w:hint="eastAsia"/>
          <w:b/>
          <w:bCs/>
        </w:rPr>
        <w:t>omparison for VOXCELEB and CFVQA Datasets with Varying Quality Factors (QF)</w:t>
      </w:r>
      <w:ins w:id="283" w:author="Faming Ma" w:date="2024-11-05T19:19:00Z" w16du:dateUtc="2024-11-05T11:19:00Z">
        <w:r w:rsidR="003326CD">
          <w:rPr>
            <w:rFonts w:ascii="Times New Roman" w:hAnsi="Times New Roman" w:cs="Times New Roman" w:hint="eastAsia"/>
            <w:b/>
            <w:bCs/>
          </w:rPr>
          <w:t xml:space="preserve"> and</w:t>
        </w:r>
      </w:ins>
      <w:del w:id="284" w:author="Faming Ma" w:date="2024-11-05T19:19:00Z" w16du:dateUtc="2024-11-05T11:19:00Z">
        <w:r w:rsidRPr="001F3348" w:rsidDel="003326CD">
          <w:rPr>
            <w:rFonts w:ascii="Times New Roman" w:hAnsi="Times New Roman" w:cs="Times New Roman" w:hint="eastAsia"/>
            <w:b/>
            <w:bCs/>
          </w:rPr>
          <w:delText>,</w:delText>
        </w:r>
      </w:del>
      <w:r w:rsidRPr="001F3348">
        <w:rPr>
          <w:rFonts w:ascii="Times New Roman" w:hAnsi="Times New Roman" w:cs="Times New Roman" w:hint="eastAsia"/>
          <w:b/>
          <w:bCs/>
        </w:rPr>
        <w:t xml:space="preserve"> Adaptive Bitrate Settings</w:t>
      </w:r>
      <w:del w:id="285" w:author="Faming Ma" w:date="2024-11-05T19:19:00Z" w16du:dateUtc="2024-11-05T11:19:00Z">
        <w:r w:rsidRPr="001F3348" w:rsidDel="003326CD">
          <w:rPr>
            <w:rFonts w:ascii="Times New Roman" w:hAnsi="Times New Roman" w:cs="Times New Roman" w:hint="eastAsia"/>
            <w:b/>
            <w:bCs/>
          </w:rPr>
          <w:delText>, and Pupil Prediction</w:delText>
        </w:r>
      </w:del>
    </w:p>
    <w:tbl>
      <w:tblPr>
        <w:tblW w:w="7361" w:type="dxa"/>
        <w:jc w:val="center"/>
        <w:tblLook w:val="04A0" w:firstRow="1" w:lastRow="0" w:firstColumn="1" w:lastColumn="0" w:noHBand="0" w:noVBand="1"/>
        <w:tblPrChange w:id="286" w:author="Anthony TRIOUX" w:date="2024-11-07T11:25:00Z" w16du:dateUtc="2024-11-07T08:25:00Z">
          <w:tblPr>
            <w:tblW w:w="6653" w:type="dxa"/>
            <w:jc w:val="center"/>
            <w:tblLook w:val="04A0" w:firstRow="1" w:lastRow="0" w:firstColumn="1" w:lastColumn="0" w:noHBand="0" w:noVBand="1"/>
          </w:tblPr>
        </w:tblPrChange>
      </w:tblPr>
      <w:tblGrid>
        <w:gridCol w:w="1283"/>
        <w:gridCol w:w="550"/>
        <w:gridCol w:w="1550"/>
        <w:gridCol w:w="494"/>
        <w:gridCol w:w="1075"/>
        <w:gridCol w:w="2409"/>
        <w:tblGridChange w:id="287">
          <w:tblGrid>
            <w:gridCol w:w="1283"/>
            <w:gridCol w:w="550"/>
            <w:gridCol w:w="1550"/>
            <w:gridCol w:w="494"/>
            <w:gridCol w:w="1075"/>
            <w:gridCol w:w="1701"/>
            <w:gridCol w:w="708"/>
          </w:tblGrid>
        </w:tblGridChange>
      </w:tblGrid>
      <w:tr w:rsidR="00BA4522" w:rsidRPr="00E37A57" w14:paraId="641A673A" w14:textId="77777777" w:rsidTr="00BD7B94">
        <w:trPr>
          <w:trHeight w:val="300"/>
          <w:jc w:val="center"/>
          <w:trPrChange w:id="288" w:author="Anthony TRIOUX" w:date="2024-11-07T11:25:00Z" w16du:dateUtc="2024-11-07T08:25:00Z">
            <w:trPr>
              <w:gridAfter w:val="0"/>
              <w:trHeight w:val="300"/>
              <w:jc w:val="center"/>
            </w:trPr>
          </w:trPrChange>
        </w:trPr>
        <w:tc>
          <w:tcPr>
            <w:tcW w:w="1283" w:type="dxa"/>
            <w:tcBorders>
              <w:top w:val="single" w:sz="8" w:space="0" w:color="auto"/>
              <w:left w:val="single" w:sz="8" w:space="0" w:color="auto"/>
              <w:bottom w:val="single" w:sz="8" w:space="0" w:color="auto"/>
              <w:right w:val="single" w:sz="8" w:space="0" w:color="auto"/>
            </w:tcBorders>
            <w:shd w:val="clear" w:color="auto" w:fill="auto"/>
            <w:noWrap/>
            <w:vAlign w:val="center"/>
            <w:hideMark/>
            <w:tcPrChange w:id="289" w:author="Anthony TRIOUX" w:date="2024-11-07T11:25:00Z" w16du:dateUtc="2024-11-07T08:25:00Z">
              <w:tcPr>
                <w:tcW w:w="1283" w:type="dxa"/>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3733CC0E"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Dataset</w:t>
            </w:r>
          </w:p>
        </w:tc>
        <w:tc>
          <w:tcPr>
            <w:tcW w:w="550" w:type="dxa"/>
            <w:tcBorders>
              <w:top w:val="single" w:sz="8" w:space="0" w:color="auto"/>
              <w:left w:val="nil"/>
              <w:bottom w:val="single" w:sz="8" w:space="0" w:color="auto"/>
              <w:right w:val="single" w:sz="8" w:space="0" w:color="auto"/>
            </w:tcBorders>
            <w:shd w:val="clear" w:color="auto" w:fill="auto"/>
            <w:noWrap/>
            <w:vAlign w:val="center"/>
            <w:hideMark/>
            <w:tcPrChange w:id="290" w:author="Anthony TRIOUX" w:date="2024-11-07T11:25:00Z" w16du:dateUtc="2024-11-07T08:25:00Z">
              <w:tcPr>
                <w:tcW w:w="550"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59280BB4"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QP</w:t>
            </w:r>
          </w:p>
        </w:tc>
        <w:tc>
          <w:tcPr>
            <w:tcW w:w="1550" w:type="dxa"/>
            <w:tcBorders>
              <w:top w:val="single" w:sz="8" w:space="0" w:color="auto"/>
              <w:left w:val="nil"/>
              <w:bottom w:val="single" w:sz="8" w:space="0" w:color="auto"/>
              <w:right w:val="single" w:sz="8" w:space="0" w:color="auto"/>
            </w:tcBorders>
            <w:shd w:val="clear" w:color="auto" w:fill="auto"/>
            <w:noWrap/>
            <w:vAlign w:val="center"/>
            <w:hideMark/>
            <w:tcPrChange w:id="291" w:author="Anthony TRIOUX" w:date="2024-11-07T11:25:00Z" w16du:dateUtc="2024-11-07T08:25:00Z">
              <w:tcPr>
                <w:tcW w:w="1550"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7055D154"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Original Bitrate (bps)</w:t>
            </w:r>
          </w:p>
        </w:tc>
        <w:tc>
          <w:tcPr>
            <w:tcW w:w="494" w:type="dxa"/>
            <w:tcBorders>
              <w:top w:val="single" w:sz="8" w:space="0" w:color="auto"/>
              <w:left w:val="nil"/>
              <w:bottom w:val="single" w:sz="8" w:space="0" w:color="auto"/>
              <w:right w:val="single" w:sz="8" w:space="0" w:color="auto"/>
            </w:tcBorders>
            <w:shd w:val="clear" w:color="auto" w:fill="auto"/>
            <w:noWrap/>
            <w:vAlign w:val="center"/>
            <w:hideMark/>
            <w:tcPrChange w:id="292" w:author="Anthony TRIOUX" w:date="2024-11-07T11:25:00Z" w16du:dateUtc="2024-11-07T08:25:00Z">
              <w:tcPr>
                <w:tcW w:w="494"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274C74A9"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QF</w:t>
            </w:r>
          </w:p>
        </w:tc>
        <w:tc>
          <w:tcPr>
            <w:tcW w:w="1075" w:type="dxa"/>
            <w:tcBorders>
              <w:top w:val="single" w:sz="8" w:space="0" w:color="auto"/>
              <w:left w:val="nil"/>
              <w:bottom w:val="single" w:sz="8" w:space="0" w:color="auto"/>
              <w:right w:val="single" w:sz="8" w:space="0" w:color="auto"/>
            </w:tcBorders>
            <w:shd w:val="clear" w:color="auto" w:fill="auto"/>
            <w:noWrap/>
            <w:vAlign w:val="center"/>
            <w:hideMark/>
            <w:tcPrChange w:id="293" w:author="Anthony TRIOUX" w:date="2024-11-07T11:25:00Z" w16du:dateUtc="2024-11-07T08:25:00Z">
              <w:tcPr>
                <w:tcW w:w="1075"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3B2435A9" w14:textId="77777777"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Adaptive</w:t>
            </w:r>
          </w:p>
        </w:tc>
        <w:tc>
          <w:tcPr>
            <w:tcW w:w="2409" w:type="dxa"/>
            <w:tcBorders>
              <w:top w:val="single" w:sz="8" w:space="0" w:color="auto"/>
              <w:left w:val="nil"/>
              <w:bottom w:val="single" w:sz="8" w:space="0" w:color="auto"/>
              <w:right w:val="single" w:sz="8" w:space="0" w:color="auto"/>
            </w:tcBorders>
            <w:shd w:val="clear" w:color="auto" w:fill="auto"/>
            <w:noWrap/>
            <w:vAlign w:val="center"/>
            <w:hideMark/>
            <w:tcPrChange w:id="294" w:author="Anthony TRIOUX" w:date="2024-11-07T11:25:00Z" w16du:dateUtc="2024-11-07T08:25:00Z">
              <w:tcPr>
                <w:tcW w:w="1701" w:type="dxa"/>
                <w:tcBorders>
                  <w:top w:val="single" w:sz="8" w:space="0" w:color="auto"/>
                  <w:left w:val="nil"/>
                  <w:bottom w:val="single" w:sz="8" w:space="0" w:color="auto"/>
                  <w:right w:val="single" w:sz="8" w:space="0" w:color="auto"/>
                </w:tcBorders>
                <w:shd w:val="clear" w:color="auto" w:fill="auto"/>
                <w:noWrap/>
                <w:vAlign w:val="center"/>
                <w:hideMark/>
              </w:tcPr>
            </w:tcPrChange>
          </w:tcPr>
          <w:p w14:paraId="772B6C0F" w14:textId="2D5662E8" w:rsidR="00BA4522" w:rsidRPr="00E37A57" w:rsidRDefault="00BA4522" w:rsidP="00FE014F">
            <w:pPr>
              <w:widowControl/>
              <w:jc w:val="center"/>
              <w:rPr>
                <w:rFonts w:ascii="Times New Roman" w:eastAsia="SimSun" w:hAnsi="Times New Roman" w:cs="Times New Roman"/>
                <w:b/>
                <w:bCs/>
                <w:color w:val="000000"/>
                <w:kern w:val="0"/>
                <w:sz w:val="20"/>
                <w:szCs w:val="20"/>
                <w14:ligatures w14:val="none"/>
              </w:rPr>
            </w:pPr>
            <w:r w:rsidRPr="00E37A57">
              <w:rPr>
                <w:rFonts w:ascii="Times New Roman" w:eastAsia="SimSun" w:hAnsi="Times New Roman" w:cs="Times New Roman"/>
                <w:b/>
                <w:bCs/>
                <w:color w:val="000000"/>
                <w:kern w:val="0"/>
                <w:sz w:val="20"/>
                <w:szCs w:val="20"/>
                <w14:ligatures w14:val="none"/>
              </w:rPr>
              <w:t xml:space="preserve">Increasing Bitrate </w:t>
            </w:r>
            <w:del w:id="295" w:author="Faming Ma" w:date="2024-11-05T19:19:00Z" w16du:dateUtc="2024-11-05T11:19:00Z">
              <w:r w:rsidRPr="00E37A57" w:rsidDel="003326CD">
                <w:rPr>
                  <w:rFonts w:ascii="Times New Roman" w:eastAsia="SimSun" w:hAnsi="Times New Roman" w:cs="Times New Roman"/>
                  <w:b/>
                  <w:bCs/>
                  <w:color w:val="000000"/>
                  <w:kern w:val="0"/>
                  <w:sz w:val="20"/>
                  <w:szCs w:val="20"/>
                  <w14:ligatures w14:val="none"/>
                </w:rPr>
                <w:delText xml:space="preserve">without Pupil Prediction </w:delText>
              </w:r>
            </w:del>
            <w:r w:rsidRPr="00E37A57">
              <w:rPr>
                <w:rFonts w:ascii="Times New Roman" w:eastAsia="SimSun" w:hAnsi="Times New Roman" w:cs="Times New Roman"/>
                <w:b/>
                <w:bCs/>
                <w:color w:val="000000"/>
                <w:kern w:val="0"/>
                <w:sz w:val="20"/>
                <w:szCs w:val="20"/>
                <w14:ligatures w14:val="none"/>
              </w:rPr>
              <w:t>(bps)</w:t>
            </w:r>
          </w:p>
        </w:tc>
      </w:tr>
      <w:tr w:rsidR="007042A3" w:rsidRPr="00E37A57" w14:paraId="76424610" w14:textId="77777777" w:rsidTr="00BD7B94">
        <w:trPr>
          <w:trHeight w:val="288"/>
          <w:jc w:val="center"/>
          <w:trPrChange w:id="296" w:author="Anthony TRIOUX" w:date="2024-11-07T11:25:00Z" w16du:dateUtc="2024-11-07T08:25:00Z">
            <w:trPr>
              <w:gridAfter w:val="0"/>
              <w:trHeight w:val="288"/>
              <w:jc w:val="center"/>
            </w:trPr>
          </w:trPrChange>
        </w:trPr>
        <w:tc>
          <w:tcPr>
            <w:tcW w:w="1283"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297" w:author="Anthony TRIOUX" w:date="2024-11-07T11:25:00Z" w16du:dateUtc="2024-11-07T08:25:00Z">
              <w:tcPr>
                <w:tcW w:w="1283"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3F70CC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single" w:sz="4" w:space="0" w:color="auto"/>
              <w:left w:val="nil"/>
              <w:bottom w:val="single" w:sz="4" w:space="0" w:color="auto"/>
              <w:right w:val="single" w:sz="4" w:space="0" w:color="auto"/>
            </w:tcBorders>
            <w:shd w:val="clear" w:color="auto" w:fill="auto"/>
            <w:noWrap/>
            <w:vAlign w:val="bottom"/>
            <w:hideMark/>
            <w:tcPrChange w:id="298" w:author="Anthony TRIOUX" w:date="2024-11-07T11:25:00Z" w16du:dateUtc="2024-11-07T08:25:00Z">
              <w:tcPr>
                <w:tcW w:w="550"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17B175E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Change w:id="299" w:author="Anthony TRIOUX" w:date="2024-11-07T11:25:00Z" w16du:dateUtc="2024-11-07T08:25:00Z">
              <w:tcPr>
                <w:tcW w:w="1550"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0E03CE7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single" w:sz="4" w:space="0" w:color="auto"/>
              <w:left w:val="nil"/>
              <w:bottom w:val="single" w:sz="4" w:space="0" w:color="auto"/>
              <w:right w:val="single" w:sz="4" w:space="0" w:color="auto"/>
            </w:tcBorders>
            <w:shd w:val="clear" w:color="auto" w:fill="auto"/>
            <w:noWrap/>
            <w:vAlign w:val="bottom"/>
            <w:hideMark/>
            <w:tcPrChange w:id="300" w:author="Anthony TRIOUX" w:date="2024-11-07T11:25:00Z" w16du:dateUtc="2024-11-07T08:25:00Z">
              <w:tcPr>
                <w:tcW w:w="494"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43149EF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single" w:sz="4" w:space="0" w:color="auto"/>
              <w:left w:val="nil"/>
              <w:bottom w:val="single" w:sz="4" w:space="0" w:color="auto"/>
              <w:right w:val="single" w:sz="4" w:space="0" w:color="auto"/>
            </w:tcBorders>
            <w:shd w:val="clear" w:color="auto" w:fill="auto"/>
            <w:noWrap/>
            <w:vAlign w:val="bottom"/>
            <w:hideMark/>
            <w:tcPrChange w:id="301" w:author="Anthony TRIOUX" w:date="2024-11-07T11:25:00Z" w16du:dateUtc="2024-11-07T08:25:00Z">
              <w:tcPr>
                <w:tcW w:w="1075"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0924687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single" w:sz="4" w:space="0" w:color="auto"/>
              <w:left w:val="nil"/>
              <w:bottom w:val="single" w:sz="4" w:space="0" w:color="auto"/>
              <w:right w:val="single" w:sz="4" w:space="0" w:color="auto"/>
            </w:tcBorders>
            <w:shd w:val="clear" w:color="auto" w:fill="auto"/>
            <w:noWrap/>
            <w:hideMark/>
            <w:tcPrChange w:id="302" w:author="Anthony TRIOUX" w:date="2024-11-07T11:25:00Z" w16du:dateUtc="2024-11-07T08:25:00Z">
              <w:tcPr>
                <w:tcW w:w="1701" w:type="dxa"/>
                <w:tcBorders>
                  <w:top w:val="single" w:sz="4" w:space="0" w:color="auto"/>
                  <w:left w:val="nil"/>
                  <w:bottom w:val="single" w:sz="4" w:space="0" w:color="auto"/>
                  <w:right w:val="single" w:sz="4" w:space="0" w:color="auto"/>
                </w:tcBorders>
                <w:shd w:val="clear" w:color="auto" w:fill="auto"/>
                <w:noWrap/>
                <w:hideMark/>
              </w:tcPr>
            </w:tcPrChange>
          </w:tcPr>
          <w:p w14:paraId="54C8702D" w14:textId="5DC16C58"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03" w:author="Anthony TRIOUX" w:date="2024-11-07T11:25:00Z" w16du:dateUtc="2024-11-07T08:25:00Z">
              <w:r w:rsidRPr="00033144">
                <w:rPr>
                  <w:rFonts w:ascii="Times New Roman" w:hAnsi="Times New Roman" w:cs="Times New Roman"/>
                </w:rPr>
                <w:t xml:space="preserve">257.07 </w:t>
              </w:r>
            </w:ins>
            <w:ins w:id="304" w:author="Faming Ma" w:date="2024-11-05T19:18:00Z" w16du:dateUtc="2024-11-05T11:18:00Z">
              <w:del w:id="305" w:author="Anthony TRIOUX" w:date="2024-11-07T11:25:00Z" w16du:dateUtc="2024-11-07T08:25:00Z">
                <w:r w:rsidRPr="008E6AFE" w:rsidDel="00C454E9">
                  <w:rPr>
                    <w:rFonts w:ascii="Times New Roman" w:hAnsi="Times New Roman" w:cs="Times New Roman"/>
                  </w:rPr>
                  <w:delText xml:space="preserve">256.48 </w:delText>
                </w:r>
              </w:del>
            </w:ins>
            <w:del w:id="306"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281.39</w:delText>
              </w:r>
            </w:del>
          </w:p>
        </w:tc>
      </w:tr>
      <w:tr w:rsidR="007042A3" w:rsidRPr="00E37A57" w14:paraId="661E3AA7" w14:textId="77777777" w:rsidTr="00BD7B94">
        <w:trPr>
          <w:trHeight w:val="288"/>
          <w:jc w:val="center"/>
          <w:trPrChange w:id="307"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08"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86CC4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Change w:id="309"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39585C7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10"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0DDF5D4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Change w:id="311"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4D0A3AC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Change w:id="312"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1C7E5AF6"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313"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36744158" w14:textId="74B73407"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14" w:author="Anthony TRIOUX" w:date="2024-11-07T11:25:00Z" w16du:dateUtc="2024-11-07T08:25:00Z">
              <w:r w:rsidRPr="00033144">
                <w:rPr>
                  <w:rFonts w:ascii="Times New Roman" w:hAnsi="Times New Roman" w:cs="Times New Roman"/>
                </w:rPr>
                <w:t xml:space="preserve">185.33 </w:t>
              </w:r>
            </w:ins>
            <w:ins w:id="315" w:author="Faming Ma" w:date="2024-11-05T19:18:00Z" w16du:dateUtc="2024-11-05T11:18:00Z">
              <w:del w:id="316" w:author="Anthony TRIOUX" w:date="2024-11-07T11:25:00Z" w16du:dateUtc="2024-11-07T08:25:00Z">
                <w:r w:rsidRPr="008E6AFE" w:rsidDel="00C454E9">
                  <w:rPr>
                    <w:rFonts w:ascii="Times New Roman" w:hAnsi="Times New Roman" w:cs="Times New Roman"/>
                  </w:rPr>
                  <w:delText xml:space="preserve">184.91 </w:delText>
                </w:r>
              </w:del>
            </w:ins>
            <w:del w:id="317"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204.05</w:delText>
              </w:r>
            </w:del>
          </w:p>
        </w:tc>
      </w:tr>
      <w:tr w:rsidR="007042A3" w:rsidRPr="00E37A57" w14:paraId="1602C94F" w14:textId="77777777" w:rsidTr="00BD7B94">
        <w:trPr>
          <w:trHeight w:val="288"/>
          <w:jc w:val="center"/>
          <w:trPrChange w:id="318"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19"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BD05C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Change w:id="320"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5E92F5A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21"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46E73CD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Change w:id="322"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30160C4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Change w:id="323"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58E0CEA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nil"/>
              <w:left w:val="nil"/>
              <w:bottom w:val="single" w:sz="4" w:space="0" w:color="auto"/>
              <w:right w:val="single" w:sz="4" w:space="0" w:color="auto"/>
            </w:tcBorders>
            <w:shd w:val="clear" w:color="auto" w:fill="auto"/>
            <w:noWrap/>
            <w:hideMark/>
            <w:tcPrChange w:id="324"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43651A50" w14:textId="228BC7EA"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25" w:author="Anthony TRIOUX" w:date="2024-11-07T11:25:00Z" w16du:dateUtc="2024-11-07T08:25:00Z">
              <w:r w:rsidRPr="00033144">
                <w:rPr>
                  <w:rFonts w:ascii="Times New Roman" w:hAnsi="Times New Roman" w:cs="Times New Roman"/>
                </w:rPr>
                <w:t xml:space="preserve">210.67 </w:t>
              </w:r>
            </w:ins>
            <w:ins w:id="326" w:author="Faming Ma" w:date="2024-11-05T19:18:00Z" w16du:dateUtc="2024-11-05T11:18:00Z">
              <w:del w:id="327" w:author="Anthony TRIOUX" w:date="2024-11-07T11:25:00Z" w16du:dateUtc="2024-11-07T08:25:00Z">
                <w:r w:rsidRPr="008E6AFE" w:rsidDel="00C454E9">
                  <w:rPr>
                    <w:rFonts w:ascii="Times New Roman" w:hAnsi="Times New Roman" w:cs="Times New Roman"/>
                  </w:rPr>
                  <w:delText xml:space="preserve">206.61 </w:delText>
                </w:r>
              </w:del>
            </w:ins>
            <w:del w:id="328"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231.57</w:delText>
              </w:r>
            </w:del>
          </w:p>
        </w:tc>
      </w:tr>
      <w:tr w:rsidR="007042A3" w:rsidRPr="00E37A57" w14:paraId="5FD6F88A" w14:textId="77777777" w:rsidTr="00BD7B94">
        <w:trPr>
          <w:trHeight w:val="288"/>
          <w:jc w:val="center"/>
          <w:trPrChange w:id="329"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30"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F1AA3A"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Change w:id="331"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691C345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32"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7A1082B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Change w:id="333"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667448A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Change w:id="334"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161501B9"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335"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3EEFC6C3" w14:textId="14F7AE96"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36" w:author="Anthony TRIOUX" w:date="2024-11-07T11:25:00Z" w16du:dateUtc="2024-11-07T08:25:00Z">
              <w:r w:rsidRPr="00033144">
                <w:rPr>
                  <w:rFonts w:ascii="Times New Roman" w:hAnsi="Times New Roman" w:cs="Times New Roman"/>
                </w:rPr>
                <w:t xml:space="preserve">122.67 </w:t>
              </w:r>
            </w:ins>
            <w:ins w:id="337" w:author="Faming Ma" w:date="2024-11-05T19:18:00Z" w16du:dateUtc="2024-11-05T11:18:00Z">
              <w:del w:id="338" w:author="Anthony TRIOUX" w:date="2024-11-07T11:25:00Z" w16du:dateUtc="2024-11-07T08:25:00Z">
                <w:r w:rsidRPr="008E6AFE" w:rsidDel="00C454E9">
                  <w:rPr>
                    <w:rFonts w:ascii="Times New Roman" w:hAnsi="Times New Roman" w:cs="Times New Roman"/>
                  </w:rPr>
                  <w:delText xml:space="preserve">121.17 </w:delText>
                </w:r>
              </w:del>
            </w:ins>
            <w:del w:id="339"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134.67</w:delText>
              </w:r>
            </w:del>
          </w:p>
        </w:tc>
      </w:tr>
      <w:tr w:rsidR="007042A3" w:rsidRPr="00E37A57" w14:paraId="3027489E" w14:textId="77777777" w:rsidTr="00BD7B94">
        <w:trPr>
          <w:trHeight w:val="288"/>
          <w:jc w:val="center"/>
          <w:trPrChange w:id="340"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41"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09AC1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Change w:id="342"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6F1C902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43"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35D3FEA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Change w:id="344"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20DDA46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Change w:id="345"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71F841A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nil"/>
              <w:left w:val="nil"/>
              <w:bottom w:val="single" w:sz="4" w:space="0" w:color="auto"/>
              <w:right w:val="single" w:sz="4" w:space="0" w:color="auto"/>
            </w:tcBorders>
            <w:shd w:val="clear" w:color="auto" w:fill="auto"/>
            <w:noWrap/>
            <w:hideMark/>
            <w:tcPrChange w:id="346"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5BFAAB42" w14:textId="5F056057"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47" w:author="Anthony TRIOUX" w:date="2024-11-07T11:25:00Z" w16du:dateUtc="2024-11-07T08:25:00Z">
              <w:r w:rsidRPr="00033144">
                <w:rPr>
                  <w:rFonts w:ascii="Times New Roman" w:hAnsi="Times New Roman" w:cs="Times New Roman"/>
                </w:rPr>
                <w:t xml:space="preserve">179.63 </w:t>
              </w:r>
            </w:ins>
            <w:ins w:id="348" w:author="Faming Ma" w:date="2024-11-05T19:18:00Z" w16du:dateUtc="2024-11-05T11:18:00Z">
              <w:del w:id="349" w:author="Anthony TRIOUX" w:date="2024-11-07T11:25:00Z" w16du:dateUtc="2024-11-07T08:25:00Z">
                <w:r w:rsidRPr="008E6AFE" w:rsidDel="00C454E9">
                  <w:rPr>
                    <w:rFonts w:ascii="Times New Roman" w:hAnsi="Times New Roman" w:cs="Times New Roman"/>
                  </w:rPr>
                  <w:delText xml:space="preserve">179.15 </w:delText>
                </w:r>
              </w:del>
            </w:ins>
            <w:del w:id="350"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204.21</w:delText>
              </w:r>
            </w:del>
          </w:p>
        </w:tc>
      </w:tr>
      <w:tr w:rsidR="007042A3" w:rsidRPr="00E37A57" w14:paraId="3ED1F082" w14:textId="77777777" w:rsidTr="00BD7B94">
        <w:trPr>
          <w:trHeight w:val="288"/>
          <w:jc w:val="center"/>
          <w:trPrChange w:id="351"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52"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E19901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VOXCELEB</w:t>
            </w:r>
          </w:p>
        </w:tc>
        <w:tc>
          <w:tcPr>
            <w:tcW w:w="550" w:type="dxa"/>
            <w:tcBorders>
              <w:top w:val="nil"/>
              <w:left w:val="nil"/>
              <w:bottom w:val="single" w:sz="4" w:space="0" w:color="auto"/>
              <w:right w:val="single" w:sz="4" w:space="0" w:color="auto"/>
            </w:tcBorders>
            <w:shd w:val="clear" w:color="auto" w:fill="auto"/>
            <w:noWrap/>
            <w:vAlign w:val="bottom"/>
            <w:hideMark/>
            <w:tcPrChange w:id="353"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65B8BEA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54"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7B761A66"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11632.85</w:t>
            </w:r>
          </w:p>
        </w:tc>
        <w:tc>
          <w:tcPr>
            <w:tcW w:w="494" w:type="dxa"/>
            <w:tcBorders>
              <w:top w:val="nil"/>
              <w:left w:val="nil"/>
              <w:bottom w:val="single" w:sz="4" w:space="0" w:color="auto"/>
              <w:right w:val="single" w:sz="4" w:space="0" w:color="auto"/>
            </w:tcBorders>
            <w:shd w:val="clear" w:color="auto" w:fill="auto"/>
            <w:noWrap/>
            <w:vAlign w:val="bottom"/>
            <w:hideMark/>
            <w:tcPrChange w:id="355"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7CDFBB2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Change w:id="356"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2E1CC4E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357"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20BBA39F" w14:textId="154EBA99"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58" w:author="Anthony TRIOUX" w:date="2024-11-07T11:25:00Z" w16du:dateUtc="2024-11-07T08:25:00Z">
              <w:r w:rsidRPr="00033144">
                <w:rPr>
                  <w:rFonts w:ascii="Times New Roman" w:hAnsi="Times New Roman" w:cs="Times New Roman"/>
                </w:rPr>
                <w:t xml:space="preserve">83.79 </w:t>
              </w:r>
            </w:ins>
            <w:ins w:id="359" w:author="Faming Ma" w:date="2024-11-05T19:18:00Z" w16du:dateUtc="2024-11-05T11:18:00Z">
              <w:del w:id="360" w:author="Anthony TRIOUX" w:date="2024-11-07T11:25:00Z" w16du:dateUtc="2024-11-07T08:25:00Z">
                <w:r w:rsidRPr="008E6AFE" w:rsidDel="00C454E9">
                  <w:rPr>
                    <w:rFonts w:ascii="Times New Roman" w:hAnsi="Times New Roman" w:cs="Times New Roman"/>
                  </w:rPr>
                  <w:delText xml:space="preserve">82.61 </w:delText>
                </w:r>
              </w:del>
            </w:ins>
            <w:del w:id="361"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90.19</w:delText>
              </w:r>
            </w:del>
          </w:p>
        </w:tc>
      </w:tr>
      <w:tr w:rsidR="007042A3" w:rsidRPr="00E37A57" w14:paraId="2EEF03BA" w14:textId="77777777" w:rsidTr="00BD7B94">
        <w:trPr>
          <w:trHeight w:val="288"/>
          <w:jc w:val="center"/>
          <w:trPrChange w:id="362"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63"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4852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364"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23748EB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65"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4993FE1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366"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4D886D2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Change w:id="367"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05CF9FF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nil"/>
              <w:left w:val="nil"/>
              <w:bottom w:val="single" w:sz="4" w:space="0" w:color="auto"/>
              <w:right w:val="single" w:sz="4" w:space="0" w:color="auto"/>
            </w:tcBorders>
            <w:shd w:val="clear" w:color="auto" w:fill="auto"/>
            <w:noWrap/>
            <w:hideMark/>
            <w:tcPrChange w:id="368"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0937E4A7" w14:textId="2D2A0F09"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69" w:author="Anthony TRIOUX" w:date="2024-11-07T11:25:00Z" w16du:dateUtc="2024-11-07T08:25:00Z">
              <w:r w:rsidRPr="00033144">
                <w:rPr>
                  <w:rFonts w:ascii="Times New Roman" w:hAnsi="Times New Roman" w:cs="Times New Roman"/>
                </w:rPr>
                <w:t xml:space="preserve">250.77 </w:t>
              </w:r>
            </w:ins>
            <w:ins w:id="370" w:author="Faming Ma" w:date="2024-11-05T19:19:00Z" w16du:dateUtc="2024-11-05T11:19:00Z">
              <w:del w:id="371" w:author="Anthony TRIOUX" w:date="2024-11-07T11:25:00Z" w16du:dateUtc="2024-11-07T08:25:00Z">
                <w:r w:rsidRPr="008E6AFE" w:rsidDel="00C454E9">
                  <w:rPr>
                    <w:rFonts w:ascii="Times New Roman" w:hAnsi="Times New Roman" w:cs="Times New Roman"/>
                  </w:rPr>
                  <w:delText xml:space="preserve">247.68 </w:delText>
                </w:r>
              </w:del>
            </w:ins>
            <w:del w:id="372"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272.32</w:delText>
              </w:r>
            </w:del>
          </w:p>
        </w:tc>
      </w:tr>
      <w:tr w:rsidR="007042A3" w:rsidRPr="00E37A57" w14:paraId="0EEBC152" w14:textId="77777777" w:rsidTr="00BD7B94">
        <w:trPr>
          <w:trHeight w:val="288"/>
          <w:jc w:val="center"/>
          <w:trPrChange w:id="373"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74"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6EB1EA"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375"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0BAC327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76"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68185AD0"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377"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0960D32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5</w:t>
            </w:r>
          </w:p>
        </w:tc>
        <w:tc>
          <w:tcPr>
            <w:tcW w:w="1075" w:type="dxa"/>
            <w:tcBorders>
              <w:top w:val="nil"/>
              <w:left w:val="nil"/>
              <w:bottom w:val="single" w:sz="4" w:space="0" w:color="auto"/>
              <w:right w:val="single" w:sz="4" w:space="0" w:color="auto"/>
            </w:tcBorders>
            <w:shd w:val="clear" w:color="auto" w:fill="auto"/>
            <w:noWrap/>
            <w:vAlign w:val="bottom"/>
            <w:hideMark/>
            <w:tcPrChange w:id="378"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62904C3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379"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54C9A34A" w14:textId="32E9B1AF"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80" w:author="Anthony TRIOUX" w:date="2024-11-07T11:25:00Z" w16du:dateUtc="2024-11-07T08:25:00Z">
              <w:r w:rsidRPr="00033144">
                <w:rPr>
                  <w:rFonts w:ascii="Times New Roman" w:hAnsi="Times New Roman" w:cs="Times New Roman"/>
                </w:rPr>
                <w:t xml:space="preserve">173.87 </w:t>
              </w:r>
            </w:ins>
            <w:ins w:id="381" w:author="Faming Ma" w:date="2024-11-05T19:19:00Z" w16du:dateUtc="2024-11-05T11:19:00Z">
              <w:del w:id="382" w:author="Anthony TRIOUX" w:date="2024-11-07T11:25:00Z" w16du:dateUtc="2024-11-07T08:25:00Z">
                <w:r w:rsidRPr="008E6AFE" w:rsidDel="00C454E9">
                  <w:rPr>
                    <w:rFonts w:ascii="Times New Roman" w:hAnsi="Times New Roman" w:cs="Times New Roman"/>
                  </w:rPr>
                  <w:delText xml:space="preserve">171.20 </w:delText>
                </w:r>
              </w:del>
            </w:ins>
            <w:del w:id="383"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190.51</w:delText>
              </w:r>
            </w:del>
          </w:p>
        </w:tc>
      </w:tr>
      <w:tr w:rsidR="007042A3" w:rsidRPr="00E37A57" w14:paraId="7AA24055" w14:textId="77777777" w:rsidTr="00BD7B94">
        <w:trPr>
          <w:trHeight w:val="288"/>
          <w:jc w:val="center"/>
          <w:trPrChange w:id="384"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85"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56416B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386"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6BC95A73"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87"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269FEF6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388"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60B0258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Change w:id="389"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609D519C"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nil"/>
              <w:left w:val="nil"/>
              <w:bottom w:val="single" w:sz="4" w:space="0" w:color="auto"/>
              <w:right w:val="single" w:sz="4" w:space="0" w:color="auto"/>
            </w:tcBorders>
            <w:shd w:val="clear" w:color="auto" w:fill="auto"/>
            <w:noWrap/>
            <w:hideMark/>
            <w:tcPrChange w:id="390"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0E50C124" w14:textId="10D16D31"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391" w:author="Anthony TRIOUX" w:date="2024-11-07T11:25:00Z" w16du:dateUtc="2024-11-07T08:25:00Z">
              <w:r w:rsidRPr="00033144">
                <w:rPr>
                  <w:rFonts w:ascii="Times New Roman" w:hAnsi="Times New Roman" w:cs="Times New Roman"/>
                </w:rPr>
                <w:t xml:space="preserve">204.16 </w:t>
              </w:r>
            </w:ins>
            <w:ins w:id="392" w:author="Faming Ma" w:date="2024-11-05T19:19:00Z" w16du:dateUtc="2024-11-05T11:19:00Z">
              <w:del w:id="393" w:author="Anthony TRIOUX" w:date="2024-11-07T11:25:00Z" w16du:dateUtc="2024-11-07T08:25:00Z">
                <w:r w:rsidRPr="008E6AFE" w:rsidDel="00C454E9">
                  <w:rPr>
                    <w:rFonts w:ascii="Times New Roman" w:hAnsi="Times New Roman" w:cs="Times New Roman"/>
                  </w:rPr>
                  <w:delText xml:space="preserve">201.71 </w:delText>
                </w:r>
              </w:del>
            </w:ins>
            <w:del w:id="394"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226.88</w:delText>
              </w:r>
            </w:del>
          </w:p>
        </w:tc>
      </w:tr>
      <w:tr w:rsidR="007042A3" w:rsidRPr="00E37A57" w14:paraId="3A46A0D9" w14:textId="77777777" w:rsidTr="00BD7B94">
        <w:trPr>
          <w:trHeight w:val="288"/>
          <w:jc w:val="center"/>
          <w:trPrChange w:id="395"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396"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8AFE81"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397"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18527DFF"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398"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2FB85F07"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399"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4F225CA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4</w:t>
            </w:r>
          </w:p>
        </w:tc>
        <w:tc>
          <w:tcPr>
            <w:tcW w:w="1075" w:type="dxa"/>
            <w:tcBorders>
              <w:top w:val="nil"/>
              <w:left w:val="nil"/>
              <w:bottom w:val="single" w:sz="4" w:space="0" w:color="auto"/>
              <w:right w:val="single" w:sz="4" w:space="0" w:color="auto"/>
            </w:tcBorders>
            <w:shd w:val="clear" w:color="auto" w:fill="auto"/>
            <w:noWrap/>
            <w:vAlign w:val="bottom"/>
            <w:hideMark/>
            <w:tcPrChange w:id="400"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7448FC4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401"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2F025368" w14:textId="1558FE0D"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402" w:author="Anthony TRIOUX" w:date="2024-11-07T11:25:00Z" w16du:dateUtc="2024-11-07T08:25:00Z">
              <w:r w:rsidRPr="00033144">
                <w:rPr>
                  <w:rFonts w:ascii="Times New Roman" w:hAnsi="Times New Roman" w:cs="Times New Roman"/>
                </w:rPr>
                <w:t xml:space="preserve">112.53 </w:t>
              </w:r>
            </w:ins>
            <w:ins w:id="403" w:author="Faming Ma" w:date="2024-11-05T19:19:00Z" w16du:dateUtc="2024-11-05T11:19:00Z">
              <w:del w:id="404" w:author="Anthony TRIOUX" w:date="2024-11-07T11:25:00Z" w16du:dateUtc="2024-11-07T08:25:00Z">
                <w:r w:rsidRPr="008E6AFE" w:rsidDel="00C454E9">
                  <w:rPr>
                    <w:rFonts w:ascii="Times New Roman" w:hAnsi="Times New Roman" w:cs="Times New Roman"/>
                  </w:rPr>
                  <w:delText xml:space="preserve">110.72 </w:delText>
                </w:r>
              </w:del>
            </w:ins>
            <w:del w:id="405"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123.20</w:delText>
              </w:r>
            </w:del>
          </w:p>
        </w:tc>
      </w:tr>
      <w:tr w:rsidR="007042A3" w:rsidRPr="00E37A57" w14:paraId="4FE61930" w14:textId="77777777" w:rsidTr="00BD7B94">
        <w:trPr>
          <w:trHeight w:val="288"/>
          <w:jc w:val="center"/>
          <w:trPrChange w:id="406"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407"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2957887"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408"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7B3DA8C2"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409"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078012E4"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410"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57616468"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Change w:id="411"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4E55D0BB"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OFF</w:t>
            </w:r>
          </w:p>
        </w:tc>
        <w:tc>
          <w:tcPr>
            <w:tcW w:w="2409" w:type="dxa"/>
            <w:tcBorders>
              <w:top w:val="nil"/>
              <w:left w:val="nil"/>
              <w:bottom w:val="single" w:sz="4" w:space="0" w:color="auto"/>
              <w:right w:val="single" w:sz="4" w:space="0" w:color="auto"/>
            </w:tcBorders>
            <w:shd w:val="clear" w:color="auto" w:fill="auto"/>
            <w:noWrap/>
            <w:hideMark/>
            <w:tcPrChange w:id="412"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4D3585CD" w14:textId="65F8F6FC"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413" w:author="Anthony TRIOUX" w:date="2024-11-07T11:25:00Z" w16du:dateUtc="2024-11-07T08:25:00Z">
              <w:r w:rsidRPr="00033144">
                <w:rPr>
                  <w:rFonts w:ascii="Times New Roman" w:hAnsi="Times New Roman" w:cs="Times New Roman"/>
                </w:rPr>
                <w:t xml:space="preserve">179.41 </w:t>
              </w:r>
            </w:ins>
            <w:ins w:id="414" w:author="Faming Ma" w:date="2024-11-05T19:19:00Z" w16du:dateUtc="2024-11-05T11:19:00Z">
              <w:del w:id="415" w:author="Anthony TRIOUX" w:date="2024-11-07T11:25:00Z" w16du:dateUtc="2024-11-07T08:25:00Z">
                <w:r w:rsidRPr="008E6AFE" w:rsidDel="00C454E9">
                  <w:rPr>
                    <w:rFonts w:ascii="Times New Roman" w:hAnsi="Times New Roman" w:cs="Times New Roman"/>
                  </w:rPr>
                  <w:delText xml:space="preserve">175.68 </w:delText>
                </w:r>
              </w:del>
            </w:ins>
            <w:del w:id="416"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200.85</w:delText>
              </w:r>
            </w:del>
          </w:p>
        </w:tc>
      </w:tr>
      <w:tr w:rsidR="007042A3" w:rsidRPr="00E37A57" w14:paraId="30815CCC" w14:textId="77777777" w:rsidTr="00BD7B94">
        <w:trPr>
          <w:trHeight w:val="288"/>
          <w:jc w:val="center"/>
          <w:trPrChange w:id="417" w:author="Anthony TRIOUX" w:date="2024-11-07T11:25:00Z" w16du:dateUtc="2024-11-07T08:25:00Z">
            <w:trPr>
              <w:gridAfter w:val="0"/>
              <w:trHeight w:val="288"/>
              <w:jc w:val="center"/>
            </w:trPr>
          </w:trPrChange>
        </w:trPr>
        <w:tc>
          <w:tcPr>
            <w:tcW w:w="1283" w:type="dxa"/>
            <w:tcBorders>
              <w:top w:val="nil"/>
              <w:left w:val="single" w:sz="4" w:space="0" w:color="auto"/>
              <w:bottom w:val="single" w:sz="4" w:space="0" w:color="auto"/>
              <w:right w:val="single" w:sz="4" w:space="0" w:color="auto"/>
            </w:tcBorders>
            <w:shd w:val="clear" w:color="auto" w:fill="auto"/>
            <w:noWrap/>
            <w:vAlign w:val="bottom"/>
            <w:hideMark/>
            <w:tcPrChange w:id="418" w:author="Anthony TRIOUX" w:date="2024-11-07T11:25:00Z" w16du:dateUtc="2024-11-07T08:25:00Z">
              <w:tcPr>
                <w:tcW w:w="1283"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961361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CFVQA</w:t>
            </w:r>
          </w:p>
        </w:tc>
        <w:tc>
          <w:tcPr>
            <w:tcW w:w="550" w:type="dxa"/>
            <w:tcBorders>
              <w:top w:val="nil"/>
              <w:left w:val="nil"/>
              <w:bottom w:val="single" w:sz="4" w:space="0" w:color="auto"/>
              <w:right w:val="single" w:sz="4" w:space="0" w:color="auto"/>
            </w:tcBorders>
            <w:shd w:val="clear" w:color="auto" w:fill="auto"/>
            <w:noWrap/>
            <w:vAlign w:val="bottom"/>
            <w:hideMark/>
            <w:tcPrChange w:id="419" w:author="Anthony TRIOUX" w:date="2024-11-07T11:25:00Z" w16du:dateUtc="2024-11-07T08:25:00Z">
              <w:tcPr>
                <w:tcW w:w="550" w:type="dxa"/>
                <w:tcBorders>
                  <w:top w:val="nil"/>
                  <w:left w:val="nil"/>
                  <w:bottom w:val="single" w:sz="4" w:space="0" w:color="auto"/>
                  <w:right w:val="single" w:sz="4" w:space="0" w:color="auto"/>
                </w:tcBorders>
                <w:shd w:val="clear" w:color="auto" w:fill="auto"/>
                <w:noWrap/>
                <w:vAlign w:val="bottom"/>
                <w:hideMark/>
              </w:tcPr>
            </w:tcPrChange>
          </w:tcPr>
          <w:p w14:paraId="31648FD5"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22</w:t>
            </w:r>
          </w:p>
        </w:tc>
        <w:tc>
          <w:tcPr>
            <w:tcW w:w="1550" w:type="dxa"/>
            <w:tcBorders>
              <w:top w:val="nil"/>
              <w:left w:val="nil"/>
              <w:bottom w:val="single" w:sz="4" w:space="0" w:color="auto"/>
              <w:right w:val="single" w:sz="4" w:space="0" w:color="auto"/>
            </w:tcBorders>
            <w:shd w:val="clear" w:color="auto" w:fill="auto"/>
            <w:noWrap/>
            <w:vAlign w:val="bottom"/>
            <w:hideMark/>
            <w:tcPrChange w:id="420" w:author="Anthony TRIOUX" w:date="2024-11-07T11:25:00Z" w16du:dateUtc="2024-11-07T08:25:00Z">
              <w:tcPr>
                <w:tcW w:w="1550" w:type="dxa"/>
                <w:tcBorders>
                  <w:top w:val="nil"/>
                  <w:left w:val="nil"/>
                  <w:bottom w:val="single" w:sz="4" w:space="0" w:color="auto"/>
                  <w:right w:val="single" w:sz="4" w:space="0" w:color="auto"/>
                </w:tcBorders>
                <w:shd w:val="clear" w:color="auto" w:fill="auto"/>
                <w:noWrap/>
                <w:vAlign w:val="bottom"/>
                <w:hideMark/>
              </w:tcPr>
            </w:tcPrChange>
          </w:tcPr>
          <w:p w14:paraId="79EEADC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15856.53</w:t>
            </w:r>
          </w:p>
        </w:tc>
        <w:tc>
          <w:tcPr>
            <w:tcW w:w="494" w:type="dxa"/>
            <w:tcBorders>
              <w:top w:val="nil"/>
              <w:left w:val="nil"/>
              <w:bottom w:val="single" w:sz="4" w:space="0" w:color="auto"/>
              <w:right w:val="single" w:sz="4" w:space="0" w:color="auto"/>
            </w:tcBorders>
            <w:shd w:val="clear" w:color="auto" w:fill="auto"/>
            <w:noWrap/>
            <w:vAlign w:val="bottom"/>
            <w:hideMark/>
            <w:tcPrChange w:id="421" w:author="Anthony TRIOUX" w:date="2024-11-07T11:25:00Z" w16du:dateUtc="2024-11-07T08:25:00Z">
              <w:tcPr>
                <w:tcW w:w="494" w:type="dxa"/>
                <w:tcBorders>
                  <w:top w:val="nil"/>
                  <w:left w:val="nil"/>
                  <w:bottom w:val="single" w:sz="4" w:space="0" w:color="auto"/>
                  <w:right w:val="single" w:sz="4" w:space="0" w:color="auto"/>
                </w:tcBorders>
                <w:shd w:val="clear" w:color="auto" w:fill="auto"/>
                <w:noWrap/>
                <w:vAlign w:val="bottom"/>
                <w:hideMark/>
              </w:tcPr>
            </w:tcPrChange>
          </w:tcPr>
          <w:p w14:paraId="548E7FFE"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3</w:t>
            </w:r>
          </w:p>
        </w:tc>
        <w:tc>
          <w:tcPr>
            <w:tcW w:w="1075" w:type="dxa"/>
            <w:tcBorders>
              <w:top w:val="nil"/>
              <w:left w:val="nil"/>
              <w:bottom w:val="single" w:sz="4" w:space="0" w:color="auto"/>
              <w:right w:val="single" w:sz="4" w:space="0" w:color="auto"/>
            </w:tcBorders>
            <w:shd w:val="clear" w:color="auto" w:fill="auto"/>
            <w:noWrap/>
            <w:vAlign w:val="bottom"/>
            <w:hideMark/>
            <w:tcPrChange w:id="422" w:author="Anthony TRIOUX" w:date="2024-11-07T11:25:00Z" w16du:dateUtc="2024-11-07T08:25:00Z">
              <w:tcPr>
                <w:tcW w:w="1075" w:type="dxa"/>
                <w:tcBorders>
                  <w:top w:val="nil"/>
                  <w:left w:val="nil"/>
                  <w:bottom w:val="single" w:sz="4" w:space="0" w:color="auto"/>
                  <w:right w:val="single" w:sz="4" w:space="0" w:color="auto"/>
                </w:tcBorders>
                <w:shd w:val="clear" w:color="auto" w:fill="auto"/>
                <w:noWrap/>
                <w:vAlign w:val="bottom"/>
                <w:hideMark/>
              </w:tcPr>
            </w:tcPrChange>
          </w:tcPr>
          <w:p w14:paraId="79D10A1D" w14:textId="77777777" w:rsidR="007042A3" w:rsidRPr="001137B7" w:rsidRDefault="007042A3" w:rsidP="007042A3">
            <w:pPr>
              <w:widowControl/>
              <w:jc w:val="center"/>
              <w:rPr>
                <w:rFonts w:ascii="Times New Roman" w:eastAsia="SimSun" w:hAnsi="Times New Roman" w:cs="Times New Roman"/>
                <w:color w:val="000000"/>
                <w:kern w:val="0"/>
                <w:sz w:val="20"/>
                <w:szCs w:val="20"/>
                <w14:ligatures w14:val="none"/>
              </w:rPr>
            </w:pPr>
            <w:r w:rsidRPr="001137B7">
              <w:rPr>
                <w:rFonts w:ascii="Times New Roman" w:eastAsia="SimSun" w:hAnsi="Times New Roman" w:cs="Times New Roman" w:hint="eastAsia"/>
                <w:color w:val="000000"/>
                <w:kern w:val="0"/>
                <w:sz w:val="20"/>
                <w:szCs w:val="20"/>
                <w14:ligatures w14:val="none"/>
              </w:rPr>
              <w:t>ON</w:t>
            </w:r>
          </w:p>
        </w:tc>
        <w:tc>
          <w:tcPr>
            <w:tcW w:w="2409" w:type="dxa"/>
            <w:tcBorders>
              <w:top w:val="nil"/>
              <w:left w:val="nil"/>
              <w:bottom w:val="single" w:sz="4" w:space="0" w:color="auto"/>
              <w:right w:val="single" w:sz="4" w:space="0" w:color="auto"/>
            </w:tcBorders>
            <w:shd w:val="clear" w:color="auto" w:fill="auto"/>
            <w:noWrap/>
            <w:hideMark/>
            <w:tcPrChange w:id="423" w:author="Anthony TRIOUX" w:date="2024-11-07T11:25:00Z" w16du:dateUtc="2024-11-07T08:25:00Z">
              <w:tcPr>
                <w:tcW w:w="1701" w:type="dxa"/>
                <w:tcBorders>
                  <w:top w:val="nil"/>
                  <w:left w:val="nil"/>
                  <w:bottom w:val="single" w:sz="4" w:space="0" w:color="auto"/>
                  <w:right w:val="single" w:sz="4" w:space="0" w:color="auto"/>
                </w:tcBorders>
                <w:shd w:val="clear" w:color="auto" w:fill="auto"/>
                <w:noWrap/>
                <w:hideMark/>
              </w:tcPr>
            </w:tcPrChange>
          </w:tcPr>
          <w:p w14:paraId="637DE861" w14:textId="6AC7AAE3" w:rsidR="007042A3" w:rsidRPr="003326CD" w:rsidRDefault="007042A3" w:rsidP="007042A3">
            <w:pPr>
              <w:widowControl/>
              <w:jc w:val="center"/>
              <w:rPr>
                <w:rFonts w:ascii="Times New Roman" w:eastAsia="SimSun" w:hAnsi="Times New Roman" w:cs="Times New Roman"/>
                <w:color w:val="000000"/>
                <w:kern w:val="0"/>
                <w:sz w:val="20"/>
                <w:szCs w:val="20"/>
                <w14:ligatures w14:val="none"/>
              </w:rPr>
            </w:pPr>
            <w:ins w:id="424" w:author="Anthony TRIOUX" w:date="2024-11-07T11:25:00Z" w16du:dateUtc="2024-11-07T08:25:00Z">
              <w:r w:rsidRPr="00033144">
                <w:rPr>
                  <w:rFonts w:ascii="Times New Roman" w:hAnsi="Times New Roman" w:cs="Times New Roman"/>
                </w:rPr>
                <w:t xml:space="preserve">80.11 </w:t>
              </w:r>
            </w:ins>
            <w:ins w:id="425" w:author="Faming Ma" w:date="2024-11-05T19:19:00Z" w16du:dateUtc="2024-11-05T11:19:00Z">
              <w:del w:id="426" w:author="Anthony TRIOUX" w:date="2024-11-07T11:25:00Z" w16du:dateUtc="2024-11-07T08:25:00Z">
                <w:r w:rsidRPr="008E6AFE" w:rsidDel="00C454E9">
                  <w:rPr>
                    <w:rFonts w:ascii="Times New Roman" w:hAnsi="Times New Roman" w:cs="Times New Roman"/>
                  </w:rPr>
                  <w:delText xml:space="preserve">78.19 </w:delText>
                </w:r>
              </w:del>
            </w:ins>
            <w:del w:id="427" w:author="Anthony TRIOUX" w:date="2024-11-07T11:25:00Z" w16du:dateUtc="2024-11-07T08:25:00Z">
              <w:r w:rsidRPr="003326CD" w:rsidDel="00C454E9">
                <w:rPr>
                  <w:rFonts w:ascii="Times New Roman" w:eastAsia="SimSun" w:hAnsi="Times New Roman" w:cs="Times New Roman"/>
                  <w:color w:val="000000"/>
                  <w:kern w:val="0"/>
                  <w:sz w:val="20"/>
                  <w:szCs w:val="20"/>
                  <w14:ligatures w14:val="none"/>
                </w:rPr>
                <w:delText>86.08</w:delText>
              </w:r>
            </w:del>
          </w:p>
        </w:tc>
      </w:tr>
    </w:tbl>
    <w:p w14:paraId="5617B76C" w14:textId="77777777" w:rsidR="00336F72" w:rsidRPr="001A6976" w:rsidRDefault="00336F72" w:rsidP="001A697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ascii="Times New Roman" w:eastAsia="SimSun" w:hAnsi="Times New Roman" w:cs="Times New Roman"/>
          <w:noProof/>
          <w:kern w:val="0"/>
          <w:sz w:val="2"/>
          <w:szCs w:val="2"/>
          <w14:ligatures w14:val="none"/>
        </w:rPr>
      </w:pPr>
    </w:p>
    <w:p w14:paraId="37BA2E33" w14:textId="24FC7214" w:rsidR="00770C25" w:rsidRPr="00922FFB" w:rsidRDefault="00770C25" w:rsidP="001A697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60"/>
        <w:ind w:left="431" w:hanging="431"/>
        <w:jc w:val="left"/>
        <w:textAlignment w:val="baseline"/>
        <w:outlineLvl w:val="0"/>
        <w:rPr>
          <w:rFonts w:ascii="Times New Roman" w:hAnsi="Times New Roman" w:cs="Times New Roman"/>
          <w:b/>
          <w:bCs/>
          <w:noProof/>
          <w:kern w:val="44"/>
          <w:sz w:val="32"/>
          <w:szCs w:val="44"/>
          <w:lang w:eastAsia="en-US"/>
          <w14:ligatures w14:val="none"/>
        </w:rPr>
      </w:pPr>
      <w:r w:rsidRPr="00770C25">
        <w:rPr>
          <w:rFonts w:ascii="Times New Roman" w:hAnsi="Times New Roman" w:cs="Times New Roman" w:hint="eastAsia"/>
          <w:b/>
          <w:bCs/>
          <w:noProof/>
          <w:kern w:val="44"/>
          <w:sz w:val="32"/>
          <w:szCs w:val="44"/>
          <w14:ligatures w14:val="none"/>
        </w:rPr>
        <w:lastRenderedPageBreak/>
        <w:t>Conclusion</w:t>
      </w:r>
    </w:p>
    <w:p w14:paraId="41446DF1" w14:textId="00AA9727" w:rsidR="003C3132" w:rsidRPr="00922FFB" w:rsidRDefault="00AF2392" w:rsidP="00861891">
      <w:pPr>
        <w:widowControl/>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noProof/>
          <w:kern w:val="0"/>
          <w:sz w:val="20"/>
          <w:szCs w:val="20"/>
          <w14:ligatures w14:val="none"/>
        </w:rPr>
      </w:pPr>
      <w:r w:rsidRPr="00AF2392">
        <w:rPr>
          <w:rFonts w:ascii="Times New Roman" w:eastAsia="DengXian" w:hAnsi="Times New Roman" w:cs="Times New Roman"/>
          <w:noProof/>
          <w:kern w:val="0"/>
          <w:sz w:val="20"/>
          <w:szCs w:val="20"/>
          <w14:ligatures w14:val="none"/>
        </w:rPr>
        <w:t>This contribution revises the pupil information transmission scheme proposed in JVET-AH0138</w:t>
      </w:r>
      <w:r>
        <w:rPr>
          <w:rFonts w:ascii="Times New Roman" w:eastAsia="DengXian" w:hAnsi="Times New Roman" w:cs="Times New Roman" w:hint="eastAsia"/>
          <w:noProof/>
          <w:kern w:val="0"/>
          <w:sz w:val="20"/>
          <w:szCs w:val="20"/>
          <w14:ligatures w14:val="none"/>
        </w:rPr>
        <w:t>[1]</w:t>
      </w:r>
      <w:r w:rsidRPr="00AF2392">
        <w:rPr>
          <w:rFonts w:ascii="Times New Roman" w:eastAsia="DengXian" w:hAnsi="Times New Roman" w:cs="Times New Roman"/>
          <w:noProof/>
          <w:kern w:val="0"/>
          <w:sz w:val="20"/>
          <w:szCs w:val="20"/>
          <w14:ligatures w14:val="none"/>
        </w:rPr>
        <w:t>. Following recommendations from the previous meeting, we integrated our syntax elements into GFVE</w:t>
      </w:r>
      <w:del w:id="428" w:author="Faming Ma" w:date="2024-11-05T19:29:00Z" w16du:dateUtc="2024-11-05T11:29:00Z">
        <w:r w:rsidRPr="00AF2392" w:rsidDel="00913F6F">
          <w:rPr>
            <w:rFonts w:ascii="Times New Roman" w:eastAsia="DengXian" w:hAnsi="Times New Roman" w:cs="Times New Roman"/>
            <w:noProof/>
            <w:kern w:val="0"/>
            <w:sz w:val="20"/>
            <w:szCs w:val="20"/>
            <w14:ligatures w14:val="none"/>
          </w:rPr>
          <w:delText xml:space="preserve"> and introduced new elements </w:delText>
        </w:r>
        <w:r w:rsidR="001417BE" w:rsidDel="00913F6F">
          <w:rPr>
            <w:rFonts w:ascii="Times New Roman" w:eastAsia="DengXian" w:hAnsi="Times New Roman" w:cs="Times New Roman"/>
            <w:noProof/>
            <w:kern w:val="0"/>
            <w:sz w:val="20"/>
            <w:szCs w:val="20"/>
            <w14:ligatures w14:val="none"/>
          </w:rPr>
          <w:delText xml:space="preserve">to </w:delText>
        </w:r>
        <w:r w:rsidRPr="00AF2392" w:rsidDel="00913F6F">
          <w:rPr>
            <w:rFonts w:ascii="Times New Roman" w:eastAsia="DengXian" w:hAnsi="Times New Roman" w:cs="Times New Roman"/>
            <w:noProof/>
            <w:kern w:val="0"/>
            <w:sz w:val="20"/>
            <w:szCs w:val="20"/>
            <w14:ligatures w14:val="none"/>
          </w:rPr>
          <w:delText>predict the right eye using data from the left eye</w:delText>
        </w:r>
        <w:r w:rsidR="001417BE" w:rsidDel="00913F6F">
          <w:rPr>
            <w:rFonts w:ascii="Times New Roman" w:eastAsia="DengXian" w:hAnsi="Times New Roman" w:cs="Times New Roman"/>
            <w:noProof/>
            <w:kern w:val="0"/>
            <w:sz w:val="20"/>
            <w:szCs w:val="20"/>
            <w14:ligatures w14:val="none"/>
          </w:rPr>
          <w:delText xml:space="preserve"> for bitrate reduction</w:delText>
        </w:r>
      </w:del>
      <w:r w:rsidRPr="00AF2392">
        <w:rPr>
          <w:rFonts w:ascii="Times New Roman" w:eastAsia="DengXian" w:hAnsi="Times New Roman" w:cs="Times New Roman"/>
          <w:noProof/>
          <w:kern w:val="0"/>
          <w:sz w:val="20"/>
          <w:szCs w:val="20"/>
          <w14:ligatures w14:val="none"/>
        </w:rPr>
        <w:t xml:space="preserve">. We also provide an </w:t>
      </w:r>
      <w:r w:rsidR="001417BE">
        <w:rPr>
          <w:rFonts w:ascii="Times New Roman" w:eastAsia="DengXian" w:hAnsi="Times New Roman" w:cs="Times New Roman"/>
          <w:noProof/>
          <w:kern w:val="0"/>
          <w:sz w:val="20"/>
          <w:szCs w:val="20"/>
          <w14:ligatures w14:val="none"/>
        </w:rPr>
        <w:t>example of usage of the pupil position</w:t>
      </w:r>
      <w:r w:rsidRPr="00AF2392">
        <w:rPr>
          <w:rFonts w:ascii="Times New Roman" w:eastAsia="DengXian" w:hAnsi="Times New Roman" w:cs="Times New Roman"/>
          <w:noProof/>
          <w:kern w:val="0"/>
          <w:sz w:val="20"/>
          <w:szCs w:val="20"/>
          <w14:ligatures w14:val="none"/>
        </w:rPr>
        <w:t xml:space="preserve">, </w:t>
      </w:r>
      <w:r w:rsidR="001417BE">
        <w:rPr>
          <w:rFonts w:ascii="Times New Roman" w:eastAsia="DengXian" w:hAnsi="Times New Roman" w:cs="Times New Roman"/>
          <w:noProof/>
          <w:kern w:val="0"/>
          <w:sz w:val="20"/>
          <w:szCs w:val="20"/>
          <w14:ligatures w14:val="none"/>
        </w:rPr>
        <w:t>which is implemented and built upon the current</w:t>
      </w:r>
      <w:r w:rsidRPr="00AF2392">
        <w:rPr>
          <w:rFonts w:ascii="Times New Roman" w:eastAsia="DengXian" w:hAnsi="Times New Roman" w:cs="Times New Roman"/>
          <w:noProof/>
          <w:kern w:val="0"/>
          <w:sz w:val="20"/>
          <w:szCs w:val="20"/>
          <w14:ligatures w14:val="none"/>
        </w:rPr>
        <w:t xml:space="preserve"> gfvc_v1-AhG16_GFVC_Software_v3. In this implementation, we added an adaptive mechanism that, as demonstrated by experimental results, significantly reduces the bitrate </w:t>
      </w:r>
      <w:r w:rsidR="001417BE">
        <w:rPr>
          <w:rFonts w:ascii="Times New Roman" w:eastAsia="DengXian" w:hAnsi="Times New Roman" w:cs="Times New Roman"/>
          <w:noProof/>
          <w:kern w:val="0"/>
          <w:sz w:val="20"/>
          <w:szCs w:val="20"/>
          <w14:ligatures w14:val="none"/>
        </w:rPr>
        <w:t xml:space="preserve">of the initial approach </w:t>
      </w:r>
      <w:r w:rsidRPr="00AF2392">
        <w:rPr>
          <w:rFonts w:ascii="Times New Roman" w:eastAsia="DengXian" w:hAnsi="Times New Roman" w:cs="Times New Roman"/>
          <w:noProof/>
          <w:kern w:val="0"/>
          <w:sz w:val="20"/>
          <w:szCs w:val="20"/>
          <w14:ligatures w14:val="none"/>
        </w:rPr>
        <w:t>while maintaining</w:t>
      </w:r>
      <w:r w:rsidR="001417BE">
        <w:rPr>
          <w:rFonts w:ascii="Times New Roman" w:eastAsia="DengXian" w:hAnsi="Times New Roman" w:cs="Times New Roman"/>
          <w:noProof/>
          <w:kern w:val="0"/>
          <w:sz w:val="20"/>
          <w:szCs w:val="20"/>
          <w14:ligatures w14:val="none"/>
        </w:rPr>
        <w:t xml:space="preserve"> its</w:t>
      </w:r>
      <w:r w:rsidRPr="00AF2392">
        <w:rPr>
          <w:rFonts w:ascii="Times New Roman" w:eastAsia="DengXian" w:hAnsi="Times New Roman" w:cs="Times New Roman"/>
          <w:noProof/>
          <w:kern w:val="0"/>
          <w:sz w:val="20"/>
          <w:szCs w:val="20"/>
          <w14:ligatures w14:val="none"/>
        </w:rPr>
        <w:t xml:space="preserve"> </w:t>
      </w:r>
      <w:r w:rsidR="000A4D55">
        <w:rPr>
          <w:rFonts w:ascii="Times New Roman" w:eastAsia="DengXian" w:hAnsi="Times New Roman" w:cs="Times New Roman"/>
          <w:noProof/>
          <w:kern w:val="0"/>
          <w:sz w:val="20"/>
          <w:szCs w:val="20"/>
          <w14:ligatures w14:val="none"/>
        </w:rPr>
        <w:t xml:space="preserve">visual </w:t>
      </w:r>
      <w:r w:rsidRPr="00AF2392">
        <w:rPr>
          <w:rFonts w:ascii="Times New Roman" w:eastAsia="DengXian" w:hAnsi="Times New Roman" w:cs="Times New Roman"/>
          <w:noProof/>
          <w:kern w:val="0"/>
          <w:sz w:val="20"/>
          <w:szCs w:val="20"/>
          <w14:ligatures w14:val="none"/>
        </w:rPr>
        <w:t>quality</w:t>
      </w:r>
      <w:r w:rsidR="001417BE">
        <w:rPr>
          <w:rFonts w:ascii="Times New Roman" w:eastAsia="DengXian" w:hAnsi="Times New Roman" w:cs="Times New Roman"/>
          <w:noProof/>
          <w:kern w:val="0"/>
          <w:sz w:val="20"/>
          <w:szCs w:val="20"/>
          <w14:ligatures w14:val="none"/>
        </w:rPr>
        <w:t xml:space="preserve"> gain</w:t>
      </w:r>
      <w:r w:rsidRPr="00AF2392">
        <w:rPr>
          <w:rFonts w:ascii="Times New Roman" w:eastAsia="DengXian" w:hAnsi="Times New Roman" w:cs="Times New Roman"/>
          <w:noProof/>
          <w:kern w:val="0"/>
          <w:sz w:val="20"/>
          <w:szCs w:val="20"/>
          <w14:ligatures w14:val="none"/>
        </w:rPr>
        <w:t xml:space="preserve">. </w:t>
      </w:r>
      <w:r w:rsidR="001417BE" w:rsidRPr="001417BE">
        <w:rPr>
          <w:rFonts w:ascii="Times New Roman" w:eastAsia="DengXian" w:hAnsi="Times New Roman" w:cs="Times New Roman"/>
          <w:noProof/>
          <w:kern w:val="0"/>
          <w:sz w:val="20"/>
          <w:szCs w:val="20"/>
          <w14:ligatures w14:val="none"/>
        </w:rPr>
        <w:t>It is proposed to consider the inclusion of the pupil position information as part of the GFV</w:t>
      </w:r>
      <w:r w:rsidR="001417BE">
        <w:rPr>
          <w:rFonts w:ascii="Times New Roman" w:eastAsia="DengXian" w:hAnsi="Times New Roman" w:cs="Times New Roman"/>
          <w:noProof/>
          <w:kern w:val="0"/>
          <w:sz w:val="20"/>
          <w:szCs w:val="20"/>
          <w14:ligatures w14:val="none"/>
        </w:rPr>
        <w:t>E</w:t>
      </w:r>
      <w:r w:rsidR="001417BE" w:rsidRPr="001417BE">
        <w:rPr>
          <w:rFonts w:ascii="Times New Roman" w:eastAsia="DengXian" w:hAnsi="Times New Roman" w:cs="Times New Roman"/>
          <w:noProof/>
          <w:kern w:val="0"/>
          <w:sz w:val="20"/>
          <w:szCs w:val="20"/>
          <w14:ligatures w14:val="none"/>
        </w:rPr>
        <w:t xml:space="preserve"> SEI message. </w:t>
      </w:r>
      <w:r w:rsidR="001417BE">
        <w:rPr>
          <w:rFonts w:ascii="Times New Roman" w:eastAsia="DengXian" w:hAnsi="Times New Roman" w:cs="Times New Roman"/>
          <w:noProof/>
          <w:kern w:val="0"/>
          <w:sz w:val="20"/>
          <w:szCs w:val="20"/>
          <w14:ligatures w14:val="none"/>
        </w:rPr>
        <w:t>Furthermore</w:t>
      </w:r>
      <w:r w:rsidR="001417BE" w:rsidRPr="001417BE">
        <w:rPr>
          <w:rFonts w:ascii="Times New Roman" w:eastAsia="DengXian" w:hAnsi="Times New Roman" w:cs="Times New Roman"/>
          <w:noProof/>
          <w:kern w:val="0"/>
          <w:sz w:val="20"/>
          <w:szCs w:val="20"/>
          <w14:ligatures w14:val="none"/>
        </w:rPr>
        <w:t xml:space="preserve">, it is proposed that technical solutions </w:t>
      </w:r>
      <w:r w:rsidR="001417BE">
        <w:rPr>
          <w:rFonts w:ascii="Times New Roman" w:eastAsia="DengXian" w:hAnsi="Times New Roman" w:cs="Times New Roman"/>
          <w:noProof/>
          <w:kern w:val="0"/>
          <w:sz w:val="20"/>
          <w:szCs w:val="20"/>
          <w14:ligatures w14:val="none"/>
        </w:rPr>
        <w:t>using</w:t>
      </w:r>
      <w:r w:rsidR="001417BE" w:rsidRPr="001417BE">
        <w:rPr>
          <w:rFonts w:ascii="Times New Roman" w:eastAsia="DengXian" w:hAnsi="Times New Roman" w:cs="Times New Roman"/>
          <w:noProof/>
          <w:kern w:val="0"/>
          <w:sz w:val="20"/>
          <w:szCs w:val="20"/>
          <w14:ligatures w14:val="none"/>
        </w:rPr>
        <w:t xml:space="preserve"> pupil </w:t>
      </w:r>
      <w:r w:rsidR="001417BE">
        <w:rPr>
          <w:rFonts w:ascii="Times New Roman" w:eastAsia="DengXian" w:hAnsi="Times New Roman" w:cs="Times New Roman"/>
          <w:noProof/>
          <w:kern w:val="0"/>
          <w:sz w:val="20"/>
          <w:szCs w:val="20"/>
          <w14:ligatures w14:val="none"/>
        </w:rPr>
        <w:t>position SEI message</w:t>
      </w:r>
      <w:r w:rsidR="001417BE" w:rsidRPr="001417BE">
        <w:rPr>
          <w:rFonts w:ascii="Times New Roman" w:eastAsia="DengXian" w:hAnsi="Times New Roman" w:cs="Times New Roman"/>
          <w:noProof/>
          <w:kern w:val="0"/>
          <w:sz w:val="20"/>
          <w:szCs w:val="20"/>
          <w14:ligatures w14:val="none"/>
        </w:rPr>
        <w:t xml:space="preserve"> for GFVC be further studied in AHG16</w:t>
      </w:r>
      <w:r w:rsidR="001417BE">
        <w:rPr>
          <w:rFonts w:ascii="Times New Roman" w:eastAsia="DengXian" w:hAnsi="Times New Roman" w:cs="Times New Roman"/>
          <w:noProof/>
          <w:kern w:val="0"/>
          <w:sz w:val="20"/>
          <w:szCs w:val="20"/>
          <w14:ligatures w14:val="none"/>
        </w:rPr>
        <w:t>.</w:t>
      </w:r>
    </w:p>
    <w:p w14:paraId="1FCD1180" w14:textId="40BA6CD3" w:rsidR="00770C25" w:rsidRPr="00922FFB" w:rsidRDefault="00770C25" w:rsidP="00770C25">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Reference</w:t>
      </w:r>
      <w:r>
        <w:rPr>
          <w:rFonts w:ascii="Times New Roman" w:hAnsi="Times New Roman" w:cs="Times New Roman" w:hint="eastAsia"/>
          <w:b/>
          <w:bCs/>
          <w:noProof/>
          <w:kern w:val="44"/>
          <w:sz w:val="32"/>
          <w:szCs w:val="44"/>
          <w14:ligatures w14:val="none"/>
        </w:rPr>
        <w:t>s</w:t>
      </w:r>
    </w:p>
    <w:p w14:paraId="2A7ED8B3" w14:textId="77777777" w:rsidR="003D2953" w:rsidRPr="003D2953" w:rsidRDefault="003D2953"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bookmarkStart w:id="429" w:name="_Ref163484525"/>
      <w:bookmarkStart w:id="430" w:name="_Ref162517592"/>
      <w:r w:rsidRPr="003D2953">
        <w:rPr>
          <w:rFonts w:ascii="Times New Roman" w:eastAsia="SimSun" w:hAnsi="Times New Roman" w:cs="Times New Roman" w:hint="eastAsia"/>
          <w:noProof/>
          <w:kern w:val="0"/>
          <w:sz w:val="20"/>
          <w:szCs w:val="20"/>
          <w14:ligatures w14:val="none"/>
        </w:rPr>
        <w:t xml:space="preserve">A.Trioux, Y.Yao, F.Ma,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no.JVET-AH0138, April 2024.</w:t>
      </w:r>
    </w:p>
    <w:p w14:paraId="2E8B6D87" w14:textId="5FE739A0" w:rsidR="00371037" w:rsidRPr="00371037" w:rsidRDefault="003D2953" w:rsidP="00371037">
      <w:pPr>
        <w:pStyle w:val="ListParagraph"/>
        <w:numPr>
          <w:ilvl w:val="0"/>
          <w:numId w:val="1"/>
        </w:numPr>
        <w:ind w:firstLineChars="0"/>
        <w:rPr>
          <w:rFonts w:ascii="Times New Roman" w:eastAsia="SimSun" w:hAnsi="Times New Roman" w:cs="Times New Roman"/>
          <w:noProof/>
          <w:kern w:val="0"/>
          <w:sz w:val="20"/>
          <w:szCs w:val="20"/>
          <w14:ligatures w14:val="none"/>
        </w:rPr>
      </w:pPr>
      <w:r w:rsidRPr="003D2953">
        <w:rPr>
          <w:rFonts w:ascii="Times New Roman" w:eastAsia="SimSun" w:hAnsi="Times New Roman" w:cs="Times New Roman" w:hint="eastAsia"/>
          <w:noProof/>
          <w:kern w:val="0"/>
          <w:sz w:val="20"/>
          <w:szCs w:val="20"/>
          <w14:ligatures w14:val="none"/>
        </w:rPr>
        <w:t xml:space="preserve">F.Ma, A.Trioux, </w:t>
      </w:r>
      <w:r>
        <w:rPr>
          <w:rFonts w:ascii="Times New Roman" w:eastAsia="SimSun" w:hAnsi="Times New Roman" w:cs="Times New Roman" w:hint="eastAsia"/>
          <w:noProof/>
          <w:kern w:val="0"/>
          <w:sz w:val="20"/>
          <w:szCs w:val="20"/>
          <w14:ligatures w14:val="none"/>
        </w:rPr>
        <w:t xml:space="preserve">Y.Gao, </w:t>
      </w:r>
      <w:r w:rsidRPr="003D2953">
        <w:rPr>
          <w:rFonts w:ascii="Times New Roman" w:eastAsia="SimSun" w:hAnsi="Times New Roman" w:cs="Times New Roman" w:hint="eastAsia"/>
          <w:noProof/>
          <w:kern w:val="0"/>
          <w:sz w:val="20"/>
          <w:szCs w:val="20"/>
          <w14:ligatures w14:val="none"/>
        </w:rPr>
        <w:t xml:space="preserve">Y.Yao, F.Yang, F.Xing, Z.Wang. </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AHG9/AHG16: Update on Pupil position SEI message for Generative Face Video</w:t>
      </w:r>
      <w:r w:rsidRPr="003D2953">
        <w:rPr>
          <w:rFonts w:ascii="Times New Roman" w:eastAsia="SimSun" w:hAnsi="Times New Roman" w:cs="Times New Roman" w:hint="eastAsia"/>
          <w:noProof/>
          <w:kern w:val="0"/>
          <w:sz w:val="20"/>
          <w:szCs w:val="20"/>
          <w14:ligatures w14:val="none"/>
        </w:rPr>
        <w:t>”</w:t>
      </w:r>
      <w:r w:rsidRPr="003D2953">
        <w:rPr>
          <w:rFonts w:ascii="Times New Roman" w:eastAsia="SimSun" w:hAnsi="Times New Roman" w:cs="Times New Roman" w:hint="eastAsia"/>
          <w:noProof/>
          <w:kern w:val="0"/>
          <w:sz w:val="20"/>
          <w:szCs w:val="20"/>
          <w14:ligatures w14:val="none"/>
        </w:rPr>
        <w:t xml:space="preserve"> The Joint Video Experts Team of ITU-T SG 16 WP 3 and ISO/IEC JTC 1/SC 29, doc. no.JVET-A</w:t>
      </w:r>
      <w:r>
        <w:rPr>
          <w:rFonts w:ascii="Times New Roman" w:eastAsia="SimSun" w:hAnsi="Times New Roman" w:cs="Times New Roman" w:hint="eastAsia"/>
          <w:noProof/>
          <w:kern w:val="0"/>
          <w:sz w:val="20"/>
          <w:szCs w:val="20"/>
          <w14:ligatures w14:val="none"/>
        </w:rPr>
        <w:t>I0137</w:t>
      </w:r>
      <w:r w:rsidRPr="003D2953">
        <w:rPr>
          <w:rFonts w:ascii="Times New Roman" w:eastAsia="SimSun" w:hAnsi="Times New Roman" w:cs="Times New Roman" w:hint="eastAsia"/>
          <w:noProof/>
          <w:kern w:val="0"/>
          <w:sz w:val="20"/>
          <w:szCs w:val="20"/>
          <w14:ligatures w14:val="none"/>
        </w:rPr>
        <w:t>, July 2024.</w:t>
      </w:r>
    </w:p>
    <w:p w14:paraId="49A59E51" w14:textId="1953AC9C" w:rsidR="00371037" w:rsidRDefault="00371037" w:rsidP="003D2953">
      <w:pPr>
        <w:pStyle w:val="ListParagraph"/>
        <w:numPr>
          <w:ilvl w:val="0"/>
          <w:numId w:val="1"/>
        </w:numPr>
        <w:ind w:firstLineChars="0"/>
        <w:rPr>
          <w:rFonts w:ascii="Times New Roman" w:eastAsia="SimSun" w:hAnsi="Times New Roman" w:cs="Times New Roman"/>
          <w:noProof/>
          <w:kern w:val="0"/>
          <w:sz w:val="20"/>
          <w:szCs w:val="20"/>
          <w14:ligatures w14:val="none"/>
        </w:rPr>
      </w:pPr>
      <w:r w:rsidRPr="00371037">
        <w:rPr>
          <w:rFonts w:ascii="Times New Roman" w:eastAsia="SimSun" w:hAnsi="Times New Roman" w:cs="Times New Roman" w:hint="eastAsia"/>
          <w:noProof/>
          <w:kern w:val="0"/>
          <w:sz w:val="20"/>
          <w:szCs w:val="20"/>
          <w14:ligatures w14:val="none"/>
        </w:rPr>
        <w:t>Y.-K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Wang., K</w:t>
      </w:r>
      <w:r>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Yang,</w:t>
      </w:r>
      <w:r>
        <w:rPr>
          <w:rFonts w:ascii="Times New Roman" w:eastAsia="SimSun" w:hAnsi="Times New Roman" w:cs="Times New Roman" w:hint="eastAsia"/>
          <w:noProof/>
          <w:kern w:val="0"/>
          <w:sz w:val="20"/>
          <w:szCs w:val="20"/>
          <w14:ligatures w14:val="none"/>
        </w:rPr>
        <w:t xml:space="preserve"> Y.Li, Y.Xu</w:t>
      </w:r>
      <w:r w:rsidRPr="00371037">
        <w:rPr>
          <w:rFonts w:ascii="Times New Roman" w:eastAsia="SimSun" w:hAnsi="Times New Roman" w:cs="Times New Roman" w:hint="eastAsia"/>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AHG9: On GFV facial parameters signalling,</w:t>
      </w:r>
      <w:r w:rsidRPr="00371037">
        <w:rPr>
          <w:rFonts w:ascii="Times New Roman" w:eastAsia="SimSun" w:hAnsi="Times New Roman" w:cs="Times New Roman" w:hint="eastAsia"/>
          <w:noProof/>
          <w:kern w:val="0"/>
          <w:sz w:val="20"/>
          <w:szCs w:val="20"/>
          <w14:ligatures w14:val="none"/>
        </w:rPr>
        <w:t>”</w:t>
      </w:r>
      <w:r w:rsidRPr="00371037">
        <w:rPr>
          <w:rFonts w:ascii="Times New Roman" w:eastAsia="SimSun" w:hAnsi="Times New Roman" w:cs="Times New Roman" w:hint="eastAsia"/>
          <w:noProof/>
          <w:kern w:val="0"/>
          <w:sz w:val="20"/>
          <w:szCs w:val="20"/>
          <w14:ligatures w14:val="none"/>
        </w:rPr>
        <w:t xml:space="preserve"> The Joint Video Experts Team of ITU-T SG 16 WP 3 and ISO/IEC JTC 1/SC 29, doc. no. JVET- AI0191, July 2024</w:t>
      </w:r>
      <w:r w:rsidR="00861891">
        <w:rPr>
          <w:rFonts w:ascii="Times New Roman" w:eastAsia="SimSun" w:hAnsi="Times New Roman" w:cs="Times New Roman"/>
          <w:noProof/>
          <w:kern w:val="0"/>
          <w:sz w:val="20"/>
          <w:szCs w:val="20"/>
          <w14:ligatures w14:val="none"/>
        </w:rPr>
        <w:t>.</w:t>
      </w:r>
    </w:p>
    <w:p w14:paraId="478F928E" w14:textId="0B1F5396" w:rsidR="00336F72" w:rsidRPr="00D000B6" w:rsidRDefault="00336F72" w:rsidP="00D000B6">
      <w:pPr>
        <w:pStyle w:val="ListParagraph"/>
        <w:numPr>
          <w:ilvl w:val="0"/>
          <w:numId w:val="1"/>
        </w:numPr>
        <w:ind w:firstLineChars="0"/>
        <w:rPr>
          <w:rFonts w:ascii="Times New Roman" w:eastAsia="SimSun" w:hAnsi="Times New Roman" w:cs="Times New Roman"/>
          <w:noProof/>
          <w:kern w:val="0"/>
          <w:sz w:val="20"/>
          <w:szCs w:val="20"/>
          <w14:ligatures w14:val="none"/>
        </w:rPr>
      </w:pPr>
      <w:r w:rsidRPr="00D000B6">
        <w:rPr>
          <w:rFonts w:ascii="Times New Roman" w:eastAsia="SimSun" w:hAnsi="Times New Roman" w:cs="Times New Roman"/>
          <w:noProof/>
          <w:kern w:val="0"/>
          <w:sz w:val="20"/>
          <w:szCs w:val="20"/>
          <w14:ligatures w14:val="none"/>
        </w:rPr>
        <w:t xml:space="preserve">S. McCarthy, </w:t>
      </w:r>
      <w:r>
        <w:rPr>
          <w:rFonts w:ascii="Times New Roman" w:eastAsia="SimSun" w:hAnsi="Times New Roman" w:cs="Times New Roman" w:hint="eastAsia"/>
          <w:noProof/>
          <w:kern w:val="0"/>
          <w:sz w:val="20"/>
          <w:szCs w:val="20"/>
          <w14:ligatures w14:val="none"/>
        </w:rPr>
        <w:t xml:space="preserve">J.Boyce, </w:t>
      </w:r>
      <w:r w:rsidRPr="00D000B6">
        <w:rPr>
          <w:rFonts w:ascii="Times New Roman" w:eastAsia="SimSun" w:hAnsi="Times New Roman" w:cs="Times New Roman"/>
          <w:noProof/>
          <w:kern w:val="0"/>
          <w:sz w:val="20"/>
          <w:szCs w:val="20"/>
          <w14:ligatures w14:val="none"/>
        </w:rPr>
        <w:t>J. Chen, S. Deshpande, M. Hannuksela, H</w:t>
      </w:r>
      <w:r>
        <w:rPr>
          <w:rFonts w:ascii="Times New Roman" w:eastAsia="SimSun" w:hAnsi="Times New Roman" w:cs="Times New Roman" w:hint="eastAsia"/>
          <w:noProof/>
          <w:kern w:val="0"/>
          <w:sz w:val="20"/>
          <w:szCs w:val="20"/>
          <w14:ligatures w14:val="none"/>
        </w:rPr>
        <w:t>.Tan, Y.-K.Wang</w:t>
      </w:r>
      <w:r w:rsidRPr="00D000B6">
        <w:rPr>
          <w:rFonts w:ascii="Times New Roman" w:eastAsia="SimSun" w:hAnsi="Times New Roman" w:cs="Times New Roman"/>
          <w:noProof/>
          <w:kern w:val="0"/>
          <w:sz w:val="20"/>
          <w:szCs w:val="20"/>
          <w14:ligatures w14:val="none"/>
        </w:rPr>
        <w:t>. “</w:t>
      </w:r>
      <w:r w:rsidRPr="00FC1A0B">
        <w:rPr>
          <w:rFonts w:ascii="Times New Roman" w:eastAsia="SimSun" w:hAnsi="Times New Roman" w:cs="Times New Roman" w:hint="eastAsia"/>
          <w:noProof/>
          <w:kern w:val="0"/>
          <w:sz w:val="20"/>
          <w:szCs w:val="20"/>
          <w14:ligatures w14:val="none"/>
        </w:rPr>
        <w:t>Technologies under consideration for future extensions of VSEI (version 5)</w:t>
      </w:r>
      <w:r w:rsidRPr="00D000B6">
        <w:rPr>
          <w:rFonts w:ascii="Times New Roman" w:eastAsia="SimSun" w:hAnsi="Times New Roman" w:cs="Times New Roman"/>
          <w:noProof/>
          <w:kern w:val="0"/>
          <w:sz w:val="20"/>
          <w:szCs w:val="20"/>
          <w14:ligatures w14:val="none"/>
        </w:rPr>
        <w:t xml:space="preserve">” </w:t>
      </w:r>
      <w:r w:rsidRPr="00371037">
        <w:rPr>
          <w:rFonts w:ascii="Times New Roman" w:eastAsia="SimSun" w:hAnsi="Times New Roman" w:cs="Times New Roman" w:hint="eastAsia"/>
          <w:noProof/>
          <w:kern w:val="0"/>
          <w:sz w:val="20"/>
          <w:szCs w:val="20"/>
          <w14:ligatures w14:val="none"/>
        </w:rPr>
        <w:t>The Joint Video Experts Team of ITU-T SG 16 WP 3 and ISO/IEC JTC 1/SC 29, doc. no. JVET- AI</w:t>
      </w:r>
      <w:r>
        <w:rPr>
          <w:rFonts w:ascii="Times New Roman" w:eastAsia="SimSun" w:hAnsi="Times New Roman" w:cs="Times New Roman" w:hint="eastAsia"/>
          <w:noProof/>
          <w:kern w:val="0"/>
          <w:sz w:val="20"/>
          <w:szCs w:val="20"/>
          <w14:ligatures w14:val="none"/>
        </w:rPr>
        <w:t>2032</w:t>
      </w:r>
      <w:r w:rsidRPr="00371037">
        <w:rPr>
          <w:rFonts w:ascii="Times New Roman" w:eastAsia="SimSun" w:hAnsi="Times New Roman" w:cs="Times New Roman" w:hint="eastAsia"/>
          <w:noProof/>
          <w:kern w:val="0"/>
          <w:sz w:val="20"/>
          <w:szCs w:val="20"/>
          <w14:ligatures w14:val="none"/>
        </w:rPr>
        <w:t>, July 2024</w:t>
      </w:r>
      <w:r>
        <w:rPr>
          <w:rFonts w:ascii="Times New Roman" w:eastAsia="SimSun" w:hAnsi="Times New Roman" w:cs="Times New Roman"/>
          <w:noProof/>
          <w:kern w:val="0"/>
          <w:sz w:val="20"/>
          <w:szCs w:val="20"/>
          <w14:ligatures w14:val="none"/>
        </w:rPr>
        <w:t>.</w:t>
      </w:r>
    </w:p>
    <w:p w14:paraId="73318D1C" w14:textId="77777777" w:rsidR="00C500B0" w:rsidRP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A.Siarohin, S.Lathuili</w:t>
      </w:r>
      <w:r w:rsidRPr="00C500B0">
        <w:rPr>
          <w:rFonts w:ascii="Times New Roman" w:eastAsia="SimSun" w:hAnsi="Times New Roman" w:cs="Times New Roman" w:hint="eastAsia"/>
          <w:noProof/>
          <w:kern w:val="0"/>
          <w:sz w:val="20"/>
          <w:szCs w:val="20"/>
          <w14:ligatures w14:val="none"/>
        </w:rPr>
        <w:t>è</w:t>
      </w:r>
      <w:r w:rsidRPr="00C500B0">
        <w:rPr>
          <w:rFonts w:ascii="Times New Roman" w:eastAsia="SimSun" w:hAnsi="Times New Roman" w:cs="Times New Roman" w:hint="eastAsia"/>
          <w:noProof/>
          <w:kern w:val="0"/>
          <w:sz w:val="20"/>
          <w:szCs w:val="20"/>
          <w14:ligatures w14:val="none"/>
        </w:rPr>
        <w:t>re, S.Tulyakov, et al. First order motion model for image animation[J]. Advances in Neural Information Processing Systems, 2019, 32.</w:t>
      </w:r>
    </w:p>
    <w:p w14:paraId="4EFF721E" w14:textId="77777777" w:rsidR="00C500B0" w:rsidRDefault="00C500B0" w:rsidP="00C500B0">
      <w:pPr>
        <w:pStyle w:val="ListParagraph"/>
        <w:numPr>
          <w:ilvl w:val="0"/>
          <w:numId w:val="1"/>
        </w:numPr>
        <w:ind w:firstLineChars="0"/>
        <w:rPr>
          <w:rFonts w:ascii="Times New Roman" w:eastAsia="SimSun" w:hAnsi="Times New Roman" w:cs="Times New Roman"/>
          <w:noProof/>
          <w:kern w:val="0"/>
          <w:sz w:val="20"/>
          <w:szCs w:val="20"/>
          <w14:ligatures w14:val="none"/>
        </w:rPr>
      </w:pPr>
      <w:r w:rsidRPr="00C500B0">
        <w:rPr>
          <w:rFonts w:ascii="Times New Roman" w:eastAsia="SimSun" w:hAnsi="Times New Roman" w:cs="Times New Roman" w:hint="eastAsia"/>
          <w:noProof/>
          <w:kern w:val="0"/>
          <w:sz w:val="20"/>
          <w:szCs w:val="20"/>
          <w14:ligatures w14:val="none"/>
        </w:rPr>
        <w:t>G.Casiez, N.Roussel, &amp; D.Vogel. "1</w:t>
      </w:r>
      <w:r w:rsidRPr="00C500B0">
        <w:rPr>
          <w:rFonts w:ascii="Times New Roman" w:eastAsia="SimSun" w:hAnsi="Times New Roman" w:cs="Times New Roman" w:hint="eastAsia"/>
          <w:noProof/>
          <w:kern w:val="0"/>
          <w:sz w:val="20"/>
          <w:szCs w:val="20"/>
          <w14:ligatures w14:val="none"/>
        </w:rPr>
        <w:t>€</w:t>
      </w:r>
      <w:r w:rsidRPr="00C500B0">
        <w:rPr>
          <w:rFonts w:ascii="Times New Roman" w:eastAsia="SimSun" w:hAnsi="Times New Roman" w:cs="Times New Roman" w:hint="eastAsia"/>
          <w:noProof/>
          <w:kern w:val="0"/>
          <w:sz w:val="20"/>
          <w:szCs w:val="20"/>
          <w14:ligatures w14:val="none"/>
        </w:rPr>
        <w:t xml:space="preserve"> filter: a simple speed-based low-pass filter for noisy input in interactive systems." Proceedings of the SIGCHI Conference on Human Factors in Computing Systems. 2012.</w:t>
      </w:r>
    </w:p>
    <w:p w14:paraId="12AAD8E7" w14:textId="77777777" w:rsidR="00C500B0" w:rsidRPr="003D2953" w:rsidRDefault="00C500B0" w:rsidP="00B224B6">
      <w:pPr>
        <w:pStyle w:val="ListParagraph"/>
        <w:ind w:left="720" w:firstLineChars="0" w:firstLine="0"/>
        <w:rPr>
          <w:rFonts w:ascii="Times New Roman" w:eastAsia="SimSun" w:hAnsi="Times New Roman" w:cs="Times New Roman"/>
          <w:noProof/>
          <w:kern w:val="0"/>
          <w:sz w:val="20"/>
          <w:szCs w:val="20"/>
          <w14:ligatures w14:val="none"/>
        </w:rPr>
      </w:pPr>
    </w:p>
    <w:bookmarkEnd w:id="429"/>
    <w:bookmarkEnd w:id="430"/>
    <w:p w14:paraId="66EA6696" w14:textId="77777777" w:rsidR="007261F4" w:rsidRPr="007261F4" w:rsidRDefault="007261F4" w:rsidP="00B224B6">
      <w:pPr>
        <w:keepNext/>
        <w:widowControl/>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0"/>
        <w:rPr>
          <w:rFonts w:ascii="Times New Roman" w:hAnsi="Times New Roman" w:cs="Times New Roman"/>
          <w:b/>
          <w:bCs/>
          <w:noProof/>
          <w:kern w:val="44"/>
          <w:sz w:val="32"/>
          <w:szCs w:val="44"/>
          <w:lang w:eastAsia="en-US"/>
          <w14:ligatures w14:val="none"/>
        </w:rPr>
      </w:pPr>
      <w:r w:rsidRPr="007261F4">
        <w:rPr>
          <w:rFonts w:ascii="Times New Roman" w:hAnsi="Times New Roman" w:cs="Times New Roman"/>
          <w:b/>
          <w:bCs/>
          <w:noProof/>
          <w:kern w:val="44"/>
          <w:sz w:val="32"/>
          <w:szCs w:val="44"/>
          <w:lang w:eastAsia="en-US"/>
          <w14:ligatures w14:val="none"/>
        </w:rPr>
        <w:t>Patent rights declaration(s)</w:t>
      </w:r>
    </w:p>
    <w:p w14:paraId="496E634E" w14:textId="77777777" w:rsidR="007261F4" w:rsidRPr="007261F4" w:rsidRDefault="007261F4" w:rsidP="007261F4">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lang w:eastAsia="en-US"/>
          <w14:ligatures w14:val="none"/>
        </w:rPr>
      </w:pPr>
      <w:r w:rsidRPr="007261F4">
        <w:rPr>
          <w:rFonts w:ascii="Times New Roman" w:hAnsi="Times New Roman" w:cs="Times New Roman"/>
          <w:b/>
          <w:noProof/>
          <w:kern w:val="0"/>
          <w:sz w:val="20"/>
          <w:lang w:eastAsia="en-US"/>
          <w14:ligatures w14:val="none"/>
        </w:rPr>
        <w:t>Xidian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4B595AA" w14:textId="24889654" w:rsidR="002C4BD9" w:rsidRPr="001417BE" w:rsidRDefault="00861891" w:rsidP="001417BE">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cs="Times New Roman"/>
          <w:noProof/>
          <w:kern w:val="0"/>
          <w:sz w:val="20"/>
          <w:szCs w:val="20"/>
          <w:lang w:eastAsia="en-US"/>
          <w14:ligatures w14:val="none"/>
        </w:rPr>
      </w:pPr>
      <w:r w:rsidRPr="00861891">
        <w:rPr>
          <w:rFonts w:ascii="Times New Roman" w:hAnsi="Times New Roman" w:cs="Times New Roman"/>
          <w:b/>
          <w:noProof/>
          <w:kern w:val="0"/>
          <w:sz w:val="20"/>
          <w:lang w:eastAsia="en-US"/>
          <w14:ligatures w14:val="none"/>
        </w:rPr>
        <w:t>Hisense Visual Tech. Co., Ltd.</w:t>
      </w:r>
      <w:r w:rsidR="007261F4" w:rsidRPr="007261F4">
        <w:rPr>
          <w:rFonts w:ascii="Times New Roman" w:hAnsi="Times New Roman" w:cs="Times New Roman"/>
          <w:b/>
          <w:noProof/>
          <w:kern w:val="0"/>
          <w:sz w:val="20"/>
          <w:lang w:eastAsia="en-US"/>
          <w14:ligatures w14:val="none"/>
        </w:rPr>
        <w: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2C4BD9" w:rsidRPr="001417BE" w:rsidSect="007261F4">
      <w:footerReference w:type="default" r:id="rId27"/>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3057D3" w14:textId="77777777" w:rsidR="005D55D9" w:rsidRDefault="005D55D9" w:rsidP="007261F4">
      <w:r>
        <w:separator/>
      </w:r>
    </w:p>
  </w:endnote>
  <w:endnote w:type="continuationSeparator" w:id="0">
    <w:p w14:paraId="45D0BFBF" w14:textId="77777777" w:rsidR="005D55D9" w:rsidRDefault="005D55D9" w:rsidP="00726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C08343" w14:textId="06335F2B" w:rsidR="00E47634" w:rsidRPr="008345DE" w:rsidRDefault="00000000">
    <w:pPr>
      <w:pStyle w:val="Footer"/>
      <w:tabs>
        <w:tab w:val="right" w:pos="9360"/>
      </w:tabs>
      <w:rPr>
        <w:rFonts w:ascii="Times New Roman" w:hAnsi="Times New Roman" w:cs="Times New Roman"/>
      </w:rPr>
    </w:pPr>
    <w:r w:rsidRPr="00762630">
      <w:tab/>
    </w:r>
    <w:r w:rsidRPr="008345DE">
      <w:rPr>
        <w:rFonts w:ascii="Times New Roman" w:hAnsi="Times New Roman" w:cs="Times New Roman"/>
      </w:rPr>
      <w:t xml:space="preserve">Page: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PAGE </w:instrText>
    </w:r>
    <w:r w:rsidRPr="008345DE">
      <w:rPr>
        <w:rStyle w:val="PageNumber"/>
        <w:rFonts w:ascii="Times New Roman" w:hAnsi="Times New Roman" w:cs="Times New Roman"/>
      </w:rPr>
      <w:fldChar w:fldCharType="separate"/>
    </w:r>
    <w:r w:rsidRPr="008345DE">
      <w:rPr>
        <w:rStyle w:val="PageNumber"/>
        <w:rFonts w:ascii="Times New Roman" w:hAnsi="Times New Roman" w:cs="Times New Roman"/>
      </w:rPr>
      <w:t>6</w:t>
    </w:r>
    <w:r w:rsidRPr="008345DE">
      <w:rPr>
        <w:rStyle w:val="PageNumber"/>
        <w:rFonts w:ascii="Times New Roman" w:hAnsi="Times New Roman" w:cs="Times New Roman"/>
      </w:rPr>
      <w:fldChar w:fldCharType="end"/>
    </w:r>
    <w:r w:rsidRPr="008345DE">
      <w:rPr>
        <w:rStyle w:val="PageNumber"/>
        <w:rFonts w:ascii="Times New Roman" w:hAnsi="Times New Roman" w:cs="Times New Roman"/>
      </w:rPr>
      <w:tab/>
      <w:t xml:space="preserve">Date Saved: </w:t>
    </w:r>
    <w:r w:rsidRPr="008345DE">
      <w:rPr>
        <w:rStyle w:val="PageNumber"/>
        <w:rFonts w:ascii="Times New Roman" w:hAnsi="Times New Roman" w:cs="Times New Roman"/>
      </w:rPr>
      <w:fldChar w:fldCharType="begin"/>
    </w:r>
    <w:r w:rsidRPr="008345DE">
      <w:rPr>
        <w:rStyle w:val="PageNumber"/>
        <w:rFonts w:ascii="Times New Roman" w:hAnsi="Times New Roman" w:cs="Times New Roman"/>
      </w:rPr>
      <w:instrText xml:space="preserve"> SAVEDATE  \@ "yyyy-MM-dd"  \* MERGEFORMAT </w:instrText>
    </w:r>
    <w:r w:rsidRPr="008345DE">
      <w:rPr>
        <w:rStyle w:val="PageNumber"/>
        <w:rFonts w:ascii="Times New Roman" w:hAnsi="Times New Roman" w:cs="Times New Roman"/>
      </w:rPr>
      <w:fldChar w:fldCharType="separate"/>
    </w:r>
    <w:ins w:id="431" w:author="Anthony TRIOUX" w:date="2024-11-07T11:50:00Z" w16du:dateUtc="2024-11-07T08:50:00Z">
      <w:r w:rsidR="000E776B">
        <w:rPr>
          <w:rStyle w:val="PageNumber"/>
          <w:rFonts w:ascii="Times New Roman" w:hAnsi="Times New Roman" w:cs="Times New Roman"/>
          <w:noProof/>
        </w:rPr>
        <w:t>2024-11-07</w:t>
      </w:r>
    </w:ins>
    <w:del w:id="432" w:author="Anthony TRIOUX" w:date="2024-11-07T11:50:00Z" w16du:dateUtc="2024-11-07T08:50:00Z">
      <w:r w:rsidR="009865BF" w:rsidDel="000E776B">
        <w:rPr>
          <w:rStyle w:val="PageNumber"/>
          <w:rFonts w:ascii="Times New Roman" w:hAnsi="Times New Roman" w:cs="Times New Roman"/>
          <w:noProof/>
        </w:rPr>
        <w:delText>2024-11-06</w:delText>
      </w:r>
    </w:del>
    <w:r w:rsidRPr="008345DE">
      <w:rPr>
        <w:rStyle w:val="PageNumber"/>
        <w:rFonts w:ascii="Times New Roman" w:hAnsi="Times New Roman" w:cs="Times New Roman"/>
      </w:rPr>
      <w:fldChar w:fldCharType="end"/>
    </w:r>
  </w:p>
  <w:p w14:paraId="067880F4" w14:textId="77777777" w:rsidR="00E47634" w:rsidRPr="00762630" w:rsidRDefault="00E47634"/>
  <w:p w14:paraId="57F7BB6C" w14:textId="77777777" w:rsidR="00E47634" w:rsidRPr="00762630" w:rsidRDefault="00E47634"/>
  <w:p w14:paraId="55DE1392" w14:textId="77777777" w:rsidR="00E47634" w:rsidRDefault="00E4763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A9CDF6" w14:textId="77777777" w:rsidR="005D55D9" w:rsidRDefault="005D55D9" w:rsidP="007261F4">
      <w:r>
        <w:separator/>
      </w:r>
    </w:p>
  </w:footnote>
  <w:footnote w:type="continuationSeparator" w:id="0">
    <w:p w14:paraId="057DEF83" w14:textId="77777777" w:rsidR="005D55D9" w:rsidRDefault="005D55D9" w:rsidP="007261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58B4"/>
    <w:multiLevelType w:val="hybridMultilevel"/>
    <w:tmpl w:val="6CDC8CF8"/>
    <w:lvl w:ilvl="0" w:tplc="FFFFFFFF">
      <w:start w:val="5"/>
      <w:numFmt w:val="bullet"/>
      <w:lvlText w:val="–"/>
      <w:lvlJc w:val="left"/>
      <w:pPr>
        <w:ind w:left="440" w:hanging="440"/>
      </w:pPr>
      <w:rPr>
        <w:rFonts w:ascii="Times New Roman" w:eastAsia="Times New Roman" w:hAnsi="Times New Roman" w:hint="default"/>
        <w:b w:val="0"/>
        <w:i w:val="0"/>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C595EC9"/>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1E17F46"/>
    <w:multiLevelType w:val="multilevel"/>
    <w:tmpl w:val="07AA76F8"/>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25090CE7"/>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25945786"/>
    <w:multiLevelType w:val="hybridMultilevel"/>
    <w:tmpl w:val="DA64EA20"/>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9392310"/>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C82D0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86658CB"/>
    <w:multiLevelType w:val="hybridMultilevel"/>
    <w:tmpl w:val="18864B16"/>
    <w:lvl w:ilvl="0" w:tplc="0600864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C7C21F1"/>
    <w:multiLevelType w:val="multilevel"/>
    <w:tmpl w:val="3C7C21F1"/>
    <w:lvl w:ilvl="0">
      <w:start w:val="1"/>
      <w:numFmt w:val="decimal"/>
      <w:lvlText w:val="[%1]"/>
      <w:lvlJc w:val="center"/>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85B07AF"/>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507F6A58"/>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52154761"/>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575056F4"/>
    <w:multiLevelType w:val="multilevel"/>
    <w:tmpl w:val="2D70AA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77912DA"/>
    <w:multiLevelType w:val="multilevel"/>
    <w:tmpl w:val="F3E4F2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D861A9C"/>
    <w:multiLevelType w:val="hybridMultilevel"/>
    <w:tmpl w:val="0E1474E6"/>
    <w:lvl w:ilvl="0" w:tplc="FFFFFFFF">
      <w:start w:val="5"/>
      <w:numFmt w:val="bullet"/>
      <w:lvlText w:val="–"/>
      <w:lvlJc w:val="left"/>
      <w:pPr>
        <w:ind w:left="440" w:hanging="440"/>
      </w:pPr>
      <w:rPr>
        <w:rFonts w:ascii="Times New Roman" w:eastAsia="Times New Roman"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613E4C3E"/>
    <w:multiLevelType w:val="hybridMultilevel"/>
    <w:tmpl w:val="26A053E4"/>
    <w:lvl w:ilvl="0" w:tplc="7A4C12A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088428367">
    <w:abstractNumId w:val="8"/>
  </w:num>
  <w:num w:numId="2" w16cid:durableId="3022157">
    <w:abstractNumId w:val="4"/>
  </w:num>
  <w:num w:numId="3" w16cid:durableId="1277252750">
    <w:abstractNumId w:val="7"/>
  </w:num>
  <w:num w:numId="4" w16cid:durableId="9363321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64472275">
    <w:abstractNumId w:val="13"/>
  </w:num>
  <w:num w:numId="6" w16cid:durableId="1246111013">
    <w:abstractNumId w:val="2"/>
  </w:num>
  <w:num w:numId="7" w16cid:durableId="2089304733">
    <w:abstractNumId w:val="15"/>
  </w:num>
  <w:num w:numId="8" w16cid:durableId="1654915667">
    <w:abstractNumId w:val="11"/>
  </w:num>
  <w:num w:numId="9" w16cid:durableId="1317804183">
    <w:abstractNumId w:val="1"/>
  </w:num>
  <w:num w:numId="10" w16cid:durableId="1693220005">
    <w:abstractNumId w:val="3"/>
  </w:num>
  <w:num w:numId="11" w16cid:durableId="1015770951">
    <w:abstractNumId w:val="10"/>
  </w:num>
  <w:num w:numId="12" w16cid:durableId="1703748247">
    <w:abstractNumId w:val="5"/>
  </w:num>
  <w:num w:numId="13" w16cid:durableId="740636409">
    <w:abstractNumId w:val="6"/>
  </w:num>
  <w:num w:numId="14" w16cid:durableId="1460760771">
    <w:abstractNumId w:val="9"/>
  </w:num>
  <w:num w:numId="15" w16cid:durableId="1381515258">
    <w:abstractNumId w:val="12"/>
  </w:num>
  <w:num w:numId="16" w16cid:durableId="1980257277">
    <w:abstractNumId w:val="14"/>
  </w:num>
  <w:num w:numId="17" w16cid:durableId="129856087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thony TRIOUX">
    <w15:presenceInfo w15:providerId="Windows Live" w15:userId="9a4ba475c52171b8"/>
  </w15:person>
  <w15:person w15:author="Faming Ma">
    <w15:presenceInfo w15:providerId="Windows Live" w15:userId="30f1bf2d2fa50f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bordersDoNotSurroundHeader/>
  <w:bordersDoNotSurroundFooter/>
  <w:proofState w:spelling="clean"/>
  <w:trackRevisions/>
  <w:defaultTabStop w:val="420"/>
  <w:hyphenationZone w:val="42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34D1"/>
    <w:rsid w:val="00010353"/>
    <w:rsid w:val="00011EDE"/>
    <w:rsid w:val="0001619E"/>
    <w:rsid w:val="00016D9F"/>
    <w:rsid w:val="000223C5"/>
    <w:rsid w:val="0002444D"/>
    <w:rsid w:val="00030A2D"/>
    <w:rsid w:val="00031B20"/>
    <w:rsid w:val="00035381"/>
    <w:rsid w:val="000430C9"/>
    <w:rsid w:val="000532B0"/>
    <w:rsid w:val="00055A1B"/>
    <w:rsid w:val="00061295"/>
    <w:rsid w:val="0006177C"/>
    <w:rsid w:val="00063726"/>
    <w:rsid w:val="000652AD"/>
    <w:rsid w:val="000753E2"/>
    <w:rsid w:val="00081D5E"/>
    <w:rsid w:val="00094F35"/>
    <w:rsid w:val="000A17A7"/>
    <w:rsid w:val="000A4D55"/>
    <w:rsid w:val="000E776B"/>
    <w:rsid w:val="000F5603"/>
    <w:rsid w:val="001015D5"/>
    <w:rsid w:val="0010222B"/>
    <w:rsid w:val="00107573"/>
    <w:rsid w:val="0011221B"/>
    <w:rsid w:val="00124506"/>
    <w:rsid w:val="00124661"/>
    <w:rsid w:val="0012624E"/>
    <w:rsid w:val="001351ED"/>
    <w:rsid w:val="0013622E"/>
    <w:rsid w:val="001417BE"/>
    <w:rsid w:val="0014430B"/>
    <w:rsid w:val="001769D3"/>
    <w:rsid w:val="00182109"/>
    <w:rsid w:val="001855FF"/>
    <w:rsid w:val="001933A2"/>
    <w:rsid w:val="001A18F4"/>
    <w:rsid w:val="001A6976"/>
    <w:rsid w:val="001A73F9"/>
    <w:rsid w:val="001C2D72"/>
    <w:rsid w:val="001C3967"/>
    <w:rsid w:val="001C4F54"/>
    <w:rsid w:val="001D3726"/>
    <w:rsid w:val="001E2043"/>
    <w:rsid w:val="001F39A1"/>
    <w:rsid w:val="00201B32"/>
    <w:rsid w:val="0020507E"/>
    <w:rsid w:val="00241C45"/>
    <w:rsid w:val="00242500"/>
    <w:rsid w:val="0025337C"/>
    <w:rsid w:val="002632B9"/>
    <w:rsid w:val="002635EC"/>
    <w:rsid w:val="00264724"/>
    <w:rsid w:val="00284AEE"/>
    <w:rsid w:val="00291FEC"/>
    <w:rsid w:val="002956F5"/>
    <w:rsid w:val="0029598D"/>
    <w:rsid w:val="002A46C2"/>
    <w:rsid w:val="002B4730"/>
    <w:rsid w:val="002C17C5"/>
    <w:rsid w:val="002C4BD9"/>
    <w:rsid w:val="002D0467"/>
    <w:rsid w:val="00300DC3"/>
    <w:rsid w:val="003066E2"/>
    <w:rsid w:val="00311E81"/>
    <w:rsid w:val="00314479"/>
    <w:rsid w:val="003326CD"/>
    <w:rsid w:val="00333755"/>
    <w:rsid w:val="00336F72"/>
    <w:rsid w:val="00350D6B"/>
    <w:rsid w:val="00354736"/>
    <w:rsid w:val="00365494"/>
    <w:rsid w:val="00371037"/>
    <w:rsid w:val="00390452"/>
    <w:rsid w:val="003A34D1"/>
    <w:rsid w:val="003A3B7E"/>
    <w:rsid w:val="003A5027"/>
    <w:rsid w:val="003B156B"/>
    <w:rsid w:val="003B2A29"/>
    <w:rsid w:val="003B4E0F"/>
    <w:rsid w:val="003C1488"/>
    <w:rsid w:val="003C20D3"/>
    <w:rsid w:val="003C3132"/>
    <w:rsid w:val="003D0F8F"/>
    <w:rsid w:val="003D1031"/>
    <w:rsid w:val="003D2953"/>
    <w:rsid w:val="003F6B92"/>
    <w:rsid w:val="004155F0"/>
    <w:rsid w:val="004271F0"/>
    <w:rsid w:val="0043022A"/>
    <w:rsid w:val="0044357F"/>
    <w:rsid w:val="00452391"/>
    <w:rsid w:val="004734DD"/>
    <w:rsid w:val="004900CF"/>
    <w:rsid w:val="004A28A4"/>
    <w:rsid w:val="004A28DC"/>
    <w:rsid w:val="004B3A3C"/>
    <w:rsid w:val="004D52B7"/>
    <w:rsid w:val="004E00C2"/>
    <w:rsid w:val="004F3801"/>
    <w:rsid w:val="00501281"/>
    <w:rsid w:val="00502BC0"/>
    <w:rsid w:val="005079EE"/>
    <w:rsid w:val="00513871"/>
    <w:rsid w:val="0052404E"/>
    <w:rsid w:val="00527C75"/>
    <w:rsid w:val="00534F21"/>
    <w:rsid w:val="00541A36"/>
    <w:rsid w:val="00541D8C"/>
    <w:rsid w:val="00563B62"/>
    <w:rsid w:val="005812F1"/>
    <w:rsid w:val="00591635"/>
    <w:rsid w:val="005A24D7"/>
    <w:rsid w:val="005D55D9"/>
    <w:rsid w:val="005D675E"/>
    <w:rsid w:val="005E6634"/>
    <w:rsid w:val="005F0E3E"/>
    <w:rsid w:val="005F67B0"/>
    <w:rsid w:val="00603699"/>
    <w:rsid w:val="0062050B"/>
    <w:rsid w:val="0062109B"/>
    <w:rsid w:val="00627097"/>
    <w:rsid w:val="00630DDA"/>
    <w:rsid w:val="006502F0"/>
    <w:rsid w:val="00656951"/>
    <w:rsid w:val="006609E6"/>
    <w:rsid w:val="00662A85"/>
    <w:rsid w:val="00664241"/>
    <w:rsid w:val="0067795A"/>
    <w:rsid w:val="006872D0"/>
    <w:rsid w:val="006A0217"/>
    <w:rsid w:val="006A0D28"/>
    <w:rsid w:val="006B38CE"/>
    <w:rsid w:val="006C6126"/>
    <w:rsid w:val="006C6A2E"/>
    <w:rsid w:val="006D3863"/>
    <w:rsid w:val="006D454A"/>
    <w:rsid w:val="00701C27"/>
    <w:rsid w:val="007042A3"/>
    <w:rsid w:val="0072213C"/>
    <w:rsid w:val="007242B4"/>
    <w:rsid w:val="007261F4"/>
    <w:rsid w:val="0074297F"/>
    <w:rsid w:val="00752BCF"/>
    <w:rsid w:val="00763E65"/>
    <w:rsid w:val="00770C25"/>
    <w:rsid w:val="0078705A"/>
    <w:rsid w:val="0079171F"/>
    <w:rsid w:val="007A3074"/>
    <w:rsid w:val="007A6650"/>
    <w:rsid w:val="007B0440"/>
    <w:rsid w:val="007B2F3E"/>
    <w:rsid w:val="007D4AFD"/>
    <w:rsid w:val="007D762E"/>
    <w:rsid w:val="007E5D8B"/>
    <w:rsid w:val="007E7562"/>
    <w:rsid w:val="007F3A1D"/>
    <w:rsid w:val="00800BA5"/>
    <w:rsid w:val="00807A12"/>
    <w:rsid w:val="00827DCE"/>
    <w:rsid w:val="00830821"/>
    <w:rsid w:val="008317AE"/>
    <w:rsid w:val="008345DE"/>
    <w:rsid w:val="00836B60"/>
    <w:rsid w:val="00843092"/>
    <w:rsid w:val="008511FB"/>
    <w:rsid w:val="00861891"/>
    <w:rsid w:val="008735CE"/>
    <w:rsid w:val="00882C7B"/>
    <w:rsid w:val="008A03DE"/>
    <w:rsid w:val="008A0CC1"/>
    <w:rsid w:val="008A1239"/>
    <w:rsid w:val="008B56E4"/>
    <w:rsid w:val="008C5098"/>
    <w:rsid w:val="008C5A06"/>
    <w:rsid w:val="008C620B"/>
    <w:rsid w:val="008E13BC"/>
    <w:rsid w:val="008E6AFE"/>
    <w:rsid w:val="008F5C76"/>
    <w:rsid w:val="00905A98"/>
    <w:rsid w:val="00910D73"/>
    <w:rsid w:val="00913F6F"/>
    <w:rsid w:val="00917486"/>
    <w:rsid w:val="00917E7F"/>
    <w:rsid w:val="009221FE"/>
    <w:rsid w:val="00922FFB"/>
    <w:rsid w:val="009261BC"/>
    <w:rsid w:val="00926967"/>
    <w:rsid w:val="0093569A"/>
    <w:rsid w:val="009562D0"/>
    <w:rsid w:val="00974994"/>
    <w:rsid w:val="009772DB"/>
    <w:rsid w:val="009831A9"/>
    <w:rsid w:val="009840B0"/>
    <w:rsid w:val="009865BF"/>
    <w:rsid w:val="009A6344"/>
    <w:rsid w:val="009E6387"/>
    <w:rsid w:val="009E6DC9"/>
    <w:rsid w:val="009F6478"/>
    <w:rsid w:val="00A02DFC"/>
    <w:rsid w:val="00A06162"/>
    <w:rsid w:val="00A13CBB"/>
    <w:rsid w:val="00A15C4D"/>
    <w:rsid w:val="00A22757"/>
    <w:rsid w:val="00A26F95"/>
    <w:rsid w:val="00A30CBE"/>
    <w:rsid w:val="00A60F1A"/>
    <w:rsid w:val="00A64714"/>
    <w:rsid w:val="00A765BE"/>
    <w:rsid w:val="00A8155A"/>
    <w:rsid w:val="00A9522D"/>
    <w:rsid w:val="00AA25CE"/>
    <w:rsid w:val="00AB3CE5"/>
    <w:rsid w:val="00AD6A84"/>
    <w:rsid w:val="00AE4798"/>
    <w:rsid w:val="00AF1B9A"/>
    <w:rsid w:val="00AF2392"/>
    <w:rsid w:val="00AF66F7"/>
    <w:rsid w:val="00B10C81"/>
    <w:rsid w:val="00B10EC1"/>
    <w:rsid w:val="00B15834"/>
    <w:rsid w:val="00B224B6"/>
    <w:rsid w:val="00B25F25"/>
    <w:rsid w:val="00B317DE"/>
    <w:rsid w:val="00B32A0D"/>
    <w:rsid w:val="00B363C2"/>
    <w:rsid w:val="00B4345F"/>
    <w:rsid w:val="00B51D4C"/>
    <w:rsid w:val="00B61D43"/>
    <w:rsid w:val="00B65307"/>
    <w:rsid w:val="00B679E3"/>
    <w:rsid w:val="00B8699B"/>
    <w:rsid w:val="00B9682A"/>
    <w:rsid w:val="00BA25E3"/>
    <w:rsid w:val="00BA2699"/>
    <w:rsid w:val="00BA4522"/>
    <w:rsid w:val="00BB6A41"/>
    <w:rsid w:val="00BB752E"/>
    <w:rsid w:val="00BC51E3"/>
    <w:rsid w:val="00BD21E5"/>
    <w:rsid w:val="00BD28F1"/>
    <w:rsid w:val="00BD44DA"/>
    <w:rsid w:val="00BD7B94"/>
    <w:rsid w:val="00BF24F2"/>
    <w:rsid w:val="00BF47F7"/>
    <w:rsid w:val="00C2105A"/>
    <w:rsid w:val="00C42723"/>
    <w:rsid w:val="00C44B42"/>
    <w:rsid w:val="00C46F4D"/>
    <w:rsid w:val="00C478BD"/>
    <w:rsid w:val="00C500B0"/>
    <w:rsid w:val="00C543B3"/>
    <w:rsid w:val="00C60A1A"/>
    <w:rsid w:val="00C6415E"/>
    <w:rsid w:val="00C65F53"/>
    <w:rsid w:val="00CA023D"/>
    <w:rsid w:val="00CA71F0"/>
    <w:rsid w:val="00CA7710"/>
    <w:rsid w:val="00CB1AF4"/>
    <w:rsid w:val="00CB4034"/>
    <w:rsid w:val="00CE7C81"/>
    <w:rsid w:val="00CF4282"/>
    <w:rsid w:val="00CF7EC0"/>
    <w:rsid w:val="00D000B6"/>
    <w:rsid w:val="00D01C2A"/>
    <w:rsid w:val="00D154BD"/>
    <w:rsid w:val="00D17795"/>
    <w:rsid w:val="00D23C60"/>
    <w:rsid w:val="00D36BBE"/>
    <w:rsid w:val="00D4773D"/>
    <w:rsid w:val="00D5428F"/>
    <w:rsid w:val="00D96E16"/>
    <w:rsid w:val="00DA7E92"/>
    <w:rsid w:val="00DB2BFE"/>
    <w:rsid w:val="00DC703F"/>
    <w:rsid w:val="00DD298B"/>
    <w:rsid w:val="00DF373E"/>
    <w:rsid w:val="00E06328"/>
    <w:rsid w:val="00E47634"/>
    <w:rsid w:val="00E56D7C"/>
    <w:rsid w:val="00E7378A"/>
    <w:rsid w:val="00E86137"/>
    <w:rsid w:val="00E926DB"/>
    <w:rsid w:val="00E95C12"/>
    <w:rsid w:val="00E969D8"/>
    <w:rsid w:val="00EA7DDA"/>
    <w:rsid w:val="00EC548A"/>
    <w:rsid w:val="00ED1CB6"/>
    <w:rsid w:val="00EE6183"/>
    <w:rsid w:val="00F217E8"/>
    <w:rsid w:val="00F2414D"/>
    <w:rsid w:val="00F41379"/>
    <w:rsid w:val="00F45035"/>
    <w:rsid w:val="00F50DD7"/>
    <w:rsid w:val="00F63362"/>
    <w:rsid w:val="00F759A8"/>
    <w:rsid w:val="00F90C88"/>
    <w:rsid w:val="00FA659F"/>
    <w:rsid w:val="00FB2B79"/>
    <w:rsid w:val="00FC3D5C"/>
    <w:rsid w:val="00FC60EE"/>
    <w:rsid w:val="00FC75A1"/>
    <w:rsid w:val="00FD181B"/>
    <w:rsid w:val="00FE2AA0"/>
    <w:rsid w:val="00FE3D29"/>
    <w:rsid w:val="00FF007E"/>
    <w:rsid w:val="00FF190D"/>
    <w:rsid w:val="00FF27A3"/>
    <w:rsid w:val="00FF63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3E93CA"/>
  <w15:chartTrackingRefBased/>
  <w15:docId w15:val="{942B0FB6-9F1D-4984-B056-DE7A96658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6AFE"/>
    <w:pPr>
      <w:widowControl w:val="0"/>
      <w:jc w:val="both"/>
    </w:pPr>
  </w:style>
  <w:style w:type="paragraph" w:styleId="Heading1">
    <w:name w:val="heading 1"/>
    <w:basedOn w:val="Normal"/>
    <w:next w:val="Normal"/>
    <w:link w:val="Heading1Char"/>
    <w:uiPriority w:val="9"/>
    <w:qFormat/>
    <w:rsid w:val="006A0217"/>
    <w:pPr>
      <w:keepNext/>
      <w:keepLines/>
      <w:widowControl/>
      <w:numPr>
        <w:numId w:val="6"/>
      </w:num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0" w:after="20" w:line="360" w:lineRule="auto"/>
      <w:textAlignment w:val="baseline"/>
      <w:outlineLvl w:val="0"/>
    </w:pPr>
    <w:rPr>
      <w:rFonts w:ascii="Times New Roman" w:hAnsi="Times New Roman" w:cs="Times New Roman"/>
      <w:b/>
      <w:bCs/>
      <w:noProof/>
      <w:kern w:val="44"/>
      <w:sz w:val="32"/>
      <w:szCs w:val="44"/>
      <w:lang w:eastAsia="en-US"/>
      <w14:ligatures w14:val="none"/>
    </w:rPr>
  </w:style>
  <w:style w:type="paragraph" w:styleId="Heading2">
    <w:name w:val="heading 2"/>
    <w:basedOn w:val="Normal"/>
    <w:next w:val="Normal"/>
    <w:link w:val="Heading2Char"/>
    <w:uiPriority w:val="9"/>
    <w:unhideWhenUsed/>
    <w:qFormat/>
    <w:rsid w:val="006A0217"/>
    <w:pPr>
      <w:keepNext/>
      <w:keepLines/>
      <w:widowControl/>
      <w:numPr>
        <w:ilvl w:val="1"/>
        <w:numId w:val="6"/>
      </w:numPr>
      <w:tabs>
        <w:tab w:val="left" w:pos="360"/>
        <w:tab w:val="left" w:pos="72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1"/>
    </w:pPr>
    <w:rPr>
      <w:rFonts w:asciiTheme="majorHAnsi" w:eastAsiaTheme="majorEastAsia" w:hAnsiTheme="majorHAnsi" w:cstheme="majorBidi"/>
      <w:b/>
      <w:bCs/>
      <w:noProof/>
      <w:kern w:val="0"/>
      <w:sz w:val="32"/>
      <w:szCs w:val="32"/>
      <w:lang w:eastAsia="en-US"/>
      <w14:ligatures w14:val="none"/>
    </w:rPr>
  </w:style>
  <w:style w:type="paragraph" w:styleId="Heading3">
    <w:name w:val="heading 3"/>
    <w:basedOn w:val="Normal"/>
    <w:next w:val="Normal"/>
    <w:link w:val="Heading3Char"/>
    <w:uiPriority w:val="9"/>
    <w:semiHidden/>
    <w:unhideWhenUsed/>
    <w:qFormat/>
    <w:rsid w:val="006A0217"/>
    <w:pPr>
      <w:keepNext/>
      <w:keepLines/>
      <w:widowControl/>
      <w:numPr>
        <w:ilvl w:val="2"/>
        <w:numId w:val="6"/>
      </w:numPr>
      <w:tabs>
        <w:tab w:val="left" w:pos="360"/>
        <w:tab w:val="left" w:pos="720"/>
        <w:tab w:val="left" w:pos="1080"/>
        <w:tab w:val="left" w:pos="1440"/>
        <w:tab w:val="left" w:pos="1800"/>
        <w:tab w:val="left" w:pos="2520"/>
        <w:tab w:val="left" w:pos="2880"/>
        <w:tab w:val="left" w:pos="3240"/>
        <w:tab w:val="left" w:pos="3600"/>
        <w:tab w:val="left" w:pos="3960"/>
        <w:tab w:val="left" w:pos="4320"/>
      </w:tabs>
      <w:overflowPunct w:val="0"/>
      <w:autoSpaceDE w:val="0"/>
      <w:autoSpaceDN w:val="0"/>
      <w:adjustRightInd w:val="0"/>
      <w:spacing w:before="260" w:after="260" w:line="416" w:lineRule="auto"/>
      <w:textAlignment w:val="baseline"/>
      <w:outlineLvl w:val="2"/>
    </w:pPr>
    <w:rPr>
      <w:rFonts w:ascii="Times New Roman" w:hAnsi="Times New Roman" w:cs="Times New Roman"/>
      <w:b/>
      <w:bCs/>
      <w:noProof/>
      <w:kern w:val="0"/>
      <w:sz w:val="32"/>
      <w:szCs w:val="32"/>
      <w:lang w:eastAsia="en-US"/>
      <w14:ligatures w14:val="none"/>
    </w:rPr>
  </w:style>
  <w:style w:type="paragraph" w:styleId="Heading4">
    <w:name w:val="heading 4"/>
    <w:basedOn w:val="Normal"/>
    <w:next w:val="Normal"/>
    <w:link w:val="Heading4Char"/>
    <w:uiPriority w:val="9"/>
    <w:semiHidden/>
    <w:unhideWhenUsed/>
    <w:qFormat/>
    <w:rsid w:val="006A0217"/>
    <w:pPr>
      <w:keepNext/>
      <w:keepLines/>
      <w:widowControl/>
      <w:numPr>
        <w:ilvl w:val="3"/>
        <w:numId w:val="6"/>
      </w:numPr>
      <w:tabs>
        <w:tab w:val="left" w:pos="360"/>
        <w:tab w:val="left" w:pos="720"/>
        <w:tab w:val="left" w:pos="1080"/>
        <w:tab w:val="left" w:pos="1440"/>
        <w:tab w:val="left" w:pos="1800"/>
        <w:tab w:val="left" w:pos="2160"/>
        <w:tab w:val="left" w:pos="2520"/>
        <w:tab w:val="left" w:pos="3240"/>
        <w:tab w:val="left" w:pos="3600"/>
        <w:tab w:val="left" w:pos="3960"/>
        <w:tab w:val="left" w:pos="4320"/>
      </w:tabs>
      <w:overflowPunct w:val="0"/>
      <w:autoSpaceDE w:val="0"/>
      <w:autoSpaceDN w:val="0"/>
      <w:adjustRightInd w:val="0"/>
      <w:spacing w:before="280" w:after="290" w:line="376" w:lineRule="auto"/>
      <w:textAlignment w:val="baseline"/>
      <w:outlineLvl w:val="3"/>
    </w:pPr>
    <w:rPr>
      <w:rFonts w:asciiTheme="majorHAnsi" w:eastAsiaTheme="majorEastAsia" w:hAnsiTheme="majorHAnsi" w:cstheme="majorBidi"/>
      <w:b/>
      <w:bCs/>
      <w:noProof/>
      <w:kern w:val="0"/>
      <w:sz w:val="28"/>
      <w:szCs w:val="28"/>
      <w:lang w:eastAsia="en-US"/>
      <w14:ligatures w14:val="none"/>
    </w:rPr>
  </w:style>
  <w:style w:type="paragraph" w:styleId="Heading5">
    <w:name w:val="heading 5"/>
    <w:basedOn w:val="Normal"/>
    <w:next w:val="Normal"/>
    <w:link w:val="Heading5Char"/>
    <w:uiPriority w:val="9"/>
    <w:semiHidden/>
    <w:unhideWhenUsed/>
    <w:qFormat/>
    <w:rsid w:val="006A0217"/>
    <w:pPr>
      <w:keepNext/>
      <w:keepLines/>
      <w:widowControl/>
      <w:numPr>
        <w:ilvl w:val="4"/>
        <w:numId w:val="6"/>
      </w:numPr>
      <w:tabs>
        <w:tab w:val="left" w:pos="360"/>
        <w:tab w:val="left" w:pos="720"/>
        <w:tab w:val="left" w:pos="1080"/>
        <w:tab w:val="left" w:pos="1440"/>
        <w:tab w:val="left" w:pos="1800"/>
        <w:tab w:val="left" w:pos="2160"/>
        <w:tab w:val="left" w:pos="2520"/>
        <w:tab w:val="left" w:pos="2880"/>
        <w:tab w:val="left" w:pos="3240"/>
        <w:tab w:val="left" w:pos="3960"/>
        <w:tab w:val="left" w:pos="4320"/>
      </w:tabs>
      <w:overflowPunct w:val="0"/>
      <w:autoSpaceDE w:val="0"/>
      <w:autoSpaceDN w:val="0"/>
      <w:adjustRightInd w:val="0"/>
      <w:spacing w:before="280" w:after="290" w:line="376" w:lineRule="auto"/>
      <w:textAlignment w:val="baseline"/>
      <w:outlineLvl w:val="4"/>
    </w:pPr>
    <w:rPr>
      <w:rFonts w:ascii="Times New Roman" w:hAnsi="Times New Roman" w:cs="Times New Roman"/>
      <w:b/>
      <w:bCs/>
      <w:noProof/>
      <w:kern w:val="0"/>
      <w:sz w:val="28"/>
      <w:szCs w:val="28"/>
      <w:lang w:eastAsia="en-US"/>
      <w14:ligatures w14:val="none"/>
    </w:rPr>
  </w:style>
  <w:style w:type="paragraph" w:styleId="Heading6">
    <w:name w:val="heading 6"/>
    <w:basedOn w:val="Normal"/>
    <w:next w:val="Normal"/>
    <w:link w:val="Heading6Char"/>
    <w:uiPriority w:val="9"/>
    <w:semiHidden/>
    <w:unhideWhenUsed/>
    <w:qFormat/>
    <w:rsid w:val="006A0217"/>
    <w:pPr>
      <w:keepNext/>
      <w:keepLines/>
      <w:widowControl/>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s>
      <w:overflowPunct w:val="0"/>
      <w:autoSpaceDE w:val="0"/>
      <w:autoSpaceDN w:val="0"/>
      <w:adjustRightInd w:val="0"/>
      <w:spacing w:before="240" w:after="64" w:line="320" w:lineRule="auto"/>
      <w:textAlignment w:val="baseline"/>
      <w:outlineLvl w:val="5"/>
    </w:pPr>
    <w:rPr>
      <w:rFonts w:asciiTheme="majorHAnsi" w:eastAsiaTheme="majorEastAsia" w:hAnsiTheme="majorHAnsi" w:cstheme="majorBidi"/>
      <w:b/>
      <w:bCs/>
      <w:noProof/>
      <w:kern w:val="0"/>
      <w:sz w:val="24"/>
      <w:szCs w:val="24"/>
      <w:lang w:eastAsia="en-US"/>
      <w14:ligatures w14:val="none"/>
    </w:rPr>
  </w:style>
  <w:style w:type="paragraph" w:styleId="Heading7">
    <w:name w:val="heading 7"/>
    <w:basedOn w:val="Normal"/>
    <w:next w:val="Normal"/>
    <w:link w:val="Heading7Char"/>
    <w:unhideWhenUsed/>
    <w:qFormat/>
    <w:rsid w:val="006A0217"/>
    <w:pPr>
      <w:keepNext/>
      <w:keepLines/>
      <w:widowControl/>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6"/>
    </w:pPr>
    <w:rPr>
      <w:rFonts w:ascii="Times New Roman" w:hAnsi="Times New Roman" w:cs="Times New Roman"/>
      <w:b/>
      <w:bCs/>
      <w:noProof/>
      <w:kern w:val="0"/>
      <w:sz w:val="24"/>
      <w:szCs w:val="24"/>
      <w:lang w:eastAsia="en-US"/>
      <w14:ligatures w14:val="none"/>
    </w:rPr>
  </w:style>
  <w:style w:type="paragraph" w:styleId="Heading8">
    <w:name w:val="heading 8"/>
    <w:basedOn w:val="Normal"/>
    <w:next w:val="Normal"/>
    <w:link w:val="Heading8Char"/>
    <w:unhideWhenUsed/>
    <w:qFormat/>
    <w:rsid w:val="006A0217"/>
    <w:pPr>
      <w:keepNext/>
      <w:keepLines/>
      <w:widowControl/>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4" w:line="320" w:lineRule="auto"/>
      <w:textAlignment w:val="baseline"/>
      <w:outlineLvl w:val="7"/>
    </w:pPr>
    <w:rPr>
      <w:rFonts w:asciiTheme="majorHAnsi" w:eastAsiaTheme="majorEastAsia" w:hAnsiTheme="majorHAnsi" w:cstheme="majorBidi"/>
      <w:noProof/>
      <w:kern w:val="0"/>
      <w:sz w:val="24"/>
      <w:szCs w:val="24"/>
      <w:lang w:eastAsia="en-US"/>
      <w14:ligatures w14:val="none"/>
    </w:rPr>
  </w:style>
  <w:style w:type="paragraph" w:styleId="Heading9">
    <w:name w:val="heading 9"/>
    <w:basedOn w:val="Normal"/>
    <w:next w:val="Normal"/>
    <w:link w:val="Heading9Char"/>
    <w:qFormat/>
    <w:rsid w:val="006A0217"/>
    <w:pPr>
      <w:keepNext/>
      <w:keepLines/>
      <w:widowControl/>
      <w:numPr>
        <w:ilvl w:val="8"/>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textAlignment w:val="baseline"/>
      <w:outlineLvl w:val="8"/>
    </w:pPr>
    <w:rPr>
      <w:rFonts w:ascii="Times New Roman" w:eastAsia="Times New Roman" w:hAnsi="Times New Roman" w:cs="Times New Roman"/>
      <w:b/>
      <w:noProof/>
      <w:kern w:val="0"/>
      <w:sz w:val="20"/>
      <w:szCs w:val="24"/>
      <w:lang w:val="x-none"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61F4"/>
    <w:pP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7261F4"/>
    <w:rPr>
      <w:sz w:val="18"/>
      <w:szCs w:val="18"/>
    </w:rPr>
  </w:style>
  <w:style w:type="paragraph" w:styleId="Footer">
    <w:name w:val="footer"/>
    <w:basedOn w:val="Normal"/>
    <w:link w:val="FooterChar"/>
    <w:uiPriority w:val="99"/>
    <w:unhideWhenUsed/>
    <w:rsid w:val="007261F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7261F4"/>
    <w:rPr>
      <w:sz w:val="18"/>
      <w:szCs w:val="18"/>
    </w:rPr>
  </w:style>
  <w:style w:type="character" w:styleId="PageNumber">
    <w:name w:val="page number"/>
    <w:basedOn w:val="DefaultParagraphFont"/>
    <w:autoRedefine/>
    <w:qFormat/>
    <w:rsid w:val="007261F4"/>
  </w:style>
  <w:style w:type="character" w:customStyle="1" w:styleId="Heading1Char">
    <w:name w:val="Heading 1 Char"/>
    <w:basedOn w:val="DefaultParagraphFont"/>
    <w:link w:val="Heading1"/>
    <w:uiPriority w:val="9"/>
    <w:rsid w:val="006A0217"/>
    <w:rPr>
      <w:rFonts w:ascii="Times New Roman" w:hAnsi="Times New Roman" w:cs="Times New Roman"/>
      <w:b/>
      <w:bCs/>
      <w:noProof/>
      <w:kern w:val="44"/>
      <w:sz w:val="32"/>
      <w:szCs w:val="44"/>
      <w:lang w:eastAsia="en-US"/>
      <w14:ligatures w14:val="none"/>
    </w:rPr>
  </w:style>
  <w:style w:type="character" w:customStyle="1" w:styleId="Heading2Char">
    <w:name w:val="Heading 2 Char"/>
    <w:basedOn w:val="DefaultParagraphFont"/>
    <w:link w:val="Heading2"/>
    <w:uiPriority w:val="9"/>
    <w:rsid w:val="006A0217"/>
    <w:rPr>
      <w:rFonts w:asciiTheme="majorHAnsi" w:eastAsiaTheme="majorEastAsia" w:hAnsiTheme="majorHAnsi" w:cstheme="majorBidi"/>
      <w:b/>
      <w:bCs/>
      <w:noProof/>
      <w:kern w:val="0"/>
      <w:sz w:val="32"/>
      <w:szCs w:val="32"/>
      <w:lang w:eastAsia="en-US"/>
      <w14:ligatures w14:val="none"/>
    </w:rPr>
  </w:style>
  <w:style w:type="character" w:customStyle="1" w:styleId="Heading3Char">
    <w:name w:val="Heading 3 Char"/>
    <w:basedOn w:val="DefaultParagraphFont"/>
    <w:link w:val="Heading3"/>
    <w:uiPriority w:val="9"/>
    <w:semiHidden/>
    <w:rsid w:val="006A0217"/>
    <w:rPr>
      <w:rFonts w:ascii="Times New Roman" w:hAnsi="Times New Roman" w:cs="Times New Roman"/>
      <w:b/>
      <w:bCs/>
      <w:noProof/>
      <w:kern w:val="0"/>
      <w:sz w:val="32"/>
      <w:szCs w:val="32"/>
      <w:lang w:eastAsia="en-US"/>
      <w14:ligatures w14:val="none"/>
    </w:rPr>
  </w:style>
  <w:style w:type="character" w:customStyle="1" w:styleId="Heading4Char">
    <w:name w:val="Heading 4 Char"/>
    <w:basedOn w:val="DefaultParagraphFont"/>
    <w:link w:val="Heading4"/>
    <w:uiPriority w:val="9"/>
    <w:semiHidden/>
    <w:rsid w:val="006A0217"/>
    <w:rPr>
      <w:rFonts w:asciiTheme="majorHAnsi" w:eastAsiaTheme="majorEastAsia" w:hAnsiTheme="majorHAnsi" w:cstheme="majorBidi"/>
      <w:b/>
      <w:bCs/>
      <w:noProof/>
      <w:kern w:val="0"/>
      <w:sz w:val="28"/>
      <w:szCs w:val="28"/>
      <w:lang w:eastAsia="en-US"/>
      <w14:ligatures w14:val="none"/>
    </w:rPr>
  </w:style>
  <w:style w:type="character" w:customStyle="1" w:styleId="Heading5Char">
    <w:name w:val="Heading 5 Char"/>
    <w:basedOn w:val="DefaultParagraphFont"/>
    <w:link w:val="Heading5"/>
    <w:uiPriority w:val="9"/>
    <w:semiHidden/>
    <w:rsid w:val="006A0217"/>
    <w:rPr>
      <w:rFonts w:ascii="Times New Roman" w:hAnsi="Times New Roman" w:cs="Times New Roman"/>
      <w:b/>
      <w:bCs/>
      <w:noProof/>
      <w:kern w:val="0"/>
      <w:sz w:val="28"/>
      <w:szCs w:val="28"/>
      <w:lang w:eastAsia="en-US"/>
      <w14:ligatures w14:val="none"/>
    </w:rPr>
  </w:style>
  <w:style w:type="character" w:customStyle="1" w:styleId="Heading6Char">
    <w:name w:val="Heading 6 Char"/>
    <w:basedOn w:val="DefaultParagraphFont"/>
    <w:link w:val="Heading6"/>
    <w:uiPriority w:val="9"/>
    <w:semiHidden/>
    <w:rsid w:val="006A0217"/>
    <w:rPr>
      <w:rFonts w:asciiTheme="majorHAnsi" w:eastAsiaTheme="majorEastAsia" w:hAnsiTheme="majorHAnsi" w:cstheme="majorBidi"/>
      <w:b/>
      <w:bCs/>
      <w:noProof/>
      <w:kern w:val="0"/>
      <w:sz w:val="24"/>
      <w:szCs w:val="24"/>
      <w:lang w:eastAsia="en-US"/>
      <w14:ligatures w14:val="none"/>
    </w:rPr>
  </w:style>
  <w:style w:type="character" w:customStyle="1" w:styleId="Heading7Char">
    <w:name w:val="Heading 7 Char"/>
    <w:basedOn w:val="DefaultParagraphFont"/>
    <w:link w:val="Heading7"/>
    <w:rsid w:val="006A0217"/>
    <w:rPr>
      <w:rFonts w:ascii="Times New Roman" w:hAnsi="Times New Roman" w:cs="Times New Roman"/>
      <w:b/>
      <w:bCs/>
      <w:noProof/>
      <w:kern w:val="0"/>
      <w:sz w:val="24"/>
      <w:szCs w:val="24"/>
      <w:lang w:eastAsia="en-US"/>
      <w14:ligatures w14:val="none"/>
    </w:rPr>
  </w:style>
  <w:style w:type="character" w:customStyle="1" w:styleId="Heading8Char">
    <w:name w:val="Heading 8 Char"/>
    <w:basedOn w:val="DefaultParagraphFont"/>
    <w:link w:val="Heading8"/>
    <w:rsid w:val="006A0217"/>
    <w:rPr>
      <w:rFonts w:asciiTheme="majorHAnsi" w:eastAsiaTheme="majorEastAsia" w:hAnsiTheme="majorHAnsi" w:cstheme="majorBidi"/>
      <w:noProof/>
      <w:kern w:val="0"/>
      <w:sz w:val="24"/>
      <w:szCs w:val="24"/>
      <w:lang w:eastAsia="en-US"/>
      <w14:ligatures w14:val="none"/>
    </w:rPr>
  </w:style>
  <w:style w:type="character" w:customStyle="1" w:styleId="Heading9Char">
    <w:name w:val="Heading 9 Char"/>
    <w:basedOn w:val="DefaultParagraphFont"/>
    <w:link w:val="Heading9"/>
    <w:rsid w:val="006A0217"/>
    <w:rPr>
      <w:rFonts w:ascii="Times New Roman" w:eastAsia="Times New Roman" w:hAnsi="Times New Roman" w:cs="Times New Roman"/>
      <w:b/>
      <w:noProof/>
      <w:kern w:val="0"/>
      <w:sz w:val="20"/>
      <w:szCs w:val="24"/>
      <w:lang w:val="x-none" w:eastAsia="en-US"/>
      <w14:ligatures w14:val="none"/>
    </w:rPr>
  </w:style>
  <w:style w:type="paragraph" w:styleId="ListParagraph">
    <w:name w:val="List Paragraph"/>
    <w:basedOn w:val="Normal"/>
    <w:uiPriority w:val="34"/>
    <w:qFormat/>
    <w:rsid w:val="006A0217"/>
    <w:pPr>
      <w:ind w:firstLineChars="200" w:firstLine="420"/>
    </w:pPr>
  </w:style>
  <w:style w:type="character" w:styleId="Hyperlink">
    <w:name w:val="Hyperlink"/>
    <w:basedOn w:val="DefaultParagraphFont"/>
    <w:uiPriority w:val="99"/>
    <w:unhideWhenUsed/>
    <w:rsid w:val="00350D6B"/>
    <w:rPr>
      <w:color w:val="0563C1" w:themeColor="hyperlink"/>
      <w:u w:val="single"/>
    </w:rPr>
  </w:style>
  <w:style w:type="character" w:styleId="UnresolvedMention">
    <w:name w:val="Unresolved Mention"/>
    <w:basedOn w:val="DefaultParagraphFont"/>
    <w:uiPriority w:val="99"/>
    <w:semiHidden/>
    <w:unhideWhenUsed/>
    <w:rsid w:val="00350D6B"/>
    <w:rPr>
      <w:color w:val="605E5C"/>
      <w:shd w:val="clear" w:color="auto" w:fill="E1DFDD"/>
    </w:rPr>
  </w:style>
  <w:style w:type="paragraph" w:styleId="Caption">
    <w:name w:val="caption"/>
    <w:basedOn w:val="Normal"/>
    <w:next w:val="Normal"/>
    <w:uiPriority w:val="35"/>
    <w:unhideWhenUsed/>
    <w:qFormat/>
    <w:rsid w:val="009E6387"/>
    <w:rPr>
      <w:rFonts w:asciiTheme="majorHAnsi" w:eastAsia="SimHei" w:hAnsiTheme="majorHAnsi" w:cstheme="majorBidi"/>
      <w:sz w:val="20"/>
      <w:szCs w:val="20"/>
    </w:rPr>
  </w:style>
  <w:style w:type="table" w:styleId="TableGrid">
    <w:name w:val="Table Grid"/>
    <w:basedOn w:val="TableNormal"/>
    <w:uiPriority w:val="39"/>
    <w:rsid w:val="007B04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90C88"/>
  </w:style>
  <w:style w:type="character" w:styleId="CommentReference">
    <w:name w:val="annotation reference"/>
    <w:basedOn w:val="DefaultParagraphFont"/>
    <w:uiPriority w:val="99"/>
    <w:semiHidden/>
    <w:unhideWhenUsed/>
    <w:rsid w:val="00A15C4D"/>
    <w:rPr>
      <w:sz w:val="21"/>
      <w:szCs w:val="21"/>
    </w:rPr>
  </w:style>
  <w:style w:type="paragraph" w:styleId="CommentText">
    <w:name w:val="annotation text"/>
    <w:basedOn w:val="Normal"/>
    <w:link w:val="CommentTextChar"/>
    <w:uiPriority w:val="99"/>
    <w:unhideWhenUsed/>
    <w:rsid w:val="00A15C4D"/>
    <w:pPr>
      <w:jc w:val="left"/>
    </w:pPr>
  </w:style>
  <w:style w:type="character" w:customStyle="1" w:styleId="CommentTextChar">
    <w:name w:val="Comment Text Char"/>
    <w:basedOn w:val="DefaultParagraphFont"/>
    <w:link w:val="CommentText"/>
    <w:uiPriority w:val="99"/>
    <w:rsid w:val="00A15C4D"/>
  </w:style>
  <w:style w:type="paragraph" w:styleId="CommentSubject">
    <w:name w:val="annotation subject"/>
    <w:basedOn w:val="CommentText"/>
    <w:next w:val="CommentText"/>
    <w:link w:val="CommentSubjectChar"/>
    <w:uiPriority w:val="99"/>
    <w:semiHidden/>
    <w:unhideWhenUsed/>
    <w:rsid w:val="00A15C4D"/>
    <w:rPr>
      <w:b/>
      <w:bCs/>
    </w:rPr>
  </w:style>
  <w:style w:type="character" w:customStyle="1" w:styleId="CommentSubjectChar">
    <w:name w:val="Comment Subject Char"/>
    <w:basedOn w:val="CommentTextChar"/>
    <w:link w:val="CommentSubject"/>
    <w:uiPriority w:val="99"/>
    <w:semiHidden/>
    <w:rsid w:val="00A15C4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290481">
      <w:bodyDiv w:val="1"/>
      <w:marLeft w:val="0"/>
      <w:marRight w:val="0"/>
      <w:marTop w:val="0"/>
      <w:marBottom w:val="0"/>
      <w:divBdr>
        <w:top w:val="none" w:sz="0" w:space="0" w:color="auto"/>
        <w:left w:val="none" w:sz="0" w:space="0" w:color="auto"/>
        <w:bottom w:val="none" w:sz="0" w:space="0" w:color="auto"/>
        <w:right w:val="none" w:sz="0" w:space="0" w:color="auto"/>
      </w:divBdr>
    </w:div>
    <w:div w:id="131989824">
      <w:bodyDiv w:val="1"/>
      <w:marLeft w:val="0"/>
      <w:marRight w:val="0"/>
      <w:marTop w:val="0"/>
      <w:marBottom w:val="0"/>
      <w:divBdr>
        <w:top w:val="none" w:sz="0" w:space="0" w:color="auto"/>
        <w:left w:val="none" w:sz="0" w:space="0" w:color="auto"/>
        <w:bottom w:val="none" w:sz="0" w:space="0" w:color="auto"/>
        <w:right w:val="none" w:sz="0" w:space="0" w:color="auto"/>
      </w:divBdr>
    </w:div>
    <w:div w:id="171382311">
      <w:bodyDiv w:val="1"/>
      <w:marLeft w:val="0"/>
      <w:marRight w:val="0"/>
      <w:marTop w:val="0"/>
      <w:marBottom w:val="0"/>
      <w:divBdr>
        <w:top w:val="none" w:sz="0" w:space="0" w:color="auto"/>
        <w:left w:val="none" w:sz="0" w:space="0" w:color="auto"/>
        <w:bottom w:val="none" w:sz="0" w:space="0" w:color="auto"/>
        <w:right w:val="none" w:sz="0" w:space="0" w:color="auto"/>
      </w:divBdr>
    </w:div>
    <w:div w:id="227810777">
      <w:bodyDiv w:val="1"/>
      <w:marLeft w:val="0"/>
      <w:marRight w:val="0"/>
      <w:marTop w:val="0"/>
      <w:marBottom w:val="0"/>
      <w:divBdr>
        <w:top w:val="none" w:sz="0" w:space="0" w:color="auto"/>
        <w:left w:val="none" w:sz="0" w:space="0" w:color="auto"/>
        <w:bottom w:val="none" w:sz="0" w:space="0" w:color="auto"/>
        <w:right w:val="none" w:sz="0" w:space="0" w:color="auto"/>
      </w:divBdr>
    </w:div>
    <w:div w:id="306593407">
      <w:bodyDiv w:val="1"/>
      <w:marLeft w:val="0"/>
      <w:marRight w:val="0"/>
      <w:marTop w:val="0"/>
      <w:marBottom w:val="0"/>
      <w:divBdr>
        <w:top w:val="none" w:sz="0" w:space="0" w:color="auto"/>
        <w:left w:val="none" w:sz="0" w:space="0" w:color="auto"/>
        <w:bottom w:val="none" w:sz="0" w:space="0" w:color="auto"/>
        <w:right w:val="none" w:sz="0" w:space="0" w:color="auto"/>
      </w:divBdr>
    </w:div>
    <w:div w:id="324481464">
      <w:bodyDiv w:val="1"/>
      <w:marLeft w:val="0"/>
      <w:marRight w:val="0"/>
      <w:marTop w:val="0"/>
      <w:marBottom w:val="0"/>
      <w:divBdr>
        <w:top w:val="none" w:sz="0" w:space="0" w:color="auto"/>
        <w:left w:val="none" w:sz="0" w:space="0" w:color="auto"/>
        <w:bottom w:val="none" w:sz="0" w:space="0" w:color="auto"/>
        <w:right w:val="none" w:sz="0" w:space="0" w:color="auto"/>
      </w:divBdr>
    </w:div>
    <w:div w:id="329676438">
      <w:bodyDiv w:val="1"/>
      <w:marLeft w:val="0"/>
      <w:marRight w:val="0"/>
      <w:marTop w:val="0"/>
      <w:marBottom w:val="0"/>
      <w:divBdr>
        <w:top w:val="none" w:sz="0" w:space="0" w:color="auto"/>
        <w:left w:val="none" w:sz="0" w:space="0" w:color="auto"/>
        <w:bottom w:val="none" w:sz="0" w:space="0" w:color="auto"/>
        <w:right w:val="none" w:sz="0" w:space="0" w:color="auto"/>
      </w:divBdr>
    </w:div>
    <w:div w:id="403600322">
      <w:bodyDiv w:val="1"/>
      <w:marLeft w:val="0"/>
      <w:marRight w:val="0"/>
      <w:marTop w:val="0"/>
      <w:marBottom w:val="0"/>
      <w:divBdr>
        <w:top w:val="none" w:sz="0" w:space="0" w:color="auto"/>
        <w:left w:val="none" w:sz="0" w:space="0" w:color="auto"/>
        <w:bottom w:val="none" w:sz="0" w:space="0" w:color="auto"/>
        <w:right w:val="none" w:sz="0" w:space="0" w:color="auto"/>
      </w:divBdr>
    </w:div>
    <w:div w:id="474569319">
      <w:bodyDiv w:val="1"/>
      <w:marLeft w:val="0"/>
      <w:marRight w:val="0"/>
      <w:marTop w:val="0"/>
      <w:marBottom w:val="0"/>
      <w:divBdr>
        <w:top w:val="none" w:sz="0" w:space="0" w:color="auto"/>
        <w:left w:val="none" w:sz="0" w:space="0" w:color="auto"/>
        <w:bottom w:val="none" w:sz="0" w:space="0" w:color="auto"/>
        <w:right w:val="none" w:sz="0" w:space="0" w:color="auto"/>
      </w:divBdr>
    </w:div>
    <w:div w:id="754014446">
      <w:bodyDiv w:val="1"/>
      <w:marLeft w:val="0"/>
      <w:marRight w:val="0"/>
      <w:marTop w:val="0"/>
      <w:marBottom w:val="0"/>
      <w:divBdr>
        <w:top w:val="none" w:sz="0" w:space="0" w:color="auto"/>
        <w:left w:val="none" w:sz="0" w:space="0" w:color="auto"/>
        <w:bottom w:val="none" w:sz="0" w:space="0" w:color="auto"/>
        <w:right w:val="none" w:sz="0" w:space="0" w:color="auto"/>
      </w:divBdr>
    </w:div>
    <w:div w:id="834762454">
      <w:bodyDiv w:val="1"/>
      <w:marLeft w:val="0"/>
      <w:marRight w:val="0"/>
      <w:marTop w:val="0"/>
      <w:marBottom w:val="0"/>
      <w:divBdr>
        <w:top w:val="none" w:sz="0" w:space="0" w:color="auto"/>
        <w:left w:val="none" w:sz="0" w:space="0" w:color="auto"/>
        <w:bottom w:val="none" w:sz="0" w:space="0" w:color="auto"/>
        <w:right w:val="none" w:sz="0" w:space="0" w:color="auto"/>
      </w:divBdr>
    </w:div>
    <w:div w:id="834952677">
      <w:bodyDiv w:val="1"/>
      <w:marLeft w:val="0"/>
      <w:marRight w:val="0"/>
      <w:marTop w:val="0"/>
      <w:marBottom w:val="0"/>
      <w:divBdr>
        <w:top w:val="none" w:sz="0" w:space="0" w:color="auto"/>
        <w:left w:val="none" w:sz="0" w:space="0" w:color="auto"/>
        <w:bottom w:val="none" w:sz="0" w:space="0" w:color="auto"/>
        <w:right w:val="none" w:sz="0" w:space="0" w:color="auto"/>
      </w:divBdr>
      <w:divsChild>
        <w:div w:id="1185749542">
          <w:marLeft w:val="0"/>
          <w:marRight w:val="0"/>
          <w:marTop w:val="0"/>
          <w:marBottom w:val="0"/>
          <w:divBdr>
            <w:top w:val="none" w:sz="0" w:space="0" w:color="auto"/>
            <w:left w:val="none" w:sz="0" w:space="0" w:color="auto"/>
            <w:bottom w:val="none" w:sz="0" w:space="0" w:color="auto"/>
            <w:right w:val="none" w:sz="0" w:space="0" w:color="auto"/>
          </w:divBdr>
          <w:divsChild>
            <w:div w:id="2126926212">
              <w:marLeft w:val="0"/>
              <w:marRight w:val="0"/>
              <w:marTop w:val="0"/>
              <w:marBottom w:val="0"/>
              <w:divBdr>
                <w:top w:val="none" w:sz="0" w:space="0" w:color="auto"/>
                <w:left w:val="none" w:sz="0" w:space="0" w:color="auto"/>
                <w:bottom w:val="none" w:sz="0" w:space="0" w:color="auto"/>
                <w:right w:val="none" w:sz="0" w:space="0" w:color="auto"/>
              </w:divBdr>
              <w:divsChild>
                <w:div w:id="1466460794">
                  <w:marLeft w:val="0"/>
                  <w:marRight w:val="0"/>
                  <w:marTop w:val="0"/>
                  <w:marBottom w:val="0"/>
                  <w:divBdr>
                    <w:top w:val="none" w:sz="0" w:space="0" w:color="auto"/>
                    <w:left w:val="none" w:sz="0" w:space="0" w:color="auto"/>
                    <w:bottom w:val="none" w:sz="0" w:space="0" w:color="auto"/>
                    <w:right w:val="none" w:sz="0" w:space="0" w:color="auto"/>
                  </w:divBdr>
                  <w:divsChild>
                    <w:div w:id="1739286571">
                      <w:marLeft w:val="0"/>
                      <w:marRight w:val="0"/>
                      <w:marTop w:val="0"/>
                      <w:marBottom w:val="0"/>
                      <w:divBdr>
                        <w:top w:val="none" w:sz="0" w:space="0" w:color="auto"/>
                        <w:left w:val="none" w:sz="0" w:space="0" w:color="auto"/>
                        <w:bottom w:val="none" w:sz="0" w:space="0" w:color="auto"/>
                        <w:right w:val="none" w:sz="0" w:space="0" w:color="auto"/>
                      </w:divBdr>
                      <w:divsChild>
                        <w:div w:id="1250043082">
                          <w:marLeft w:val="0"/>
                          <w:marRight w:val="0"/>
                          <w:marTop w:val="0"/>
                          <w:marBottom w:val="0"/>
                          <w:divBdr>
                            <w:top w:val="none" w:sz="0" w:space="0" w:color="auto"/>
                            <w:left w:val="none" w:sz="0" w:space="0" w:color="auto"/>
                            <w:bottom w:val="none" w:sz="0" w:space="0" w:color="auto"/>
                            <w:right w:val="none" w:sz="0" w:space="0" w:color="auto"/>
                          </w:divBdr>
                          <w:divsChild>
                            <w:div w:id="51265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554263">
      <w:bodyDiv w:val="1"/>
      <w:marLeft w:val="0"/>
      <w:marRight w:val="0"/>
      <w:marTop w:val="0"/>
      <w:marBottom w:val="0"/>
      <w:divBdr>
        <w:top w:val="none" w:sz="0" w:space="0" w:color="auto"/>
        <w:left w:val="none" w:sz="0" w:space="0" w:color="auto"/>
        <w:bottom w:val="none" w:sz="0" w:space="0" w:color="auto"/>
        <w:right w:val="none" w:sz="0" w:space="0" w:color="auto"/>
      </w:divBdr>
    </w:div>
    <w:div w:id="1039084511">
      <w:bodyDiv w:val="1"/>
      <w:marLeft w:val="0"/>
      <w:marRight w:val="0"/>
      <w:marTop w:val="0"/>
      <w:marBottom w:val="0"/>
      <w:divBdr>
        <w:top w:val="none" w:sz="0" w:space="0" w:color="auto"/>
        <w:left w:val="none" w:sz="0" w:space="0" w:color="auto"/>
        <w:bottom w:val="none" w:sz="0" w:space="0" w:color="auto"/>
        <w:right w:val="none" w:sz="0" w:space="0" w:color="auto"/>
      </w:divBdr>
    </w:div>
    <w:div w:id="1107313840">
      <w:bodyDiv w:val="1"/>
      <w:marLeft w:val="0"/>
      <w:marRight w:val="0"/>
      <w:marTop w:val="0"/>
      <w:marBottom w:val="0"/>
      <w:divBdr>
        <w:top w:val="none" w:sz="0" w:space="0" w:color="auto"/>
        <w:left w:val="none" w:sz="0" w:space="0" w:color="auto"/>
        <w:bottom w:val="none" w:sz="0" w:space="0" w:color="auto"/>
        <w:right w:val="none" w:sz="0" w:space="0" w:color="auto"/>
      </w:divBdr>
    </w:div>
    <w:div w:id="1414667173">
      <w:bodyDiv w:val="1"/>
      <w:marLeft w:val="0"/>
      <w:marRight w:val="0"/>
      <w:marTop w:val="0"/>
      <w:marBottom w:val="0"/>
      <w:divBdr>
        <w:top w:val="none" w:sz="0" w:space="0" w:color="auto"/>
        <w:left w:val="none" w:sz="0" w:space="0" w:color="auto"/>
        <w:bottom w:val="none" w:sz="0" w:space="0" w:color="auto"/>
        <w:right w:val="none" w:sz="0" w:space="0" w:color="auto"/>
      </w:divBdr>
    </w:div>
    <w:div w:id="1490705794">
      <w:bodyDiv w:val="1"/>
      <w:marLeft w:val="0"/>
      <w:marRight w:val="0"/>
      <w:marTop w:val="0"/>
      <w:marBottom w:val="0"/>
      <w:divBdr>
        <w:top w:val="none" w:sz="0" w:space="0" w:color="auto"/>
        <w:left w:val="none" w:sz="0" w:space="0" w:color="auto"/>
        <w:bottom w:val="none" w:sz="0" w:space="0" w:color="auto"/>
        <w:right w:val="none" w:sz="0" w:space="0" w:color="auto"/>
      </w:divBdr>
    </w:div>
    <w:div w:id="1508062541">
      <w:bodyDiv w:val="1"/>
      <w:marLeft w:val="0"/>
      <w:marRight w:val="0"/>
      <w:marTop w:val="0"/>
      <w:marBottom w:val="0"/>
      <w:divBdr>
        <w:top w:val="none" w:sz="0" w:space="0" w:color="auto"/>
        <w:left w:val="none" w:sz="0" w:space="0" w:color="auto"/>
        <w:bottom w:val="none" w:sz="0" w:space="0" w:color="auto"/>
        <w:right w:val="none" w:sz="0" w:space="0" w:color="auto"/>
      </w:divBdr>
    </w:div>
    <w:div w:id="1529567402">
      <w:bodyDiv w:val="1"/>
      <w:marLeft w:val="0"/>
      <w:marRight w:val="0"/>
      <w:marTop w:val="0"/>
      <w:marBottom w:val="0"/>
      <w:divBdr>
        <w:top w:val="none" w:sz="0" w:space="0" w:color="auto"/>
        <w:left w:val="none" w:sz="0" w:space="0" w:color="auto"/>
        <w:bottom w:val="none" w:sz="0" w:space="0" w:color="auto"/>
        <w:right w:val="none" w:sz="0" w:space="0" w:color="auto"/>
      </w:divBdr>
      <w:divsChild>
        <w:div w:id="2093508658">
          <w:marLeft w:val="0"/>
          <w:marRight w:val="0"/>
          <w:marTop w:val="0"/>
          <w:marBottom w:val="0"/>
          <w:divBdr>
            <w:top w:val="none" w:sz="0" w:space="0" w:color="auto"/>
            <w:left w:val="none" w:sz="0" w:space="0" w:color="auto"/>
            <w:bottom w:val="none" w:sz="0" w:space="0" w:color="auto"/>
            <w:right w:val="none" w:sz="0" w:space="0" w:color="auto"/>
          </w:divBdr>
          <w:divsChild>
            <w:div w:id="1442995159">
              <w:marLeft w:val="0"/>
              <w:marRight w:val="0"/>
              <w:marTop w:val="0"/>
              <w:marBottom w:val="0"/>
              <w:divBdr>
                <w:top w:val="none" w:sz="0" w:space="0" w:color="auto"/>
                <w:left w:val="none" w:sz="0" w:space="0" w:color="auto"/>
                <w:bottom w:val="none" w:sz="0" w:space="0" w:color="auto"/>
                <w:right w:val="none" w:sz="0" w:space="0" w:color="auto"/>
              </w:divBdr>
              <w:divsChild>
                <w:div w:id="719287977">
                  <w:marLeft w:val="0"/>
                  <w:marRight w:val="0"/>
                  <w:marTop w:val="0"/>
                  <w:marBottom w:val="0"/>
                  <w:divBdr>
                    <w:top w:val="none" w:sz="0" w:space="0" w:color="auto"/>
                    <w:left w:val="none" w:sz="0" w:space="0" w:color="auto"/>
                    <w:bottom w:val="none" w:sz="0" w:space="0" w:color="auto"/>
                    <w:right w:val="none" w:sz="0" w:space="0" w:color="auto"/>
                  </w:divBdr>
                  <w:divsChild>
                    <w:div w:id="1895585045">
                      <w:marLeft w:val="0"/>
                      <w:marRight w:val="0"/>
                      <w:marTop w:val="0"/>
                      <w:marBottom w:val="0"/>
                      <w:divBdr>
                        <w:top w:val="none" w:sz="0" w:space="0" w:color="auto"/>
                        <w:left w:val="none" w:sz="0" w:space="0" w:color="auto"/>
                        <w:bottom w:val="none" w:sz="0" w:space="0" w:color="auto"/>
                        <w:right w:val="none" w:sz="0" w:space="0" w:color="auto"/>
                      </w:divBdr>
                      <w:divsChild>
                        <w:div w:id="1658455784">
                          <w:marLeft w:val="0"/>
                          <w:marRight w:val="0"/>
                          <w:marTop w:val="0"/>
                          <w:marBottom w:val="0"/>
                          <w:divBdr>
                            <w:top w:val="none" w:sz="0" w:space="0" w:color="auto"/>
                            <w:left w:val="none" w:sz="0" w:space="0" w:color="auto"/>
                            <w:bottom w:val="none" w:sz="0" w:space="0" w:color="auto"/>
                            <w:right w:val="none" w:sz="0" w:space="0" w:color="auto"/>
                          </w:divBdr>
                          <w:divsChild>
                            <w:div w:id="95243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5814368">
      <w:bodyDiv w:val="1"/>
      <w:marLeft w:val="0"/>
      <w:marRight w:val="0"/>
      <w:marTop w:val="0"/>
      <w:marBottom w:val="0"/>
      <w:divBdr>
        <w:top w:val="none" w:sz="0" w:space="0" w:color="auto"/>
        <w:left w:val="none" w:sz="0" w:space="0" w:color="auto"/>
        <w:bottom w:val="none" w:sz="0" w:space="0" w:color="auto"/>
        <w:right w:val="none" w:sz="0" w:space="0" w:color="auto"/>
      </w:divBdr>
    </w:div>
    <w:div w:id="1594557105">
      <w:bodyDiv w:val="1"/>
      <w:marLeft w:val="0"/>
      <w:marRight w:val="0"/>
      <w:marTop w:val="0"/>
      <w:marBottom w:val="0"/>
      <w:divBdr>
        <w:top w:val="none" w:sz="0" w:space="0" w:color="auto"/>
        <w:left w:val="none" w:sz="0" w:space="0" w:color="auto"/>
        <w:bottom w:val="none" w:sz="0" w:space="0" w:color="auto"/>
        <w:right w:val="none" w:sz="0" w:space="0" w:color="auto"/>
      </w:divBdr>
    </w:div>
    <w:div w:id="2003316660">
      <w:bodyDiv w:val="1"/>
      <w:marLeft w:val="0"/>
      <w:marRight w:val="0"/>
      <w:marTop w:val="0"/>
      <w:marBottom w:val="0"/>
      <w:divBdr>
        <w:top w:val="none" w:sz="0" w:space="0" w:color="auto"/>
        <w:left w:val="none" w:sz="0" w:space="0" w:color="auto"/>
        <w:bottom w:val="none" w:sz="0" w:space="0" w:color="auto"/>
        <w:right w:val="none" w:sz="0" w:space="0" w:color="auto"/>
      </w:divBdr>
    </w:div>
    <w:div w:id="2017270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xingfang@hisense.com" TargetMode="External"/><Relationship Id="rId18" Type="http://schemas.openxmlformats.org/officeDocument/2006/relationships/hyperlink" Target="https://vcgit.hhi.fraunhofer.de/jvet-ahg-gfvc/gfvc_v1" TargetMode="External"/><Relationship Id="rId26" Type="http://schemas.openxmlformats.org/officeDocument/2006/relationships/package" Target="embeddings/Microsoft_Visio_Drawing3.vsd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hyperlink" Target="mailto:fzhyang@mail.xidian.edu.cn" TargetMode="External"/><Relationship Id="rId17" Type="http://schemas.openxmlformats.org/officeDocument/2006/relationships/image" Target="media/image4.svg"/><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thony_trioux@xidian.edu.cn" TargetMode="External"/><Relationship Id="rId24" Type="http://schemas.openxmlformats.org/officeDocument/2006/relationships/package" Target="embeddings/Microsoft_Visio_Drawing2.vsdx"/><Relationship Id="rId5" Type="http://schemas.openxmlformats.org/officeDocument/2006/relationships/webSettings" Target="webSettings.xml"/><Relationship Id="rId15" Type="http://schemas.openxmlformats.org/officeDocument/2006/relationships/hyperlink" Target="https://vcgit.hhi.fraunhofer.de/jvet-ahg-gfvc/gfvc_v1" TargetMode="External"/><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hyperlink" Target="mailto:mfm@stu.xidian.edu.cn" TargetMode="External"/><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wangzhikui@hisense.com" TargetMode="External"/><Relationship Id="rId22" Type="http://schemas.openxmlformats.org/officeDocument/2006/relationships/package" Target="embeddings/Microsoft_Visio_Drawing1.vsdx"/><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299C0-E292-4C5C-B62B-E7B216928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19</Pages>
  <Words>7745</Words>
  <Characters>42603</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Faming Ma</dc:creator>
  <cp:keywords/>
  <dc:description/>
  <cp:lastModifiedBy>Anthony TRIOUX</cp:lastModifiedBy>
  <cp:revision>20</cp:revision>
  <dcterms:created xsi:type="dcterms:W3CDTF">2024-11-07T08:33:00Z</dcterms:created>
  <dcterms:modified xsi:type="dcterms:W3CDTF">2024-11-07T09:32:00Z</dcterms:modified>
</cp:coreProperties>
</file>