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2AD602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D3AA3F8" w:rsidR="008A4B4C" w:rsidRPr="005B217D" w:rsidRDefault="00E61DAC" w:rsidP="00A221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4534A">
              <w:rPr>
                <w:lang w:val="en-CA"/>
              </w:rPr>
              <w:t>A</w:t>
            </w:r>
            <w:r w:rsidR="0073249C" w:rsidRPr="00C4534A">
              <w:rPr>
                <w:lang w:val="en-CA"/>
              </w:rPr>
              <w:t>J</w:t>
            </w:r>
            <w:r w:rsidR="00C4534A" w:rsidRPr="00C4534A">
              <w:rPr>
                <w:lang w:val="en-CA"/>
              </w:rPr>
              <w:t>0118</w:t>
            </w:r>
            <w:r w:rsidR="006A0E5C" w:rsidRPr="00C4534A">
              <w:rPr>
                <w:lang w:val="en-CA"/>
              </w:rPr>
              <w:t>-</w:t>
            </w:r>
            <w:del w:id="0" w:author="최장원/책임연구원/ICT기술센터 C&amp;M표준(연)NGVC Task(jangwon84.choi@lge.com)" w:date="2024-10-29T15:44:00Z">
              <w:r w:rsidR="006A0E5C" w:rsidRPr="00C4534A" w:rsidDel="00A22199">
                <w:rPr>
                  <w:lang w:val="en-CA"/>
                </w:rPr>
                <w:delText>v</w:delText>
              </w:r>
              <w:r w:rsidR="00EE5C3B" w:rsidRPr="00C4534A" w:rsidDel="00A22199">
                <w:rPr>
                  <w:lang w:val="en-CA"/>
                </w:rPr>
                <w:delText>1</w:delText>
              </w:r>
            </w:del>
            <w:ins w:id="1" w:author="최장원/책임연구원/ICT기술센터 C&amp;M표준(연)NGVC Task(jangwon84.choi@lge.com)" w:date="2024-10-29T15:44:00Z">
              <w:r w:rsidR="00A22199" w:rsidRPr="00C4534A">
                <w:rPr>
                  <w:lang w:val="en-CA"/>
                </w:rPr>
                <w:t>v</w:t>
              </w:r>
              <w:r w:rsidR="00A2219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99E56C" w:rsidR="00E61DAC" w:rsidRPr="005B217D" w:rsidRDefault="009800C5" w:rsidP="00EE09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EE09EA">
              <w:rPr>
                <w:b/>
                <w:szCs w:val="22"/>
                <w:lang w:val="en-CA"/>
              </w:rPr>
              <w:t>Virtual intra prediction mode</w:t>
            </w:r>
            <w:r w:rsidR="004A5089">
              <w:rPr>
                <w:b/>
                <w:szCs w:val="22"/>
                <w:lang w:val="en-CA"/>
              </w:rPr>
              <w:t xml:space="preserve"> </w:t>
            </w:r>
            <w:r w:rsidR="00EE09EA">
              <w:rPr>
                <w:b/>
                <w:szCs w:val="22"/>
                <w:lang w:val="en-CA"/>
              </w:rPr>
              <w:t xml:space="preserve">(VIPM) for </w:t>
            </w:r>
            <w:proofErr w:type="spellStart"/>
            <w:r w:rsidR="00EE09EA">
              <w:rPr>
                <w:b/>
                <w:szCs w:val="22"/>
                <w:lang w:val="en-CA"/>
              </w:rPr>
              <w:t>chroma</w:t>
            </w:r>
            <w:proofErr w:type="spellEnd"/>
            <w:r w:rsidR="00EE09EA">
              <w:rPr>
                <w:b/>
                <w:szCs w:val="22"/>
                <w:lang w:val="en-CA"/>
              </w:rPr>
              <w:t xml:space="preserve"> intra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F4E3AA" w:rsidR="00E61DAC" w:rsidRPr="005B217D" w:rsidRDefault="003C737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AF7F6D" w:rsidR="00E61DAC" w:rsidRPr="005B217D" w:rsidRDefault="003C737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E595EB" w14:textId="176EF837" w:rsidR="00E85CA6" w:rsidRDefault="00E85C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  <w:p w14:paraId="50725EF6" w14:textId="4EB1D616" w:rsidR="00EE09EA" w:rsidRDefault="00EE09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Myungoh</w:t>
            </w:r>
            <w:proofErr w:type="spellEnd"/>
            <w:r>
              <w:rPr>
                <w:szCs w:val="22"/>
                <w:lang w:val="en-CA"/>
              </w:rPr>
              <w:t xml:space="preserve"> Hong</w:t>
            </w:r>
          </w:p>
          <w:p w14:paraId="320681EB" w14:textId="77777777" w:rsidR="00E85CA6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  <w:p w14:paraId="7D0E53B4" w14:textId="77777777" w:rsidR="00E85CA6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</w:t>
            </w:r>
            <w:r>
              <w:rPr>
                <w:rFonts w:hint="eastAsia"/>
                <w:szCs w:val="22"/>
                <w:lang w:val="en-CA" w:eastAsia="ko-KR"/>
              </w:rPr>
              <w:t>o</w:t>
            </w:r>
            <w:r>
              <w:rPr>
                <w:szCs w:val="22"/>
                <w:lang w:val="en-CA"/>
              </w:rPr>
              <w:t>-11gil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0F513E72" w14:textId="77777777" w:rsidR="00E85CA6" w:rsidRDefault="00E61DAC" w:rsidP="00E85CA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E85CA6">
              <w:rPr>
                <w:szCs w:val="22"/>
              </w:rPr>
              <w:t>Seung</w:t>
            </w:r>
            <w:proofErr w:type="spellEnd"/>
            <w:r w:rsidR="00E85CA6">
              <w:rPr>
                <w:szCs w:val="22"/>
              </w:rPr>
              <w:t>-Hwan Kim</w:t>
            </w:r>
          </w:p>
          <w:p w14:paraId="49D81240" w14:textId="3AD54A05" w:rsidR="00E61DAC" w:rsidRPr="005B217D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szCs w:val="22"/>
                <w:lang w:val="en-CA" w:eastAsia="ko-KR"/>
              </w:rPr>
              <w:t>Treena</w:t>
            </w:r>
            <w:proofErr w:type="spellEnd"/>
            <w:r>
              <w:rPr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0B4337" w:rsidR="00E61DAC" w:rsidRPr="005B217D" w:rsidRDefault="00E61DAC" w:rsidP="00EE09E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0600">
              <w:rPr>
                <w:szCs w:val="22"/>
                <w:lang w:val="en-CA"/>
              </w:rPr>
              <w:t>+82-2-6912-6477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E09EA" w:rsidRPr="00AC18FA">
                <w:rPr>
                  <w:rStyle w:val="a6"/>
                  <w:szCs w:val="22"/>
                  <w:lang w:val="en-CA" w:eastAsia="ko-KR"/>
                </w:rPr>
                <w:t>jangwon84.choi</w:t>
              </w:r>
              <w:r w:rsidR="00EE09EA" w:rsidRPr="00AC18FA">
                <w:rPr>
                  <w:rStyle w:val="a6"/>
                  <w:szCs w:val="22"/>
                  <w:lang w:val="en-CA"/>
                </w:rPr>
                <w:t>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F329D" w:rsidR="00E61DAC" w:rsidRPr="005B217D" w:rsidRDefault="0041552A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3FAFA1" w14:textId="282123C5" w:rsidR="00614536" w:rsidRDefault="005A6622" w:rsidP="00CD0D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 w:rsidR="00EE09EA">
        <w:rPr>
          <w:lang w:val="en-CA" w:eastAsia="ko-KR"/>
        </w:rPr>
        <w:t xml:space="preserve">to use </w:t>
      </w:r>
      <w:r w:rsidR="00A47041">
        <w:rPr>
          <w:lang w:val="en-CA" w:eastAsia="ko-KR"/>
        </w:rPr>
        <w:t xml:space="preserve">virtual intra prediction mode (VIPM) in </w:t>
      </w:r>
      <w:proofErr w:type="spellStart"/>
      <w:r w:rsidR="00A47041">
        <w:rPr>
          <w:lang w:val="en-CA" w:eastAsia="ko-KR"/>
        </w:rPr>
        <w:t>chroma</w:t>
      </w:r>
      <w:proofErr w:type="spellEnd"/>
      <w:r w:rsidR="00A47041">
        <w:rPr>
          <w:lang w:val="en-CA" w:eastAsia="ko-KR"/>
        </w:rPr>
        <w:t xml:space="preserve"> intra</w:t>
      </w:r>
      <w:r w:rsidR="00D22690">
        <w:rPr>
          <w:lang w:val="en-CA" w:eastAsia="ko-KR"/>
        </w:rPr>
        <w:t xml:space="preserve"> </w:t>
      </w:r>
      <w:r w:rsidR="00CB4A4C">
        <w:rPr>
          <w:lang w:val="en-CA" w:eastAsia="ko-KR"/>
        </w:rPr>
        <w:t xml:space="preserve">mode </w:t>
      </w:r>
      <w:r w:rsidR="00D22690">
        <w:rPr>
          <w:lang w:val="en-CA" w:eastAsia="ko-KR"/>
        </w:rPr>
        <w:t xml:space="preserve">coding. </w:t>
      </w:r>
      <w:r w:rsidR="0050442D">
        <w:rPr>
          <w:lang w:val="en-CA" w:eastAsia="ko-KR"/>
        </w:rPr>
        <w:t>T</w:t>
      </w:r>
      <w:r w:rsidR="00D22690">
        <w:rPr>
          <w:lang w:val="en-CA" w:eastAsia="ko-KR"/>
        </w:rPr>
        <w:t>he proposed method</w:t>
      </w:r>
      <w:r w:rsidR="0050442D">
        <w:rPr>
          <w:lang w:val="en-CA" w:eastAsia="ko-KR"/>
        </w:rPr>
        <w:t xml:space="preserve"> inserts </w:t>
      </w:r>
      <w:r w:rsidR="00A47041">
        <w:rPr>
          <w:lang w:val="en-CA" w:eastAsia="ko-KR"/>
        </w:rPr>
        <w:t xml:space="preserve">the VIPM of co-located </w:t>
      </w:r>
      <w:proofErr w:type="spellStart"/>
      <w:r w:rsidR="00A47041">
        <w:rPr>
          <w:lang w:val="en-CA" w:eastAsia="ko-KR"/>
        </w:rPr>
        <w:t>luma</w:t>
      </w:r>
      <w:proofErr w:type="spellEnd"/>
      <w:r w:rsidR="00A47041">
        <w:rPr>
          <w:lang w:val="en-CA" w:eastAsia="ko-KR"/>
        </w:rPr>
        <w:t xml:space="preserve"> block </w:t>
      </w:r>
      <w:r w:rsidR="0050442D">
        <w:rPr>
          <w:lang w:val="en-CA" w:eastAsia="ko-KR"/>
        </w:rPr>
        <w:t>into</w:t>
      </w:r>
      <w:r w:rsidR="00A47041">
        <w:rPr>
          <w:lang w:val="en-CA" w:eastAsia="ko-KR"/>
        </w:rPr>
        <w:t xml:space="preserve"> the list of non-CCP </w:t>
      </w:r>
      <w:proofErr w:type="spellStart"/>
      <w:r w:rsidR="00A47041">
        <w:rPr>
          <w:lang w:val="en-CA" w:eastAsia="ko-KR"/>
        </w:rPr>
        <w:t>chroma</w:t>
      </w:r>
      <w:proofErr w:type="spellEnd"/>
      <w:r w:rsidR="00A47041">
        <w:rPr>
          <w:lang w:val="en-CA" w:eastAsia="ko-KR"/>
        </w:rPr>
        <w:t xml:space="preserve"> intra mode </w:t>
      </w:r>
      <w:r w:rsidR="0050442D">
        <w:rPr>
          <w:lang w:val="en-CA" w:eastAsia="ko-KR"/>
        </w:rPr>
        <w:t>candidates</w:t>
      </w:r>
      <w:r w:rsidR="00A47041">
        <w:rPr>
          <w:lang w:val="en-CA" w:eastAsia="ko-KR"/>
        </w:rPr>
        <w:t xml:space="preserve">. </w:t>
      </w:r>
      <w:r w:rsidR="000E1F8F">
        <w:rPr>
          <w:lang w:val="en-CA" w:eastAsia="ko-KR"/>
        </w:rPr>
        <w:t>Additionally</w:t>
      </w:r>
      <w:r w:rsidR="0050442D">
        <w:rPr>
          <w:lang w:val="en-CA" w:eastAsia="ko-KR"/>
        </w:rPr>
        <w:t>, t</w:t>
      </w:r>
      <w:r w:rsidR="00A47041">
        <w:rPr>
          <w:lang w:val="en-CA" w:eastAsia="ko-KR"/>
        </w:rPr>
        <w:t xml:space="preserve">he VIPM of CCP predictors </w:t>
      </w:r>
      <w:r w:rsidR="0050442D">
        <w:rPr>
          <w:lang w:val="en-CA" w:eastAsia="ko-KR"/>
        </w:rPr>
        <w:t xml:space="preserve">is </w:t>
      </w:r>
      <w:r w:rsidR="00A47041">
        <w:rPr>
          <w:lang w:val="en-CA" w:eastAsia="ko-KR"/>
        </w:rPr>
        <w:t>used to select the NSPT/LFNST</w:t>
      </w:r>
      <w:r w:rsidR="000E1F8F">
        <w:rPr>
          <w:lang w:val="en-CA" w:eastAsia="ko-KR"/>
        </w:rPr>
        <w:t xml:space="preserve"> transform set</w:t>
      </w:r>
      <w:r w:rsidR="00A47041">
        <w:rPr>
          <w:lang w:val="en-CA" w:eastAsia="ko-KR"/>
        </w:rPr>
        <w:t xml:space="preserve"> </w:t>
      </w:r>
      <w:r w:rsidR="000E1F8F">
        <w:rPr>
          <w:lang w:val="en-CA" w:eastAsia="ko-KR"/>
        </w:rPr>
        <w:t xml:space="preserve">for </w:t>
      </w:r>
      <w:r w:rsidR="00D22690">
        <w:rPr>
          <w:lang w:val="en-CA" w:eastAsia="ko-KR"/>
        </w:rPr>
        <w:t xml:space="preserve">the </w:t>
      </w:r>
      <w:r w:rsidR="004A5089">
        <w:rPr>
          <w:lang w:val="en-CA" w:eastAsia="ko-KR"/>
        </w:rPr>
        <w:t xml:space="preserve">CCP </w:t>
      </w:r>
      <w:proofErr w:type="spellStart"/>
      <w:r w:rsidR="004A5089">
        <w:rPr>
          <w:lang w:val="en-CA" w:eastAsia="ko-KR"/>
        </w:rPr>
        <w:t>chroma</w:t>
      </w:r>
      <w:proofErr w:type="spellEnd"/>
      <w:r w:rsidR="00A47041">
        <w:rPr>
          <w:lang w:val="en-CA" w:eastAsia="ko-KR"/>
        </w:rPr>
        <w:t xml:space="preserve"> intra </w:t>
      </w:r>
      <w:r w:rsidR="00CB4A4C">
        <w:rPr>
          <w:lang w:val="en-CA" w:eastAsia="ko-KR"/>
        </w:rPr>
        <w:t xml:space="preserve">mode </w:t>
      </w:r>
      <w:r w:rsidR="00A47041">
        <w:rPr>
          <w:lang w:val="en-CA" w:eastAsia="ko-KR"/>
        </w:rPr>
        <w:t>coding.</w:t>
      </w:r>
      <w:r w:rsidR="00D22690">
        <w:rPr>
          <w:lang w:val="en-CA" w:eastAsia="ko-KR"/>
        </w:rPr>
        <w:t xml:space="preserve"> </w:t>
      </w:r>
      <w:r w:rsidR="004970C3">
        <w:rPr>
          <w:lang w:val="en-CA" w:eastAsia="ko-KR"/>
        </w:rPr>
        <w:t>Experimental results for the proposed method, implemented on</w:t>
      </w:r>
      <w:r w:rsidR="00A3083F">
        <w:rPr>
          <w:lang w:val="en-CA" w:eastAsia="ja-JP"/>
        </w:rPr>
        <w:t xml:space="preserve"> top of the ECM-14</w:t>
      </w:r>
      <w:r w:rsidR="00A3083F" w:rsidRPr="008C00B2">
        <w:rPr>
          <w:lang w:val="en-CA" w:eastAsia="ja-JP"/>
        </w:rPr>
        <w:t>.0</w:t>
      </w:r>
      <w:r w:rsidR="00A3083F">
        <w:rPr>
          <w:lang w:val="en-CA" w:eastAsia="ja-JP"/>
        </w:rPr>
        <w:t>,</w:t>
      </w:r>
      <w:r w:rsidR="00735D5F">
        <w:rPr>
          <w:lang w:val="en-CA" w:eastAsia="ko-KR"/>
        </w:rPr>
        <w:t xml:space="preserve"> </w:t>
      </w:r>
      <w:r w:rsidR="00735D5F">
        <w:rPr>
          <w:rFonts w:hint="eastAsia"/>
          <w:lang w:val="en-CA" w:eastAsia="ko-KR"/>
        </w:rPr>
        <w:t>are reported as follow</w:t>
      </w:r>
      <w:r w:rsidR="004970C3">
        <w:rPr>
          <w:lang w:val="en-CA" w:eastAsia="ko-KR"/>
        </w:rPr>
        <w:t>s</w:t>
      </w:r>
      <w:r w:rsidR="00735D5F">
        <w:rPr>
          <w:rFonts w:hint="eastAsia"/>
          <w:lang w:val="en-CA" w:eastAsia="ko-KR"/>
        </w:rPr>
        <w:t>:</w:t>
      </w:r>
    </w:p>
    <w:p w14:paraId="735531E1" w14:textId="1BC003FA" w:rsidR="00735D5F" w:rsidRPr="00EE498C" w:rsidRDefault="00735D5F" w:rsidP="00735D5F">
      <w:pPr>
        <w:rPr>
          <w:rFonts w:eastAsia="SimSun"/>
          <w:kern w:val="22"/>
        </w:rPr>
      </w:pPr>
      <w:r w:rsidRPr="00EE498C">
        <w:rPr>
          <w:rFonts w:eastAsia="SimSun"/>
          <w:kern w:val="22"/>
        </w:rPr>
        <w:t>For AI configuration: -0.0</w:t>
      </w:r>
      <w:r w:rsidR="00197AD6" w:rsidRPr="00EE498C">
        <w:rPr>
          <w:rFonts w:eastAsia="SimSun"/>
          <w:kern w:val="22"/>
        </w:rPr>
        <w:t>3</w:t>
      </w:r>
      <w:r w:rsidRPr="00EE498C">
        <w:rPr>
          <w:rFonts w:eastAsia="SimSun" w:hint="eastAsia"/>
          <w:kern w:val="22"/>
        </w:rPr>
        <w:t>%</w:t>
      </w:r>
      <w:r w:rsidRPr="00EE498C">
        <w:rPr>
          <w:rFonts w:eastAsia="SimSun"/>
          <w:kern w:val="22"/>
        </w:rPr>
        <w:t>/-0.</w:t>
      </w:r>
      <w:r w:rsidR="00197AD6" w:rsidRPr="00EE498C">
        <w:rPr>
          <w:rFonts w:eastAsia="SimSun"/>
          <w:kern w:val="22"/>
        </w:rPr>
        <w:t>22</w:t>
      </w:r>
      <w:r w:rsidRPr="00EE498C">
        <w:rPr>
          <w:rFonts w:eastAsia="SimSun"/>
          <w:kern w:val="22"/>
        </w:rPr>
        <w:t>%/-0.</w:t>
      </w:r>
      <w:r w:rsidR="00197AD6" w:rsidRPr="00EE498C">
        <w:rPr>
          <w:rFonts w:eastAsia="SimSun"/>
          <w:kern w:val="22"/>
        </w:rPr>
        <w:t>21</w:t>
      </w:r>
      <w:r w:rsidRPr="00EE498C">
        <w:rPr>
          <w:rFonts w:eastAsia="SimSun"/>
          <w:kern w:val="22"/>
        </w:rPr>
        <w:t xml:space="preserve">%, </w:t>
      </w:r>
      <w:r w:rsidR="00F9569A">
        <w:rPr>
          <w:rFonts w:eastAsia="SimSun"/>
          <w:kern w:val="22"/>
        </w:rPr>
        <w:t>100</w:t>
      </w:r>
      <w:r w:rsidRPr="00EE498C">
        <w:rPr>
          <w:rFonts w:eastAsia="SimSun"/>
          <w:kern w:val="22"/>
        </w:rPr>
        <w:t>.</w:t>
      </w:r>
      <w:r w:rsidR="00F9569A">
        <w:rPr>
          <w:rFonts w:eastAsia="SimSun"/>
          <w:kern w:val="22"/>
        </w:rPr>
        <w:t>1</w:t>
      </w:r>
      <w:r w:rsidRPr="00EE498C">
        <w:rPr>
          <w:rFonts w:eastAsia="SimSun"/>
          <w:kern w:val="22"/>
        </w:rPr>
        <w:t>%(</w:t>
      </w:r>
      <w:proofErr w:type="spellStart"/>
      <w:r w:rsidRPr="00EE498C">
        <w:rPr>
          <w:rFonts w:eastAsia="SimSun"/>
          <w:kern w:val="22"/>
        </w:rPr>
        <w:t>EncT</w:t>
      </w:r>
      <w:proofErr w:type="spellEnd"/>
      <w:r w:rsidRPr="00EE498C">
        <w:rPr>
          <w:rFonts w:eastAsia="SimSun"/>
          <w:kern w:val="22"/>
        </w:rPr>
        <w:t>), 10</w:t>
      </w:r>
      <w:r w:rsidR="00197AD6" w:rsidRPr="00EE498C">
        <w:rPr>
          <w:rFonts w:eastAsia="SimSun"/>
          <w:kern w:val="22"/>
        </w:rPr>
        <w:t>2</w:t>
      </w:r>
      <w:r w:rsidRPr="00EE498C">
        <w:rPr>
          <w:rFonts w:eastAsia="SimSun"/>
          <w:kern w:val="22"/>
        </w:rPr>
        <w:t>.</w:t>
      </w:r>
      <w:r w:rsidR="00F9569A">
        <w:rPr>
          <w:rFonts w:eastAsia="SimSun"/>
          <w:kern w:val="22"/>
        </w:rPr>
        <w:t>3</w:t>
      </w:r>
      <w:r w:rsidRPr="00EE498C">
        <w:rPr>
          <w:rFonts w:eastAsia="SimSun"/>
          <w:kern w:val="22"/>
        </w:rPr>
        <w:t>%(</w:t>
      </w:r>
      <w:proofErr w:type="spellStart"/>
      <w:r w:rsidRPr="00EE498C">
        <w:rPr>
          <w:rFonts w:eastAsia="SimSun"/>
          <w:kern w:val="22"/>
        </w:rPr>
        <w:t>DecT</w:t>
      </w:r>
      <w:proofErr w:type="spellEnd"/>
      <w:r w:rsidRPr="00EE498C">
        <w:rPr>
          <w:rFonts w:eastAsia="SimSun"/>
          <w:kern w:val="22"/>
        </w:rPr>
        <w:t>).</w:t>
      </w:r>
    </w:p>
    <w:p w14:paraId="7C7E0D68" w14:textId="1265318C" w:rsidR="00D22690" w:rsidRDefault="00D22690" w:rsidP="00D22690">
      <w:pPr>
        <w:rPr>
          <w:rFonts w:eastAsia="SimSun"/>
          <w:kern w:val="22"/>
        </w:rPr>
      </w:pPr>
      <w:r w:rsidRPr="00EE498C">
        <w:rPr>
          <w:rFonts w:eastAsia="SimSun"/>
          <w:kern w:val="22"/>
        </w:rPr>
        <w:t>For RA configuration</w:t>
      </w:r>
      <w:r w:rsidRPr="00A22199">
        <w:rPr>
          <w:rFonts w:eastAsia="SimSun"/>
          <w:kern w:val="22"/>
          <w:rPrChange w:id="2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>: -0.</w:t>
      </w:r>
      <w:ins w:id="3" w:author="최장원/책임연구원/ICT기술센터 C&amp;M표준(연)NGVC Task(jangwon84.choi@lge.com)" w:date="2024-11-02T18:01:00Z">
        <w:r w:rsidR="00C76CBA">
          <w:rPr>
            <w:rFonts w:eastAsia="SimSun"/>
            <w:kern w:val="22"/>
          </w:rPr>
          <w:t>01</w:t>
        </w:r>
      </w:ins>
      <w:del w:id="4" w:author="최장원/책임연구원/ICT기술센터 C&amp;M표준(연)NGVC Task(jangwon84.choi@lge.com)" w:date="2024-11-02T18:01:00Z">
        <w:r w:rsidR="00EE498C" w:rsidRPr="00A22199" w:rsidDel="00C76CBA">
          <w:rPr>
            <w:rFonts w:eastAsia="SimSun"/>
            <w:kern w:val="22"/>
            <w:rPrChange w:id="5" w:author="최장원/책임연구원/ICT기술센터 C&amp;M표준(연)NGVC Task(jangwon84.choi@lge.com)" w:date="2024-10-29T15:44:00Z">
              <w:rPr>
                <w:rFonts w:eastAsia="SimSun"/>
                <w:kern w:val="22"/>
                <w:highlight w:val="yellow"/>
              </w:rPr>
            </w:rPrChange>
          </w:rPr>
          <w:delText>x</w:delText>
        </w:r>
        <w:r w:rsidRPr="00A22199" w:rsidDel="00C76CBA">
          <w:rPr>
            <w:rFonts w:eastAsia="SimSun"/>
            <w:kern w:val="22"/>
            <w:rPrChange w:id="6" w:author="최장원/책임연구원/ICT기술센터 C&amp;M표준(연)NGVC Task(jangwon84.choi@lge.com)" w:date="2024-10-29T15:44:00Z">
              <w:rPr>
                <w:rFonts w:eastAsia="SimSun"/>
                <w:kern w:val="22"/>
                <w:highlight w:val="yellow"/>
              </w:rPr>
            </w:rPrChange>
          </w:rPr>
          <w:delText>x</w:delText>
        </w:r>
      </w:del>
      <w:r w:rsidRPr="00A22199">
        <w:rPr>
          <w:rFonts w:eastAsia="SimSun"/>
          <w:kern w:val="22"/>
          <w:rPrChange w:id="7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>%</w:t>
      </w:r>
      <w:r w:rsidR="00EE498C" w:rsidRPr="00A22199">
        <w:rPr>
          <w:rFonts w:eastAsia="SimSun"/>
          <w:kern w:val="22"/>
          <w:rPrChange w:id="8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>/-0.</w:t>
      </w:r>
      <w:ins w:id="9" w:author="최장원/책임연구원/ICT기술센터 C&amp;M표준(연)NGVC Task(jangwon84.choi@lge.com)" w:date="2024-11-02T18:01:00Z">
        <w:r w:rsidR="00C76CBA">
          <w:rPr>
            <w:rFonts w:eastAsia="SimSun"/>
            <w:kern w:val="22"/>
          </w:rPr>
          <w:t>20</w:t>
        </w:r>
      </w:ins>
      <w:del w:id="10" w:author="최장원/책임연구원/ICT기술센터 C&amp;M표준(연)NGVC Task(jangwon84.choi@lge.com)" w:date="2024-11-02T18:01:00Z">
        <w:r w:rsidR="00EE498C" w:rsidRPr="00A22199" w:rsidDel="00C76CBA">
          <w:rPr>
            <w:rFonts w:eastAsia="SimSun"/>
            <w:kern w:val="22"/>
            <w:rPrChange w:id="11" w:author="최장원/책임연구원/ICT기술센터 C&amp;M표준(연)NGVC Task(jangwon84.choi@lge.com)" w:date="2024-10-29T15:44:00Z">
              <w:rPr>
                <w:rFonts w:eastAsia="SimSun"/>
                <w:kern w:val="22"/>
                <w:highlight w:val="yellow"/>
              </w:rPr>
            </w:rPrChange>
          </w:rPr>
          <w:delText>xx</w:delText>
        </w:r>
      </w:del>
      <w:r w:rsidR="00EE498C" w:rsidRPr="00A22199">
        <w:rPr>
          <w:rFonts w:eastAsia="SimSun"/>
          <w:kern w:val="22"/>
          <w:rPrChange w:id="12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>%/-0.</w:t>
      </w:r>
      <w:ins w:id="13" w:author="최장원/책임연구원/ICT기술센터 C&amp;M표준(연)NGVC Task(jangwon84.choi@lge.com)" w:date="2024-11-02T18:01:00Z">
        <w:r w:rsidR="00C76CBA">
          <w:rPr>
            <w:rFonts w:eastAsia="SimSun"/>
            <w:kern w:val="22"/>
          </w:rPr>
          <w:t>06</w:t>
        </w:r>
      </w:ins>
      <w:del w:id="14" w:author="최장원/책임연구원/ICT기술센터 C&amp;M표준(연)NGVC Task(jangwon84.choi@lge.com)" w:date="2024-11-02T18:01:00Z">
        <w:r w:rsidR="00EE498C" w:rsidRPr="00A22199" w:rsidDel="00C76CBA">
          <w:rPr>
            <w:rFonts w:eastAsia="SimSun"/>
            <w:kern w:val="22"/>
            <w:rPrChange w:id="15" w:author="최장원/책임연구원/ICT기술센터 C&amp;M표준(연)NGVC Task(jangwon84.choi@lge.com)" w:date="2024-10-29T15:44:00Z">
              <w:rPr>
                <w:rFonts w:eastAsia="SimSun"/>
                <w:kern w:val="22"/>
                <w:highlight w:val="yellow"/>
              </w:rPr>
            </w:rPrChange>
          </w:rPr>
          <w:delText>xx</w:delText>
        </w:r>
      </w:del>
      <w:r w:rsidR="00EE498C" w:rsidRPr="00A22199">
        <w:rPr>
          <w:rFonts w:eastAsia="SimSun"/>
          <w:kern w:val="22"/>
          <w:rPrChange w:id="16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 xml:space="preserve">%, </w:t>
      </w:r>
      <w:del w:id="17" w:author="최장원/책임연구원/ICT기술센터 C&amp;M표준(연)NGVC Task(jangwon84.choi@lge.com)" w:date="2024-11-02T18:01:00Z">
        <w:r w:rsidR="00EE498C" w:rsidRPr="00A22199" w:rsidDel="00C76CBA">
          <w:rPr>
            <w:rFonts w:eastAsia="SimSun"/>
            <w:kern w:val="22"/>
            <w:rPrChange w:id="18" w:author="최장원/책임연구원/ICT기술센터 C&amp;M표준(연)NGVC Task(jangwon84.choi@lge.com)" w:date="2024-10-29T15:44:00Z">
              <w:rPr>
                <w:rFonts w:eastAsia="SimSun"/>
                <w:kern w:val="22"/>
                <w:highlight w:val="yellow"/>
              </w:rPr>
            </w:rPrChange>
          </w:rPr>
          <w:delText>xxx.x</w:delText>
        </w:r>
      </w:del>
      <w:ins w:id="19" w:author="최장원/책임연구원/ICT기술센터 C&amp;M표준(연)NGVC Task(jangwon84.choi@lge.com)" w:date="2024-11-02T18:01:00Z">
        <w:r w:rsidR="00C76CBA">
          <w:rPr>
            <w:rFonts w:eastAsia="SimSun"/>
            <w:kern w:val="22"/>
          </w:rPr>
          <w:t>100.3</w:t>
        </w:r>
      </w:ins>
      <w:r w:rsidR="00EE498C" w:rsidRPr="00A22199">
        <w:rPr>
          <w:rFonts w:eastAsia="SimSun"/>
          <w:kern w:val="22"/>
          <w:rPrChange w:id="20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>%(</w:t>
      </w:r>
      <w:proofErr w:type="spellStart"/>
      <w:r w:rsidR="00EE498C" w:rsidRPr="00A22199">
        <w:rPr>
          <w:rFonts w:eastAsia="SimSun"/>
          <w:kern w:val="22"/>
          <w:rPrChange w:id="21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>EncT</w:t>
      </w:r>
      <w:proofErr w:type="spellEnd"/>
      <w:r w:rsidR="00EE498C" w:rsidRPr="00A22199">
        <w:rPr>
          <w:rFonts w:eastAsia="SimSun"/>
          <w:kern w:val="22"/>
          <w:rPrChange w:id="22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 xml:space="preserve">), </w:t>
      </w:r>
      <w:del w:id="23" w:author="최장원/책임연구원/ICT기술센터 C&amp;M표준(연)NGVC Task(jangwon84.choi@lge.com)" w:date="2024-11-02T18:01:00Z">
        <w:r w:rsidR="00EE498C" w:rsidRPr="00A22199" w:rsidDel="00C76CBA">
          <w:rPr>
            <w:rFonts w:eastAsia="SimSun"/>
            <w:kern w:val="22"/>
            <w:rPrChange w:id="24" w:author="최장원/책임연구원/ICT기술센터 C&amp;M표준(연)NGVC Task(jangwon84.choi@lge.com)" w:date="2024-10-29T15:44:00Z">
              <w:rPr>
                <w:rFonts w:eastAsia="SimSun"/>
                <w:kern w:val="22"/>
                <w:highlight w:val="yellow"/>
              </w:rPr>
            </w:rPrChange>
          </w:rPr>
          <w:delText>xx</w:delText>
        </w:r>
        <w:r w:rsidRPr="00A22199" w:rsidDel="00C76CBA">
          <w:rPr>
            <w:rFonts w:eastAsia="SimSun"/>
            <w:kern w:val="22"/>
            <w:rPrChange w:id="25" w:author="최장원/책임연구원/ICT기술센터 C&amp;M표준(연)NGVC Task(jangwon84.choi@lge.com)" w:date="2024-10-29T15:44:00Z">
              <w:rPr>
                <w:rFonts w:eastAsia="SimSun"/>
                <w:kern w:val="22"/>
                <w:highlight w:val="yellow"/>
              </w:rPr>
            </w:rPrChange>
          </w:rPr>
          <w:delText>x.x</w:delText>
        </w:r>
      </w:del>
      <w:ins w:id="26" w:author="최장원/책임연구원/ICT기술센터 C&amp;M표준(연)NGVC Task(jangwon84.choi@lge.com)" w:date="2024-11-02T18:01:00Z">
        <w:r w:rsidR="00C76CBA">
          <w:rPr>
            <w:rFonts w:eastAsia="SimSun"/>
            <w:kern w:val="22"/>
          </w:rPr>
          <w:t>99.8</w:t>
        </w:r>
      </w:ins>
      <w:bookmarkStart w:id="27" w:name="_GoBack"/>
      <w:bookmarkEnd w:id="27"/>
      <w:r w:rsidRPr="00A22199">
        <w:rPr>
          <w:rFonts w:eastAsia="SimSun"/>
          <w:kern w:val="22"/>
          <w:rPrChange w:id="28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>%(</w:t>
      </w:r>
      <w:proofErr w:type="spellStart"/>
      <w:r w:rsidRPr="00A22199">
        <w:rPr>
          <w:rFonts w:eastAsia="SimSun"/>
          <w:kern w:val="22"/>
          <w:rPrChange w:id="29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>DecT</w:t>
      </w:r>
      <w:proofErr w:type="spellEnd"/>
      <w:r w:rsidRPr="00A22199">
        <w:rPr>
          <w:rFonts w:eastAsia="SimSun"/>
          <w:kern w:val="22"/>
          <w:rPrChange w:id="30" w:author="최장원/책임연구원/ICT기술센터 C&amp;M표준(연)NGVC Task(jangwon84.choi@lge.com)" w:date="2024-10-29T15:44:00Z">
            <w:rPr>
              <w:rFonts w:eastAsia="SimSun"/>
              <w:kern w:val="22"/>
              <w:highlight w:val="yellow"/>
            </w:rPr>
          </w:rPrChange>
        </w:rPr>
        <w:t>).</w:t>
      </w:r>
    </w:p>
    <w:p w14:paraId="457BBA18" w14:textId="2C87FF72" w:rsidR="00027452" w:rsidRDefault="00027452" w:rsidP="00027452">
      <w:pPr>
        <w:shd w:val="clear" w:color="auto" w:fill="FFFFFF"/>
        <w:rPr>
          <w:color w:val="000000" w:themeColor="text1"/>
        </w:rPr>
      </w:pPr>
    </w:p>
    <w:p w14:paraId="644E3E63" w14:textId="77777777" w:rsidR="00631DE0" w:rsidRPr="005B217D" w:rsidRDefault="00631DE0" w:rsidP="00631DE0">
      <w:pPr>
        <w:pStyle w:val="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4C06D3C2" w14:textId="32B0E4B8" w:rsidR="005C562C" w:rsidRDefault="00E12573" w:rsidP="004E4137">
      <w:pPr>
        <w:rPr>
          <w:lang w:val="en-CA" w:eastAsia="zh-CN"/>
        </w:rPr>
      </w:pPr>
      <w:r>
        <w:rPr>
          <w:lang w:val="en-CA" w:eastAsia="zh-CN"/>
        </w:rPr>
        <w:t xml:space="preserve">In the current ECM, the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intra mode</w:t>
      </w:r>
      <w:r w:rsidR="007A6101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7A6101">
        <w:rPr>
          <w:lang w:val="en-CA" w:eastAsia="zh-CN"/>
        </w:rPr>
        <w:t>that are</w:t>
      </w:r>
      <w:r>
        <w:rPr>
          <w:lang w:val="en-CA" w:eastAsia="zh-CN"/>
        </w:rPr>
        <w:t xml:space="preserve"> not a CCP mode is selected from the pre-defined mode set. </w:t>
      </w:r>
      <w:r w:rsidR="005C562C" w:rsidRPr="005C562C">
        <w:rPr>
          <w:lang w:val="en-CA" w:eastAsia="zh-CN"/>
        </w:rPr>
        <w:t>This mode</w:t>
      </w:r>
      <w:r w:rsidR="005C562C">
        <w:rPr>
          <w:lang w:val="en-CA" w:eastAsia="zh-CN"/>
        </w:rPr>
        <w:t xml:space="preserve"> set</w:t>
      </w:r>
      <w:r w:rsidR="005C562C" w:rsidRPr="005C562C">
        <w:rPr>
          <w:lang w:val="en-CA" w:eastAsia="zh-CN"/>
        </w:rPr>
        <w:t xml:space="preserve"> is obtained from the current </w:t>
      </w:r>
      <w:proofErr w:type="spellStart"/>
      <w:r w:rsidR="005C562C">
        <w:rPr>
          <w:lang w:val="en-CA" w:eastAsia="zh-CN"/>
        </w:rPr>
        <w:t>chroma</w:t>
      </w:r>
      <w:proofErr w:type="spellEnd"/>
      <w:r w:rsidR="005C562C" w:rsidRPr="005C562C">
        <w:rPr>
          <w:lang w:val="en-CA" w:eastAsia="zh-CN"/>
        </w:rPr>
        <w:t xml:space="preserve"> block and its </w:t>
      </w:r>
      <w:r w:rsidR="0099644A">
        <w:rPr>
          <w:lang w:val="en-CA" w:eastAsia="zh-CN"/>
        </w:rPr>
        <w:t>co-located</w:t>
      </w:r>
      <w:r w:rsidR="005C562C" w:rsidRPr="005C562C">
        <w:rPr>
          <w:lang w:val="en-CA" w:eastAsia="zh-CN"/>
        </w:rPr>
        <w:t xml:space="preserve"> </w:t>
      </w:r>
      <w:proofErr w:type="spellStart"/>
      <w:r w:rsidR="005C562C" w:rsidRPr="005C562C">
        <w:rPr>
          <w:lang w:val="en-CA" w:eastAsia="zh-CN"/>
        </w:rPr>
        <w:t>lum</w:t>
      </w:r>
      <w:r w:rsidR="005C562C">
        <w:rPr>
          <w:lang w:val="en-CA" w:eastAsia="zh-CN"/>
        </w:rPr>
        <w:t>a</w:t>
      </w:r>
      <w:proofErr w:type="spellEnd"/>
      <w:r w:rsidR="005C562C" w:rsidRPr="005C562C">
        <w:rPr>
          <w:lang w:val="en-CA" w:eastAsia="zh-CN"/>
        </w:rPr>
        <w:t xml:space="preserve"> block</w:t>
      </w:r>
      <w:r w:rsidR="0099644A">
        <w:rPr>
          <w:lang w:val="en-CA" w:eastAsia="zh-CN"/>
        </w:rPr>
        <w:t>,</w:t>
      </w:r>
      <w:r w:rsidR="005C562C" w:rsidRPr="005C562C">
        <w:rPr>
          <w:lang w:val="en-CA" w:eastAsia="zh-CN"/>
        </w:rPr>
        <w:t xml:space="preserve"> </w:t>
      </w:r>
      <w:r w:rsidR="0099644A">
        <w:rPr>
          <w:lang w:val="en-CA" w:eastAsia="zh-CN"/>
        </w:rPr>
        <w:t>as well as</w:t>
      </w:r>
      <w:r w:rsidR="005C562C" w:rsidRPr="005C562C">
        <w:rPr>
          <w:lang w:val="en-CA" w:eastAsia="zh-CN"/>
        </w:rPr>
        <w:t xml:space="preserve"> </w:t>
      </w:r>
      <w:r w:rsidR="005C562C">
        <w:rPr>
          <w:lang w:val="en-CA" w:eastAsia="zh-CN"/>
        </w:rPr>
        <w:t xml:space="preserve">the corresponding </w:t>
      </w:r>
      <w:r w:rsidR="005C562C" w:rsidRPr="005C562C">
        <w:rPr>
          <w:lang w:val="en-CA" w:eastAsia="zh-CN"/>
        </w:rPr>
        <w:t xml:space="preserve">neighboring blocks. </w:t>
      </w:r>
      <w:r w:rsidR="0099644A">
        <w:rPr>
          <w:lang w:val="en-CA" w:eastAsia="zh-CN"/>
        </w:rPr>
        <w:t>When</w:t>
      </w:r>
      <w:r w:rsidR="00112873" w:rsidRPr="00112873">
        <w:rPr>
          <w:lang w:val="en-CA" w:eastAsia="zh-CN"/>
        </w:rPr>
        <w:t xml:space="preserve"> the </w:t>
      </w:r>
      <w:proofErr w:type="spellStart"/>
      <w:r w:rsidR="00112873" w:rsidRPr="00112873">
        <w:rPr>
          <w:lang w:val="en-CA" w:eastAsia="zh-CN"/>
        </w:rPr>
        <w:t>lum</w:t>
      </w:r>
      <w:r w:rsidR="00112873">
        <w:rPr>
          <w:rFonts w:hint="eastAsia"/>
          <w:lang w:val="en-CA" w:eastAsia="ko-KR"/>
        </w:rPr>
        <w:t>a</w:t>
      </w:r>
      <w:proofErr w:type="spellEnd"/>
      <w:r w:rsidR="00112873" w:rsidRPr="00112873">
        <w:rPr>
          <w:lang w:val="en-CA" w:eastAsia="zh-CN"/>
        </w:rPr>
        <w:t xml:space="preserve"> and </w:t>
      </w:r>
      <w:proofErr w:type="spellStart"/>
      <w:r w:rsidR="00112873" w:rsidRPr="00112873">
        <w:rPr>
          <w:lang w:val="en-CA" w:eastAsia="zh-CN"/>
        </w:rPr>
        <w:t>chrom</w:t>
      </w:r>
      <w:r w:rsidR="00837B18">
        <w:rPr>
          <w:lang w:val="en-CA" w:eastAsia="zh-CN"/>
        </w:rPr>
        <w:t>a</w:t>
      </w:r>
      <w:proofErr w:type="spellEnd"/>
      <w:r w:rsidR="00112873" w:rsidRPr="00112873">
        <w:rPr>
          <w:lang w:val="en-CA" w:eastAsia="zh-CN"/>
        </w:rPr>
        <w:t xml:space="preserve"> block</w:t>
      </w:r>
      <w:r w:rsidR="0099644A">
        <w:rPr>
          <w:lang w:val="en-CA" w:eastAsia="zh-CN"/>
        </w:rPr>
        <w:t>s</w:t>
      </w:r>
      <w:r w:rsidR="00112873" w:rsidRPr="00112873">
        <w:rPr>
          <w:lang w:val="en-CA" w:eastAsia="zh-CN"/>
        </w:rPr>
        <w:t xml:space="preserve"> </w:t>
      </w:r>
      <w:r w:rsidR="00837B18">
        <w:rPr>
          <w:lang w:val="en-CA" w:eastAsia="zh-CN"/>
        </w:rPr>
        <w:t xml:space="preserve">are not aligned or </w:t>
      </w:r>
      <w:r w:rsidR="00112873" w:rsidRPr="00112873">
        <w:rPr>
          <w:lang w:val="en-CA" w:eastAsia="zh-CN"/>
        </w:rPr>
        <w:t xml:space="preserve">have different sizes, the accuracy of </w:t>
      </w:r>
      <w:r w:rsidR="00837B18">
        <w:rPr>
          <w:lang w:val="en-CA" w:eastAsia="zh-CN"/>
        </w:rPr>
        <w:t xml:space="preserve">the </w:t>
      </w:r>
      <w:r w:rsidR="001421B3">
        <w:rPr>
          <w:lang w:val="en-CA" w:eastAsia="zh-CN"/>
        </w:rPr>
        <w:t>existing</w:t>
      </w:r>
      <w:r w:rsidR="00837B18">
        <w:rPr>
          <w:lang w:val="en-CA" w:eastAsia="zh-CN"/>
        </w:rPr>
        <w:t xml:space="preserve"> method</w:t>
      </w:r>
      <w:r w:rsidR="00112873" w:rsidRPr="00112873">
        <w:rPr>
          <w:lang w:val="en-CA" w:eastAsia="zh-CN"/>
        </w:rPr>
        <w:t xml:space="preserve"> can be reduced.</w:t>
      </w:r>
      <w:r w:rsidR="00112873">
        <w:rPr>
          <w:lang w:val="en-CA" w:eastAsia="zh-CN"/>
        </w:rPr>
        <w:t xml:space="preserve"> </w:t>
      </w:r>
      <w:r w:rsidR="001421B3">
        <w:rPr>
          <w:lang w:val="en-CA" w:eastAsia="zh-CN"/>
        </w:rPr>
        <w:t xml:space="preserve">As an alternative, </w:t>
      </w:r>
      <w:r w:rsidR="00631DE0">
        <w:rPr>
          <w:lang w:val="en-CA" w:eastAsia="zh-CN"/>
        </w:rPr>
        <w:t xml:space="preserve">virtual intra prediction mode (VIPM) </w:t>
      </w:r>
      <w:r w:rsidR="005C562C">
        <w:rPr>
          <w:lang w:val="en-CA" w:eastAsia="zh-CN"/>
        </w:rPr>
        <w:t xml:space="preserve">which </w:t>
      </w:r>
      <w:r w:rsidR="00631DE0">
        <w:rPr>
          <w:lang w:val="en-CA" w:eastAsia="zh-CN"/>
        </w:rPr>
        <w:t xml:space="preserve">was employed to </w:t>
      </w:r>
      <w:r w:rsidR="008F46CE">
        <w:rPr>
          <w:lang w:val="en-CA" w:eastAsia="zh-CN"/>
        </w:rPr>
        <w:t>derive</w:t>
      </w:r>
      <w:r w:rsidR="00631DE0">
        <w:rPr>
          <w:lang w:val="en-CA" w:eastAsia="zh-CN"/>
        </w:rPr>
        <w:t xml:space="preserve"> the LFNST transform set of MIP</w:t>
      </w:r>
      <w:r w:rsidR="00631DE0">
        <w:rPr>
          <w:lang w:val="en-CA" w:eastAsia="zh-CN"/>
        </w:rPr>
        <w:fldChar w:fldCharType="begin"/>
      </w:r>
      <w:r w:rsidR="00631DE0">
        <w:rPr>
          <w:lang w:val="en-CA" w:eastAsia="zh-CN"/>
        </w:rPr>
        <w:instrText xml:space="preserve"> REF _Ref180150603 \r \h </w:instrText>
      </w:r>
      <w:r w:rsidR="00631DE0">
        <w:rPr>
          <w:lang w:val="en-CA" w:eastAsia="zh-CN"/>
        </w:rPr>
      </w:r>
      <w:r w:rsidR="00631DE0">
        <w:rPr>
          <w:lang w:val="en-CA" w:eastAsia="zh-CN"/>
        </w:rPr>
        <w:fldChar w:fldCharType="separate"/>
      </w:r>
      <w:r w:rsidR="00631DE0">
        <w:rPr>
          <w:lang w:val="en-CA" w:eastAsia="zh-CN"/>
        </w:rPr>
        <w:t>[1]</w:t>
      </w:r>
      <w:r w:rsidR="00631DE0">
        <w:rPr>
          <w:lang w:val="en-CA" w:eastAsia="zh-CN"/>
        </w:rPr>
        <w:fldChar w:fldCharType="end"/>
      </w:r>
      <w:r w:rsidR="00631DE0">
        <w:rPr>
          <w:lang w:val="en-CA" w:eastAsia="zh-CN"/>
        </w:rPr>
        <w:t xml:space="preserve"> and the NSPT/LFNST transform set of inter coding</w:t>
      </w:r>
      <w:r w:rsidR="008F46CE">
        <w:rPr>
          <w:lang w:val="en-CA" w:eastAsia="zh-CN"/>
        </w:rPr>
        <w:fldChar w:fldCharType="begin"/>
      </w:r>
      <w:r w:rsidR="008F46CE">
        <w:rPr>
          <w:lang w:val="en-CA" w:eastAsia="zh-CN"/>
        </w:rPr>
        <w:instrText xml:space="preserve"> REF _Ref180150741 \r \h </w:instrText>
      </w:r>
      <w:r w:rsidR="008F46CE">
        <w:rPr>
          <w:lang w:val="en-CA" w:eastAsia="zh-CN"/>
        </w:rPr>
      </w:r>
      <w:r w:rsidR="008F46CE">
        <w:rPr>
          <w:lang w:val="en-CA" w:eastAsia="zh-CN"/>
        </w:rPr>
        <w:fldChar w:fldCharType="separate"/>
      </w:r>
      <w:r w:rsidR="008F46CE">
        <w:rPr>
          <w:lang w:val="en-CA" w:eastAsia="zh-CN"/>
        </w:rPr>
        <w:t>[2]</w:t>
      </w:r>
      <w:r w:rsidR="008F46CE">
        <w:rPr>
          <w:lang w:val="en-CA" w:eastAsia="zh-CN"/>
        </w:rPr>
        <w:fldChar w:fldCharType="end"/>
      </w:r>
      <w:r w:rsidR="005C562C">
        <w:rPr>
          <w:lang w:val="en-CA" w:eastAsia="zh-CN"/>
        </w:rPr>
        <w:t xml:space="preserve"> can be </w:t>
      </w:r>
      <w:r w:rsidR="001421B3">
        <w:rPr>
          <w:lang w:val="en-CA" w:eastAsia="zh-CN"/>
        </w:rPr>
        <w:t>employed for</w:t>
      </w:r>
      <w:r w:rsidR="005C562C">
        <w:rPr>
          <w:lang w:val="en-CA" w:eastAsia="zh-CN"/>
        </w:rPr>
        <w:t xml:space="preserve"> the </w:t>
      </w:r>
      <w:proofErr w:type="spellStart"/>
      <w:r w:rsidR="005C562C">
        <w:rPr>
          <w:lang w:val="en-CA" w:eastAsia="zh-CN"/>
        </w:rPr>
        <w:t>chroma</w:t>
      </w:r>
      <w:proofErr w:type="spellEnd"/>
      <w:r w:rsidR="005C562C">
        <w:rPr>
          <w:lang w:val="en-CA" w:eastAsia="zh-CN"/>
        </w:rPr>
        <w:t xml:space="preserve"> mode</w:t>
      </w:r>
      <w:r w:rsidR="001421B3">
        <w:rPr>
          <w:lang w:val="en-CA" w:eastAsia="zh-CN"/>
        </w:rPr>
        <w:t xml:space="preserve"> derivation</w:t>
      </w:r>
      <w:r w:rsidR="005C562C">
        <w:rPr>
          <w:lang w:val="en-CA" w:eastAsia="zh-CN"/>
        </w:rPr>
        <w:t>.</w:t>
      </w:r>
    </w:p>
    <w:p w14:paraId="78FE05D7" w14:textId="3F3D16A8" w:rsidR="004E4137" w:rsidRPr="00E12573" w:rsidRDefault="004E4137" w:rsidP="004E4137">
      <w:pPr>
        <w:rPr>
          <w:rFonts w:eastAsia="DengXian"/>
          <w:lang w:val="en-CA" w:eastAsia="zh-CN"/>
        </w:rPr>
      </w:pPr>
    </w:p>
    <w:p w14:paraId="4C864B26" w14:textId="10F6FE5B" w:rsidR="00FF7D34" w:rsidRPr="007C0FF3" w:rsidRDefault="009E624B" w:rsidP="0035716E">
      <w:pPr>
        <w:pStyle w:val="1"/>
        <w:rPr>
          <w:lang w:val="en-CA" w:eastAsia="zh-CN"/>
        </w:rPr>
      </w:pPr>
      <w:r>
        <w:rPr>
          <w:rFonts w:hint="eastAsia"/>
          <w:lang w:val="en-CA" w:eastAsia="ko-KR"/>
        </w:rPr>
        <w:t>Proposed methods</w:t>
      </w:r>
    </w:p>
    <w:p w14:paraId="584B84F8" w14:textId="33C1D297" w:rsidR="00681CAE" w:rsidRDefault="00681CAE" w:rsidP="003B5E3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</w:t>
      </w:r>
      <w:r>
        <w:rPr>
          <w:lang w:val="en-CA" w:eastAsia="ko-KR"/>
        </w:rPr>
        <w:t xml:space="preserve">proposed method, </w:t>
      </w:r>
      <w:r w:rsidR="00F07FB9">
        <w:rPr>
          <w:lang w:val="en-CA" w:eastAsia="ko-KR"/>
        </w:rPr>
        <w:t xml:space="preserve">prioritizes </w:t>
      </w:r>
      <w:r>
        <w:rPr>
          <w:lang w:val="en-CA" w:eastAsia="ko-KR"/>
        </w:rPr>
        <w:t xml:space="preserve">the VIPM of </w:t>
      </w:r>
      <w:r w:rsidR="00F07FB9">
        <w:rPr>
          <w:lang w:val="en-CA" w:eastAsia="ko-KR"/>
        </w:rPr>
        <w:t xml:space="preserve">the </w:t>
      </w:r>
      <w:r>
        <w:rPr>
          <w:lang w:val="en-CA" w:eastAsia="ko-KR"/>
        </w:rPr>
        <w:t xml:space="preserve">co-located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</w:t>
      </w:r>
      <w:r w:rsidR="00F07FB9">
        <w:rPr>
          <w:lang w:val="en-CA" w:eastAsia="ko-KR"/>
        </w:rPr>
        <w:t>by inserting it as</w:t>
      </w:r>
      <w:r>
        <w:rPr>
          <w:lang w:val="en-CA" w:eastAsia="ko-KR"/>
        </w:rPr>
        <w:t xml:space="preserve"> the first </w:t>
      </w:r>
      <w:r w:rsidR="00F07FB9">
        <w:rPr>
          <w:lang w:val="en-CA" w:eastAsia="ko-KR"/>
        </w:rPr>
        <w:t xml:space="preserve">candidate in the list of non-CCP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intra mode</w:t>
      </w:r>
      <w:r w:rsidR="001128CE">
        <w:rPr>
          <w:lang w:val="en-CA" w:eastAsia="ko-KR"/>
        </w:rPr>
        <w:t xml:space="preserve">. </w:t>
      </w:r>
      <w:r w:rsidR="00375DB4">
        <w:rPr>
          <w:lang w:val="en-CA" w:eastAsia="ko-KR"/>
        </w:rPr>
        <w:t xml:space="preserve">The other candidates are </w:t>
      </w:r>
      <w:r w:rsidR="00B53794">
        <w:rPr>
          <w:lang w:val="en-CA" w:eastAsia="ko-KR"/>
        </w:rPr>
        <w:t xml:space="preserve">selected same </w:t>
      </w:r>
      <w:r w:rsidR="00375DB4">
        <w:rPr>
          <w:lang w:val="en-CA" w:eastAsia="ko-KR"/>
        </w:rPr>
        <w:t xml:space="preserve">as </w:t>
      </w:r>
      <w:r w:rsidR="00F07FB9">
        <w:rPr>
          <w:lang w:val="en-CA" w:eastAsia="ko-KR"/>
        </w:rPr>
        <w:t xml:space="preserve">the existing </w:t>
      </w:r>
      <w:r w:rsidR="00375DB4">
        <w:rPr>
          <w:lang w:val="en-CA" w:eastAsia="ko-KR"/>
        </w:rPr>
        <w:t xml:space="preserve">method: </w:t>
      </w:r>
      <w:r w:rsidR="00B53794">
        <w:rPr>
          <w:lang w:val="en-CA" w:eastAsia="ko-KR"/>
        </w:rPr>
        <w:t>{</w:t>
      </w:r>
      <w:r w:rsidR="00375DB4">
        <w:rPr>
          <w:lang w:val="en-CA" w:eastAsia="ko-KR"/>
        </w:rPr>
        <w:t>DM</w:t>
      </w:r>
      <w:r w:rsidR="00235E94">
        <w:rPr>
          <w:lang w:val="en-CA" w:eastAsia="ko-KR"/>
        </w:rPr>
        <w:t xml:space="preserve"> mode</w:t>
      </w:r>
      <w:r w:rsidR="00375DB4">
        <w:rPr>
          <w:lang w:val="en-CA" w:eastAsia="ko-KR"/>
        </w:rPr>
        <w:t xml:space="preserve">, </w:t>
      </w:r>
      <w:proofErr w:type="spellStart"/>
      <w:r w:rsidR="00375DB4">
        <w:rPr>
          <w:lang w:val="en-CA" w:eastAsia="ko-KR"/>
        </w:rPr>
        <w:t>chroma</w:t>
      </w:r>
      <w:proofErr w:type="spellEnd"/>
      <w:r w:rsidR="00375DB4">
        <w:rPr>
          <w:lang w:val="en-CA" w:eastAsia="ko-KR"/>
        </w:rPr>
        <w:t xml:space="preserve"> DIMD</w:t>
      </w:r>
      <w:r w:rsidR="00235E94">
        <w:rPr>
          <w:lang w:val="en-CA" w:eastAsia="ko-KR"/>
        </w:rPr>
        <w:t xml:space="preserve"> mode</w:t>
      </w:r>
      <w:r w:rsidR="00375DB4">
        <w:rPr>
          <w:lang w:val="en-CA" w:eastAsia="ko-KR"/>
        </w:rPr>
        <w:t xml:space="preserve">, three default mode, intra modes of co-located </w:t>
      </w:r>
      <w:proofErr w:type="spellStart"/>
      <w:r w:rsidR="00375DB4">
        <w:rPr>
          <w:lang w:val="en-CA" w:eastAsia="ko-KR"/>
        </w:rPr>
        <w:t>luma</w:t>
      </w:r>
      <w:proofErr w:type="spellEnd"/>
      <w:r w:rsidR="00375DB4">
        <w:rPr>
          <w:lang w:val="en-CA" w:eastAsia="ko-KR"/>
        </w:rPr>
        <w:t xml:space="preserve"> blocks, </w:t>
      </w:r>
      <w:r w:rsidR="00235E94">
        <w:rPr>
          <w:lang w:val="en-CA" w:eastAsia="ko-KR"/>
        </w:rPr>
        <w:t xml:space="preserve">intra modes of </w:t>
      </w:r>
      <w:r w:rsidR="00375DB4">
        <w:rPr>
          <w:lang w:val="en-CA" w:eastAsia="ko-KR"/>
        </w:rPr>
        <w:t xml:space="preserve">neighbor </w:t>
      </w:r>
      <w:proofErr w:type="spellStart"/>
      <w:r w:rsidR="00235E94">
        <w:rPr>
          <w:lang w:val="en-CA" w:eastAsia="ko-KR"/>
        </w:rPr>
        <w:t>chroma</w:t>
      </w:r>
      <w:proofErr w:type="spellEnd"/>
      <w:r w:rsidR="00235E94">
        <w:rPr>
          <w:lang w:val="en-CA" w:eastAsia="ko-KR"/>
        </w:rPr>
        <w:t xml:space="preserve"> blocks</w:t>
      </w:r>
      <w:r w:rsidR="00B53794">
        <w:rPr>
          <w:lang w:val="en-CA" w:eastAsia="ko-KR"/>
        </w:rPr>
        <w:t xml:space="preserve">}, with the same </w:t>
      </w:r>
      <w:r w:rsidR="00EF164D">
        <w:rPr>
          <w:lang w:val="en-CA" w:eastAsia="ko-KR"/>
        </w:rPr>
        <w:t xml:space="preserve">list </w:t>
      </w:r>
      <w:r w:rsidR="00B53794">
        <w:rPr>
          <w:lang w:val="en-CA" w:eastAsia="ko-KR"/>
        </w:rPr>
        <w:t>size of pr</w:t>
      </w:r>
      <w:r w:rsidR="00235E94">
        <w:rPr>
          <w:lang w:val="en-CA" w:eastAsia="ko-KR"/>
        </w:rPr>
        <w:t xml:space="preserve">evious non-CCP </w:t>
      </w:r>
      <w:proofErr w:type="spellStart"/>
      <w:r w:rsidR="00235E94">
        <w:rPr>
          <w:lang w:val="en-CA" w:eastAsia="ko-KR"/>
        </w:rPr>
        <w:t>chroma</w:t>
      </w:r>
      <w:proofErr w:type="spellEnd"/>
      <w:r w:rsidR="00235E94">
        <w:rPr>
          <w:lang w:val="en-CA" w:eastAsia="ko-KR"/>
        </w:rPr>
        <w:t xml:space="preserve"> intra prediction</w:t>
      </w:r>
      <w:r w:rsidR="00B53794">
        <w:rPr>
          <w:lang w:val="en-CA" w:eastAsia="ko-KR"/>
        </w:rPr>
        <w:t>.</w:t>
      </w:r>
      <w:r w:rsidR="00EF164D">
        <w:rPr>
          <w:lang w:val="en-CA" w:eastAsia="ko-KR"/>
        </w:rPr>
        <w:t xml:space="preserve"> T</w:t>
      </w:r>
      <w:r w:rsidR="001128CE">
        <w:rPr>
          <w:lang w:val="en-CA" w:eastAsia="ko-KR"/>
        </w:rPr>
        <w:t xml:space="preserve">he VIPM of co-located </w:t>
      </w:r>
      <w:proofErr w:type="spellStart"/>
      <w:r w:rsidR="001128CE">
        <w:rPr>
          <w:lang w:val="en-CA" w:eastAsia="ko-KR"/>
        </w:rPr>
        <w:t>luma</w:t>
      </w:r>
      <w:proofErr w:type="spellEnd"/>
      <w:r w:rsidR="001128CE">
        <w:rPr>
          <w:lang w:val="en-CA" w:eastAsia="ko-KR"/>
        </w:rPr>
        <w:t xml:space="preserve"> block is calculated with the reconstructed pixels of </w:t>
      </w:r>
      <w:r w:rsidR="00375DB4">
        <w:rPr>
          <w:lang w:val="en-CA" w:eastAsia="ko-KR"/>
        </w:rPr>
        <w:t xml:space="preserve">co-located </w:t>
      </w:r>
      <w:proofErr w:type="spellStart"/>
      <w:r w:rsidR="00375DB4">
        <w:rPr>
          <w:lang w:val="en-CA" w:eastAsia="ko-KR"/>
        </w:rPr>
        <w:t>luma</w:t>
      </w:r>
      <w:proofErr w:type="spellEnd"/>
      <w:r w:rsidR="00375DB4">
        <w:rPr>
          <w:lang w:val="en-CA" w:eastAsia="ko-KR"/>
        </w:rPr>
        <w:t xml:space="preserve"> block.</w:t>
      </w:r>
    </w:p>
    <w:p w14:paraId="6ECD81DA" w14:textId="094B965E" w:rsidR="00837B18" w:rsidRDefault="00837B18" w:rsidP="00CA4F21">
      <w:pPr>
        <w:jc w:val="center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33D45124" wp14:editId="7339A65F">
            <wp:extent cx="3414156" cy="2022208"/>
            <wp:effectExtent l="0" t="0" r="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456" cy="202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3212E" w14:textId="48118981" w:rsidR="00837B18" w:rsidRDefault="00837B18" w:rsidP="00CA4F21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Figure 1. </w:t>
      </w:r>
      <w:proofErr w:type="spellStart"/>
      <w:r w:rsidRPr="00837B18">
        <w:rPr>
          <w:lang w:val="en-CA" w:eastAsia="ko-KR"/>
        </w:rPr>
        <w:t>chroma</w:t>
      </w:r>
      <w:proofErr w:type="spellEnd"/>
      <w:r w:rsidRPr="00837B18">
        <w:rPr>
          <w:lang w:val="en-CA" w:eastAsia="ko-KR"/>
        </w:rPr>
        <w:t xml:space="preserve"> block (grey area) and co-located </w:t>
      </w:r>
      <w:proofErr w:type="spellStart"/>
      <w:r w:rsidRPr="00837B18">
        <w:rPr>
          <w:lang w:val="en-CA" w:eastAsia="ko-KR"/>
        </w:rPr>
        <w:t>luma</w:t>
      </w:r>
      <w:proofErr w:type="spellEnd"/>
      <w:r w:rsidRPr="00837B18">
        <w:rPr>
          <w:lang w:val="en-CA" w:eastAsia="ko-KR"/>
        </w:rPr>
        <w:t xml:space="preserve"> block</w:t>
      </w:r>
    </w:p>
    <w:p w14:paraId="1F1A527B" w14:textId="77777777" w:rsidR="00837B18" w:rsidRDefault="00837B18" w:rsidP="003B5E34">
      <w:pPr>
        <w:rPr>
          <w:lang w:val="en-CA" w:eastAsia="ko-KR"/>
        </w:rPr>
      </w:pPr>
    </w:p>
    <w:p w14:paraId="2CF6C07C" w14:textId="2DB8B3B0" w:rsidR="003D6CE3" w:rsidRDefault="00EF164D" w:rsidP="003B5E3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VIPM of </w:t>
      </w:r>
      <w:r>
        <w:rPr>
          <w:lang w:val="en-CA" w:eastAsia="ko-KR"/>
        </w:rPr>
        <w:t xml:space="preserve">CCP predictors are also used to select </w:t>
      </w:r>
      <w:r w:rsidR="00F07FB9">
        <w:rPr>
          <w:lang w:val="en-CA" w:eastAsia="ko-KR"/>
        </w:rPr>
        <w:t xml:space="preserve">the </w:t>
      </w:r>
      <w:r>
        <w:rPr>
          <w:lang w:val="en-CA" w:eastAsia="ko-KR"/>
        </w:rPr>
        <w:t xml:space="preserve">NSPT/LFNST </w:t>
      </w:r>
      <w:r w:rsidR="00F07FB9">
        <w:rPr>
          <w:lang w:val="en-CA" w:eastAsia="ko-KR"/>
        </w:rPr>
        <w:t xml:space="preserve">transform set </w:t>
      </w:r>
      <w:r>
        <w:rPr>
          <w:lang w:val="en-CA" w:eastAsia="ko-KR"/>
        </w:rPr>
        <w:t xml:space="preserve">in the CCP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intra coding. </w:t>
      </w:r>
      <w:r w:rsidR="00117D6A">
        <w:rPr>
          <w:lang w:val="en-CA" w:eastAsia="ko-KR"/>
        </w:rPr>
        <w:t>When the cur</w:t>
      </w:r>
      <w:r w:rsidR="00235E94">
        <w:rPr>
          <w:lang w:val="en-CA" w:eastAsia="ko-KR"/>
        </w:rPr>
        <w:t xml:space="preserve">rent </w:t>
      </w:r>
      <w:proofErr w:type="spellStart"/>
      <w:r w:rsidR="00235E94">
        <w:rPr>
          <w:lang w:val="en-CA" w:eastAsia="ko-KR"/>
        </w:rPr>
        <w:t>chroma</w:t>
      </w:r>
      <w:proofErr w:type="spellEnd"/>
      <w:r w:rsidR="00235E94">
        <w:rPr>
          <w:lang w:val="en-CA" w:eastAsia="ko-KR"/>
        </w:rPr>
        <w:t xml:space="preserve"> block is applied one of the</w:t>
      </w:r>
      <w:r w:rsidR="00117D6A">
        <w:rPr>
          <w:lang w:val="en-CA" w:eastAsia="ko-KR"/>
        </w:rPr>
        <w:t xml:space="preserve"> CCP prediction</w:t>
      </w:r>
      <w:r w:rsidR="00235E94">
        <w:rPr>
          <w:lang w:val="en-CA" w:eastAsia="ko-KR"/>
        </w:rPr>
        <w:t xml:space="preserve"> mode</w:t>
      </w:r>
      <w:r w:rsidR="00117D6A">
        <w:rPr>
          <w:lang w:val="en-CA" w:eastAsia="ko-KR"/>
        </w:rPr>
        <w:t>, the VIPM</w:t>
      </w:r>
      <w:r w:rsidR="003D6CE3">
        <w:rPr>
          <w:lang w:val="en-CA" w:eastAsia="ko-KR"/>
        </w:rPr>
        <w:t xml:space="preserve"> is obtained as follow</w:t>
      </w:r>
      <w:r w:rsidR="004D1112">
        <w:rPr>
          <w:lang w:val="en-CA" w:eastAsia="ko-KR"/>
        </w:rPr>
        <w:t>s</w:t>
      </w:r>
      <w:r w:rsidR="006E397F">
        <w:rPr>
          <w:lang w:val="en-CA" w:eastAsia="ko-KR"/>
        </w:rPr>
        <w:t>:</w:t>
      </w:r>
    </w:p>
    <w:p w14:paraId="5490C401" w14:textId="23E6C8E5" w:rsidR="003D6CE3" w:rsidRPr="00646B15" w:rsidRDefault="006E397F" w:rsidP="006E397F">
      <w:pPr>
        <w:pStyle w:val="ab"/>
        <w:numPr>
          <w:ilvl w:val="0"/>
          <w:numId w:val="16"/>
        </w:numPr>
        <w:rPr>
          <w:lang w:val="en-CA" w:eastAsia="ko-KR"/>
        </w:rPr>
      </w:pPr>
      <w:r w:rsidRPr="00646B15">
        <w:rPr>
          <w:rFonts w:eastAsiaTheme="minorEastAsia"/>
          <w:lang w:val="en-CA" w:eastAsia="ko-KR"/>
        </w:rPr>
        <w:t>I</w:t>
      </w:r>
      <w:r w:rsidRPr="00646B15">
        <w:rPr>
          <w:rFonts w:eastAsiaTheme="minorEastAsia" w:hint="eastAsia"/>
          <w:lang w:val="en-CA" w:eastAsia="ko-KR"/>
        </w:rPr>
        <w:t xml:space="preserve">f </w:t>
      </w:r>
      <w:r w:rsidRPr="00646B15">
        <w:rPr>
          <w:rFonts w:eastAsiaTheme="minorEastAsia"/>
          <w:lang w:val="en-CA" w:eastAsia="ko-KR"/>
        </w:rPr>
        <w:t xml:space="preserve">the CCP mode of current </w:t>
      </w:r>
      <w:proofErr w:type="spellStart"/>
      <w:r w:rsidRPr="00646B15">
        <w:rPr>
          <w:rFonts w:eastAsiaTheme="minorEastAsia"/>
          <w:lang w:val="en-CA" w:eastAsia="ko-KR"/>
        </w:rPr>
        <w:t>chroma</w:t>
      </w:r>
      <w:proofErr w:type="spellEnd"/>
      <w:r w:rsidRPr="00646B15">
        <w:rPr>
          <w:rFonts w:eastAsiaTheme="minorEastAsia"/>
          <w:lang w:val="en-CA" w:eastAsia="ko-KR"/>
        </w:rPr>
        <w:t xml:space="preserve"> block is CCLM(LT,</w:t>
      </w:r>
      <w:r w:rsidR="00374F06" w:rsidRPr="00646B15">
        <w:rPr>
          <w:rFonts w:eastAsiaTheme="minorEastAsia"/>
          <w:lang w:val="en-CA" w:eastAsia="ko-KR"/>
        </w:rPr>
        <w:t xml:space="preserve"> </w:t>
      </w:r>
      <w:r w:rsidRPr="00646B15">
        <w:rPr>
          <w:rFonts w:eastAsiaTheme="minorEastAsia"/>
          <w:lang w:val="en-CA" w:eastAsia="ko-KR"/>
        </w:rPr>
        <w:t>L,</w:t>
      </w:r>
      <w:r w:rsidR="00374F06" w:rsidRPr="00646B15">
        <w:rPr>
          <w:rFonts w:eastAsiaTheme="minorEastAsia"/>
          <w:lang w:val="en-CA" w:eastAsia="ko-KR"/>
        </w:rPr>
        <w:t xml:space="preserve"> </w:t>
      </w:r>
      <w:r w:rsidRPr="00646B15">
        <w:rPr>
          <w:rFonts w:eastAsiaTheme="minorEastAsia"/>
          <w:lang w:val="en-CA" w:eastAsia="ko-KR"/>
        </w:rPr>
        <w:t>T,</w:t>
      </w:r>
      <w:r w:rsidR="00374F06" w:rsidRPr="00646B15">
        <w:rPr>
          <w:rFonts w:eastAsiaTheme="minorEastAsia"/>
          <w:lang w:val="en-CA" w:eastAsia="ko-KR"/>
        </w:rPr>
        <w:t xml:space="preserve"> </w:t>
      </w:r>
      <w:r w:rsidR="00E465AE" w:rsidRPr="00646B15">
        <w:rPr>
          <w:rFonts w:eastAsiaTheme="minorEastAsia"/>
          <w:lang w:val="en-CA" w:eastAsia="ko-KR"/>
        </w:rPr>
        <w:t>MM_LT, MM_L, MM_T)</w:t>
      </w:r>
      <w:r w:rsidR="00C507E2" w:rsidRPr="00646B15">
        <w:rPr>
          <w:rFonts w:eastAsiaTheme="minorEastAsia"/>
          <w:lang w:val="en-CA" w:eastAsia="ko-KR"/>
        </w:rPr>
        <w:t xml:space="preserve"> or CCCM(LT, L, T, MM_LT, MM_L, MM_T)</w:t>
      </w:r>
      <w:r w:rsidR="00374F06" w:rsidRPr="00646B15">
        <w:rPr>
          <w:rFonts w:eastAsiaTheme="minorEastAsia"/>
          <w:lang w:val="en-CA" w:eastAsia="ko-KR"/>
        </w:rPr>
        <w:t xml:space="preserve">, the VIPM of </w:t>
      </w:r>
      <w:proofErr w:type="spellStart"/>
      <w:r w:rsidR="00374F06" w:rsidRPr="00646B15">
        <w:rPr>
          <w:rFonts w:eastAsiaTheme="minorEastAsia"/>
          <w:lang w:val="en-CA" w:eastAsia="ko-KR"/>
        </w:rPr>
        <w:t>chroma</w:t>
      </w:r>
      <w:proofErr w:type="spellEnd"/>
      <w:r w:rsidR="00374F06" w:rsidRPr="00646B15">
        <w:rPr>
          <w:rFonts w:eastAsiaTheme="minorEastAsia"/>
          <w:lang w:val="en-CA" w:eastAsia="ko-KR"/>
        </w:rPr>
        <w:t xml:space="preserve"> </w:t>
      </w:r>
      <w:proofErr w:type="spellStart"/>
      <w:r w:rsidR="00374F06" w:rsidRPr="00646B15">
        <w:rPr>
          <w:rFonts w:eastAsiaTheme="minorEastAsia"/>
          <w:lang w:val="en-CA" w:eastAsia="ko-KR"/>
        </w:rPr>
        <w:t>Cb</w:t>
      </w:r>
      <w:proofErr w:type="spellEnd"/>
      <w:r w:rsidR="00374F06" w:rsidRPr="00646B15">
        <w:rPr>
          <w:rFonts w:eastAsiaTheme="minorEastAsia"/>
          <w:lang w:val="en-CA" w:eastAsia="ko-KR"/>
        </w:rPr>
        <w:t xml:space="preserve"> predictor is </w:t>
      </w:r>
      <w:r w:rsidR="00DC6DB4" w:rsidRPr="00646B15">
        <w:rPr>
          <w:rFonts w:eastAsiaTheme="minorEastAsia"/>
          <w:lang w:val="en-CA" w:eastAsia="ko-KR"/>
        </w:rPr>
        <w:t>calculated</w:t>
      </w:r>
      <w:r w:rsidR="00374F06" w:rsidRPr="00646B15">
        <w:rPr>
          <w:lang w:val="en-CA" w:eastAsia="ko-KR"/>
        </w:rPr>
        <w:t>.</w:t>
      </w:r>
    </w:p>
    <w:p w14:paraId="4AD71F26" w14:textId="67B5B7FB" w:rsidR="00374F06" w:rsidRPr="00646B15" w:rsidRDefault="00374F06" w:rsidP="006E397F">
      <w:pPr>
        <w:pStyle w:val="ab"/>
        <w:numPr>
          <w:ilvl w:val="0"/>
          <w:numId w:val="16"/>
        </w:numPr>
        <w:rPr>
          <w:lang w:val="en-CA" w:eastAsia="ko-KR"/>
        </w:rPr>
      </w:pPr>
      <w:r w:rsidRPr="00646B15">
        <w:rPr>
          <w:rFonts w:eastAsiaTheme="minorEastAsia"/>
          <w:lang w:val="en-CA" w:eastAsia="ko-KR"/>
        </w:rPr>
        <w:t xml:space="preserve">Else (the </w:t>
      </w:r>
      <w:r w:rsidR="00235E94" w:rsidRPr="00646B15">
        <w:rPr>
          <w:rFonts w:eastAsiaTheme="minorEastAsia"/>
          <w:lang w:val="en-CA" w:eastAsia="ko-KR"/>
        </w:rPr>
        <w:t xml:space="preserve">CCP mode of </w:t>
      </w:r>
      <w:r w:rsidRPr="00646B15">
        <w:rPr>
          <w:rFonts w:eastAsiaTheme="minorEastAsia"/>
          <w:lang w:val="en-CA" w:eastAsia="ko-KR"/>
        </w:rPr>
        <w:t xml:space="preserve">current </w:t>
      </w:r>
      <w:proofErr w:type="spellStart"/>
      <w:r w:rsidRPr="00646B15">
        <w:rPr>
          <w:rFonts w:eastAsiaTheme="minorEastAsia"/>
          <w:lang w:val="en-CA" w:eastAsia="ko-KR"/>
        </w:rPr>
        <w:t>chroma</w:t>
      </w:r>
      <w:proofErr w:type="spellEnd"/>
      <w:r w:rsidRPr="00646B15">
        <w:rPr>
          <w:rFonts w:eastAsiaTheme="minorEastAsia"/>
          <w:lang w:val="en-CA" w:eastAsia="ko-KR"/>
        </w:rPr>
        <w:t xml:space="preserve"> block is not included in (1) case), the VIPM of co-located </w:t>
      </w:r>
      <w:proofErr w:type="spellStart"/>
      <w:r w:rsidRPr="00646B15">
        <w:rPr>
          <w:rFonts w:eastAsiaTheme="minorEastAsia"/>
          <w:lang w:val="en-CA" w:eastAsia="ko-KR"/>
        </w:rPr>
        <w:t>luma</w:t>
      </w:r>
      <w:proofErr w:type="spellEnd"/>
      <w:r w:rsidRPr="00646B15">
        <w:rPr>
          <w:rFonts w:eastAsiaTheme="minorEastAsia"/>
          <w:lang w:val="en-CA" w:eastAsia="ko-KR"/>
        </w:rPr>
        <w:t xml:space="preserve"> block is </w:t>
      </w:r>
      <w:r w:rsidR="00DC6DB4" w:rsidRPr="00646B15">
        <w:rPr>
          <w:rFonts w:eastAsiaTheme="minorEastAsia"/>
          <w:lang w:val="en-CA" w:eastAsia="ko-KR"/>
        </w:rPr>
        <w:t>calculated</w:t>
      </w:r>
      <w:r w:rsidRPr="00646B15">
        <w:rPr>
          <w:lang w:val="en-CA" w:eastAsia="ko-KR"/>
        </w:rPr>
        <w:t>.</w:t>
      </w:r>
    </w:p>
    <w:p w14:paraId="031660A1" w14:textId="177C8174" w:rsidR="009E624B" w:rsidRDefault="00DC6DB4" w:rsidP="00F86018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After </w:t>
      </w:r>
      <w:r>
        <w:rPr>
          <w:lang w:val="en-CA" w:eastAsia="ko-KR"/>
        </w:rPr>
        <w:t>this</w:t>
      </w:r>
      <w:r>
        <w:rPr>
          <w:rFonts w:hint="eastAsia"/>
          <w:lang w:val="en-CA" w:eastAsia="ko-KR"/>
        </w:rPr>
        <w:t xml:space="preserve"> process, </w:t>
      </w:r>
      <w:r w:rsidR="00F07FB9">
        <w:rPr>
          <w:lang w:val="en-CA" w:eastAsia="ko-KR"/>
        </w:rPr>
        <w:t xml:space="preserve">the </w:t>
      </w:r>
      <w:r>
        <w:rPr>
          <w:rFonts w:hint="eastAsia"/>
          <w:lang w:val="en-CA" w:eastAsia="ko-KR"/>
        </w:rPr>
        <w:t>NSPT/LFNST</w:t>
      </w:r>
      <w:r>
        <w:rPr>
          <w:lang w:val="en-CA" w:eastAsia="ko-KR"/>
        </w:rPr>
        <w:t xml:space="preserve"> </w:t>
      </w:r>
      <w:r w:rsidR="00F07FB9">
        <w:rPr>
          <w:lang w:val="en-CA" w:eastAsia="ko-KR"/>
        </w:rPr>
        <w:t xml:space="preserve">transform set </w:t>
      </w:r>
      <w:r>
        <w:rPr>
          <w:lang w:val="en-CA" w:eastAsia="ko-KR"/>
        </w:rPr>
        <w:t xml:space="preserve">in the current intra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block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is selected based on the derived</w:t>
      </w:r>
      <w:r>
        <w:rPr>
          <w:rFonts w:hint="eastAsia"/>
          <w:lang w:val="en-CA" w:eastAsia="ko-KR"/>
        </w:rPr>
        <w:t xml:space="preserve"> VIPM</w:t>
      </w:r>
      <w:r w:rsidR="00AE5189">
        <w:rPr>
          <w:lang w:val="en-CA" w:eastAsia="ko-KR"/>
        </w:rPr>
        <w:t xml:space="preserve"> above</w:t>
      </w:r>
      <w:r>
        <w:rPr>
          <w:lang w:val="en-CA" w:eastAsia="ko-KR"/>
        </w:rPr>
        <w:t>.</w:t>
      </w:r>
    </w:p>
    <w:p w14:paraId="73030AD4" w14:textId="77777777" w:rsidR="00DC6DB4" w:rsidRPr="002C068C" w:rsidRDefault="00DC6DB4" w:rsidP="00F86018">
      <w:pPr>
        <w:rPr>
          <w:lang w:val="en-CA" w:eastAsia="ko-KR"/>
        </w:rPr>
      </w:pPr>
    </w:p>
    <w:p w14:paraId="0996121D" w14:textId="03988171" w:rsidR="009E624B" w:rsidRDefault="009E624B" w:rsidP="009E624B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07DECE44" w14:textId="6BBDA877" w:rsidR="00E95F4F" w:rsidRDefault="00E95F4F" w:rsidP="00E95F4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ECM-14.0</w:t>
      </w:r>
      <w:r w:rsidR="003D6CE3">
        <w:rPr>
          <w:lang w:eastAsia="zh-CN"/>
        </w:rPr>
        <w:t xml:space="preserve"> </w:t>
      </w:r>
      <w:r w:rsidR="00117D6A">
        <w:rPr>
          <w:lang w:eastAsia="zh-CN"/>
        </w:rPr>
        <w:fldChar w:fldCharType="begin"/>
      </w:r>
      <w:r w:rsidR="00117D6A">
        <w:rPr>
          <w:lang w:eastAsia="zh-CN"/>
        </w:rPr>
        <w:instrText xml:space="preserve"> REF _Ref180154607 \r \h </w:instrText>
      </w:r>
      <w:r w:rsidR="00117D6A">
        <w:rPr>
          <w:lang w:eastAsia="zh-CN"/>
        </w:rPr>
      </w:r>
      <w:r w:rsidR="00117D6A">
        <w:rPr>
          <w:lang w:eastAsia="zh-CN"/>
        </w:rPr>
        <w:fldChar w:fldCharType="separate"/>
      </w:r>
      <w:r w:rsidR="00117D6A">
        <w:rPr>
          <w:lang w:eastAsia="zh-CN"/>
        </w:rPr>
        <w:t>[3]</w:t>
      </w:r>
      <w:r w:rsidR="00117D6A">
        <w:rPr>
          <w:lang w:eastAsia="zh-CN"/>
        </w:rPr>
        <w:fldChar w:fldCharType="end"/>
      </w:r>
      <w:r w:rsidR="00117D6A">
        <w:rPr>
          <w:lang w:eastAsia="zh-CN"/>
        </w:rPr>
        <w:t xml:space="preserve"> </w:t>
      </w:r>
      <w:r>
        <w:rPr>
          <w:lang w:eastAsia="zh-CN"/>
        </w:rPr>
        <w:t>und</w:t>
      </w:r>
      <w:r w:rsidR="00117D6A">
        <w:rPr>
          <w:lang w:eastAsia="zh-CN"/>
        </w:rPr>
        <w:t>er the common test conditions</w:t>
      </w:r>
      <w:r w:rsidR="003D6CE3">
        <w:rPr>
          <w:lang w:eastAsia="zh-CN"/>
        </w:rPr>
        <w:t xml:space="preserve"> </w:t>
      </w:r>
      <w:r w:rsidR="00117D6A">
        <w:rPr>
          <w:lang w:eastAsia="zh-CN"/>
        </w:rPr>
        <w:fldChar w:fldCharType="begin"/>
      </w:r>
      <w:r w:rsidR="00117D6A">
        <w:rPr>
          <w:lang w:eastAsia="zh-CN"/>
        </w:rPr>
        <w:instrText xml:space="preserve"> REF _Ref163477199 \r \h </w:instrText>
      </w:r>
      <w:r w:rsidR="00117D6A">
        <w:rPr>
          <w:lang w:eastAsia="zh-CN"/>
        </w:rPr>
      </w:r>
      <w:r w:rsidR="00117D6A">
        <w:rPr>
          <w:lang w:eastAsia="zh-CN"/>
        </w:rPr>
        <w:fldChar w:fldCharType="separate"/>
      </w:r>
      <w:r w:rsidR="00117D6A">
        <w:rPr>
          <w:lang w:eastAsia="zh-CN"/>
        </w:rPr>
        <w:t>[4]</w:t>
      </w:r>
      <w:r w:rsidR="00117D6A">
        <w:rPr>
          <w:lang w:eastAsia="zh-CN"/>
        </w:rPr>
        <w:fldChar w:fldCharType="end"/>
      </w:r>
      <w:r>
        <w:rPr>
          <w:lang w:eastAsia="zh-CN"/>
        </w:rPr>
        <w:t>.</w:t>
      </w:r>
    </w:p>
    <w:p w14:paraId="04946C77" w14:textId="77777777" w:rsidR="00F90378" w:rsidRDefault="00F90378" w:rsidP="00F90378">
      <w:pPr>
        <w:jc w:val="center"/>
        <w:rPr>
          <w:color w:val="FF0000"/>
          <w:lang w:val="en-CA"/>
        </w:rPr>
      </w:pPr>
    </w:p>
    <w:p w14:paraId="50E1ADE7" w14:textId="77777777" w:rsidR="004148F6" w:rsidRDefault="00F90378" w:rsidP="004148F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1</w:t>
      </w:r>
      <w:r w:rsidR="00117D6A">
        <w:rPr>
          <w:lang w:val="en-CA" w:eastAsia="zh-CN"/>
        </w:rPr>
        <w:t xml:space="preserve"> Experimental results of proposed method</w:t>
      </w:r>
    </w:p>
    <w:tbl>
      <w:tblPr>
        <w:tblW w:w="12029" w:type="dxa"/>
        <w:tblInd w:w="2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"/>
        <w:gridCol w:w="1170"/>
        <w:gridCol w:w="15"/>
        <w:gridCol w:w="1650"/>
        <w:gridCol w:w="15"/>
        <w:gridCol w:w="1634"/>
        <w:gridCol w:w="45"/>
        <w:gridCol w:w="1603"/>
        <w:gridCol w:w="76"/>
        <w:gridCol w:w="1369"/>
        <w:gridCol w:w="9"/>
        <w:gridCol w:w="1360"/>
        <w:gridCol w:w="64"/>
        <w:gridCol w:w="1460"/>
        <w:gridCol w:w="37"/>
        <w:gridCol w:w="1502"/>
        <w:gridCol w:w="10"/>
      </w:tblGrid>
      <w:tr w:rsidR="003D6CE3" w:rsidRPr="004148F6" w14:paraId="48E7216B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66F0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8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2CC5F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3D6CE3" w:rsidRPr="004148F6" w14:paraId="30D6B989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D598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34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40C40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3D6CE3" w:rsidRPr="004148F6" w14:paraId="2A00F219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7EC8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9978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07020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6C2C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480B8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AD72E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D7D3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5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AADF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547FE2" w:rsidRPr="004148F6" w14:paraId="5EBA8FE3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6EB2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4C54" w14:textId="15A5008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E5B1" w14:textId="00470AA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9EF6" w14:textId="4A342D1D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63BDA" w14:textId="5BA2D4C4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2F708" w14:textId="15A484BD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BC9C5" w14:textId="7E40B09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85891" w14:textId="0F40000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7FE2" w:rsidRPr="004148F6" w14:paraId="457670C6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ECFCE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F198" w14:textId="6048E59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334F" w14:textId="7F6E091A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FE11" w14:textId="71F523C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2BE00" w14:textId="5CACAC3D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DF17" w14:textId="49023B8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E4E12" w14:textId="57FF5A6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5E4C7" w14:textId="410A3DF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47FE2" w:rsidRPr="004148F6" w14:paraId="5C9511E9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2488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75FC" w14:textId="1E05CD82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12B2" w14:textId="0CD81BF1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21CF" w14:textId="03156B14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1F8A8" w14:textId="559D31B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D4BFA" w14:textId="796C65E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94E8" w14:textId="6F379DD9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54F04" w14:textId="3C9612E2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7FE2" w:rsidRPr="004148F6" w14:paraId="5B809444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0018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7A81" w14:textId="33C53F7E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5BEA" w14:textId="71C61F18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EA91" w14:textId="1D420C3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27CE4" w14:textId="3907236A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03DB" w14:textId="61374B4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6B7E9" w14:textId="67CB1A37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A26D4" w14:textId="6F7DAEA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47FE2" w:rsidRPr="004148F6" w14:paraId="77198B78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DB47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2630" w14:textId="6DB9916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A86D" w14:textId="1A2D632A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1EC9" w14:textId="33B3057A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9DFE8" w14:textId="0EA060B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FADC9" w14:textId="1F5E8BFE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ABE14" w14:textId="2A9FB7D1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AD8BD" w14:textId="717B917F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47FE2" w:rsidRPr="004148F6" w14:paraId="3EABB7C2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7F5E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0DE5" w14:textId="36DF804E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CE5F" w14:textId="2EA60FD3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1DF4" w14:textId="79BAE9E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5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F4D4" w14:textId="12C0DE14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C4508" w14:textId="03B161C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0F97B" w14:textId="1B9798B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FB8A7" w14:textId="074D794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7FE2" w:rsidRPr="004148F6" w14:paraId="180A5F24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6631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420A" w14:textId="796BD173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441D" w14:textId="506B10ED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D525" w14:textId="4A2DADD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5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A04B" w14:textId="0E5F30B8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C2B65" w14:textId="549E3EB1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ACD7" w14:textId="553A950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8845B" w14:textId="6F4D60C1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47FE2" w:rsidRPr="004148F6" w14:paraId="2B720883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B7E0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F760" w14:textId="51618632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E009" w14:textId="573A77F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A204" w14:textId="2C2D47B9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7711B" w14:textId="12739C9B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B0A2C" w14:textId="09A1EB50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2335E" w14:textId="0D4CEDA3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980E1" w14:textId="07FCE169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47FE2" w:rsidRPr="004148F6" w14:paraId="10BC044A" w14:textId="77777777" w:rsidTr="00A43315">
        <w:trPr>
          <w:gridBefore w:val="1"/>
          <w:wBefore w:w="10" w:type="dxa"/>
          <w:trHeight w:val="255"/>
        </w:trPr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5C16" w14:textId="77777777" w:rsidR="00547FE2" w:rsidRPr="004148F6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2914F" w14:textId="03632406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D4AF5" w14:textId="2B010EA7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68E1" w14:textId="113ECE14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14B58" w14:textId="5FDF64F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542D02" w14:textId="527B8CCE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F8EDA" w14:textId="6425C8FC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8150B" w14:textId="402FA0D7" w:rsidR="00547FE2" w:rsidRPr="00C77FD0" w:rsidRDefault="00547FE2" w:rsidP="00547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D6CE3" w:rsidRPr="004148F6" w14:paraId="534FB286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54B1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083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6BA8D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D6CE3" w:rsidRPr="004148F6" w14:paraId="00728C31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AFE6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39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8CFA3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3D6CE3" w:rsidRPr="004148F6" w14:paraId="59B9E665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DD89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7B147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8D44D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49D6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9BF7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2B12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314C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  <w:proofErr w:type="spellEnd"/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0FB1" w14:textId="77777777" w:rsidR="003D6CE3" w:rsidRPr="004148F6" w:rsidRDefault="003D6CE3" w:rsidP="008B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  <w:proofErr w:type="spellEnd"/>
          </w:p>
        </w:tc>
      </w:tr>
      <w:tr w:rsidR="00A43315" w:rsidRPr="004148F6" w14:paraId="446C136F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89C83" w14:textId="77777777" w:rsidR="00A43315" w:rsidRPr="004148F6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360A" w14:textId="1A145C14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AFF6A" w14:textId="6CDD51EA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-0.43%</w:t>
              </w:r>
            </w:ins>
            <w:del w:id="3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560EC" w14:textId="684FD5A4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3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4084A" w14:textId="4D619BFD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100.2%</w:t>
              </w:r>
            </w:ins>
            <w:del w:id="3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CE75" w14:textId="7F193954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3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100.3%</w:t>
              </w:r>
            </w:ins>
            <w:del w:id="4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33499" w14:textId="2ECEB849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100.1%</w:t>
              </w:r>
            </w:ins>
            <w:del w:id="4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5A01B" w14:textId="1D2FBFA5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99.8%</w:t>
              </w:r>
            </w:ins>
            <w:del w:id="4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3315" w:rsidRPr="004148F6" w14:paraId="77B19B76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6B2F" w14:textId="77777777" w:rsidR="00A43315" w:rsidRPr="004148F6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6A618" w14:textId="334934B0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4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EAD27" w14:textId="65C9D7F5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58C9D" w14:textId="3072A741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4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5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03CA7" w14:textId="11CE7331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100.2%</w:t>
              </w:r>
            </w:ins>
            <w:del w:id="5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38F6F" w14:textId="1E319D45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99.6%</w:t>
              </w:r>
            </w:ins>
            <w:del w:id="5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27B14" w14:textId="57C8226F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100.6%</w:t>
              </w:r>
            </w:ins>
            <w:del w:id="5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87B5F" w14:textId="60DB1603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  <w:del w:id="5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3315" w:rsidRPr="004148F6" w14:paraId="7A69C22D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07A9" w14:textId="77777777" w:rsidR="00A43315" w:rsidRPr="004148F6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C81E" w14:textId="22C52221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5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0C21" w14:textId="44BC0055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6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6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010AC" w14:textId="038D5FEF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6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6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C89A7" w14:textId="388CF0FE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6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100.3%</w:t>
              </w:r>
            </w:ins>
            <w:del w:id="6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9861D" w14:textId="0CBD77E3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6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99.8%</w:t>
              </w:r>
            </w:ins>
            <w:del w:id="6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AD416" w14:textId="14CE5AC7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6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del w:id="7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729C2" w14:textId="1F697FE0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7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del w:id="7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3315" w:rsidRPr="004148F6" w14:paraId="00DD4946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3C39" w14:textId="77777777" w:rsidR="00A43315" w:rsidRPr="004148F6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2248F" w14:textId="2AE4B73E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7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7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513A" w14:textId="4ADC5F19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7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7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5D84A" w14:textId="419D76A6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7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  <w:del w:id="7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76DE5" w14:textId="5D820A61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7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100.3%</w:t>
              </w:r>
            </w:ins>
            <w:del w:id="8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FA9F5" w14:textId="668CC94F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8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99.4%</w:t>
              </w:r>
            </w:ins>
            <w:del w:id="8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7E595" w14:textId="09CC1970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8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  <w:del w:id="8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F6D35" w14:textId="5B1F72DA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8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  <w:del w:id="8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3315" w:rsidRPr="004148F6" w14:paraId="3201AA09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ACB0" w14:textId="77777777" w:rsidR="00A43315" w:rsidRPr="004148F6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DC6DC" w14:textId="0F80234E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8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2D2F1" w14:textId="77777777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34C67" w14:textId="735D788B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8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6F7FE" w14:textId="184CB324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9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48665" w14:textId="77777777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4903C" w14:textId="64142031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9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E0279" w14:textId="4413C560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9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A43315" w:rsidRPr="004148F6" w14:paraId="33DFB284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D917" w14:textId="77777777" w:rsidR="00A43315" w:rsidRPr="004148F6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8F536" w14:textId="04480A0A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9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3F8C1" w14:textId="0ADA7A93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9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0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950" w14:textId="7637A314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0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0A8D" w14:textId="521EE7B8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100.3%</w:t>
              </w:r>
            </w:ins>
            <w:del w:id="10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5B0EA" w14:textId="1D9B3B84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99.8%</w:t>
              </w:r>
            </w:ins>
            <w:del w:id="10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2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0FE38" w14:textId="2706AAD9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0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54B89" w14:textId="1C675741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0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del w:id="11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3315" w:rsidRPr="004148F6" w14:paraId="1240F345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5370" w14:textId="77777777" w:rsidR="00A43315" w:rsidRPr="004148F6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DAF39" w14:textId="49B77061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1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1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81F1B" w14:textId="635D5895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1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1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4353" w14:textId="48EEA9FA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1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-0.53%</w:t>
              </w:r>
            </w:ins>
            <w:del w:id="11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98BEF" w14:textId="01FBFFFE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1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del w:id="11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464A" w14:textId="6051896E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1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del w:id="12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3F19" w14:textId="5DE1FF5C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del w:id="12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CA774" w14:textId="3B8A28E8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3315" w:rsidRPr="004148F6" w14:paraId="25CC2334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67A5" w14:textId="77777777" w:rsidR="00A43315" w:rsidRPr="004148F6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0D04" w14:textId="20E226D2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2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A37C2" w14:textId="2AF91D15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2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D722" w14:textId="18F78A38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2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3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EFC09" w14:textId="66BBE518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3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3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7A017" w14:textId="208AD500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3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101.1%</w:t>
              </w:r>
            </w:ins>
            <w:del w:id="13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5C63" w14:textId="48E69A1D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3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del w:id="13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6071F" w14:textId="5F2E5810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3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99.7%</w:t>
              </w:r>
            </w:ins>
            <w:del w:id="13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3315" w:rsidRPr="004148F6" w14:paraId="69102F62" w14:textId="77777777" w:rsidTr="00A43315">
        <w:trPr>
          <w:gridAfter w:val="1"/>
          <w:wAfter w:w="10" w:type="dxa"/>
          <w:trHeight w:val="255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4DF2" w14:textId="77777777" w:rsidR="00A43315" w:rsidRPr="004148F6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48F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0DFE68" w14:textId="52725924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3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4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E585D1" w14:textId="383BC51C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4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14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B78F3" w14:textId="3682BA82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43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4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6BB11B" w14:textId="59483E80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45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46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7646CE" w14:textId="6AB01727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47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101.1%</w:t>
              </w:r>
            </w:ins>
            <w:del w:id="148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71930" w14:textId="272A4443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49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del w:id="150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E23CC" w14:textId="03647627" w:rsidR="00A43315" w:rsidRPr="00C77FD0" w:rsidRDefault="00A43315" w:rsidP="00A4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highlight w:val="yellow"/>
                <w:lang w:eastAsia="ko-KR"/>
              </w:rPr>
            </w:pPr>
            <w:ins w:id="151" w:author="최장원/책임연구원/ICT기술센터 C&amp;M표준(연)NGVC Task(jangwon84.choi@lge.com)" w:date="2024-11-02T18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  <w:del w:id="152" w:author="최장원/책임연구원/ICT기술센터 C&amp;M표준(연)NGVC Task(jangwon84.choi@lge.com)" w:date="2024-10-29T15:44:00Z">
              <w:r w:rsidDel="00FA254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B2EDB3C" w14:textId="77777777" w:rsidR="003D6CE3" w:rsidRDefault="003D6CE3" w:rsidP="004148F6">
      <w:pPr>
        <w:jc w:val="center"/>
        <w:rPr>
          <w:lang w:val="en-CA" w:eastAsia="ko-KR"/>
        </w:rPr>
      </w:pPr>
    </w:p>
    <w:p w14:paraId="78603F51" w14:textId="77777777" w:rsidR="003D6CE3" w:rsidRPr="00C42CFE" w:rsidRDefault="003D6CE3" w:rsidP="003D6CE3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D16F445" w14:textId="4208B28A" w:rsidR="003D6CE3" w:rsidRDefault="003D6CE3" w:rsidP="003D6CE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384C67">
        <w:rPr>
          <w:lang w:eastAsia="zh-CN"/>
        </w:rPr>
        <w:t xml:space="preserve">the </w:t>
      </w:r>
      <w:r w:rsidR="004D1112">
        <w:rPr>
          <w:lang w:eastAsia="zh-CN"/>
        </w:rPr>
        <w:t xml:space="preserve">VIPM of co-located </w:t>
      </w:r>
      <w:proofErr w:type="spellStart"/>
      <w:r w:rsidR="004D1112">
        <w:rPr>
          <w:lang w:eastAsia="zh-CN"/>
        </w:rPr>
        <w:t>luma</w:t>
      </w:r>
      <w:proofErr w:type="spellEnd"/>
      <w:r w:rsidR="004D1112">
        <w:rPr>
          <w:lang w:eastAsia="zh-CN"/>
        </w:rPr>
        <w:t xml:space="preserve"> </w:t>
      </w:r>
      <w:r w:rsidR="00CB4A4C">
        <w:rPr>
          <w:lang w:eastAsia="zh-CN"/>
        </w:rPr>
        <w:t xml:space="preserve">block </w:t>
      </w:r>
      <w:r w:rsidR="004D1112">
        <w:rPr>
          <w:lang w:eastAsia="zh-CN"/>
        </w:rPr>
        <w:t xml:space="preserve">and CCP predictors </w:t>
      </w:r>
      <w:r w:rsidR="00436389">
        <w:rPr>
          <w:lang w:eastAsia="zh-CN"/>
        </w:rPr>
        <w:t>are</w:t>
      </w:r>
      <w:r w:rsidR="004D1112">
        <w:rPr>
          <w:lang w:eastAsia="zh-CN"/>
        </w:rPr>
        <w:t xml:space="preserve"> introduced to the </w:t>
      </w:r>
      <w:proofErr w:type="spellStart"/>
      <w:r w:rsidR="004D1112">
        <w:rPr>
          <w:lang w:eastAsia="zh-CN"/>
        </w:rPr>
        <w:t>chroma</w:t>
      </w:r>
      <w:proofErr w:type="spellEnd"/>
      <w:r w:rsidR="004D1112">
        <w:rPr>
          <w:lang w:eastAsia="zh-CN"/>
        </w:rPr>
        <w:t xml:space="preserve"> intra </w:t>
      </w:r>
      <w:r w:rsidR="00E12573">
        <w:rPr>
          <w:lang w:eastAsia="ko-KR"/>
        </w:rPr>
        <w:t xml:space="preserve">mode </w:t>
      </w:r>
      <w:r w:rsidR="004D1112">
        <w:rPr>
          <w:lang w:eastAsia="zh-CN"/>
        </w:rPr>
        <w:t xml:space="preserve">coding, with </w:t>
      </w:r>
      <w:r w:rsidR="00384C67">
        <w:rPr>
          <w:lang w:eastAsia="zh-CN"/>
        </w:rPr>
        <w:t xml:space="preserve">the </w:t>
      </w:r>
      <w:r w:rsidR="004D1112">
        <w:rPr>
          <w:lang w:eastAsia="zh-CN"/>
        </w:rPr>
        <w:t xml:space="preserve">promising coding performance. </w:t>
      </w:r>
      <w:r>
        <w:rPr>
          <w:lang w:eastAsia="zh-CN"/>
        </w:rPr>
        <w:t>It is recommended to include the proposed method into the next round of EE2.</w:t>
      </w:r>
    </w:p>
    <w:p w14:paraId="0568698E" w14:textId="77777777" w:rsidR="004D1112" w:rsidRDefault="004D1112" w:rsidP="003D6CE3">
      <w:pPr>
        <w:rPr>
          <w:lang w:eastAsia="zh-CN"/>
        </w:rPr>
      </w:pPr>
    </w:p>
    <w:p w14:paraId="46C2EA6D" w14:textId="77777777" w:rsidR="003A0D07" w:rsidRDefault="003A0D07" w:rsidP="003A0D07">
      <w:pPr>
        <w:pStyle w:val="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2EEC744" w14:textId="1E4DFF2A" w:rsidR="00631DE0" w:rsidRDefault="00631DE0" w:rsidP="00631DE0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53" w:name="_Ref180150603"/>
      <w:bookmarkStart w:id="154" w:name="_Ref163477203"/>
      <w:bookmarkStart w:id="155" w:name="_Ref75786612"/>
      <w:r>
        <w:rPr>
          <w:rFonts w:eastAsiaTheme="minorEastAsia" w:hint="eastAsia"/>
          <w:lang w:val="en-CA" w:eastAsia="ko-KR"/>
        </w:rPr>
        <w:t xml:space="preserve">J. </w:t>
      </w:r>
      <w:proofErr w:type="spellStart"/>
      <w:r>
        <w:rPr>
          <w:rFonts w:eastAsiaTheme="minorEastAsia"/>
          <w:lang w:val="en-CA" w:eastAsia="ko-KR"/>
        </w:rPr>
        <w:t>Huo</w:t>
      </w:r>
      <w:proofErr w:type="spellEnd"/>
      <w:r>
        <w:rPr>
          <w:rFonts w:eastAsiaTheme="minorEastAsia"/>
          <w:lang w:val="en-CA" w:eastAsia="ko-KR"/>
        </w:rPr>
        <w:t>, “</w:t>
      </w:r>
      <w:r w:rsidRPr="00631DE0">
        <w:rPr>
          <w:rFonts w:eastAsiaTheme="minorEastAsia"/>
          <w:lang w:val="en-CA" w:eastAsia="ko-KR"/>
        </w:rPr>
        <w:t>EE2-4.1: Modification of LFNST for MIP coded block</w:t>
      </w:r>
      <w:r>
        <w:rPr>
          <w:rFonts w:eastAsiaTheme="minorEastAsia"/>
          <w:lang w:val="en-CA" w:eastAsia="ko-KR"/>
        </w:rPr>
        <w:t xml:space="preserve">”, </w:t>
      </w:r>
      <w:r w:rsidRPr="00F90378">
        <w:rPr>
          <w:lang w:val="en-CA"/>
        </w:rPr>
        <w:t>document JVET-A</w:t>
      </w:r>
      <w:r>
        <w:rPr>
          <w:lang w:val="en-CA"/>
        </w:rPr>
        <w:t>B0067</w:t>
      </w:r>
      <w:r w:rsidRPr="00F90378">
        <w:rPr>
          <w:lang w:val="en-CA"/>
        </w:rPr>
        <w:t xml:space="preserve">, </w:t>
      </w:r>
      <w:r>
        <w:rPr>
          <w:lang w:val="en-CA"/>
        </w:rPr>
        <w:t>Oct</w:t>
      </w:r>
      <w:r w:rsidRPr="00F90378">
        <w:rPr>
          <w:lang w:val="en-CA"/>
        </w:rPr>
        <w:t>. 202</w:t>
      </w:r>
      <w:r>
        <w:rPr>
          <w:lang w:val="en-CA"/>
        </w:rPr>
        <w:t>2</w:t>
      </w:r>
      <w:r w:rsidRPr="00F90378">
        <w:rPr>
          <w:lang w:val="en-CA"/>
        </w:rPr>
        <w:t>.</w:t>
      </w:r>
      <w:bookmarkEnd w:id="153"/>
    </w:p>
    <w:p w14:paraId="2BDC4E63" w14:textId="331FCB6D" w:rsidR="008F46CE" w:rsidRDefault="008F46CE" w:rsidP="008F46CE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56" w:name="_Ref180150741"/>
      <w:r>
        <w:rPr>
          <w:rFonts w:eastAsiaTheme="minorEastAsia" w:hint="eastAsia"/>
          <w:lang w:val="en-CA" w:eastAsia="ko-KR"/>
        </w:rPr>
        <w:t xml:space="preserve">F. Wang, </w:t>
      </w:r>
      <w:r>
        <w:rPr>
          <w:rFonts w:eastAsiaTheme="minorEastAsia"/>
          <w:lang w:val="en-CA" w:eastAsia="ko-KR"/>
        </w:rPr>
        <w:t>“</w:t>
      </w:r>
      <w:r w:rsidRPr="008F46CE">
        <w:rPr>
          <w:rFonts w:eastAsiaTheme="minorEastAsia"/>
          <w:lang w:val="en-CA" w:eastAsia="ko-KR"/>
        </w:rPr>
        <w:t>EE2-3.3: Utilizing LFNST/NSPT for inter coding</w:t>
      </w:r>
      <w:r>
        <w:rPr>
          <w:rFonts w:eastAsiaTheme="minorEastAsia"/>
          <w:lang w:val="en-CA" w:eastAsia="ko-KR"/>
        </w:rPr>
        <w:t xml:space="preserve">”, </w:t>
      </w:r>
      <w:r w:rsidRPr="00F90378">
        <w:rPr>
          <w:lang w:val="en-CA"/>
        </w:rPr>
        <w:t>document JVET-A</w:t>
      </w:r>
      <w:r>
        <w:rPr>
          <w:lang w:val="en-CA"/>
        </w:rPr>
        <w:t>G0061</w:t>
      </w:r>
      <w:r w:rsidRPr="00F90378">
        <w:rPr>
          <w:lang w:val="en-CA"/>
        </w:rPr>
        <w:t xml:space="preserve">, </w:t>
      </w:r>
      <w:r>
        <w:rPr>
          <w:lang w:val="en-CA"/>
        </w:rPr>
        <w:t>Jan</w:t>
      </w:r>
      <w:r w:rsidRPr="00F90378">
        <w:rPr>
          <w:lang w:val="en-CA"/>
        </w:rPr>
        <w:t>. 202</w:t>
      </w:r>
      <w:r>
        <w:rPr>
          <w:lang w:val="en-CA"/>
        </w:rPr>
        <w:t>4</w:t>
      </w:r>
      <w:r w:rsidRPr="00F90378">
        <w:rPr>
          <w:lang w:val="en-CA"/>
        </w:rPr>
        <w:t>.</w:t>
      </w:r>
      <w:bookmarkEnd w:id="156"/>
    </w:p>
    <w:p w14:paraId="5809EA00" w14:textId="4DBEF1DB" w:rsidR="003A0D07" w:rsidRPr="00F90378" w:rsidRDefault="00505525" w:rsidP="003A0D07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hyperlink r:id="rId11" w:history="1">
        <w:bookmarkStart w:id="157" w:name="_Ref180154607"/>
        <w:r w:rsidR="003A0D07" w:rsidRPr="00F90378">
          <w:rPr>
            <w:lang w:val="en-CA"/>
          </w:rPr>
          <w:t>https://vcgit.hhi.fraunhofer.de/ecm/ECM/-/tree/ECM-1</w:t>
        </w:r>
        <w:r w:rsidR="00F90378" w:rsidRPr="00F90378">
          <w:rPr>
            <w:lang w:val="en-CA"/>
          </w:rPr>
          <w:t>4</w:t>
        </w:r>
        <w:r w:rsidR="003A0D07" w:rsidRPr="00F90378">
          <w:rPr>
            <w:lang w:val="en-CA"/>
          </w:rPr>
          <w:t>.0</w:t>
        </w:r>
        <w:bookmarkEnd w:id="157"/>
      </w:hyperlink>
      <w:bookmarkEnd w:id="154"/>
    </w:p>
    <w:p w14:paraId="0F62F2FF" w14:textId="442D40CC" w:rsidR="003A0D07" w:rsidRDefault="003A0D07" w:rsidP="003A0D07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58" w:name="_Ref163477199"/>
      <w:r w:rsidRPr="00F90378">
        <w:rPr>
          <w:lang w:val="en-CA"/>
        </w:rPr>
        <w:t xml:space="preserve">M. </w:t>
      </w:r>
      <w:proofErr w:type="spellStart"/>
      <w:r w:rsidRPr="00F90378">
        <w:rPr>
          <w:lang w:val="en-CA"/>
        </w:rPr>
        <w:t>Karczewicz</w:t>
      </w:r>
      <w:proofErr w:type="spellEnd"/>
      <w:r w:rsidRPr="00F90378">
        <w:rPr>
          <w:lang w:val="en-CA"/>
        </w:rPr>
        <w:t xml:space="preserve">, Y. </w:t>
      </w:r>
      <w:proofErr w:type="spellStart"/>
      <w:r w:rsidRPr="00F90378">
        <w:rPr>
          <w:lang w:val="en-CA"/>
        </w:rPr>
        <w:t>Ye</w:t>
      </w:r>
      <w:proofErr w:type="spellEnd"/>
      <w:r w:rsidRPr="00F90378">
        <w:rPr>
          <w:lang w:val="en-CA"/>
        </w:rPr>
        <w:t>, “Common Test Conditions and evaluation procedures for enhanced compression tool testing”</w:t>
      </w:r>
      <w:r w:rsidRPr="00F90378">
        <w:t>,</w:t>
      </w:r>
      <w:r w:rsidRPr="00F90378">
        <w:rPr>
          <w:lang w:val="en-CA"/>
        </w:rPr>
        <w:t xml:space="preserve"> document JVET-A</w:t>
      </w:r>
      <w:r w:rsidR="00AE609F" w:rsidRPr="00F90378">
        <w:rPr>
          <w:lang w:val="en-CA"/>
        </w:rPr>
        <w:t>I</w:t>
      </w:r>
      <w:r w:rsidRPr="00F90378">
        <w:rPr>
          <w:lang w:val="en-CA"/>
        </w:rPr>
        <w:t xml:space="preserve">2017, </w:t>
      </w:r>
      <w:r w:rsidR="00AE609F" w:rsidRPr="00F90378">
        <w:rPr>
          <w:lang w:val="en-CA"/>
        </w:rPr>
        <w:t>Jul</w:t>
      </w:r>
      <w:r w:rsidRPr="00F90378">
        <w:rPr>
          <w:lang w:val="en-CA"/>
        </w:rPr>
        <w:t>. 202</w:t>
      </w:r>
      <w:r w:rsidR="00AE609F" w:rsidRPr="00F90378">
        <w:rPr>
          <w:lang w:val="en-CA"/>
        </w:rPr>
        <w:t>4</w:t>
      </w:r>
      <w:r w:rsidRPr="00F90378">
        <w:rPr>
          <w:lang w:val="en-CA"/>
        </w:rPr>
        <w:t>.</w:t>
      </w:r>
      <w:bookmarkEnd w:id="155"/>
      <w:bookmarkEnd w:id="158"/>
    </w:p>
    <w:p w14:paraId="4D30D1CE" w14:textId="77777777" w:rsidR="00235E94" w:rsidRPr="00235E94" w:rsidRDefault="00235E94" w:rsidP="00235E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5F0CF8E4" w14:textId="047BF66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44B31C" w:rsidR="007F1F8B" w:rsidRPr="00F86018" w:rsidRDefault="00F8601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86018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DD71E" w14:textId="77777777" w:rsidR="00505525" w:rsidRDefault="00505525">
      <w:r>
        <w:separator/>
      </w:r>
    </w:p>
  </w:endnote>
  <w:endnote w:type="continuationSeparator" w:id="0">
    <w:p w14:paraId="44B1954A" w14:textId="77777777" w:rsidR="00505525" w:rsidRDefault="0050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E7F05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76CB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9" w:author="최장원/책임연구원/ICT기술센터 C&amp;M표준(연)NGVC Task(jangwon84.choi@lge.com)" w:date="2024-11-02T18:00:00Z">
      <w:r w:rsidR="00A43315">
        <w:rPr>
          <w:rStyle w:val="a5"/>
          <w:noProof/>
        </w:rPr>
        <w:t>2024-11-01</w:t>
      </w:r>
    </w:ins>
    <w:del w:id="160" w:author="최장원/책임연구원/ICT기술센터 C&amp;M표준(연)NGVC Task(jangwon84.choi@lge.com)" w:date="2024-11-01T15:18:00Z">
      <w:r w:rsidR="00A22199" w:rsidDel="0034794F">
        <w:rPr>
          <w:rStyle w:val="a5"/>
          <w:noProof/>
        </w:rPr>
        <w:delText>2024-10-23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4AA9C" w14:textId="77777777" w:rsidR="00505525" w:rsidRDefault="00505525">
      <w:r>
        <w:separator/>
      </w:r>
    </w:p>
  </w:footnote>
  <w:footnote w:type="continuationSeparator" w:id="0">
    <w:p w14:paraId="2B965955" w14:textId="77777777" w:rsidR="00505525" w:rsidRDefault="00505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81E17"/>
    <w:multiLevelType w:val="hybridMultilevel"/>
    <w:tmpl w:val="D428C160"/>
    <w:lvl w:ilvl="0" w:tplc="C2D85A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EDE606F"/>
    <w:multiLevelType w:val="hybridMultilevel"/>
    <w:tmpl w:val="98544440"/>
    <w:lvl w:ilvl="0" w:tplc="200CEE3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47169"/>
    <w:multiLevelType w:val="hybridMultilevel"/>
    <w:tmpl w:val="82D8FC60"/>
    <w:lvl w:ilvl="0" w:tplc="D86C274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9B67E61"/>
    <w:multiLevelType w:val="hybridMultilevel"/>
    <w:tmpl w:val="EA264CFC"/>
    <w:lvl w:ilvl="0" w:tplc="C2D85A20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9"/>
  </w:num>
  <w:num w:numId="15">
    <w:abstractNumId w:val="4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책임연구원/ICT기술센터 C&amp;M표준(연)NGVC Task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452"/>
    <w:rsid w:val="000308A3"/>
    <w:rsid w:val="0004543A"/>
    <w:rsid w:val="000458BC"/>
    <w:rsid w:val="00045C41"/>
    <w:rsid w:val="00046C03"/>
    <w:rsid w:val="00055FB5"/>
    <w:rsid w:val="000633A0"/>
    <w:rsid w:val="0006431D"/>
    <w:rsid w:val="00065039"/>
    <w:rsid w:val="0007614F"/>
    <w:rsid w:val="00081398"/>
    <w:rsid w:val="0008361A"/>
    <w:rsid w:val="0008402D"/>
    <w:rsid w:val="00084393"/>
    <w:rsid w:val="000865E1"/>
    <w:rsid w:val="00092AF4"/>
    <w:rsid w:val="00094479"/>
    <w:rsid w:val="000962AC"/>
    <w:rsid w:val="000B0C0F"/>
    <w:rsid w:val="000B1802"/>
    <w:rsid w:val="000B1C6B"/>
    <w:rsid w:val="000B4142"/>
    <w:rsid w:val="000B4FF9"/>
    <w:rsid w:val="000C09AC"/>
    <w:rsid w:val="000C228D"/>
    <w:rsid w:val="000C2BAA"/>
    <w:rsid w:val="000C3C97"/>
    <w:rsid w:val="000C5F4C"/>
    <w:rsid w:val="000E00F3"/>
    <w:rsid w:val="000E1F8F"/>
    <w:rsid w:val="000F158C"/>
    <w:rsid w:val="000F4844"/>
    <w:rsid w:val="00102F3D"/>
    <w:rsid w:val="00106F35"/>
    <w:rsid w:val="001102B0"/>
    <w:rsid w:val="00112873"/>
    <w:rsid w:val="001128CE"/>
    <w:rsid w:val="00117D6A"/>
    <w:rsid w:val="00124E38"/>
    <w:rsid w:val="0012580B"/>
    <w:rsid w:val="00125964"/>
    <w:rsid w:val="00131F90"/>
    <w:rsid w:val="00133396"/>
    <w:rsid w:val="0013458C"/>
    <w:rsid w:val="0013526E"/>
    <w:rsid w:val="001354CA"/>
    <w:rsid w:val="001421B3"/>
    <w:rsid w:val="00146152"/>
    <w:rsid w:val="00155526"/>
    <w:rsid w:val="00170EB6"/>
    <w:rsid w:val="00171371"/>
    <w:rsid w:val="00175A24"/>
    <w:rsid w:val="00187E58"/>
    <w:rsid w:val="00197AD6"/>
    <w:rsid w:val="001A297E"/>
    <w:rsid w:val="001A3298"/>
    <w:rsid w:val="001A368E"/>
    <w:rsid w:val="001A7329"/>
    <w:rsid w:val="001A792F"/>
    <w:rsid w:val="001B2E6B"/>
    <w:rsid w:val="001B4E28"/>
    <w:rsid w:val="001B6B97"/>
    <w:rsid w:val="001C3525"/>
    <w:rsid w:val="001C3AFB"/>
    <w:rsid w:val="001D07F0"/>
    <w:rsid w:val="001D1BD2"/>
    <w:rsid w:val="001D7692"/>
    <w:rsid w:val="001E0248"/>
    <w:rsid w:val="001E02BE"/>
    <w:rsid w:val="001E346C"/>
    <w:rsid w:val="001E3B37"/>
    <w:rsid w:val="001E7698"/>
    <w:rsid w:val="001F2594"/>
    <w:rsid w:val="001F6A5E"/>
    <w:rsid w:val="002055A6"/>
    <w:rsid w:val="00206460"/>
    <w:rsid w:val="002069B4"/>
    <w:rsid w:val="002079EA"/>
    <w:rsid w:val="00211B3B"/>
    <w:rsid w:val="00215A0C"/>
    <w:rsid w:val="00215DFC"/>
    <w:rsid w:val="002212DF"/>
    <w:rsid w:val="00222CD4"/>
    <w:rsid w:val="00223878"/>
    <w:rsid w:val="00225016"/>
    <w:rsid w:val="002253CA"/>
    <w:rsid w:val="00225F56"/>
    <w:rsid w:val="002264A6"/>
    <w:rsid w:val="00227BA7"/>
    <w:rsid w:val="0023011C"/>
    <w:rsid w:val="00235E94"/>
    <w:rsid w:val="002375C1"/>
    <w:rsid w:val="00247E1E"/>
    <w:rsid w:val="00252633"/>
    <w:rsid w:val="00263398"/>
    <w:rsid w:val="00263B99"/>
    <w:rsid w:val="002647D8"/>
    <w:rsid w:val="00266F06"/>
    <w:rsid w:val="00275BCF"/>
    <w:rsid w:val="00280613"/>
    <w:rsid w:val="002824A4"/>
    <w:rsid w:val="00291E36"/>
    <w:rsid w:val="00292257"/>
    <w:rsid w:val="002A54E0"/>
    <w:rsid w:val="002B1595"/>
    <w:rsid w:val="002B191D"/>
    <w:rsid w:val="002B2E83"/>
    <w:rsid w:val="002C068C"/>
    <w:rsid w:val="002C5649"/>
    <w:rsid w:val="002D0AF6"/>
    <w:rsid w:val="002D1861"/>
    <w:rsid w:val="002F164D"/>
    <w:rsid w:val="0030146E"/>
    <w:rsid w:val="003021BC"/>
    <w:rsid w:val="00306206"/>
    <w:rsid w:val="00317D85"/>
    <w:rsid w:val="00327C56"/>
    <w:rsid w:val="003315A1"/>
    <w:rsid w:val="003358B8"/>
    <w:rsid w:val="003373EC"/>
    <w:rsid w:val="00342FF4"/>
    <w:rsid w:val="00344E5A"/>
    <w:rsid w:val="00346148"/>
    <w:rsid w:val="0034794F"/>
    <w:rsid w:val="0035716E"/>
    <w:rsid w:val="003669EA"/>
    <w:rsid w:val="003706CC"/>
    <w:rsid w:val="00374F06"/>
    <w:rsid w:val="00375DB4"/>
    <w:rsid w:val="00377710"/>
    <w:rsid w:val="00384C67"/>
    <w:rsid w:val="003A0D07"/>
    <w:rsid w:val="003A25F5"/>
    <w:rsid w:val="003A2D8E"/>
    <w:rsid w:val="003A7CE6"/>
    <w:rsid w:val="003B5E34"/>
    <w:rsid w:val="003C20E4"/>
    <w:rsid w:val="003C737E"/>
    <w:rsid w:val="003D6342"/>
    <w:rsid w:val="003D6CE3"/>
    <w:rsid w:val="003E04AA"/>
    <w:rsid w:val="003E6F90"/>
    <w:rsid w:val="003E73ED"/>
    <w:rsid w:val="003F5AF8"/>
    <w:rsid w:val="003F5D0F"/>
    <w:rsid w:val="0040315C"/>
    <w:rsid w:val="00414101"/>
    <w:rsid w:val="004148F6"/>
    <w:rsid w:val="0041552A"/>
    <w:rsid w:val="004219CF"/>
    <w:rsid w:val="00422BF0"/>
    <w:rsid w:val="004234F0"/>
    <w:rsid w:val="00427EEC"/>
    <w:rsid w:val="00433DDB"/>
    <w:rsid w:val="00435A29"/>
    <w:rsid w:val="00436389"/>
    <w:rsid w:val="00437619"/>
    <w:rsid w:val="00460600"/>
    <w:rsid w:val="004642E1"/>
    <w:rsid w:val="00465A1E"/>
    <w:rsid w:val="0046797E"/>
    <w:rsid w:val="0047300F"/>
    <w:rsid w:val="0049241E"/>
    <w:rsid w:val="004925D6"/>
    <w:rsid w:val="0049445A"/>
    <w:rsid w:val="004957D9"/>
    <w:rsid w:val="004970C3"/>
    <w:rsid w:val="004A2A63"/>
    <w:rsid w:val="004A5089"/>
    <w:rsid w:val="004B210C"/>
    <w:rsid w:val="004B3292"/>
    <w:rsid w:val="004B6170"/>
    <w:rsid w:val="004D1112"/>
    <w:rsid w:val="004D405F"/>
    <w:rsid w:val="004E4137"/>
    <w:rsid w:val="004E4F4F"/>
    <w:rsid w:val="004E6789"/>
    <w:rsid w:val="004F61E3"/>
    <w:rsid w:val="00502E10"/>
    <w:rsid w:val="0050354E"/>
    <w:rsid w:val="0050442D"/>
    <w:rsid w:val="00505525"/>
    <w:rsid w:val="0051015C"/>
    <w:rsid w:val="00516CF1"/>
    <w:rsid w:val="0052191A"/>
    <w:rsid w:val="00531532"/>
    <w:rsid w:val="00531AE9"/>
    <w:rsid w:val="00536188"/>
    <w:rsid w:val="00537DF3"/>
    <w:rsid w:val="00545280"/>
    <w:rsid w:val="00547FE2"/>
    <w:rsid w:val="00550A66"/>
    <w:rsid w:val="00556595"/>
    <w:rsid w:val="005638CF"/>
    <w:rsid w:val="00565E14"/>
    <w:rsid w:val="00567EC7"/>
    <w:rsid w:val="00570013"/>
    <w:rsid w:val="005753EC"/>
    <w:rsid w:val="005801A2"/>
    <w:rsid w:val="00580B8A"/>
    <w:rsid w:val="005831F4"/>
    <w:rsid w:val="005952A5"/>
    <w:rsid w:val="005A33A1"/>
    <w:rsid w:val="005A6622"/>
    <w:rsid w:val="005B217D"/>
    <w:rsid w:val="005B2C4C"/>
    <w:rsid w:val="005B60E2"/>
    <w:rsid w:val="005C385F"/>
    <w:rsid w:val="005C562C"/>
    <w:rsid w:val="005C7C26"/>
    <w:rsid w:val="005E1AC6"/>
    <w:rsid w:val="005E23D8"/>
    <w:rsid w:val="005E3F2B"/>
    <w:rsid w:val="005F6F1B"/>
    <w:rsid w:val="00600BF9"/>
    <w:rsid w:val="006038BC"/>
    <w:rsid w:val="00613DF4"/>
    <w:rsid w:val="00614536"/>
    <w:rsid w:val="00615995"/>
    <w:rsid w:val="00616155"/>
    <w:rsid w:val="00621E48"/>
    <w:rsid w:val="00624B33"/>
    <w:rsid w:val="0062764B"/>
    <w:rsid w:val="0063041A"/>
    <w:rsid w:val="00630AA2"/>
    <w:rsid w:val="00631D8B"/>
    <w:rsid w:val="00631DE0"/>
    <w:rsid w:val="00646707"/>
    <w:rsid w:val="00646B15"/>
    <w:rsid w:val="00657F7E"/>
    <w:rsid w:val="00662D5F"/>
    <w:rsid w:val="00662E58"/>
    <w:rsid w:val="006637F2"/>
    <w:rsid w:val="006642A5"/>
    <w:rsid w:val="00664DCF"/>
    <w:rsid w:val="00681CAE"/>
    <w:rsid w:val="006A0E5C"/>
    <w:rsid w:val="006A48E6"/>
    <w:rsid w:val="006C5D39"/>
    <w:rsid w:val="006C6F00"/>
    <w:rsid w:val="006C6FC1"/>
    <w:rsid w:val="006D6D9B"/>
    <w:rsid w:val="006E2810"/>
    <w:rsid w:val="006E397F"/>
    <w:rsid w:val="006E5417"/>
    <w:rsid w:val="006F0794"/>
    <w:rsid w:val="006F1323"/>
    <w:rsid w:val="006F2822"/>
    <w:rsid w:val="006F6E01"/>
    <w:rsid w:val="006F7528"/>
    <w:rsid w:val="007023DE"/>
    <w:rsid w:val="00703ED9"/>
    <w:rsid w:val="00712F60"/>
    <w:rsid w:val="00720E3B"/>
    <w:rsid w:val="00722E90"/>
    <w:rsid w:val="0073249C"/>
    <w:rsid w:val="00735925"/>
    <w:rsid w:val="00735D5F"/>
    <w:rsid w:val="0074393F"/>
    <w:rsid w:val="00745F6B"/>
    <w:rsid w:val="0075175B"/>
    <w:rsid w:val="0075585E"/>
    <w:rsid w:val="007600F4"/>
    <w:rsid w:val="00760FFE"/>
    <w:rsid w:val="00766EF7"/>
    <w:rsid w:val="00770571"/>
    <w:rsid w:val="007768FF"/>
    <w:rsid w:val="00777075"/>
    <w:rsid w:val="007824D3"/>
    <w:rsid w:val="00796EE3"/>
    <w:rsid w:val="0079772B"/>
    <w:rsid w:val="007A6101"/>
    <w:rsid w:val="007A7D29"/>
    <w:rsid w:val="007B4AB8"/>
    <w:rsid w:val="007C081C"/>
    <w:rsid w:val="007C0FF3"/>
    <w:rsid w:val="007D1181"/>
    <w:rsid w:val="007D249F"/>
    <w:rsid w:val="007D417B"/>
    <w:rsid w:val="007D4A19"/>
    <w:rsid w:val="007E01A3"/>
    <w:rsid w:val="007E2C79"/>
    <w:rsid w:val="007F1F8B"/>
    <w:rsid w:val="007F31D6"/>
    <w:rsid w:val="007F6205"/>
    <w:rsid w:val="007F67A1"/>
    <w:rsid w:val="00801A7B"/>
    <w:rsid w:val="00804A57"/>
    <w:rsid w:val="00811C05"/>
    <w:rsid w:val="008206C8"/>
    <w:rsid w:val="008212C5"/>
    <w:rsid w:val="0082441E"/>
    <w:rsid w:val="00836FE7"/>
    <w:rsid w:val="00837B18"/>
    <w:rsid w:val="00842D98"/>
    <w:rsid w:val="0086387C"/>
    <w:rsid w:val="0086457E"/>
    <w:rsid w:val="008678A3"/>
    <w:rsid w:val="00874A6C"/>
    <w:rsid w:val="00876C65"/>
    <w:rsid w:val="00881D23"/>
    <w:rsid w:val="00882F72"/>
    <w:rsid w:val="00893DC4"/>
    <w:rsid w:val="008A0673"/>
    <w:rsid w:val="008A147E"/>
    <w:rsid w:val="008A42F1"/>
    <w:rsid w:val="008A4B4C"/>
    <w:rsid w:val="008C1D4B"/>
    <w:rsid w:val="008C239F"/>
    <w:rsid w:val="008E480C"/>
    <w:rsid w:val="008F46CE"/>
    <w:rsid w:val="00907757"/>
    <w:rsid w:val="009212B0"/>
    <w:rsid w:val="00921FA1"/>
    <w:rsid w:val="009234A5"/>
    <w:rsid w:val="00925CE2"/>
    <w:rsid w:val="009276DF"/>
    <w:rsid w:val="00933453"/>
    <w:rsid w:val="009336F7"/>
    <w:rsid w:val="0093636C"/>
    <w:rsid w:val="009374A7"/>
    <w:rsid w:val="00937F03"/>
    <w:rsid w:val="00955F6D"/>
    <w:rsid w:val="00974A1B"/>
    <w:rsid w:val="00977C16"/>
    <w:rsid w:val="009800C5"/>
    <w:rsid w:val="009834CD"/>
    <w:rsid w:val="00983612"/>
    <w:rsid w:val="0098551D"/>
    <w:rsid w:val="00985DCB"/>
    <w:rsid w:val="0099518F"/>
    <w:rsid w:val="00995AF7"/>
    <w:rsid w:val="0099644A"/>
    <w:rsid w:val="009A0609"/>
    <w:rsid w:val="009A523D"/>
    <w:rsid w:val="009B02A1"/>
    <w:rsid w:val="009B3361"/>
    <w:rsid w:val="009B7F3F"/>
    <w:rsid w:val="009C14E1"/>
    <w:rsid w:val="009D7CE6"/>
    <w:rsid w:val="009E3458"/>
    <w:rsid w:val="009E448E"/>
    <w:rsid w:val="009E624B"/>
    <w:rsid w:val="009F3A59"/>
    <w:rsid w:val="009F496B"/>
    <w:rsid w:val="009F642C"/>
    <w:rsid w:val="00A01439"/>
    <w:rsid w:val="00A02E61"/>
    <w:rsid w:val="00A05CFF"/>
    <w:rsid w:val="00A13048"/>
    <w:rsid w:val="00A22173"/>
    <w:rsid w:val="00A22199"/>
    <w:rsid w:val="00A22455"/>
    <w:rsid w:val="00A27E39"/>
    <w:rsid w:val="00A3083F"/>
    <w:rsid w:val="00A43315"/>
    <w:rsid w:val="00A46843"/>
    <w:rsid w:val="00A47041"/>
    <w:rsid w:val="00A56B97"/>
    <w:rsid w:val="00A6093D"/>
    <w:rsid w:val="00A703CE"/>
    <w:rsid w:val="00A72017"/>
    <w:rsid w:val="00A767DC"/>
    <w:rsid w:val="00A76A6D"/>
    <w:rsid w:val="00A83253"/>
    <w:rsid w:val="00AA0B87"/>
    <w:rsid w:val="00AA6E84"/>
    <w:rsid w:val="00AB0261"/>
    <w:rsid w:val="00AB1A1C"/>
    <w:rsid w:val="00AB4721"/>
    <w:rsid w:val="00AB7405"/>
    <w:rsid w:val="00AD05A8"/>
    <w:rsid w:val="00AE341B"/>
    <w:rsid w:val="00AE4EA0"/>
    <w:rsid w:val="00AE5189"/>
    <w:rsid w:val="00AE609F"/>
    <w:rsid w:val="00AF51C5"/>
    <w:rsid w:val="00B00309"/>
    <w:rsid w:val="00B01905"/>
    <w:rsid w:val="00B05F29"/>
    <w:rsid w:val="00B07CA7"/>
    <w:rsid w:val="00B1279A"/>
    <w:rsid w:val="00B3640F"/>
    <w:rsid w:val="00B408A4"/>
    <w:rsid w:val="00B4194A"/>
    <w:rsid w:val="00B437E8"/>
    <w:rsid w:val="00B46E8D"/>
    <w:rsid w:val="00B51F2C"/>
    <w:rsid w:val="00B5222E"/>
    <w:rsid w:val="00B53179"/>
    <w:rsid w:val="00B532EA"/>
    <w:rsid w:val="00B53794"/>
    <w:rsid w:val="00B57A23"/>
    <w:rsid w:val="00B600CD"/>
    <w:rsid w:val="00B61C96"/>
    <w:rsid w:val="00B73A2A"/>
    <w:rsid w:val="00B75A51"/>
    <w:rsid w:val="00B80CAF"/>
    <w:rsid w:val="00B827C6"/>
    <w:rsid w:val="00B94B06"/>
    <w:rsid w:val="00B94C28"/>
    <w:rsid w:val="00BB01D9"/>
    <w:rsid w:val="00BC0489"/>
    <w:rsid w:val="00BC10BA"/>
    <w:rsid w:val="00BC5AFD"/>
    <w:rsid w:val="00BD5028"/>
    <w:rsid w:val="00C00DDE"/>
    <w:rsid w:val="00C04F43"/>
    <w:rsid w:val="00C05271"/>
    <w:rsid w:val="00C0609D"/>
    <w:rsid w:val="00C079D2"/>
    <w:rsid w:val="00C115AB"/>
    <w:rsid w:val="00C11670"/>
    <w:rsid w:val="00C11A65"/>
    <w:rsid w:val="00C26ABA"/>
    <w:rsid w:val="00C26CCB"/>
    <w:rsid w:val="00C30249"/>
    <w:rsid w:val="00C35F74"/>
    <w:rsid w:val="00C3723B"/>
    <w:rsid w:val="00C40F73"/>
    <w:rsid w:val="00C42466"/>
    <w:rsid w:val="00C4534A"/>
    <w:rsid w:val="00C507E2"/>
    <w:rsid w:val="00C606C9"/>
    <w:rsid w:val="00C63123"/>
    <w:rsid w:val="00C735EB"/>
    <w:rsid w:val="00C76CBA"/>
    <w:rsid w:val="00C77FD0"/>
    <w:rsid w:val="00C80288"/>
    <w:rsid w:val="00C836F0"/>
    <w:rsid w:val="00C84003"/>
    <w:rsid w:val="00C90650"/>
    <w:rsid w:val="00C942D4"/>
    <w:rsid w:val="00C97D78"/>
    <w:rsid w:val="00CA4F21"/>
    <w:rsid w:val="00CB159F"/>
    <w:rsid w:val="00CB1F25"/>
    <w:rsid w:val="00CB4A4C"/>
    <w:rsid w:val="00CB6548"/>
    <w:rsid w:val="00CC2AAE"/>
    <w:rsid w:val="00CC5A42"/>
    <w:rsid w:val="00CD0D6E"/>
    <w:rsid w:val="00CD0EAB"/>
    <w:rsid w:val="00CE02D2"/>
    <w:rsid w:val="00CE55AD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5CBA"/>
    <w:rsid w:val="00D22690"/>
    <w:rsid w:val="00D446EC"/>
    <w:rsid w:val="00D45C06"/>
    <w:rsid w:val="00D51BF0"/>
    <w:rsid w:val="00D531DB"/>
    <w:rsid w:val="00D55143"/>
    <w:rsid w:val="00D55942"/>
    <w:rsid w:val="00D61B3D"/>
    <w:rsid w:val="00D62B27"/>
    <w:rsid w:val="00D675B3"/>
    <w:rsid w:val="00D807BF"/>
    <w:rsid w:val="00D82FCC"/>
    <w:rsid w:val="00DA17FC"/>
    <w:rsid w:val="00DA5C9B"/>
    <w:rsid w:val="00DA7887"/>
    <w:rsid w:val="00DB2C26"/>
    <w:rsid w:val="00DB45C3"/>
    <w:rsid w:val="00DC6DB4"/>
    <w:rsid w:val="00DD02F4"/>
    <w:rsid w:val="00DD6622"/>
    <w:rsid w:val="00DE1C7C"/>
    <w:rsid w:val="00DE6B43"/>
    <w:rsid w:val="00E041C6"/>
    <w:rsid w:val="00E11923"/>
    <w:rsid w:val="00E12573"/>
    <w:rsid w:val="00E15B42"/>
    <w:rsid w:val="00E207D8"/>
    <w:rsid w:val="00E261AF"/>
    <w:rsid w:val="00E262D4"/>
    <w:rsid w:val="00E36250"/>
    <w:rsid w:val="00E36841"/>
    <w:rsid w:val="00E465AE"/>
    <w:rsid w:val="00E47F2D"/>
    <w:rsid w:val="00E51C81"/>
    <w:rsid w:val="00E54511"/>
    <w:rsid w:val="00E60EDC"/>
    <w:rsid w:val="00E61DAC"/>
    <w:rsid w:val="00E72B80"/>
    <w:rsid w:val="00E75FE3"/>
    <w:rsid w:val="00E8289B"/>
    <w:rsid w:val="00E85CA6"/>
    <w:rsid w:val="00E86C4C"/>
    <w:rsid w:val="00E907A3"/>
    <w:rsid w:val="00E95F4F"/>
    <w:rsid w:val="00EA0895"/>
    <w:rsid w:val="00EA5AE0"/>
    <w:rsid w:val="00EB56E1"/>
    <w:rsid w:val="00EB7AB1"/>
    <w:rsid w:val="00EC1149"/>
    <w:rsid w:val="00EC32BD"/>
    <w:rsid w:val="00ED536F"/>
    <w:rsid w:val="00EE09EA"/>
    <w:rsid w:val="00EE498C"/>
    <w:rsid w:val="00EE5C3B"/>
    <w:rsid w:val="00EE7CD8"/>
    <w:rsid w:val="00EF164D"/>
    <w:rsid w:val="00EF37F6"/>
    <w:rsid w:val="00EF48CC"/>
    <w:rsid w:val="00F00801"/>
    <w:rsid w:val="00F07FB9"/>
    <w:rsid w:val="00F241EB"/>
    <w:rsid w:val="00F2488D"/>
    <w:rsid w:val="00F515FA"/>
    <w:rsid w:val="00F519D5"/>
    <w:rsid w:val="00F56AAB"/>
    <w:rsid w:val="00F601A0"/>
    <w:rsid w:val="00F712E9"/>
    <w:rsid w:val="00F73032"/>
    <w:rsid w:val="00F82AD3"/>
    <w:rsid w:val="00F83D9D"/>
    <w:rsid w:val="00F848FC"/>
    <w:rsid w:val="00F86018"/>
    <w:rsid w:val="00F90378"/>
    <w:rsid w:val="00F906F6"/>
    <w:rsid w:val="00F9282A"/>
    <w:rsid w:val="00F9569A"/>
    <w:rsid w:val="00F96BAD"/>
    <w:rsid w:val="00F97AD4"/>
    <w:rsid w:val="00FA139D"/>
    <w:rsid w:val="00FA60F5"/>
    <w:rsid w:val="00FB0E84"/>
    <w:rsid w:val="00FC2405"/>
    <w:rsid w:val="00FD01C2"/>
    <w:rsid w:val="00FE595C"/>
    <w:rsid w:val="00FF0CE3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3A0D07"/>
    <w:pPr>
      <w:ind w:left="720"/>
      <w:contextualSpacing/>
      <w:textAlignment w:val="auto"/>
    </w:pPr>
    <w:rPr>
      <w:rFonts w:eastAsia="SimSun"/>
    </w:rPr>
  </w:style>
  <w:style w:type="character" w:customStyle="1" w:styleId="Char0">
    <w:name w:val="목록 단락 Char"/>
    <w:link w:val="ab"/>
    <w:uiPriority w:val="34"/>
    <w:rsid w:val="003A0D07"/>
    <w:rPr>
      <w:rFonts w:eastAsia="SimSun"/>
      <w:sz w:val="22"/>
    </w:rPr>
  </w:style>
  <w:style w:type="character" w:styleId="ac">
    <w:name w:val="annotation reference"/>
    <w:basedOn w:val="a0"/>
    <w:rsid w:val="00556595"/>
    <w:rPr>
      <w:sz w:val="16"/>
      <w:szCs w:val="16"/>
    </w:rPr>
  </w:style>
  <w:style w:type="paragraph" w:styleId="ad">
    <w:name w:val="annotation text"/>
    <w:basedOn w:val="a"/>
    <w:link w:val="Char1"/>
    <w:rsid w:val="00556595"/>
    <w:rPr>
      <w:sz w:val="20"/>
    </w:rPr>
  </w:style>
  <w:style w:type="character" w:customStyle="1" w:styleId="Char1">
    <w:name w:val="메모 텍스트 Char"/>
    <w:basedOn w:val="a0"/>
    <w:link w:val="ad"/>
    <w:rsid w:val="00556595"/>
  </w:style>
  <w:style w:type="paragraph" w:styleId="ae">
    <w:name w:val="annotation subject"/>
    <w:basedOn w:val="ad"/>
    <w:next w:val="ad"/>
    <w:link w:val="Char2"/>
    <w:semiHidden/>
    <w:unhideWhenUsed/>
    <w:rsid w:val="00556595"/>
    <w:rPr>
      <w:b/>
      <w:bCs/>
    </w:rPr>
  </w:style>
  <w:style w:type="character" w:customStyle="1" w:styleId="Char2">
    <w:name w:val="메모 주제 Char"/>
    <w:basedOn w:val="Char1"/>
    <w:link w:val="ae"/>
    <w:semiHidden/>
    <w:rsid w:val="00556595"/>
    <w:rPr>
      <w:b/>
      <w:bCs/>
    </w:rPr>
  </w:style>
  <w:style w:type="character" w:customStyle="1" w:styleId="1Char">
    <w:name w:val="제목 1 Char"/>
    <w:basedOn w:val="a0"/>
    <w:link w:val="1"/>
    <w:rsid w:val="003D6CE3"/>
    <w:rPr>
      <w:rFonts w:cs="Arial"/>
      <w:b/>
      <w:bCs/>
      <w:kern w:val="32"/>
      <w:sz w:val="32"/>
      <w:szCs w:val="32"/>
    </w:rPr>
  </w:style>
  <w:style w:type="character" w:customStyle="1" w:styleId="ui-provider">
    <w:name w:val="ui-provider"/>
    <w:basedOn w:val="a0"/>
    <w:rsid w:val="003D6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3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jangwon84.choi@lg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최장원/책임연구원/ICT기술센터 C&amp;M표준(연)NGVC Task(jangwon84.choi@lge.com)</cp:lastModifiedBy>
  <cp:revision>68</cp:revision>
  <cp:lastPrinted>1900-01-01T08:00:00Z</cp:lastPrinted>
  <dcterms:created xsi:type="dcterms:W3CDTF">2024-10-17T02:47:00Z</dcterms:created>
  <dcterms:modified xsi:type="dcterms:W3CDTF">2024-11-02T09:01:00Z</dcterms:modified>
</cp:coreProperties>
</file>