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36556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4036A9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FB4E21" w:rsidRPr="00FB4E21">
              <w:rPr>
                <w:lang w:val="en-CA"/>
              </w:rPr>
              <w:t>0116</w:t>
            </w:r>
            <w:r w:rsidR="006A0E5C" w:rsidRPr="006A0E5C">
              <w:rPr>
                <w:lang w:val="en-CA"/>
              </w:rPr>
              <w:t>-v</w:t>
            </w:r>
            <w:ins w:id="0" w:author="Joey" w:date="2024-11-03T18:04:00Z">
              <w:r w:rsidR="00D53E4C">
                <w:rPr>
                  <w:lang w:val="en-CA"/>
                </w:rPr>
                <w:t>2</w:t>
              </w:r>
            </w:ins>
            <w:del w:id="1" w:author="Joey" w:date="2024-11-03T18:04:00Z">
              <w:r w:rsidR="00FB4E21" w:rsidRPr="00FB4E21" w:rsidDel="00D53E4C">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F356DE" w:rsidR="00E61DAC" w:rsidRPr="005B217D" w:rsidRDefault="007E0032" w:rsidP="009D7CE6">
            <w:pPr>
              <w:spacing w:before="60" w:after="60"/>
              <w:rPr>
                <w:b/>
                <w:szCs w:val="22"/>
                <w:lang w:val="en-CA"/>
              </w:rPr>
            </w:pPr>
            <w:r>
              <w:rPr>
                <w:rFonts w:hint="eastAsia"/>
                <w:b/>
                <w:szCs w:val="22"/>
                <w:lang w:val="en-CA" w:eastAsia="zh-CN"/>
              </w:rPr>
              <w:t>Non-</w:t>
            </w:r>
            <w:r w:rsidR="00FE4460" w:rsidRPr="001C5010">
              <w:rPr>
                <w:b/>
                <w:szCs w:val="22"/>
                <w:lang w:val="en-CA"/>
              </w:rPr>
              <w:t>EE</w:t>
            </w:r>
            <w:r>
              <w:rPr>
                <w:b/>
                <w:szCs w:val="22"/>
                <w:lang w:val="en-CA"/>
              </w:rPr>
              <w:t>2</w:t>
            </w:r>
            <w:r w:rsidR="00FE4460" w:rsidRPr="001C5010">
              <w:rPr>
                <w:b/>
                <w:szCs w:val="22"/>
                <w:lang w:val="en-CA"/>
              </w:rPr>
              <w:t xml:space="preserve">: </w:t>
            </w:r>
            <w:r w:rsidR="00B95DF6">
              <w:rPr>
                <w:b/>
                <w:szCs w:val="22"/>
                <w:lang w:val="en-CA"/>
              </w:rPr>
              <w:t>On</w:t>
            </w:r>
            <w:r w:rsidR="00FE4460">
              <w:rPr>
                <w:b/>
                <w:szCs w:val="22"/>
                <w:lang w:val="en-CA"/>
              </w:rPr>
              <w:t xml:space="preserve"> </w:t>
            </w:r>
            <w:r>
              <w:rPr>
                <w:b/>
                <w:szCs w:val="22"/>
                <w:lang w:val="en-CA"/>
              </w:rPr>
              <w:t>interpolation filter selection for TIMD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E5A05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745B9F2" w:rsidR="00E61DAC" w:rsidRPr="005B217D" w:rsidRDefault="00FE4460" w:rsidP="005E1AC6">
            <w:pPr>
              <w:spacing w:before="60" w:after="60"/>
              <w:rPr>
                <w:szCs w:val="22"/>
                <w:lang w:val="en-CA"/>
              </w:rPr>
            </w:pPr>
            <w:r>
              <w:rPr>
                <w:szCs w:val="22"/>
                <w:lang w:val="en-CA"/>
              </w:rPr>
              <w:t>P</w:t>
            </w:r>
            <w:r w:rsidR="00E61DAC" w:rsidRPr="005B217D">
              <w:rPr>
                <w:szCs w:val="22"/>
                <w:lang w:val="en-CA"/>
              </w:rPr>
              <w:t>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0E9FF13" w:rsidR="00E61DAC" w:rsidRPr="005B217D" w:rsidRDefault="007E0032">
            <w:pPr>
              <w:spacing w:before="60" w:after="60"/>
              <w:rPr>
                <w:szCs w:val="22"/>
                <w:lang w:val="en-CA"/>
              </w:rPr>
            </w:pPr>
            <w:proofErr w:type="spellStart"/>
            <w:r>
              <w:rPr>
                <w:szCs w:val="22"/>
                <w:lang w:val="en-CA"/>
              </w:rPr>
              <w:t>Zixiang</w:t>
            </w:r>
            <w:proofErr w:type="spellEnd"/>
            <w:r>
              <w:rPr>
                <w:szCs w:val="22"/>
                <w:lang w:val="en-CA"/>
              </w:rPr>
              <w:t xml:space="preserve"> Zhang</w:t>
            </w:r>
            <w:r w:rsidR="00E61DAC" w:rsidRPr="005B217D">
              <w:rPr>
                <w:szCs w:val="22"/>
                <w:lang w:val="en-CA"/>
              </w:rPr>
              <w:br/>
            </w:r>
            <w:proofErr w:type="spellStart"/>
            <w:r w:rsidR="00FE4460">
              <w:rPr>
                <w:szCs w:val="22"/>
                <w:lang w:val="en-CA"/>
              </w:rPr>
              <w:t>Jie</w:t>
            </w:r>
            <w:proofErr w:type="spellEnd"/>
            <w:r w:rsidR="00FE4460">
              <w:rPr>
                <w:szCs w:val="22"/>
                <w:lang w:val="en-CA"/>
              </w:rPr>
              <w:t xml:space="preserve"> Chen</w:t>
            </w:r>
            <w:r w:rsidR="0093475E" w:rsidRPr="005B217D">
              <w:rPr>
                <w:szCs w:val="22"/>
                <w:lang w:val="en-CA"/>
              </w:rPr>
              <w:br/>
            </w:r>
            <w:proofErr w:type="spellStart"/>
            <w:r>
              <w:rPr>
                <w:szCs w:val="22"/>
                <w:lang w:val="en-CA"/>
              </w:rPr>
              <w:t>Xinwei</w:t>
            </w:r>
            <w:proofErr w:type="spellEnd"/>
            <w:r>
              <w:rPr>
                <w:szCs w:val="22"/>
                <w:lang w:val="en-CA"/>
              </w:rPr>
              <w:t xml:space="preserve"> Li</w:t>
            </w:r>
            <w:r w:rsidR="0093475E" w:rsidRPr="005B217D">
              <w:rPr>
                <w:szCs w:val="22"/>
                <w:lang w:val="en-CA"/>
              </w:rPr>
              <w:br/>
            </w:r>
            <w:r w:rsidR="0093475E" w:rsidRPr="00FE4460">
              <w:rPr>
                <w:szCs w:val="22"/>
                <w:lang w:val="en-CA"/>
              </w:rPr>
              <w:t>Ru-Ling Liao</w:t>
            </w:r>
            <w:r w:rsidR="0093475E" w:rsidRPr="005B217D">
              <w:rPr>
                <w:szCs w:val="22"/>
                <w:lang w:val="en-CA"/>
              </w:rPr>
              <w:br/>
            </w:r>
            <w:r w:rsidR="00FE4460">
              <w:rPr>
                <w:szCs w:val="22"/>
                <w:lang w:val="en-CA"/>
              </w:rPr>
              <w:t>Yan Ye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9C5FA56"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FE4460" w:rsidRPr="003C3943">
              <w:rPr>
                <w:szCs w:val="22"/>
                <w:lang w:val="en-CA"/>
              </w:rPr>
              <w:t>{</w:t>
            </w:r>
            <w:proofErr w:type="spellStart"/>
            <w:r w:rsidR="007E0032">
              <w:rPr>
                <w:szCs w:val="22"/>
                <w:lang w:val="en-CA"/>
              </w:rPr>
              <w:t>zhangzixiang.zzx</w:t>
            </w:r>
            <w:proofErr w:type="spellEnd"/>
            <w:r w:rsidR="00FE4460">
              <w:rPr>
                <w:szCs w:val="22"/>
                <w:lang w:val="en-CA"/>
              </w:rPr>
              <w:t>,</w:t>
            </w:r>
            <w:r w:rsidR="007E0032">
              <w:rPr>
                <w:szCs w:val="22"/>
                <w:lang w:val="en-CA"/>
              </w:rPr>
              <w:t xml:space="preserve"> </w:t>
            </w:r>
            <w:proofErr w:type="spellStart"/>
            <w:proofErr w:type="gramStart"/>
            <w:r w:rsidR="00FE4460" w:rsidRPr="003C3943">
              <w:rPr>
                <w:szCs w:val="22"/>
                <w:lang w:val="en-CA"/>
              </w:rPr>
              <w:t>jiechen.cj</w:t>
            </w:r>
            <w:proofErr w:type="spellEnd"/>
            <w:proofErr w:type="gramEnd"/>
            <w:r w:rsidR="00FE4460">
              <w:rPr>
                <w:szCs w:val="22"/>
                <w:lang w:val="en-CA"/>
              </w:rPr>
              <w:t>,</w:t>
            </w:r>
            <w:r w:rsidR="007E0032">
              <w:rPr>
                <w:szCs w:val="22"/>
                <w:lang w:val="en-CA"/>
              </w:rPr>
              <w:t xml:space="preserve"> </w:t>
            </w:r>
            <w:proofErr w:type="spellStart"/>
            <w:r w:rsidR="007E0032">
              <w:rPr>
                <w:szCs w:val="22"/>
                <w:lang w:val="en-CA"/>
              </w:rPr>
              <w:t>sid.lxw</w:t>
            </w:r>
            <w:proofErr w:type="spellEnd"/>
            <w:r w:rsidR="007E0032">
              <w:rPr>
                <w:szCs w:val="22"/>
                <w:lang w:val="en-CA"/>
              </w:rPr>
              <w:t xml:space="preserve">, </w:t>
            </w:r>
            <w:proofErr w:type="spellStart"/>
            <w:r w:rsidR="007E0032">
              <w:rPr>
                <w:szCs w:val="22"/>
                <w:lang w:val="en-CA"/>
              </w:rPr>
              <w:t>ruling.lrl</w:t>
            </w:r>
            <w:proofErr w:type="spellEnd"/>
            <w:r w:rsidR="007E0032">
              <w:rPr>
                <w:szCs w:val="22"/>
                <w:lang w:val="en-CA"/>
              </w:rPr>
              <w:t xml:space="preserve">, </w:t>
            </w:r>
            <w:r w:rsidR="00FE4460">
              <w:rPr>
                <w:szCs w:val="22"/>
                <w:lang w:val="en-CA"/>
              </w:rPr>
              <w:t>yan.ye</w:t>
            </w:r>
            <w:r w:rsidR="00FE4460" w:rsidRPr="003C3943">
              <w:rPr>
                <w:szCs w:val="22"/>
                <w:lang w:val="en-CA"/>
              </w:rPr>
              <w:t>}</w:t>
            </w:r>
            <w:r w:rsidR="00FE4460">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738451" w:rsidR="00E61DAC" w:rsidRPr="005B217D" w:rsidRDefault="00FE4460">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3AFC98A" w14:textId="7A23370A" w:rsidR="004721A8" w:rsidRDefault="005C2BBB" w:rsidP="004721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s>
      </w:pPr>
      <w:r>
        <w:rPr>
          <w:rFonts w:hint="eastAsia"/>
          <w:lang w:val="en-CA" w:eastAsia="zh-CN"/>
        </w:rPr>
        <w:t>T</w:t>
      </w:r>
      <w:r>
        <w:rPr>
          <w:lang w:val="en-CA" w:eastAsia="zh-CN"/>
        </w:rPr>
        <w:t xml:space="preserve">his contribution proposes </w:t>
      </w:r>
      <w:r w:rsidR="00826368">
        <w:rPr>
          <w:lang w:val="en-CA" w:eastAsia="zh-CN"/>
        </w:rPr>
        <w:t xml:space="preserve">to </w:t>
      </w:r>
      <w:r w:rsidR="00BA2E3B">
        <w:rPr>
          <w:lang w:val="en-CA" w:eastAsia="zh-CN"/>
        </w:rPr>
        <w:t>use</w:t>
      </w:r>
      <w:r w:rsidR="00826368">
        <w:rPr>
          <w:lang w:val="en-CA" w:eastAsia="zh-CN"/>
        </w:rPr>
        <w:t xml:space="preserve"> TM</w:t>
      </w:r>
      <w:r w:rsidR="00BA2E3B">
        <w:rPr>
          <w:lang w:val="en-CA" w:eastAsia="zh-CN"/>
        </w:rPr>
        <w:t xml:space="preserve"> cost to select</w:t>
      </w:r>
      <w:r w:rsidR="00826368">
        <w:rPr>
          <w:lang w:val="en-CA" w:eastAsia="zh-CN"/>
        </w:rPr>
        <w:t xml:space="preserve"> interpolation filter </w:t>
      </w:r>
      <w:r w:rsidR="00D76920">
        <w:rPr>
          <w:lang w:val="en-CA" w:eastAsia="zh-CN"/>
        </w:rPr>
        <w:t>for TIMD</w:t>
      </w:r>
      <w:r w:rsidR="00826368">
        <w:rPr>
          <w:lang w:val="en-CA" w:eastAsia="zh-CN"/>
        </w:rPr>
        <w:t>.</w:t>
      </w:r>
      <w:r w:rsidR="004466F5">
        <w:rPr>
          <w:lang w:val="en-CA" w:eastAsia="zh-CN"/>
        </w:rPr>
        <w:t xml:space="preserve"> </w:t>
      </w:r>
      <w:r w:rsidR="00BA2E3B">
        <w:rPr>
          <w:lang w:val="en-CA" w:eastAsia="zh-CN"/>
        </w:rPr>
        <w:t>In the proposed method, t</w:t>
      </w:r>
      <w:r w:rsidR="00047A76">
        <w:rPr>
          <w:lang w:val="en-CA" w:eastAsia="zh-CN"/>
        </w:rPr>
        <w:t xml:space="preserve">he 6-tap cubic and 6/4-tap gauss interpolation filter are applied on the template </w:t>
      </w:r>
      <w:r w:rsidR="0093475E">
        <w:rPr>
          <w:lang w:val="en-CA" w:eastAsia="zh-CN"/>
        </w:rPr>
        <w:t>area</w:t>
      </w:r>
      <w:r w:rsidR="00047A76">
        <w:rPr>
          <w:lang w:val="en-CA" w:eastAsia="zh-CN"/>
        </w:rPr>
        <w:t xml:space="preserve"> and the one </w:t>
      </w:r>
      <w:r w:rsidR="005D4391">
        <w:rPr>
          <w:lang w:val="en-CA" w:eastAsia="zh-CN"/>
        </w:rPr>
        <w:t xml:space="preserve">producing </w:t>
      </w:r>
      <w:r w:rsidR="00C7560B">
        <w:rPr>
          <w:lang w:val="en-CA" w:eastAsia="zh-CN"/>
        </w:rPr>
        <w:t>the</w:t>
      </w:r>
      <w:r w:rsidR="00047A76">
        <w:rPr>
          <w:lang w:val="en-CA" w:eastAsia="zh-CN"/>
        </w:rPr>
        <w:t xml:space="preserve"> </w:t>
      </w:r>
      <w:r w:rsidR="00BA6584">
        <w:rPr>
          <w:lang w:val="en-CA" w:eastAsia="zh-CN"/>
        </w:rPr>
        <w:t>smaller</w:t>
      </w:r>
      <w:r w:rsidR="00BA2E3B">
        <w:rPr>
          <w:lang w:val="en-CA" w:eastAsia="zh-CN"/>
        </w:rPr>
        <w:t xml:space="preserve"> </w:t>
      </w:r>
      <w:r w:rsidR="00047A76">
        <w:rPr>
          <w:lang w:val="en-CA" w:eastAsia="zh-CN"/>
        </w:rPr>
        <w:t xml:space="preserve">SATD cost </w:t>
      </w:r>
      <w:r w:rsidR="00BA2E3B">
        <w:rPr>
          <w:lang w:val="en-CA" w:eastAsia="zh-CN"/>
        </w:rPr>
        <w:t>is used</w:t>
      </w:r>
      <w:r w:rsidR="00047A76">
        <w:rPr>
          <w:lang w:val="en-CA" w:eastAsia="zh-CN"/>
        </w:rPr>
        <w:t xml:space="preserve"> for TIMD</w:t>
      </w:r>
      <w:r w:rsidR="00025D88">
        <w:rPr>
          <w:lang w:val="en-CA" w:eastAsia="zh-CN"/>
        </w:rPr>
        <w:t xml:space="preserve"> prediction</w:t>
      </w:r>
      <w:r w:rsidR="00047A76">
        <w:rPr>
          <w:lang w:val="en-CA" w:eastAsia="zh-CN"/>
        </w:rPr>
        <w:t xml:space="preserve">. It is reported that on top of ECM-14.0, </w:t>
      </w:r>
      <w:r w:rsidR="004721A8">
        <w:t xml:space="preserve">the overall coding performance for {Y, U, V, </w:t>
      </w:r>
      <w:proofErr w:type="spellStart"/>
      <w:r w:rsidR="004721A8">
        <w:t>EncT</w:t>
      </w:r>
      <w:proofErr w:type="spellEnd"/>
      <w:r w:rsidR="004721A8">
        <w:t xml:space="preserve">, </w:t>
      </w:r>
      <w:proofErr w:type="spellStart"/>
      <w:r w:rsidR="004721A8">
        <w:t>DecT</w:t>
      </w:r>
      <w:proofErr w:type="spellEnd"/>
      <w:r w:rsidR="004721A8">
        <w:t>} is {-0.04%, -0.01%, -0.02%, 100.4%, 100.3%}</w:t>
      </w:r>
      <w:r w:rsidR="0085676E">
        <w:t xml:space="preserve"> for AI</w:t>
      </w:r>
      <w:del w:id="2" w:author="Joey" w:date="2024-11-03T18:04:00Z">
        <w:r w:rsidR="0085676E" w:rsidDel="00D53E4C">
          <w:delText xml:space="preserve"> and {</w:delText>
        </w:r>
        <w:r w:rsidR="0085676E" w:rsidRPr="00FB4E21" w:rsidDel="00D53E4C">
          <w:delText>-x.xx%, -x.xx%, -x.x %, xxx.x%, xxx.x%</w:delText>
        </w:r>
        <w:r w:rsidR="0085676E" w:rsidDel="00D53E4C">
          <w:delText>} for RA</w:delText>
        </w:r>
      </w:del>
      <w:r w:rsidR="0085676E">
        <w:t>.</w:t>
      </w:r>
    </w:p>
    <w:p w14:paraId="7D2AC1F0" w14:textId="53C74CDC" w:rsidR="00745F6B" w:rsidRPr="005B217D" w:rsidRDefault="00745F6B" w:rsidP="00E11923">
      <w:pPr>
        <w:pStyle w:val="1"/>
        <w:rPr>
          <w:lang w:val="en-CA"/>
        </w:rPr>
      </w:pPr>
      <w:r w:rsidRPr="005B217D">
        <w:rPr>
          <w:lang w:val="en-CA"/>
        </w:rPr>
        <w:t>Introduction</w:t>
      </w:r>
    </w:p>
    <w:p w14:paraId="1C6C6030" w14:textId="7491085D" w:rsidR="00162F39" w:rsidRDefault="00BA2E3B" w:rsidP="00B23F19">
      <w:pPr>
        <w:rPr>
          <w:lang w:val="en-CA" w:eastAsia="zh-CN"/>
        </w:rPr>
      </w:pPr>
      <w:r>
        <w:rPr>
          <w:lang w:val="en-CA" w:eastAsia="zh-CN"/>
        </w:rPr>
        <w:t>In ECM-14.0, t</w:t>
      </w:r>
      <w:r w:rsidR="000311BC">
        <w:rPr>
          <w:lang w:val="en-CA" w:eastAsia="zh-CN"/>
        </w:rPr>
        <w:t>he interpolation filter</w:t>
      </w:r>
      <w:r w:rsidR="00812DF3">
        <w:rPr>
          <w:lang w:val="en-CA" w:eastAsia="zh-CN"/>
        </w:rPr>
        <w:fldChar w:fldCharType="begin"/>
      </w:r>
      <w:r w:rsidR="00812DF3">
        <w:rPr>
          <w:lang w:val="en-CA" w:eastAsia="zh-CN"/>
        </w:rPr>
        <w:instrText xml:space="preserve"> REF _Ref180506482 \r \h </w:instrText>
      </w:r>
      <w:r w:rsidR="00812DF3">
        <w:rPr>
          <w:lang w:val="en-CA" w:eastAsia="zh-CN"/>
        </w:rPr>
      </w:r>
      <w:r w:rsidR="00812DF3">
        <w:rPr>
          <w:lang w:val="en-CA" w:eastAsia="zh-CN"/>
        </w:rPr>
        <w:fldChar w:fldCharType="separate"/>
      </w:r>
      <w:r w:rsidR="00812DF3">
        <w:rPr>
          <w:lang w:val="en-CA" w:eastAsia="zh-CN"/>
        </w:rPr>
        <w:t>[1]</w:t>
      </w:r>
      <w:r w:rsidR="00812DF3">
        <w:rPr>
          <w:lang w:val="en-CA" w:eastAsia="zh-CN"/>
        </w:rPr>
        <w:fldChar w:fldCharType="end"/>
      </w:r>
      <w:r w:rsidR="000311BC">
        <w:rPr>
          <w:lang w:val="en-CA" w:eastAsia="zh-CN"/>
        </w:rPr>
        <w:t xml:space="preserve"> used in the angular intra </w:t>
      </w:r>
      <w:r w:rsidR="00812DF3">
        <w:rPr>
          <w:lang w:val="en-CA" w:eastAsia="zh-CN"/>
        </w:rPr>
        <w:t xml:space="preserve">prediction </w:t>
      </w:r>
      <w:r w:rsidR="000311BC">
        <w:rPr>
          <w:lang w:val="en-CA" w:eastAsia="zh-CN"/>
        </w:rPr>
        <w:t xml:space="preserve">is determined by </w:t>
      </w:r>
      <w:r w:rsidR="004A297E">
        <w:rPr>
          <w:lang w:val="en-CA" w:eastAsia="zh-CN"/>
        </w:rPr>
        <w:t>the m</w:t>
      </w:r>
      <w:r w:rsidR="00E772CE">
        <w:rPr>
          <w:lang w:val="en-CA" w:eastAsia="zh-CN"/>
        </w:rPr>
        <w:t xml:space="preserve">ode </w:t>
      </w:r>
      <w:r w:rsidR="004A297E">
        <w:rPr>
          <w:lang w:val="en-CA" w:eastAsia="zh-CN"/>
        </w:rPr>
        <w:t>d</w:t>
      </w:r>
      <w:r w:rsidR="00E772CE">
        <w:rPr>
          <w:lang w:val="en-CA" w:eastAsia="zh-CN"/>
        </w:rPr>
        <w:t xml:space="preserve">ependent </w:t>
      </w:r>
      <w:r w:rsidR="004A297E">
        <w:rPr>
          <w:lang w:val="en-CA" w:eastAsia="zh-CN"/>
        </w:rPr>
        <w:t>i</w:t>
      </w:r>
      <w:r w:rsidR="00E772CE">
        <w:rPr>
          <w:lang w:val="en-CA" w:eastAsia="zh-CN"/>
        </w:rPr>
        <w:t xml:space="preserve">ntra reference sample </w:t>
      </w:r>
      <w:r w:rsidR="004A297E">
        <w:rPr>
          <w:lang w:val="en-CA" w:eastAsia="zh-CN"/>
        </w:rPr>
        <w:t>s</w:t>
      </w:r>
      <w:r w:rsidR="00E772CE">
        <w:rPr>
          <w:lang w:val="en-CA" w:eastAsia="zh-CN"/>
        </w:rPr>
        <w:t xml:space="preserve">moothing </w:t>
      </w:r>
      <w:r w:rsidR="004A297E">
        <w:rPr>
          <w:lang w:val="en-CA" w:eastAsia="zh-CN"/>
        </w:rPr>
        <w:t xml:space="preserve">(MDIS) </w:t>
      </w:r>
      <w:r w:rsidR="000311BC">
        <w:rPr>
          <w:lang w:val="en-CA" w:eastAsia="zh-CN"/>
        </w:rPr>
        <w:t>condition</w:t>
      </w:r>
      <w:r w:rsidR="00E772CE">
        <w:rPr>
          <w:lang w:val="en-CA" w:eastAsia="zh-CN"/>
        </w:rPr>
        <w:fldChar w:fldCharType="begin"/>
      </w:r>
      <w:r w:rsidR="00E772CE">
        <w:rPr>
          <w:lang w:val="en-CA" w:eastAsia="zh-CN"/>
        </w:rPr>
        <w:instrText xml:space="preserve"> REF _Ref180506585 \r \h </w:instrText>
      </w:r>
      <w:r w:rsidR="00E772CE">
        <w:rPr>
          <w:lang w:val="en-CA" w:eastAsia="zh-CN"/>
        </w:rPr>
      </w:r>
      <w:r w:rsidR="00E772CE">
        <w:rPr>
          <w:lang w:val="en-CA" w:eastAsia="zh-CN"/>
        </w:rPr>
        <w:fldChar w:fldCharType="separate"/>
      </w:r>
      <w:r w:rsidR="00E772CE">
        <w:rPr>
          <w:lang w:val="en-CA" w:eastAsia="zh-CN"/>
        </w:rPr>
        <w:t>[2]</w:t>
      </w:r>
      <w:r w:rsidR="00E772CE">
        <w:rPr>
          <w:lang w:val="en-CA" w:eastAsia="zh-CN"/>
        </w:rPr>
        <w:fldChar w:fldCharType="end"/>
      </w:r>
      <w:r w:rsidR="00812DF3">
        <w:rPr>
          <w:lang w:val="en-CA" w:eastAsia="zh-CN"/>
        </w:rPr>
        <w:t>.</w:t>
      </w:r>
      <w:r w:rsidR="008E321E">
        <w:rPr>
          <w:lang w:val="en-CA" w:eastAsia="zh-CN"/>
        </w:rPr>
        <w:t xml:space="preserve"> </w:t>
      </w:r>
      <w:r w:rsidR="00FA1EE5">
        <w:rPr>
          <w:lang w:val="en-CA" w:eastAsia="zh-CN"/>
        </w:rPr>
        <w:t>The MDIS condition</w:t>
      </w:r>
      <w:r w:rsidR="00606A87">
        <w:rPr>
          <w:lang w:val="en-CA" w:eastAsia="zh-CN"/>
        </w:rPr>
        <w:t xml:space="preserve"> for </w:t>
      </w:r>
      <w:r w:rsidR="00606A87" w:rsidRPr="00606A87">
        <w:rPr>
          <w:lang w:val="en-CA" w:eastAsia="zh-CN"/>
        </w:rPr>
        <w:t xml:space="preserve">fractional </w:t>
      </w:r>
      <w:r w:rsidR="00606A87">
        <w:rPr>
          <w:lang w:val="en-CA" w:eastAsia="zh-CN"/>
        </w:rPr>
        <w:t>angular modes</w:t>
      </w:r>
      <w:r w:rsidR="00041823">
        <w:rPr>
          <w:lang w:val="en-CA" w:eastAsia="zh-CN"/>
        </w:rPr>
        <w:t xml:space="preserve"> of luma</w:t>
      </w:r>
      <w:r w:rsidR="00FA1EE5">
        <w:rPr>
          <w:lang w:val="en-CA" w:eastAsia="zh-CN"/>
        </w:rPr>
        <w:t xml:space="preserve"> can be described as follows:</w:t>
      </w:r>
    </w:p>
    <w:p w14:paraId="29C288BD" w14:textId="158420A3" w:rsidR="00FA1EE5" w:rsidRDefault="00FA1EE5" w:rsidP="00615254">
      <w:pPr>
        <w:pStyle w:val="ac"/>
        <w:numPr>
          <w:ilvl w:val="0"/>
          <w:numId w:val="16"/>
        </w:numPr>
        <w:ind w:leftChars="64" w:left="561"/>
        <w:rPr>
          <w:lang w:val="en-CA" w:eastAsia="zh-CN"/>
        </w:rPr>
      </w:pPr>
      <w:r w:rsidRPr="00FA1EE5">
        <w:rPr>
          <w:lang w:val="en-CA" w:eastAsia="zh-CN"/>
        </w:rPr>
        <w:t xml:space="preserve">If </w:t>
      </w:r>
      <w:r>
        <w:rPr>
          <w:lang w:val="en-CA" w:eastAsia="zh-CN"/>
        </w:rPr>
        <w:t>one of the following three conditions is satisfied,</w:t>
      </w:r>
      <w:r w:rsidRPr="00F27CD1">
        <w:rPr>
          <w:lang w:val="en-CA" w:eastAsia="zh-CN"/>
        </w:rPr>
        <w:t xml:space="preserve"> </w:t>
      </w:r>
      <w:r w:rsidR="00041823">
        <w:rPr>
          <w:lang w:val="en-CA" w:eastAsia="zh-CN"/>
        </w:rPr>
        <w:t xml:space="preserve">a </w:t>
      </w:r>
      <w:r w:rsidRPr="00F27CD1">
        <w:rPr>
          <w:lang w:val="en-CA" w:eastAsia="zh-CN"/>
        </w:rPr>
        <w:t>6-tap cubic interpolation filter is used</w:t>
      </w:r>
      <w:r w:rsidR="00041823">
        <w:rPr>
          <w:lang w:val="en-CA" w:eastAsia="zh-CN"/>
        </w:rPr>
        <w:t>.</w:t>
      </w:r>
    </w:p>
    <w:p w14:paraId="43053FF6" w14:textId="22B93253" w:rsidR="00FA1EE5" w:rsidRPr="0074232C" w:rsidRDefault="00FA1EE5" w:rsidP="005D150F">
      <w:pPr>
        <w:pStyle w:val="ac"/>
        <w:numPr>
          <w:ilvl w:val="0"/>
          <w:numId w:val="21"/>
        </w:numPr>
        <w:rPr>
          <w:lang w:val="en-CA" w:eastAsia="zh-CN"/>
        </w:rPr>
      </w:pPr>
      <w:r w:rsidRPr="0074232C">
        <w:rPr>
          <w:lang w:val="en-CA" w:eastAsia="zh-CN"/>
        </w:rPr>
        <w:t xml:space="preserve">the </w:t>
      </w:r>
      <w:r w:rsidR="005D4391">
        <w:rPr>
          <w:lang w:val="en-CA" w:eastAsia="zh-CN"/>
        </w:rPr>
        <w:t>reference line index</w:t>
      </w:r>
      <w:r w:rsidRPr="0074232C">
        <w:rPr>
          <w:lang w:val="en-CA" w:eastAsia="zh-CN"/>
        </w:rPr>
        <w:t xml:space="preserve"> equals 0</w:t>
      </w:r>
      <w:r w:rsidR="00A317FD">
        <w:rPr>
          <w:lang w:val="en-CA" w:eastAsia="zh-CN"/>
        </w:rPr>
        <w:t xml:space="preserve"> (no MRL)</w:t>
      </w:r>
      <w:r w:rsidR="00D34E6E">
        <w:rPr>
          <w:lang w:val="en-CA" w:eastAsia="zh-CN"/>
        </w:rPr>
        <w:t>;</w:t>
      </w:r>
    </w:p>
    <w:p w14:paraId="2CC3FC61" w14:textId="4BEB74E7" w:rsidR="00FA1EE5" w:rsidRPr="0074232C" w:rsidRDefault="00FA1EE5" w:rsidP="005D150F">
      <w:pPr>
        <w:pStyle w:val="ac"/>
        <w:numPr>
          <w:ilvl w:val="0"/>
          <w:numId w:val="21"/>
        </w:numPr>
        <w:rPr>
          <w:lang w:val="en-CA" w:eastAsia="zh-CN"/>
        </w:rPr>
      </w:pPr>
      <w:r w:rsidRPr="0074232C">
        <w:rPr>
          <w:lang w:val="en-CA" w:eastAsia="zh-CN"/>
        </w:rPr>
        <w:t>the TU size is no more than 32</w:t>
      </w:r>
      <w:r w:rsidR="00D34E6E">
        <w:rPr>
          <w:lang w:val="en-CA" w:eastAsia="zh-CN"/>
        </w:rPr>
        <w:t>;</w:t>
      </w:r>
    </w:p>
    <w:p w14:paraId="080C13FB" w14:textId="22F0A86C" w:rsidR="00FA1EE5" w:rsidRPr="0074232C" w:rsidRDefault="00FA1EE5" w:rsidP="005D150F">
      <w:pPr>
        <w:pStyle w:val="ac"/>
        <w:numPr>
          <w:ilvl w:val="0"/>
          <w:numId w:val="21"/>
        </w:numPr>
        <w:rPr>
          <w:lang w:val="en-CA" w:eastAsia="zh-CN"/>
        </w:rPr>
      </w:pPr>
      <w:r w:rsidRPr="0074232C">
        <w:rPr>
          <w:lang w:val="en-CA" w:eastAsia="zh-CN"/>
        </w:rPr>
        <w:t>the block is ISP mode</w:t>
      </w:r>
      <w:r w:rsidR="00D34E6E">
        <w:rPr>
          <w:lang w:val="en-CA" w:eastAsia="zh-CN"/>
        </w:rPr>
        <w:t>.</w:t>
      </w:r>
    </w:p>
    <w:p w14:paraId="2CDFDA04" w14:textId="6EAA0A32" w:rsidR="00FA1EE5" w:rsidRPr="00615254" w:rsidRDefault="00FA1EE5" w:rsidP="00615254">
      <w:pPr>
        <w:pStyle w:val="ac"/>
        <w:numPr>
          <w:ilvl w:val="0"/>
          <w:numId w:val="16"/>
        </w:numPr>
        <w:ind w:leftChars="64" w:left="561"/>
        <w:rPr>
          <w:lang w:val="en-CA" w:eastAsia="zh-CN"/>
        </w:rPr>
      </w:pPr>
      <w:r w:rsidRPr="00615254">
        <w:rPr>
          <w:lang w:val="en-CA" w:eastAsia="zh-CN"/>
        </w:rPr>
        <w:t>otherwise</w:t>
      </w:r>
      <w:r>
        <w:rPr>
          <w:lang w:val="en-CA" w:eastAsia="zh-CN"/>
        </w:rPr>
        <w:t>,</w:t>
      </w:r>
    </w:p>
    <w:p w14:paraId="158DABAF" w14:textId="662409A5" w:rsidR="00F33C53" w:rsidRPr="0074232C" w:rsidRDefault="00F33C53" w:rsidP="005D150F">
      <w:pPr>
        <w:pStyle w:val="ac"/>
        <w:numPr>
          <w:ilvl w:val="0"/>
          <w:numId w:val="19"/>
        </w:numPr>
        <w:rPr>
          <w:lang w:val="en-CA" w:eastAsia="zh-CN"/>
        </w:rPr>
      </w:pPr>
      <w:r w:rsidRPr="0074232C">
        <w:rPr>
          <w:lang w:val="en-CA" w:eastAsia="zh-CN"/>
        </w:rPr>
        <w:t xml:space="preserve">Set </w:t>
      </w:r>
      <w:proofErr w:type="spellStart"/>
      <w:r w:rsidRPr="0074232C">
        <w:rPr>
          <w:lang w:val="en-CA" w:eastAsia="zh-CN"/>
        </w:rPr>
        <w:t>minDistVerHor</w:t>
      </w:r>
      <w:proofErr w:type="spellEnd"/>
      <w:r w:rsidRPr="0074232C">
        <w:rPr>
          <w:lang w:val="en-CA" w:eastAsia="zh-CN"/>
        </w:rPr>
        <w:t xml:space="preserve"> equal to </w:t>
      </w:r>
      <w:proofErr w:type="gramStart"/>
      <w:r w:rsidRPr="0074232C">
        <w:rPr>
          <w:lang w:val="en-CA" w:eastAsia="zh-CN"/>
        </w:rPr>
        <w:t xml:space="preserve">Min( </w:t>
      </w:r>
      <w:r w:rsidR="00FA1EE5" w:rsidRPr="0074232C">
        <w:rPr>
          <w:lang w:val="en-CA" w:eastAsia="zh-CN"/>
        </w:rPr>
        <w:t>abs</w:t>
      </w:r>
      <w:proofErr w:type="gramEnd"/>
      <w:r w:rsidRPr="0074232C">
        <w:rPr>
          <w:lang w:val="en-CA" w:eastAsia="zh-CN"/>
        </w:rPr>
        <w:t xml:space="preserve">( </w:t>
      </w:r>
      <w:proofErr w:type="spellStart"/>
      <w:r w:rsidRPr="0074232C">
        <w:rPr>
          <w:lang w:val="en-CA" w:eastAsia="zh-CN"/>
        </w:rPr>
        <w:t>predModeIntra</w:t>
      </w:r>
      <w:proofErr w:type="spellEnd"/>
      <w:r w:rsidRPr="0074232C">
        <w:rPr>
          <w:lang w:val="en-CA" w:eastAsia="zh-CN"/>
        </w:rPr>
        <w:t xml:space="preserve"> − VER_IDX ), </w:t>
      </w:r>
      <w:r w:rsidR="00FA1EE5" w:rsidRPr="0074232C">
        <w:rPr>
          <w:lang w:val="en-CA" w:eastAsia="zh-CN"/>
        </w:rPr>
        <w:t>abs</w:t>
      </w:r>
      <w:r w:rsidRPr="0074232C">
        <w:rPr>
          <w:lang w:val="en-CA" w:eastAsia="zh-CN"/>
        </w:rPr>
        <w:t xml:space="preserve">( </w:t>
      </w:r>
      <w:proofErr w:type="spellStart"/>
      <w:r w:rsidRPr="0074232C">
        <w:rPr>
          <w:lang w:val="en-CA" w:eastAsia="zh-CN"/>
        </w:rPr>
        <w:t>predModeIntra</w:t>
      </w:r>
      <w:proofErr w:type="spellEnd"/>
      <w:r w:rsidRPr="0074232C">
        <w:rPr>
          <w:lang w:val="en-CA" w:eastAsia="zh-CN"/>
        </w:rPr>
        <w:t xml:space="preserve"> − HOR_IDX ) )</w:t>
      </w:r>
    </w:p>
    <w:p w14:paraId="286459E2" w14:textId="364A82BE" w:rsidR="00162F39" w:rsidRPr="0074232C" w:rsidRDefault="00FA1EE5" w:rsidP="005D150F">
      <w:pPr>
        <w:pStyle w:val="ac"/>
        <w:numPr>
          <w:ilvl w:val="0"/>
          <w:numId w:val="19"/>
        </w:numPr>
        <w:rPr>
          <w:lang w:val="en-CA" w:eastAsia="zh-CN"/>
        </w:rPr>
      </w:pPr>
      <w:r w:rsidRPr="0074232C">
        <w:rPr>
          <w:lang w:val="en-CA" w:eastAsia="zh-CN"/>
        </w:rPr>
        <w:t xml:space="preserve">Set </w:t>
      </w:r>
      <w:proofErr w:type="spellStart"/>
      <w:proofErr w:type="gramStart"/>
      <w:r w:rsidRPr="0074232C">
        <w:rPr>
          <w:lang w:val="en-CA" w:eastAsia="zh-CN"/>
        </w:rPr>
        <w:t>intraHorVerDistThres</w:t>
      </w:r>
      <w:proofErr w:type="spellEnd"/>
      <w:r w:rsidRPr="0074232C">
        <w:rPr>
          <w:lang w:val="en-CA" w:eastAsia="zh-CN"/>
        </w:rPr>
        <w:t>[</w:t>
      </w:r>
      <w:proofErr w:type="gramEnd"/>
      <w:r w:rsidRPr="0074232C">
        <w:rPr>
          <w:lang w:val="en-CA" w:eastAsia="zh-CN"/>
        </w:rPr>
        <w:t xml:space="preserve"> </w:t>
      </w:r>
      <w:proofErr w:type="spellStart"/>
      <w:r w:rsidRPr="0074232C">
        <w:rPr>
          <w:lang w:val="en-CA" w:eastAsia="zh-CN"/>
        </w:rPr>
        <w:t>nTbS</w:t>
      </w:r>
      <w:proofErr w:type="spellEnd"/>
      <w:r w:rsidRPr="0074232C">
        <w:rPr>
          <w:lang w:val="en-CA" w:eastAsia="zh-CN"/>
        </w:rPr>
        <w:t xml:space="preserve"> ] as specified below, where </w:t>
      </w:r>
      <w:proofErr w:type="spellStart"/>
      <w:r w:rsidRPr="0074232C">
        <w:rPr>
          <w:lang w:val="en-CA" w:eastAsia="zh-CN"/>
        </w:rPr>
        <w:t>nTbS</w:t>
      </w:r>
      <w:proofErr w:type="spellEnd"/>
      <w:r w:rsidRPr="0074232C">
        <w:rPr>
          <w:lang w:val="en-CA" w:eastAsia="zh-CN"/>
        </w:rPr>
        <w:t xml:space="preserve"> equal to ( Log2 (W) + Log2 (H) ) &gt;&gt; 1</w:t>
      </w:r>
    </w:p>
    <w:tbl>
      <w:tblPr>
        <w:tblpPr w:leftFromText="180" w:rightFromText="180" w:vertAnchor="text" w:horzAnchor="margin" w:tblpY="196"/>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1205"/>
        <w:gridCol w:w="1204"/>
        <w:gridCol w:w="1134"/>
        <w:gridCol w:w="1134"/>
        <w:gridCol w:w="1134"/>
        <w:gridCol w:w="1134"/>
      </w:tblGrid>
      <w:tr w:rsidR="00162BB0" w:rsidRPr="006C03BF" w14:paraId="7DCB2A93" w14:textId="77777777" w:rsidTr="005D150F">
        <w:tc>
          <w:tcPr>
            <w:tcW w:w="3261" w:type="dxa"/>
            <w:tcBorders>
              <w:top w:val="single" w:sz="4" w:space="0" w:color="auto"/>
              <w:left w:val="single" w:sz="4" w:space="0" w:color="auto"/>
              <w:bottom w:val="single" w:sz="4" w:space="0" w:color="auto"/>
              <w:right w:val="single" w:sz="4" w:space="0" w:color="auto"/>
            </w:tcBorders>
          </w:tcPr>
          <w:p w14:paraId="1D001468" w14:textId="77777777" w:rsidR="00162BB0" w:rsidRPr="006C03BF" w:rsidRDefault="00162BB0" w:rsidP="00162BB0">
            <w:pPr>
              <w:rPr>
                <w:rFonts w:eastAsia="宋体"/>
                <w:sz w:val="24"/>
                <w:szCs w:val="24"/>
                <w:lang w:val="en-CA" w:eastAsia="x-none"/>
              </w:rPr>
            </w:pPr>
          </w:p>
        </w:tc>
        <w:tc>
          <w:tcPr>
            <w:tcW w:w="1205" w:type="dxa"/>
            <w:tcBorders>
              <w:top w:val="single" w:sz="4" w:space="0" w:color="auto"/>
              <w:left w:val="single" w:sz="4" w:space="0" w:color="auto"/>
              <w:bottom w:val="single" w:sz="4" w:space="0" w:color="auto"/>
              <w:right w:val="single" w:sz="4" w:space="0" w:color="auto"/>
            </w:tcBorders>
          </w:tcPr>
          <w:p w14:paraId="271B88D7" w14:textId="77777777" w:rsidR="00162BB0" w:rsidRPr="006C03BF" w:rsidRDefault="00162BB0" w:rsidP="00162BB0">
            <w:pPr>
              <w:rPr>
                <w:rFonts w:eastAsia="宋体"/>
                <w:sz w:val="24"/>
                <w:szCs w:val="24"/>
                <w:lang w:val="en-CA" w:eastAsia="x-none"/>
              </w:rPr>
            </w:pPr>
            <w:proofErr w:type="spellStart"/>
            <w:r w:rsidRPr="006C03BF">
              <w:rPr>
                <w:rFonts w:eastAsia="宋体"/>
                <w:sz w:val="24"/>
                <w:szCs w:val="24"/>
                <w:lang w:val="en-CA" w:eastAsia="x-none"/>
              </w:rPr>
              <w:t>nTbS</w:t>
            </w:r>
            <w:proofErr w:type="spellEnd"/>
            <w:r w:rsidRPr="006C03BF">
              <w:rPr>
                <w:rFonts w:eastAsia="宋体"/>
                <w:sz w:val="24"/>
                <w:szCs w:val="24"/>
                <w:lang w:val="en-CA" w:eastAsia="x-none"/>
              </w:rPr>
              <w:t> = 2</w:t>
            </w:r>
          </w:p>
        </w:tc>
        <w:tc>
          <w:tcPr>
            <w:tcW w:w="1204" w:type="dxa"/>
            <w:tcBorders>
              <w:top w:val="single" w:sz="4" w:space="0" w:color="auto"/>
              <w:left w:val="single" w:sz="4" w:space="0" w:color="auto"/>
              <w:bottom w:val="single" w:sz="4" w:space="0" w:color="auto"/>
              <w:right w:val="single" w:sz="4" w:space="0" w:color="auto"/>
            </w:tcBorders>
          </w:tcPr>
          <w:p w14:paraId="665D5647" w14:textId="77777777" w:rsidR="00162BB0" w:rsidRPr="006C03BF" w:rsidRDefault="00162BB0" w:rsidP="00162BB0">
            <w:pPr>
              <w:rPr>
                <w:rFonts w:eastAsia="宋体"/>
                <w:sz w:val="24"/>
                <w:szCs w:val="24"/>
                <w:lang w:val="en-CA" w:eastAsia="x-none"/>
              </w:rPr>
            </w:pPr>
            <w:proofErr w:type="spellStart"/>
            <w:r w:rsidRPr="006C03BF">
              <w:rPr>
                <w:rFonts w:eastAsia="宋体"/>
                <w:sz w:val="24"/>
                <w:szCs w:val="24"/>
                <w:lang w:val="en-CA" w:eastAsia="x-none"/>
              </w:rPr>
              <w:t>nTbS</w:t>
            </w:r>
            <w:proofErr w:type="spellEnd"/>
            <w:r w:rsidRPr="006C03BF">
              <w:rPr>
                <w:rFonts w:eastAsia="宋体"/>
                <w:sz w:val="24"/>
                <w:szCs w:val="24"/>
                <w:lang w:val="en-CA" w:eastAsia="x-none"/>
              </w:rPr>
              <w:t> = 3</w:t>
            </w:r>
          </w:p>
        </w:tc>
        <w:tc>
          <w:tcPr>
            <w:tcW w:w="1134" w:type="dxa"/>
            <w:tcBorders>
              <w:top w:val="single" w:sz="4" w:space="0" w:color="auto"/>
              <w:left w:val="single" w:sz="4" w:space="0" w:color="auto"/>
              <w:bottom w:val="single" w:sz="4" w:space="0" w:color="auto"/>
              <w:right w:val="single" w:sz="4" w:space="0" w:color="auto"/>
            </w:tcBorders>
          </w:tcPr>
          <w:p w14:paraId="25C3C826" w14:textId="77777777" w:rsidR="00162BB0" w:rsidRPr="006C03BF" w:rsidRDefault="00162BB0" w:rsidP="00162BB0">
            <w:pPr>
              <w:rPr>
                <w:rFonts w:eastAsia="宋体"/>
                <w:sz w:val="24"/>
                <w:szCs w:val="24"/>
                <w:lang w:val="en-CA" w:eastAsia="x-none"/>
              </w:rPr>
            </w:pPr>
            <w:proofErr w:type="spellStart"/>
            <w:r w:rsidRPr="006C03BF">
              <w:rPr>
                <w:rFonts w:eastAsia="宋体"/>
                <w:sz w:val="24"/>
                <w:szCs w:val="24"/>
                <w:lang w:val="en-CA" w:eastAsia="x-none"/>
              </w:rPr>
              <w:t>nTbS</w:t>
            </w:r>
            <w:proofErr w:type="spellEnd"/>
            <w:r w:rsidRPr="006C03BF">
              <w:rPr>
                <w:rFonts w:eastAsia="宋体"/>
                <w:sz w:val="24"/>
                <w:szCs w:val="24"/>
                <w:lang w:val="en-CA" w:eastAsia="x-none"/>
              </w:rPr>
              <w:t> = 4</w:t>
            </w:r>
          </w:p>
        </w:tc>
        <w:tc>
          <w:tcPr>
            <w:tcW w:w="1134" w:type="dxa"/>
            <w:tcBorders>
              <w:top w:val="single" w:sz="4" w:space="0" w:color="auto"/>
              <w:left w:val="single" w:sz="4" w:space="0" w:color="auto"/>
              <w:bottom w:val="single" w:sz="4" w:space="0" w:color="auto"/>
              <w:right w:val="single" w:sz="4" w:space="0" w:color="auto"/>
            </w:tcBorders>
          </w:tcPr>
          <w:p w14:paraId="62E211ED" w14:textId="77777777" w:rsidR="00162BB0" w:rsidRPr="006C03BF" w:rsidRDefault="00162BB0" w:rsidP="00162BB0">
            <w:pPr>
              <w:rPr>
                <w:rFonts w:eastAsia="宋体"/>
                <w:sz w:val="24"/>
                <w:szCs w:val="24"/>
                <w:lang w:val="en-CA" w:eastAsia="x-none"/>
              </w:rPr>
            </w:pPr>
            <w:proofErr w:type="spellStart"/>
            <w:r w:rsidRPr="006C03BF">
              <w:rPr>
                <w:rFonts w:eastAsia="宋体"/>
                <w:sz w:val="24"/>
                <w:szCs w:val="24"/>
                <w:lang w:val="en-CA" w:eastAsia="x-none"/>
              </w:rPr>
              <w:t>nTbS</w:t>
            </w:r>
            <w:proofErr w:type="spellEnd"/>
            <w:r w:rsidRPr="006C03BF">
              <w:rPr>
                <w:rFonts w:eastAsia="宋体"/>
                <w:sz w:val="24"/>
                <w:szCs w:val="24"/>
                <w:lang w:val="en-CA" w:eastAsia="x-none"/>
              </w:rPr>
              <w:t> = 5</w:t>
            </w:r>
          </w:p>
        </w:tc>
        <w:tc>
          <w:tcPr>
            <w:tcW w:w="1134" w:type="dxa"/>
            <w:tcBorders>
              <w:top w:val="single" w:sz="4" w:space="0" w:color="auto"/>
              <w:left w:val="single" w:sz="4" w:space="0" w:color="auto"/>
              <w:bottom w:val="single" w:sz="4" w:space="0" w:color="auto"/>
              <w:right w:val="single" w:sz="4" w:space="0" w:color="auto"/>
            </w:tcBorders>
          </w:tcPr>
          <w:p w14:paraId="15D68CD0" w14:textId="77777777" w:rsidR="00162BB0" w:rsidRPr="006C03BF" w:rsidRDefault="00162BB0" w:rsidP="00162BB0">
            <w:pPr>
              <w:rPr>
                <w:rFonts w:eastAsia="宋体"/>
                <w:sz w:val="24"/>
                <w:szCs w:val="24"/>
                <w:lang w:val="en-CA" w:eastAsia="x-none"/>
              </w:rPr>
            </w:pPr>
            <w:proofErr w:type="spellStart"/>
            <w:r w:rsidRPr="006C03BF">
              <w:rPr>
                <w:rFonts w:eastAsia="宋体"/>
                <w:sz w:val="24"/>
                <w:szCs w:val="24"/>
                <w:lang w:val="en-CA" w:eastAsia="x-none"/>
              </w:rPr>
              <w:t>nTbS</w:t>
            </w:r>
            <w:proofErr w:type="spellEnd"/>
            <w:r w:rsidRPr="006C03BF">
              <w:rPr>
                <w:rFonts w:eastAsia="宋体"/>
                <w:sz w:val="24"/>
                <w:szCs w:val="24"/>
                <w:lang w:val="en-CA" w:eastAsia="x-none"/>
              </w:rPr>
              <w:t> = 6</w:t>
            </w:r>
          </w:p>
        </w:tc>
        <w:tc>
          <w:tcPr>
            <w:tcW w:w="1134" w:type="dxa"/>
            <w:tcBorders>
              <w:top w:val="single" w:sz="4" w:space="0" w:color="auto"/>
              <w:left w:val="single" w:sz="4" w:space="0" w:color="auto"/>
              <w:bottom w:val="single" w:sz="4" w:space="0" w:color="auto"/>
              <w:right w:val="single" w:sz="4" w:space="0" w:color="auto"/>
            </w:tcBorders>
          </w:tcPr>
          <w:p w14:paraId="62E4C7A0" w14:textId="77777777" w:rsidR="00162BB0" w:rsidRPr="006C03BF" w:rsidRDefault="00162BB0" w:rsidP="00162BB0">
            <w:pPr>
              <w:rPr>
                <w:rFonts w:eastAsia="宋体"/>
                <w:sz w:val="24"/>
                <w:szCs w:val="24"/>
                <w:lang w:val="en-CA" w:eastAsia="x-none"/>
              </w:rPr>
            </w:pPr>
            <w:proofErr w:type="spellStart"/>
            <w:r w:rsidRPr="006C03BF">
              <w:rPr>
                <w:rFonts w:eastAsia="宋体"/>
                <w:sz w:val="24"/>
                <w:szCs w:val="24"/>
                <w:lang w:val="en-CA" w:eastAsia="x-none"/>
              </w:rPr>
              <w:t>nTbS</w:t>
            </w:r>
            <w:proofErr w:type="spellEnd"/>
            <w:r w:rsidRPr="006C03BF">
              <w:rPr>
                <w:rFonts w:eastAsia="宋体"/>
                <w:sz w:val="24"/>
                <w:szCs w:val="24"/>
                <w:lang w:val="en-CA" w:eastAsia="x-none"/>
              </w:rPr>
              <w:t> = 7</w:t>
            </w:r>
          </w:p>
        </w:tc>
      </w:tr>
      <w:tr w:rsidR="00162BB0" w:rsidRPr="006C03BF" w14:paraId="1F3C07C0" w14:textId="77777777" w:rsidTr="005D150F">
        <w:tc>
          <w:tcPr>
            <w:tcW w:w="3261" w:type="dxa"/>
            <w:tcBorders>
              <w:top w:val="single" w:sz="4" w:space="0" w:color="auto"/>
              <w:left w:val="single" w:sz="4" w:space="0" w:color="auto"/>
              <w:bottom w:val="single" w:sz="4" w:space="0" w:color="auto"/>
              <w:right w:val="single" w:sz="4" w:space="0" w:color="auto"/>
            </w:tcBorders>
          </w:tcPr>
          <w:p w14:paraId="762D475B" w14:textId="77777777" w:rsidR="00162BB0" w:rsidRPr="006C03BF" w:rsidRDefault="00162BB0" w:rsidP="00162BB0">
            <w:pPr>
              <w:rPr>
                <w:rFonts w:eastAsia="宋体"/>
                <w:sz w:val="24"/>
                <w:szCs w:val="24"/>
                <w:lang w:val="en-CA" w:eastAsia="x-none"/>
              </w:rPr>
            </w:pPr>
            <w:proofErr w:type="spellStart"/>
            <w:proofErr w:type="gramStart"/>
            <w:r w:rsidRPr="006C03BF">
              <w:rPr>
                <w:rFonts w:eastAsia="宋体"/>
                <w:sz w:val="24"/>
                <w:szCs w:val="24"/>
                <w:lang w:val="en-CA" w:eastAsia="x-none"/>
              </w:rPr>
              <w:t>intraHorVerDistThres</w:t>
            </w:r>
            <w:proofErr w:type="spellEnd"/>
            <w:r w:rsidRPr="006C03BF">
              <w:rPr>
                <w:rFonts w:eastAsia="宋体"/>
                <w:sz w:val="24"/>
                <w:szCs w:val="24"/>
                <w:lang w:val="en-CA" w:eastAsia="x-none"/>
              </w:rPr>
              <w:t>[</w:t>
            </w:r>
            <w:proofErr w:type="gramEnd"/>
            <w:r w:rsidRPr="006C03BF">
              <w:rPr>
                <w:rFonts w:eastAsia="宋体"/>
                <w:sz w:val="24"/>
                <w:szCs w:val="24"/>
                <w:lang w:val="en-CA" w:eastAsia="x-none"/>
              </w:rPr>
              <w:t> </w:t>
            </w:r>
            <w:proofErr w:type="spellStart"/>
            <w:r w:rsidRPr="006C03BF">
              <w:rPr>
                <w:rFonts w:eastAsia="宋体"/>
                <w:sz w:val="24"/>
                <w:szCs w:val="24"/>
                <w:lang w:val="en-CA" w:eastAsia="x-none"/>
              </w:rPr>
              <w:t>nTbS</w:t>
            </w:r>
            <w:proofErr w:type="spellEnd"/>
            <w:r w:rsidRPr="006C03BF">
              <w:rPr>
                <w:rFonts w:eastAsia="宋体"/>
                <w:sz w:val="24"/>
                <w:szCs w:val="24"/>
                <w:lang w:val="en-CA" w:eastAsia="x-none"/>
              </w:rPr>
              <w:t> ]</w:t>
            </w:r>
          </w:p>
        </w:tc>
        <w:tc>
          <w:tcPr>
            <w:tcW w:w="1205" w:type="dxa"/>
            <w:tcBorders>
              <w:top w:val="single" w:sz="4" w:space="0" w:color="auto"/>
              <w:left w:val="single" w:sz="4" w:space="0" w:color="auto"/>
              <w:bottom w:val="single" w:sz="4" w:space="0" w:color="auto"/>
              <w:right w:val="single" w:sz="4" w:space="0" w:color="auto"/>
            </w:tcBorders>
          </w:tcPr>
          <w:p w14:paraId="421754EF"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24</w:t>
            </w:r>
          </w:p>
        </w:tc>
        <w:tc>
          <w:tcPr>
            <w:tcW w:w="1204" w:type="dxa"/>
            <w:tcBorders>
              <w:top w:val="single" w:sz="4" w:space="0" w:color="auto"/>
              <w:left w:val="single" w:sz="4" w:space="0" w:color="auto"/>
              <w:bottom w:val="single" w:sz="4" w:space="0" w:color="auto"/>
              <w:right w:val="single" w:sz="4" w:space="0" w:color="auto"/>
            </w:tcBorders>
          </w:tcPr>
          <w:p w14:paraId="14223DCD"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14</w:t>
            </w:r>
          </w:p>
        </w:tc>
        <w:tc>
          <w:tcPr>
            <w:tcW w:w="1134" w:type="dxa"/>
            <w:tcBorders>
              <w:top w:val="single" w:sz="4" w:space="0" w:color="auto"/>
              <w:left w:val="single" w:sz="4" w:space="0" w:color="auto"/>
              <w:bottom w:val="single" w:sz="4" w:space="0" w:color="auto"/>
              <w:right w:val="single" w:sz="4" w:space="0" w:color="auto"/>
            </w:tcBorders>
          </w:tcPr>
          <w:p w14:paraId="00A9A74F"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2</w:t>
            </w:r>
          </w:p>
        </w:tc>
        <w:tc>
          <w:tcPr>
            <w:tcW w:w="1134" w:type="dxa"/>
            <w:tcBorders>
              <w:top w:val="single" w:sz="4" w:space="0" w:color="auto"/>
              <w:left w:val="single" w:sz="4" w:space="0" w:color="auto"/>
              <w:bottom w:val="single" w:sz="4" w:space="0" w:color="auto"/>
              <w:right w:val="single" w:sz="4" w:space="0" w:color="auto"/>
            </w:tcBorders>
          </w:tcPr>
          <w:p w14:paraId="07844045"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0</w:t>
            </w:r>
          </w:p>
        </w:tc>
        <w:tc>
          <w:tcPr>
            <w:tcW w:w="1134" w:type="dxa"/>
            <w:tcBorders>
              <w:top w:val="single" w:sz="4" w:space="0" w:color="auto"/>
              <w:left w:val="single" w:sz="4" w:space="0" w:color="auto"/>
              <w:bottom w:val="single" w:sz="4" w:space="0" w:color="auto"/>
              <w:right w:val="single" w:sz="4" w:space="0" w:color="auto"/>
            </w:tcBorders>
          </w:tcPr>
          <w:p w14:paraId="77A23DE1"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0</w:t>
            </w:r>
          </w:p>
        </w:tc>
        <w:tc>
          <w:tcPr>
            <w:tcW w:w="1134" w:type="dxa"/>
            <w:tcBorders>
              <w:top w:val="single" w:sz="4" w:space="0" w:color="auto"/>
              <w:left w:val="single" w:sz="4" w:space="0" w:color="auto"/>
              <w:bottom w:val="single" w:sz="4" w:space="0" w:color="auto"/>
              <w:right w:val="single" w:sz="4" w:space="0" w:color="auto"/>
            </w:tcBorders>
          </w:tcPr>
          <w:p w14:paraId="262CC987"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0</w:t>
            </w:r>
          </w:p>
        </w:tc>
      </w:tr>
    </w:tbl>
    <w:p w14:paraId="03CDC7A9" w14:textId="0E710032" w:rsidR="00157790" w:rsidRPr="0074232C" w:rsidRDefault="00157790" w:rsidP="005D150F">
      <w:pPr>
        <w:pStyle w:val="ac"/>
        <w:numPr>
          <w:ilvl w:val="0"/>
          <w:numId w:val="19"/>
        </w:numPr>
        <w:rPr>
          <w:lang w:val="en-CA" w:eastAsia="zh-CN"/>
        </w:rPr>
      </w:pPr>
      <w:r w:rsidRPr="0074232C">
        <w:rPr>
          <w:lang w:val="en-CA" w:eastAsia="zh-CN"/>
        </w:rPr>
        <w:t xml:space="preserve">If </w:t>
      </w:r>
      <w:proofErr w:type="spellStart"/>
      <w:r w:rsidRPr="0074232C">
        <w:rPr>
          <w:lang w:val="en-CA" w:eastAsia="zh-CN"/>
        </w:rPr>
        <w:t>minDistVerHor</w:t>
      </w:r>
      <w:proofErr w:type="spellEnd"/>
      <w:r w:rsidRPr="0074232C">
        <w:rPr>
          <w:lang w:val="en-CA" w:eastAsia="zh-CN"/>
        </w:rPr>
        <w:t xml:space="preserve"> is greater than </w:t>
      </w:r>
      <w:proofErr w:type="spellStart"/>
      <w:proofErr w:type="gramStart"/>
      <w:r w:rsidRPr="0074232C">
        <w:rPr>
          <w:lang w:val="en-CA" w:eastAsia="zh-CN"/>
        </w:rPr>
        <w:t>intraHorVerDistThres</w:t>
      </w:r>
      <w:proofErr w:type="spellEnd"/>
      <w:r w:rsidRPr="0074232C">
        <w:rPr>
          <w:lang w:val="en-CA" w:eastAsia="zh-CN"/>
        </w:rPr>
        <w:t>[</w:t>
      </w:r>
      <w:proofErr w:type="gramEnd"/>
      <w:r w:rsidRPr="0074232C">
        <w:rPr>
          <w:lang w:val="en-CA" w:eastAsia="zh-CN"/>
        </w:rPr>
        <w:t xml:space="preserve"> </w:t>
      </w:r>
      <w:proofErr w:type="spellStart"/>
      <w:r w:rsidRPr="0074232C">
        <w:rPr>
          <w:lang w:val="en-CA" w:eastAsia="zh-CN"/>
        </w:rPr>
        <w:t>nTbS</w:t>
      </w:r>
      <w:proofErr w:type="spellEnd"/>
      <w:r w:rsidRPr="0074232C">
        <w:rPr>
          <w:lang w:val="en-CA" w:eastAsia="zh-CN"/>
        </w:rPr>
        <w:t xml:space="preserve"> ], </w:t>
      </w:r>
      <w:r w:rsidR="00FA1EE5" w:rsidRPr="0074232C">
        <w:rPr>
          <w:lang w:val="en-CA" w:eastAsia="zh-CN"/>
        </w:rPr>
        <w:t xml:space="preserve">Gaussian </w:t>
      </w:r>
      <w:r w:rsidR="00847826" w:rsidRPr="0074232C">
        <w:rPr>
          <w:lang w:val="en-CA" w:eastAsia="zh-CN"/>
        </w:rPr>
        <w:t>filter</w:t>
      </w:r>
      <w:r w:rsidRPr="0074232C">
        <w:rPr>
          <w:lang w:val="en-CA" w:eastAsia="zh-CN"/>
        </w:rPr>
        <w:t xml:space="preserve"> </w:t>
      </w:r>
      <w:r w:rsidR="00847826" w:rsidRPr="0074232C">
        <w:rPr>
          <w:lang w:val="en-CA" w:eastAsia="zh-CN"/>
        </w:rPr>
        <w:t>(6-tap for blocks with width&gt;=32 and height&gt;=32 and 4-tap for other block</w:t>
      </w:r>
      <w:r w:rsidR="00BA6584" w:rsidRPr="0074232C">
        <w:rPr>
          <w:lang w:val="en-CA" w:eastAsia="zh-CN"/>
        </w:rPr>
        <w:t>s</w:t>
      </w:r>
      <w:r w:rsidR="00847826" w:rsidRPr="0074232C">
        <w:rPr>
          <w:lang w:val="en-CA" w:eastAsia="zh-CN"/>
        </w:rPr>
        <w:t xml:space="preserve">) </w:t>
      </w:r>
      <w:r w:rsidRPr="0074232C">
        <w:rPr>
          <w:lang w:val="en-CA" w:eastAsia="zh-CN"/>
        </w:rPr>
        <w:t>is used for the interpolation</w:t>
      </w:r>
      <w:r w:rsidR="00847826" w:rsidRPr="0074232C">
        <w:rPr>
          <w:lang w:val="en-CA" w:eastAsia="zh-CN"/>
        </w:rPr>
        <w:t>.</w:t>
      </w:r>
    </w:p>
    <w:p w14:paraId="08715638" w14:textId="3B08EECD" w:rsidR="00157790" w:rsidRPr="0074232C" w:rsidRDefault="00157790" w:rsidP="005D150F">
      <w:pPr>
        <w:pStyle w:val="ac"/>
        <w:numPr>
          <w:ilvl w:val="0"/>
          <w:numId w:val="19"/>
        </w:numPr>
        <w:rPr>
          <w:lang w:val="en-CA" w:eastAsia="zh-CN"/>
        </w:rPr>
      </w:pPr>
      <w:r w:rsidRPr="0074232C">
        <w:rPr>
          <w:lang w:val="en-CA" w:eastAsia="zh-CN"/>
        </w:rPr>
        <w:t xml:space="preserve">Otherwise, </w:t>
      </w:r>
      <w:r w:rsidR="00016533" w:rsidRPr="0074232C">
        <w:rPr>
          <w:lang w:val="en-CA" w:eastAsia="zh-CN"/>
        </w:rPr>
        <w:t xml:space="preserve">a </w:t>
      </w:r>
      <w:r w:rsidR="00BA6908" w:rsidRPr="0074232C">
        <w:rPr>
          <w:lang w:val="en-CA" w:eastAsia="zh-CN"/>
        </w:rPr>
        <w:t xml:space="preserve">6-tap </w:t>
      </w:r>
      <w:r w:rsidR="00847826" w:rsidRPr="0074232C">
        <w:rPr>
          <w:lang w:val="en-CA" w:eastAsia="zh-CN"/>
        </w:rPr>
        <w:t>cubic filter</w:t>
      </w:r>
      <w:r w:rsidRPr="0074232C">
        <w:rPr>
          <w:lang w:val="en-CA" w:eastAsia="zh-CN"/>
        </w:rPr>
        <w:t xml:space="preserve"> is used for the interpolation</w:t>
      </w:r>
    </w:p>
    <w:p w14:paraId="183B7C9F" w14:textId="678FD812" w:rsidR="00BA6908" w:rsidRPr="00615254" w:rsidRDefault="00BA6908" w:rsidP="00615254">
      <w:pPr>
        <w:rPr>
          <w:lang w:val="en-CA" w:eastAsia="zh-CN"/>
        </w:rPr>
      </w:pPr>
      <w:r w:rsidRPr="00615254">
        <w:rPr>
          <w:lang w:val="en-CA" w:eastAsia="zh-CN"/>
        </w:rPr>
        <w:t xml:space="preserve">The magnitude response of </w:t>
      </w:r>
      <w:r w:rsidR="00FA1EE5">
        <w:rPr>
          <w:lang w:val="en-CA" w:eastAsia="zh-CN"/>
        </w:rPr>
        <w:t>these</w:t>
      </w:r>
      <w:r w:rsidR="00FA1EE5" w:rsidRPr="00615254">
        <w:rPr>
          <w:lang w:val="en-CA" w:eastAsia="zh-CN"/>
        </w:rPr>
        <w:t xml:space="preserve"> </w:t>
      </w:r>
      <w:r w:rsidRPr="00615254">
        <w:rPr>
          <w:lang w:val="en-CA" w:eastAsia="zh-CN"/>
        </w:rPr>
        <w:t xml:space="preserve">interpolation filters </w:t>
      </w:r>
      <w:r w:rsidR="00537E38" w:rsidRPr="00615254">
        <w:rPr>
          <w:lang w:val="en-CA" w:eastAsia="zh-CN"/>
        </w:rPr>
        <w:t xml:space="preserve">for </w:t>
      </w:r>
      <w:r w:rsidR="00016533" w:rsidRPr="00615254">
        <w:rPr>
          <w:lang w:val="en-CA" w:eastAsia="zh-CN"/>
        </w:rPr>
        <w:t>16</w:t>
      </w:r>
      <w:r w:rsidR="00537E38" w:rsidRPr="00615254">
        <w:rPr>
          <w:lang w:val="en-CA" w:eastAsia="zh-CN"/>
        </w:rPr>
        <w:t>/</w:t>
      </w:r>
      <w:r w:rsidR="00016533" w:rsidRPr="00615254">
        <w:rPr>
          <w:lang w:val="en-CA" w:eastAsia="zh-CN"/>
        </w:rPr>
        <w:t>32</w:t>
      </w:r>
      <w:r w:rsidR="00537E38" w:rsidRPr="00615254">
        <w:rPr>
          <w:lang w:val="en-CA" w:eastAsia="zh-CN"/>
        </w:rPr>
        <w:t xml:space="preserve"> phase </w:t>
      </w:r>
      <w:r w:rsidRPr="00615254">
        <w:rPr>
          <w:lang w:val="en-CA" w:eastAsia="zh-CN"/>
        </w:rPr>
        <w:t xml:space="preserve">is illustrated in the </w:t>
      </w:r>
      <w:r w:rsidR="00FA1EE5">
        <w:rPr>
          <w:lang w:val="en-CA" w:eastAsia="zh-CN"/>
        </w:rPr>
        <w:t>F</w:t>
      </w:r>
      <w:r w:rsidR="00FA1EE5" w:rsidRPr="00615254">
        <w:rPr>
          <w:lang w:val="en-CA" w:eastAsia="zh-CN"/>
        </w:rPr>
        <w:t>ig</w:t>
      </w:r>
      <w:r w:rsidR="00502BFA">
        <w:rPr>
          <w:lang w:val="en-CA" w:eastAsia="zh-CN"/>
        </w:rPr>
        <w:t>ure</w:t>
      </w:r>
      <w:r w:rsidRPr="00615254">
        <w:rPr>
          <w:lang w:val="en-CA" w:eastAsia="zh-CN"/>
        </w:rPr>
        <w:t>.1</w:t>
      </w:r>
    </w:p>
    <w:p w14:paraId="6C0287D5" w14:textId="22975604" w:rsidR="00157790" w:rsidRDefault="00BA6908" w:rsidP="00F33C53">
      <w:pPr>
        <w:rPr>
          <w:lang w:val="en-GB" w:eastAsia="zh-CN"/>
        </w:rPr>
      </w:pPr>
      <w:r>
        <w:rPr>
          <w:noProof/>
          <w:lang w:val="en-GB" w:eastAsia="zh-CN"/>
        </w:rPr>
        <w:lastRenderedPageBreak/>
        <w:drawing>
          <wp:inline distT="0" distB="0" distL="0" distR="0" wp14:anchorId="62779438" wp14:editId="05210ED1">
            <wp:extent cx="5914390" cy="1971675"/>
            <wp:effectExtent l="0" t="0" r="0"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9">
                      <a:extLst>
                        <a:ext uri="{28A0092B-C50C-407E-A947-70E740481C1C}">
                          <a14:useLocalDpi xmlns:a14="http://schemas.microsoft.com/office/drawing/2010/main" val="0"/>
                        </a:ext>
                      </a:extLst>
                    </a:blip>
                    <a:stretch>
                      <a:fillRect/>
                    </a:stretch>
                  </pic:blipFill>
                  <pic:spPr>
                    <a:xfrm>
                      <a:off x="0" y="0"/>
                      <a:ext cx="5914390" cy="1971675"/>
                    </a:xfrm>
                    <a:prstGeom prst="rect">
                      <a:avLst/>
                    </a:prstGeom>
                  </pic:spPr>
                </pic:pic>
              </a:graphicData>
            </a:graphic>
          </wp:inline>
        </w:drawing>
      </w:r>
    </w:p>
    <w:p w14:paraId="22CBA262" w14:textId="1061CB6A" w:rsidR="00BA6908" w:rsidRDefault="00BA6908" w:rsidP="00BA6908">
      <w:pPr>
        <w:jc w:val="center"/>
        <w:rPr>
          <w:lang w:val="en-GB" w:eastAsia="zh-CN"/>
        </w:rPr>
      </w:pPr>
      <w:r>
        <w:rPr>
          <w:lang w:val="en-GB" w:eastAsia="zh-CN"/>
        </w:rPr>
        <w:t>Fig. 1 The magnitude response of the different interpolation filters</w:t>
      </w:r>
      <w:r w:rsidR="00016533">
        <w:rPr>
          <w:lang w:val="en-GB" w:eastAsia="zh-CN"/>
        </w:rPr>
        <w:t xml:space="preserve"> for 16/32 phase</w:t>
      </w:r>
    </w:p>
    <w:p w14:paraId="368A129E" w14:textId="4CE75250" w:rsidR="00473231" w:rsidRDefault="00473231" w:rsidP="00E11923">
      <w:pPr>
        <w:pStyle w:val="1"/>
        <w:rPr>
          <w:lang w:val="en-CA" w:eastAsia="zh-CN"/>
        </w:rPr>
      </w:pPr>
      <w:r>
        <w:rPr>
          <w:rFonts w:hint="eastAsia"/>
          <w:lang w:val="en-CA" w:eastAsia="zh-CN"/>
        </w:rPr>
        <w:t>P</w:t>
      </w:r>
      <w:r>
        <w:rPr>
          <w:lang w:val="en-CA" w:eastAsia="zh-CN"/>
        </w:rPr>
        <w:t>roposed Method</w:t>
      </w:r>
    </w:p>
    <w:p w14:paraId="33514881" w14:textId="034272F4" w:rsidR="009B29E0" w:rsidRDefault="009B29E0" w:rsidP="009B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s>
        <w:rPr>
          <w:lang w:val="en-CA" w:eastAsia="zh-CN"/>
        </w:rPr>
      </w:pPr>
      <w:r>
        <w:rPr>
          <w:lang w:val="en-CA" w:eastAsia="zh-CN"/>
        </w:rPr>
        <w:t xml:space="preserve">Instead of using a fixed condition to select intra interpolation filter for all the modes and all the blocks, it is proposed to use TM cost of the current coding block to select the intra interpolation filter for TIMD. </w:t>
      </w:r>
    </w:p>
    <w:p w14:paraId="08E9CBC1" w14:textId="184F8EB1" w:rsidR="00FB4B98" w:rsidRPr="00615254" w:rsidRDefault="00BA6584" w:rsidP="0061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s>
        <w:rPr>
          <w:lang w:val="en-CA" w:eastAsia="zh-CN"/>
        </w:rPr>
      </w:pPr>
      <w:r>
        <w:rPr>
          <w:lang w:val="en-CA" w:eastAsia="zh-CN"/>
        </w:rPr>
        <w:t>In ECM-14.0, up to three intra prediction modes will be derived in TIMD. After that, it is proposed to apply these intra prediction modes on the template area with</w:t>
      </w:r>
      <w:r w:rsidR="00006A7D">
        <w:rPr>
          <w:lang w:val="en-CA" w:eastAsia="zh-CN"/>
        </w:rPr>
        <w:t xml:space="preserve"> two </w:t>
      </w:r>
      <w:r w:rsidR="00C208EF">
        <w:rPr>
          <w:lang w:val="en-CA" w:eastAsia="zh-CN"/>
        </w:rPr>
        <w:t>different</w:t>
      </w:r>
      <w:r w:rsidR="00006A7D">
        <w:rPr>
          <w:lang w:val="en-CA" w:eastAsia="zh-CN"/>
        </w:rPr>
        <w:t xml:space="preserve"> interpolation filters</w:t>
      </w:r>
      <w:r w:rsidR="00C208EF">
        <w:rPr>
          <w:lang w:val="en-CA" w:eastAsia="zh-CN"/>
        </w:rPr>
        <w:t>,</w:t>
      </w:r>
      <w:r w:rsidR="00006A7D">
        <w:rPr>
          <w:lang w:val="en-CA" w:eastAsia="zh-CN"/>
        </w:rPr>
        <w:t xml:space="preserve"> </w:t>
      </w:r>
      <w:r w:rsidR="00901899">
        <w:rPr>
          <w:lang w:val="en-CA" w:eastAsia="zh-CN"/>
        </w:rPr>
        <w:t xml:space="preserve">6-tap cubic interpolation filter and 4/6-tap </w:t>
      </w:r>
      <w:r w:rsidR="00006A7D">
        <w:rPr>
          <w:lang w:val="en-CA" w:eastAsia="zh-CN"/>
        </w:rPr>
        <w:t xml:space="preserve">Gaussian </w:t>
      </w:r>
      <w:r w:rsidR="00C208EF">
        <w:rPr>
          <w:lang w:val="en-CA" w:eastAsia="zh-CN"/>
        </w:rPr>
        <w:t xml:space="preserve">interpolation filter </w:t>
      </w:r>
      <w:r w:rsidR="00901899">
        <w:rPr>
          <w:lang w:val="en-CA" w:eastAsia="zh-CN"/>
        </w:rPr>
        <w:t>(6-tap for blocks with height/width&gt;32 and 4-tap for other blocks)</w:t>
      </w:r>
      <w:r w:rsidR="006E136B">
        <w:rPr>
          <w:lang w:val="en-CA" w:eastAsia="zh-CN"/>
        </w:rPr>
        <w:t xml:space="preserve"> </w:t>
      </w:r>
      <w:r>
        <w:rPr>
          <w:lang w:val="en-CA" w:eastAsia="zh-CN"/>
        </w:rPr>
        <w:t xml:space="preserve">respectively. </w:t>
      </w:r>
      <w:r w:rsidR="00C208EF">
        <w:rPr>
          <w:lang w:val="en-CA" w:eastAsia="zh-CN"/>
        </w:rPr>
        <w:t xml:space="preserve">Then the TM cost is calculated as the SATD between the predictor and the reconstructed template. </w:t>
      </w:r>
      <w:r w:rsidR="009B29E0">
        <w:rPr>
          <w:lang w:val="en-CA" w:eastAsia="zh-CN"/>
        </w:rPr>
        <w:t xml:space="preserve">The </w:t>
      </w:r>
      <w:r w:rsidR="00C208EF">
        <w:rPr>
          <w:lang w:val="en-CA" w:eastAsia="zh-CN"/>
        </w:rPr>
        <w:t xml:space="preserve">filter which produces </w:t>
      </w:r>
      <w:r>
        <w:rPr>
          <w:lang w:val="en-CA" w:eastAsia="zh-CN"/>
        </w:rPr>
        <w:t xml:space="preserve">the smaller TM cost is selected as the </w:t>
      </w:r>
      <w:r w:rsidR="00041823">
        <w:rPr>
          <w:lang w:val="en-CA" w:eastAsia="zh-CN"/>
        </w:rPr>
        <w:t xml:space="preserve">luma </w:t>
      </w:r>
      <w:r>
        <w:rPr>
          <w:lang w:val="en-CA" w:eastAsia="zh-CN"/>
        </w:rPr>
        <w:t>interpolation filter for all</w:t>
      </w:r>
      <w:r w:rsidR="00502BFA">
        <w:rPr>
          <w:lang w:val="en-CA" w:eastAsia="zh-CN"/>
        </w:rPr>
        <w:t xml:space="preserve"> of the</w:t>
      </w:r>
      <w:r>
        <w:rPr>
          <w:lang w:val="en-CA" w:eastAsia="zh-CN"/>
        </w:rPr>
        <w:t xml:space="preserve"> three intra prediction modes</w:t>
      </w:r>
      <w:r w:rsidR="00502BFA">
        <w:rPr>
          <w:lang w:val="en-CA" w:eastAsia="zh-CN"/>
        </w:rPr>
        <w:t xml:space="preserve"> </w:t>
      </w:r>
      <w:r w:rsidR="00C208EF">
        <w:rPr>
          <w:lang w:val="en-CA" w:eastAsia="zh-CN"/>
        </w:rPr>
        <w:t xml:space="preserve">in </w:t>
      </w:r>
      <w:r w:rsidR="00502BFA">
        <w:rPr>
          <w:lang w:val="en-CA" w:eastAsia="zh-CN"/>
        </w:rPr>
        <w:t>TIMD</w:t>
      </w:r>
      <w:r w:rsidR="00C208EF">
        <w:rPr>
          <w:lang w:val="en-CA" w:eastAsia="zh-CN"/>
        </w:rPr>
        <w:t xml:space="preserve"> prediction</w:t>
      </w:r>
      <w:r>
        <w:rPr>
          <w:lang w:val="en-CA" w:eastAsia="zh-CN"/>
        </w:rPr>
        <w:t>. For simplicity, the intra fusion</w:t>
      </w:r>
      <w:r w:rsidR="003C17B4">
        <w:rPr>
          <w:lang w:val="en-CA" w:eastAsia="zh-CN"/>
        </w:rPr>
        <w:fldChar w:fldCharType="begin"/>
      </w:r>
      <w:r w:rsidR="003C17B4">
        <w:rPr>
          <w:lang w:val="en-CA" w:eastAsia="zh-CN"/>
        </w:rPr>
        <w:instrText xml:space="preserve"> REF _Ref180522228 \r \h </w:instrText>
      </w:r>
      <w:r w:rsidR="003C17B4">
        <w:rPr>
          <w:lang w:val="en-CA" w:eastAsia="zh-CN"/>
        </w:rPr>
      </w:r>
      <w:r w:rsidR="003C17B4">
        <w:rPr>
          <w:lang w:val="en-CA" w:eastAsia="zh-CN"/>
        </w:rPr>
        <w:fldChar w:fldCharType="separate"/>
      </w:r>
      <w:r w:rsidR="003C17B4">
        <w:rPr>
          <w:lang w:val="en-CA" w:eastAsia="zh-CN"/>
        </w:rPr>
        <w:t>[3]</w:t>
      </w:r>
      <w:r w:rsidR="003C17B4">
        <w:rPr>
          <w:lang w:val="en-CA" w:eastAsia="zh-CN"/>
        </w:rPr>
        <w:fldChar w:fldCharType="end"/>
      </w:r>
      <w:r>
        <w:rPr>
          <w:lang w:val="en-CA" w:eastAsia="zh-CN"/>
        </w:rPr>
        <w:t xml:space="preserve"> and location-dependent blending</w:t>
      </w:r>
      <w:r w:rsidR="00E92CA7">
        <w:rPr>
          <w:lang w:val="en-CA" w:eastAsia="zh-CN"/>
        </w:rPr>
        <w:fldChar w:fldCharType="begin"/>
      </w:r>
      <w:r w:rsidR="00E92CA7">
        <w:rPr>
          <w:lang w:val="en-CA" w:eastAsia="zh-CN"/>
        </w:rPr>
        <w:instrText xml:space="preserve"> REF _Ref180522407 \r \h </w:instrText>
      </w:r>
      <w:r w:rsidR="00E92CA7">
        <w:rPr>
          <w:lang w:val="en-CA" w:eastAsia="zh-CN"/>
        </w:rPr>
      </w:r>
      <w:r w:rsidR="00E92CA7">
        <w:rPr>
          <w:lang w:val="en-CA" w:eastAsia="zh-CN"/>
        </w:rPr>
        <w:fldChar w:fldCharType="separate"/>
      </w:r>
      <w:r w:rsidR="00E92CA7">
        <w:rPr>
          <w:lang w:val="en-CA" w:eastAsia="zh-CN"/>
        </w:rPr>
        <w:t>[4]</w:t>
      </w:r>
      <w:r w:rsidR="00E92CA7">
        <w:rPr>
          <w:lang w:val="en-CA" w:eastAsia="zh-CN"/>
        </w:rPr>
        <w:fldChar w:fldCharType="end"/>
      </w:r>
      <w:r w:rsidR="00502BFA">
        <w:rPr>
          <w:lang w:val="en-CA" w:eastAsia="zh-CN"/>
        </w:rPr>
        <w:t xml:space="preserve"> which are used in TIMD </w:t>
      </w:r>
      <w:r>
        <w:rPr>
          <w:lang w:val="en-CA" w:eastAsia="zh-CN"/>
        </w:rPr>
        <w:t xml:space="preserve">are disabled </w:t>
      </w:r>
      <w:r w:rsidR="00C208EF">
        <w:rPr>
          <w:lang w:val="en-CA" w:eastAsia="zh-CN"/>
        </w:rPr>
        <w:t>in the filter selection</w:t>
      </w:r>
      <w:r w:rsidR="00502BFA">
        <w:rPr>
          <w:lang w:val="en-CA" w:eastAsia="zh-CN"/>
        </w:rPr>
        <w:t xml:space="preserve">. </w:t>
      </w:r>
      <w:r>
        <w:rPr>
          <w:lang w:val="en-CA" w:eastAsia="zh-CN"/>
        </w:rPr>
        <w:t xml:space="preserve">The </w:t>
      </w:r>
      <w:r w:rsidR="009B29E0">
        <w:rPr>
          <w:lang w:val="en-CA" w:eastAsia="zh-CN"/>
        </w:rPr>
        <w:t xml:space="preserve">flowchart </w:t>
      </w:r>
      <w:r w:rsidR="00502BFA">
        <w:rPr>
          <w:lang w:val="en-CA" w:eastAsia="zh-CN"/>
        </w:rPr>
        <w:t>of the proposed method i</w:t>
      </w:r>
      <w:r w:rsidR="00615254">
        <w:rPr>
          <w:lang w:val="en-CA" w:eastAsia="zh-CN"/>
        </w:rPr>
        <w:t>s</w:t>
      </w:r>
      <w:r w:rsidR="00502BFA">
        <w:rPr>
          <w:lang w:val="en-CA" w:eastAsia="zh-CN"/>
        </w:rPr>
        <w:t xml:space="preserve"> shown in </w:t>
      </w:r>
      <w:r w:rsidR="009B29E0">
        <w:rPr>
          <w:lang w:val="en-CA" w:eastAsia="zh-CN"/>
        </w:rPr>
        <w:t>Fig</w:t>
      </w:r>
      <w:r w:rsidR="00502BFA">
        <w:rPr>
          <w:lang w:val="en-CA" w:eastAsia="zh-CN"/>
        </w:rPr>
        <w:t>ure</w:t>
      </w:r>
      <w:r w:rsidR="009B29E0">
        <w:rPr>
          <w:lang w:val="en-CA" w:eastAsia="zh-CN"/>
        </w:rPr>
        <w:t xml:space="preserve">. 2. </w:t>
      </w:r>
    </w:p>
    <w:p w14:paraId="494E1D2D" w14:textId="65F5149E" w:rsidR="00913FB1" w:rsidRDefault="00C208EF" w:rsidP="00473231">
      <w:pPr>
        <w:rPr>
          <w:rFonts w:eastAsia="宋体"/>
          <w:sz w:val="24"/>
          <w:szCs w:val="24"/>
          <w:lang w:val="en-GB"/>
        </w:rPr>
      </w:pPr>
      <w:r>
        <w:rPr>
          <w:rFonts w:eastAsia="宋体"/>
          <w:noProof/>
          <w:sz w:val="24"/>
          <w:szCs w:val="24"/>
          <w:lang w:val="en-GB"/>
        </w:rPr>
        <w:drawing>
          <wp:inline distT="0" distB="0" distL="0" distR="0" wp14:anchorId="4D3B3E4C" wp14:editId="2B9618EA">
            <wp:extent cx="6071870" cy="4109085"/>
            <wp:effectExtent l="0" t="0" r="5080" b="5715"/>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71870" cy="4109085"/>
                    </a:xfrm>
                    <a:prstGeom prst="rect">
                      <a:avLst/>
                    </a:prstGeom>
                    <a:noFill/>
                  </pic:spPr>
                </pic:pic>
              </a:graphicData>
            </a:graphic>
          </wp:inline>
        </w:drawing>
      </w:r>
    </w:p>
    <w:p w14:paraId="7B5A8A6C" w14:textId="4455FE22" w:rsidR="00067BCD" w:rsidRPr="00615254" w:rsidRDefault="00067BCD" w:rsidP="00067BCD">
      <w:pPr>
        <w:jc w:val="center"/>
        <w:rPr>
          <w:rFonts w:eastAsia="宋体"/>
          <w:szCs w:val="22"/>
          <w:lang w:val="en-GB" w:eastAsia="zh-CN"/>
        </w:rPr>
      </w:pPr>
      <w:r w:rsidRPr="00615254">
        <w:rPr>
          <w:rFonts w:eastAsia="宋体"/>
          <w:szCs w:val="22"/>
          <w:lang w:val="en-GB" w:eastAsia="zh-CN"/>
        </w:rPr>
        <w:t xml:space="preserve">Fig. 2 The </w:t>
      </w:r>
      <w:r w:rsidR="00502BFA">
        <w:rPr>
          <w:rFonts w:eastAsia="宋体"/>
          <w:szCs w:val="22"/>
          <w:lang w:val="en-GB" w:eastAsia="zh-CN"/>
        </w:rPr>
        <w:t>proposed TM</w:t>
      </w:r>
      <w:r w:rsidR="00041823">
        <w:rPr>
          <w:rFonts w:eastAsia="宋体"/>
          <w:szCs w:val="22"/>
          <w:lang w:val="en-GB" w:eastAsia="zh-CN"/>
        </w:rPr>
        <w:t xml:space="preserve"> </w:t>
      </w:r>
      <w:proofErr w:type="gramStart"/>
      <w:r w:rsidR="00502BFA">
        <w:rPr>
          <w:rFonts w:eastAsia="宋体"/>
          <w:szCs w:val="22"/>
          <w:lang w:val="en-GB" w:eastAsia="zh-CN"/>
        </w:rPr>
        <w:t>cost based</w:t>
      </w:r>
      <w:proofErr w:type="gramEnd"/>
      <w:r w:rsidRPr="00615254">
        <w:rPr>
          <w:rFonts w:eastAsia="宋体"/>
          <w:szCs w:val="22"/>
          <w:lang w:val="en-GB" w:eastAsia="zh-CN"/>
        </w:rPr>
        <w:t xml:space="preserve"> interpolation filter selection</w:t>
      </w:r>
      <w:r w:rsidR="00C208EF">
        <w:rPr>
          <w:rFonts w:eastAsia="宋体"/>
          <w:szCs w:val="22"/>
          <w:lang w:val="en-GB" w:eastAsia="zh-CN"/>
        </w:rPr>
        <w:t xml:space="preserve"> for TIMD</w:t>
      </w:r>
      <w:r w:rsidRPr="00615254">
        <w:rPr>
          <w:rFonts w:eastAsia="宋体"/>
          <w:szCs w:val="22"/>
          <w:lang w:val="en-GB" w:eastAsia="zh-CN"/>
        </w:rPr>
        <w:t xml:space="preserve"> </w:t>
      </w:r>
    </w:p>
    <w:p w14:paraId="5EFE1DE9" w14:textId="430E28E9" w:rsidR="00473231" w:rsidRDefault="00473231" w:rsidP="00473231">
      <w:pPr>
        <w:pStyle w:val="1"/>
        <w:rPr>
          <w:lang w:val="en-CA"/>
        </w:rPr>
      </w:pPr>
      <w:r>
        <w:rPr>
          <w:lang w:val="en-CA"/>
        </w:rPr>
        <w:lastRenderedPageBreak/>
        <w:t>Simulation results</w:t>
      </w:r>
    </w:p>
    <w:p w14:paraId="1D679557" w14:textId="0DD26943" w:rsidR="00473231" w:rsidRDefault="00473231" w:rsidP="00473231">
      <w:pPr>
        <w:rPr>
          <w:lang w:val="en-CA"/>
        </w:rPr>
      </w:pPr>
      <w:r>
        <w:rPr>
          <w:lang w:val="en-CA"/>
        </w:rPr>
        <w:t>The proposed methods are implemented on top of ECM-14.0 and are tested under CTC for enhanced compression tool testing</w:t>
      </w:r>
      <w:r w:rsidR="003C17B4">
        <w:rPr>
          <w:lang w:val="en-CA"/>
        </w:rPr>
        <w:fldChar w:fldCharType="begin"/>
      </w:r>
      <w:r w:rsidR="003C17B4">
        <w:rPr>
          <w:lang w:val="en-CA"/>
        </w:rPr>
        <w:instrText xml:space="preserve"> REF _Ref75791092 \r \h </w:instrText>
      </w:r>
      <w:r w:rsidR="003C17B4">
        <w:rPr>
          <w:lang w:val="en-CA"/>
        </w:rPr>
      </w:r>
      <w:r w:rsidR="003C17B4">
        <w:rPr>
          <w:lang w:val="en-CA"/>
        </w:rPr>
        <w:fldChar w:fldCharType="separate"/>
      </w:r>
      <w:r w:rsidR="003C17B4">
        <w:rPr>
          <w:lang w:val="en-CA"/>
        </w:rPr>
        <w:t>[5]</w:t>
      </w:r>
      <w:r w:rsidR="003C17B4">
        <w:rPr>
          <w:lang w:val="en-CA"/>
        </w:rPr>
        <w:fldChar w:fldCharType="end"/>
      </w:r>
      <w:r>
        <w:rPr>
          <w:lang w:val="en-CA"/>
        </w:rPr>
        <w:t xml:space="preserve">. </w:t>
      </w:r>
    </w:p>
    <w:p w14:paraId="54F9C1E9" w14:textId="696C777A" w:rsidR="00473231" w:rsidRPr="00473231" w:rsidRDefault="00473231" w:rsidP="00473231">
      <w:pPr>
        <w:pStyle w:val="ae"/>
        <w:keepNext/>
        <w:jc w:val="center"/>
        <w:rPr>
          <w:rFonts w:ascii="Times New Roman" w:eastAsiaTheme="minorEastAsia" w:hAnsi="Times New Roman" w:cs="Times New Roman"/>
          <w:b/>
          <w:bCs/>
          <w:sz w:val="22"/>
          <w:lang w:val="en-CA"/>
        </w:rPr>
      </w:pPr>
      <w:bookmarkStart w:id="3" w:name="_Ref132379333"/>
      <w:r w:rsidRPr="00473231">
        <w:rPr>
          <w:rFonts w:ascii="Times New Roman" w:eastAsiaTheme="minorEastAsia" w:hAnsi="Times New Roman" w:cs="Times New Roman"/>
          <w:b/>
          <w:bCs/>
          <w:sz w:val="22"/>
          <w:lang w:val="en-CA"/>
        </w:rPr>
        <w:t xml:space="preserve">Table </w:t>
      </w:r>
      <w:r w:rsidRPr="00473231">
        <w:rPr>
          <w:rFonts w:ascii="Times New Roman" w:eastAsiaTheme="minorEastAsia" w:hAnsi="Times New Roman" w:cs="Times New Roman"/>
          <w:b/>
          <w:bCs/>
          <w:sz w:val="22"/>
          <w:lang w:val="en-CA"/>
        </w:rPr>
        <w:fldChar w:fldCharType="begin"/>
      </w:r>
      <w:r w:rsidRPr="00473231">
        <w:rPr>
          <w:rFonts w:ascii="Times New Roman" w:eastAsiaTheme="minorEastAsia" w:hAnsi="Times New Roman" w:cs="Times New Roman"/>
          <w:b/>
          <w:bCs/>
          <w:sz w:val="22"/>
          <w:lang w:val="en-CA"/>
        </w:rPr>
        <w:instrText xml:space="preserve"> SEQ Table \* ARABIC </w:instrText>
      </w:r>
      <w:r w:rsidRPr="00473231">
        <w:rPr>
          <w:rFonts w:ascii="Times New Roman" w:eastAsiaTheme="minorEastAsia" w:hAnsi="Times New Roman" w:cs="Times New Roman"/>
          <w:b/>
          <w:bCs/>
          <w:sz w:val="22"/>
          <w:lang w:val="en-CA"/>
        </w:rPr>
        <w:fldChar w:fldCharType="separate"/>
      </w:r>
      <w:r w:rsidR="00306517">
        <w:rPr>
          <w:rFonts w:ascii="Times New Roman" w:eastAsiaTheme="minorEastAsia" w:hAnsi="Times New Roman" w:cs="Times New Roman"/>
          <w:b/>
          <w:bCs/>
          <w:noProof/>
          <w:sz w:val="22"/>
          <w:lang w:val="en-CA"/>
        </w:rPr>
        <w:t>1</w:t>
      </w:r>
      <w:r w:rsidRPr="00473231">
        <w:rPr>
          <w:rFonts w:ascii="Times New Roman" w:eastAsiaTheme="minorEastAsia" w:hAnsi="Times New Roman" w:cs="Times New Roman"/>
          <w:b/>
          <w:bCs/>
          <w:sz w:val="22"/>
          <w:lang w:val="en-CA"/>
        </w:rPr>
        <w:fldChar w:fldCharType="end"/>
      </w:r>
      <w:bookmarkEnd w:id="3"/>
      <w:r w:rsidRPr="00473231">
        <w:rPr>
          <w:rFonts w:ascii="Times New Roman" w:eastAsiaTheme="minorEastAsia" w:hAnsi="Times New Roman" w:cs="Times New Roman"/>
          <w:b/>
          <w:bCs/>
          <w:sz w:val="22"/>
          <w:lang w:val="en-CA"/>
        </w:rPr>
        <w:t xml:space="preserve">. Simulation results of </w:t>
      </w:r>
      <w:r w:rsidR="008D11E1">
        <w:rPr>
          <w:rFonts w:ascii="Times New Roman" w:eastAsiaTheme="minorEastAsia" w:hAnsi="Times New Roman" w:cs="Times New Roman"/>
          <w:b/>
          <w:bCs/>
          <w:sz w:val="22"/>
          <w:lang w:val="en-CA"/>
        </w:rPr>
        <w:t>the proposed method</w:t>
      </w:r>
    </w:p>
    <w:tbl>
      <w:tblPr>
        <w:tblW w:w="8342" w:type="dxa"/>
        <w:tblLook w:val="04A0" w:firstRow="1" w:lastRow="0" w:firstColumn="1" w:lastColumn="0" w:noHBand="0" w:noVBand="1"/>
      </w:tblPr>
      <w:tblGrid>
        <w:gridCol w:w="1040"/>
        <w:gridCol w:w="997"/>
        <w:gridCol w:w="997"/>
        <w:gridCol w:w="997"/>
        <w:gridCol w:w="829"/>
        <w:gridCol w:w="829"/>
        <w:gridCol w:w="1320"/>
        <w:gridCol w:w="1333"/>
      </w:tblGrid>
      <w:tr w:rsidR="0029098F" w:rsidRPr="0029098F" w14:paraId="6C861DA6" w14:textId="77777777" w:rsidTr="0029098F">
        <w:trPr>
          <w:trHeight w:val="255"/>
        </w:trPr>
        <w:tc>
          <w:tcPr>
            <w:tcW w:w="1040" w:type="dxa"/>
            <w:tcBorders>
              <w:top w:val="nil"/>
              <w:left w:val="nil"/>
              <w:bottom w:val="nil"/>
              <w:right w:val="nil"/>
            </w:tcBorders>
            <w:shd w:val="clear" w:color="auto" w:fill="auto"/>
            <w:noWrap/>
            <w:vAlign w:val="center"/>
            <w:hideMark/>
          </w:tcPr>
          <w:p w14:paraId="2CEFE0B6"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30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8C758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 xml:space="preserve">All Intra Main 10 </w:t>
            </w:r>
          </w:p>
        </w:tc>
      </w:tr>
      <w:tr w:rsidR="0029098F" w:rsidRPr="0029098F" w14:paraId="4B55283E" w14:textId="77777777" w:rsidTr="0029098F">
        <w:trPr>
          <w:trHeight w:val="255"/>
        </w:trPr>
        <w:tc>
          <w:tcPr>
            <w:tcW w:w="1040" w:type="dxa"/>
            <w:tcBorders>
              <w:top w:val="nil"/>
              <w:left w:val="nil"/>
              <w:bottom w:val="nil"/>
              <w:right w:val="nil"/>
            </w:tcBorders>
            <w:shd w:val="clear" w:color="auto" w:fill="auto"/>
            <w:noWrap/>
            <w:vAlign w:val="center"/>
            <w:hideMark/>
          </w:tcPr>
          <w:p w14:paraId="702C666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02" w:type="dxa"/>
            <w:gridSpan w:val="7"/>
            <w:tcBorders>
              <w:top w:val="nil"/>
              <w:left w:val="single" w:sz="8" w:space="0" w:color="auto"/>
              <w:bottom w:val="nil"/>
              <w:right w:val="single" w:sz="8" w:space="0" w:color="000000"/>
            </w:tcBorders>
            <w:shd w:val="clear" w:color="auto" w:fill="auto"/>
            <w:noWrap/>
            <w:vAlign w:val="center"/>
            <w:hideMark/>
          </w:tcPr>
          <w:p w14:paraId="72629759"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Over ECM-14.0</w:t>
            </w:r>
          </w:p>
        </w:tc>
      </w:tr>
      <w:tr w:rsidR="0029098F" w:rsidRPr="0029098F" w14:paraId="4D1AB3DA" w14:textId="77777777" w:rsidTr="0029098F">
        <w:trPr>
          <w:trHeight w:val="255"/>
        </w:trPr>
        <w:tc>
          <w:tcPr>
            <w:tcW w:w="1040" w:type="dxa"/>
            <w:tcBorders>
              <w:top w:val="nil"/>
              <w:left w:val="nil"/>
              <w:bottom w:val="nil"/>
              <w:right w:val="nil"/>
            </w:tcBorders>
            <w:shd w:val="clear" w:color="auto" w:fill="auto"/>
            <w:noWrap/>
            <w:vAlign w:val="center"/>
            <w:hideMark/>
          </w:tcPr>
          <w:p w14:paraId="1CF5B68E"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97" w:type="dxa"/>
            <w:tcBorders>
              <w:top w:val="nil"/>
              <w:left w:val="single" w:sz="8" w:space="0" w:color="auto"/>
              <w:bottom w:val="single" w:sz="8" w:space="0" w:color="auto"/>
              <w:right w:val="nil"/>
            </w:tcBorders>
            <w:shd w:val="clear" w:color="auto" w:fill="auto"/>
            <w:noWrap/>
            <w:vAlign w:val="center"/>
            <w:hideMark/>
          </w:tcPr>
          <w:p w14:paraId="19692BD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Y</w:t>
            </w:r>
          </w:p>
        </w:tc>
        <w:tc>
          <w:tcPr>
            <w:tcW w:w="997" w:type="dxa"/>
            <w:tcBorders>
              <w:top w:val="nil"/>
              <w:left w:val="nil"/>
              <w:bottom w:val="single" w:sz="8" w:space="0" w:color="auto"/>
              <w:right w:val="nil"/>
            </w:tcBorders>
            <w:shd w:val="clear" w:color="auto" w:fill="auto"/>
            <w:noWrap/>
            <w:vAlign w:val="center"/>
            <w:hideMark/>
          </w:tcPr>
          <w:p w14:paraId="72C4CC0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U</w:t>
            </w:r>
          </w:p>
        </w:tc>
        <w:tc>
          <w:tcPr>
            <w:tcW w:w="997" w:type="dxa"/>
            <w:tcBorders>
              <w:top w:val="nil"/>
              <w:left w:val="nil"/>
              <w:bottom w:val="single" w:sz="8" w:space="0" w:color="auto"/>
              <w:right w:val="single" w:sz="4" w:space="0" w:color="auto"/>
            </w:tcBorders>
            <w:shd w:val="clear" w:color="auto" w:fill="auto"/>
            <w:noWrap/>
            <w:vAlign w:val="center"/>
            <w:hideMark/>
          </w:tcPr>
          <w:p w14:paraId="02D3DCF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w:t>
            </w:r>
          </w:p>
        </w:tc>
        <w:tc>
          <w:tcPr>
            <w:tcW w:w="829" w:type="dxa"/>
            <w:tcBorders>
              <w:top w:val="nil"/>
              <w:left w:val="nil"/>
              <w:bottom w:val="single" w:sz="8" w:space="0" w:color="auto"/>
              <w:right w:val="nil"/>
            </w:tcBorders>
            <w:shd w:val="clear" w:color="auto" w:fill="auto"/>
            <w:noWrap/>
            <w:vAlign w:val="center"/>
            <w:hideMark/>
          </w:tcPr>
          <w:p w14:paraId="14D1DBC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29098F">
              <w:rPr>
                <w:rFonts w:ascii="Arial" w:eastAsia="宋体" w:hAnsi="Arial" w:cs="Arial"/>
                <w:color w:val="000000"/>
                <w:sz w:val="18"/>
                <w:szCs w:val="18"/>
                <w:lang w:eastAsia="zh-CN"/>
              </w:rPr>
              <w:t>EncT</w:t>
            </w:r>
            <w:proofErr w:type="spellEnd"/>
          </w:p>
        </w:tc>
        <w:tc>
          <w:tcPr>
            <w:tcW w:w="829" w:type="dxa"/>
            <w:tcBorders>
              <w:top w:val="nil"/>
              <w:left w:val="nil"/>
              <w:bottom w:val="single" w:sz="8" w:space="0" w:color="auto"/>
              <w:right w:val="nil"/>
            </w:tcBorders>
            <w:shd w:val="clear" w:color="auto" w:fill="auto"/>
            <w:noWrap/>
            <w:vAlign w:val="center"/>
            <w:hideMark/>
          </w:tcPr>
          <w:p w14:paraId="51EA5E6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29098F">
              <w:rPr>
                <w:rFonts w:ascii="Arial" w:eastAsia="宋体" w:hAnsi="Arial" w:cs="Arial"/>
                <w:color w:val="000000"/>
                <w:sz w:val="18"/>
                <w:szCs w:val="18"/>
                <w:lang w:eastAsia="zh-CN"/>
              </w:rPr>
              <w:t>DecT</w:t>
            </w:r>
            <w:proofErr w:type="spellEnd"/>
          </w:p>
        </w:tc>
        <w:tc>
          <w:tcPr>
            <w:tcW w:w="1320" w:type="dxa"/>
            <w:tcBorders>
              <w:top w:val="nil"/>
              <w:left w:val="single" w:sz="4" w:space="0" w:color="auto"/>
              <w:bottom w:val="single" w:sz="8" w:space="0" w:color="auto"/>
              <w:right w:val="nil"/>
            </w:tcBorders>
            <w:shd w:val="clear" w:color="auto" w:fill="auto"/>
            <w:noWrap/>
            <w:vAlign w:val="center"/>
            <w:hideMark/>
          </w:tcPr>
          <w:p w14:paraId="27339957"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29098F">
              <w:rPr>
                <w:rFonts w:ascii="Arial" w:eastAsia="宋体" w:hAnsi="Arial" w:cs="Arial"/>
                <w:color w:val="000000"/>
                <w:sz w:val="18"/>
                <w:szCs w:val="18"/>
                <w:lang w:eastAsia="zh-CN"/>
              </w:rPr>
              <w:t>EncVmPeak</w:t>
            </w:r>
            <w:proofErr w:type="spellEnd"/>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018E59E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29098F">
              <w:rPr>
                <w:rFonts w:ascii="Arial" w:eastAsia="宋体" w:hAnsi="Arial" w:cs="Arial"/>
                <w:color w:val="000000"/>
                <w:sz w:val="18"/>
                <w:szCs w:val="18"/>
                <w:lang w:eastAsia="zh-CN"/>
              </w:rPr>
              <w:t>DecVmPeak</w:t>
            </w:r>
            <w:proofErr w:type="spellEnd"/>
          </w:p>
        </w:tc>
      </w:tr>
      <w:tr w:rsidR="0029098F" w:rsidRPr="0029098F" w14:paraId="209F6653" w14:textId="77777777" w:rsidTr="0029098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47284F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A1</w:t>
            </w:r>
          </w:p>
        </w:tc>
        <w:tc>
          <w:tcPr>
            <w:tcW w:w="997" w:type="dxa"/>
            <w:tcBorders>
              <w:top w:val="nil"/>
              <w:left w:val="nil"/>
              <w:bottom w:val="nil"/>
              <w:right w:val="nil"/>
            </w:tcBorders>
            <w:shd w:val="clear" w:color="auto" w:fill="auto"/>
            <w:noWrap/>
            <w:vAlign w:val="center"/>
            <w:hideMark/>
          </w:tcPr>
          <w:p w14:paraId="0864DE9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-0.03%</w:t>
            </w:r>
          </w:p>
        </w:tc>
        <w:tc>
          <w:tcPr>
            <w:tcW w:w="997" w:type="dxa"/>
            <w:tcBorders>
              <w:top w:val="nil"/>
              <w:left w:val="nil"/>
              <w:bottom w:val="nil"/>
              <w:right w:val="nil"/>
            </w:tcBorders>
            <w:shd w:val="clear" w:color="auto" w:fill="auto"/>
            <w:noWrap/>
            <w:vAlign w:val="center"/>
            <w:hideMark/>
          </w:tcPr>
          <w:p w14:paraId="20BB0F6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-0.05%</w:t>
            </w:r>
          </w:p>
        </w:tc>
        <w:tc>
          <w:tcPr>
            <w:tcW w:w="997" w:type="dxa"/>
            <w:tcBorders>
              <w:top w:val="nil"/>
              <w:left w:val="nil"/>
              <w:bottom w:val="nil"/>
              <w:right w:val="single" w:sz="4" w:space="0" w:color="auto"/>
            </w:tcBorders>
            <w:shd w:val="clear" w:color="auto" w:fill="auto"/>
            <w:noWrap/>
            <w:vAlign w:val="center"/>
            <w:hideMark/>
          </w:tcPr>
          <w:p w14:paraId="434BD5F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-0.04%</w:t>
            </w:r>
          </w:p>
        </w:tc>
        <w:tc>
          <w:tcPr>
            <w:tcW w:w="829" w:type="dxa"/>
            <w:tcBorders>
              <w:top w:val="nil"/>
              <w:left w:val="nil"/>
              <w:bottom w:val="nil"/>
              <w:right w:val="nil"/>
            </w:tcBorders>
            <w:shd w:val="clear" w:color="auto" w:fill="auto"/>
            <w:noWrap/>
            <w:vAlign w:val="center"/>
            <w:hideMark/>
          </w:tcPr>
          <w:p w14:paraId="4F5D1B6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100.6%</w:t>
            </w:r>
          </w:p>
        </w:tc>
        <w:tc>
          <w:tcPr>
            <w:tcW w:w="829" w:type="dxa"/>
            <w:tcBorders>
              <w:top w:val="nil"/>
              <w:left w:val="nil"/>
              <w:bottom w:val="nil"/>
              <w:right w:val="nil"/>
            </w:tcBorders>
            <w:shd w:val="clear" w:color="auto" w:fill="auto"/>
            <w:noWrap/>
            <w:vAlign w:val="center"/>
            <w:hideMark/>
          </w:tcPr>
          <w:p w14:paraId="41F05B96"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100.2%</w:t>
            </w:r>
          </w:p>
        </w:tc>
        <w:tc>
          <w:tcPr>
            <w:tcW w:w="1320" w:type="dxa"/>
            <w:tcBorders>
              <w:top w:val="nil"/>
              <w:left w:val="single" w:sz="4" w:space="0" w:color="auto"/>
              <w:bottom w:val="nil"/>
              <w:right w:val="nil"/>
            </w:tcBorders>
            <w:shd w:val="clear" w:color="auto" w:fill="auto"/>
            <w:noWrap/>
            <w:vAlign w:val="center"/>
            <w:hideMark/>
          </w:tcPr>
          <w:p w14:paraId="3CF6734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99.4%</w:t>
            </w:r>
          </w:p>
        </w:tc>
        <w:tc>
          <w:tcPr>
            <w:tcW w:w="1333" w:type="dxa"/>
            <w:tcBorders>
              <w:top w:val="nil"/>
              <w:left w:val="nil"/>
              <w:bottom w:val="nil"/>
              <w:right w:val="single" w:sz="8" w:space="0" w:color="auto"/>
            </w:tcBorders>
            <w:shd w:val="clear" w:color="auto" w:fill="auto"/>
            <w:noWrap/>
            <w:vAlign w:val="center"/>
            <w:hideMark/>
          </w:tcPr>
          <w:p w14:paraId="55B1CA0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r>
      <w:tr w:rsidR="0029098F" w:rsidRPr="0029098F" w14:paraId="65B51636" w14:textId="77777777" w:rsidTr="0029098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E254F74"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A2</w:t>
            </w:r>
          </w:p>
        </w:tc>
        <w:tc>
          <w:tcPr>
            <w:tcW w:w="997" w:type="dxa"/>
            <w:tcBorders>
              <w:top w:val="nil"/>
              <w:left w:val="nil"/>
              <w:bottom w:val="nil"/>
              <w:right w:val="nil"/>
            </w:tcBorders>
            <w:shd w:val="clear" w:color="auto" w:fill="auto"/>
            <w:noWrap/>
            <w:vAlign w:val="center"/>
            <w:hideMark/>
          </w:tcPr>
          <w:p w14:paraId="1865CBB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-0.04%</w:t>
            </w:r>
          </w:p>
        </w:tc>
        <w:tc>
          <w:tcPr>
            <w:tcW w:w="997" w:type="dxa"/>
            <w:tcBorders>
              <w:top w:val="nil"/>
              <w:left w:val="nil"/>
              <w:bottom w:val="nil"/>
              <w:right w:val="nil"/>
            </w:tcBorders>
            <w:shd w:val="clear" w:color="auto" w:fill="auto"/>
            <w:noWrap/>
            <w:vAlign w:val="center"/>
            <w:hideMark/>
          </w:tcPr>
          <w:p w14:paraId="144401C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-0.05%</w:t>
            </w:r>
          </w:p>
        </w:tc>
        <w:tc>
          <w:tcPr>
            <w:tcW w:w="997" w:type="dxa"/>
            <w:tcBorders>
              <w:top w:val="nil"/>
              <w:left w:val="nil"/>
              <w:bottom w:val="nil"/>
              <w:right w:val="single" w:sz="4" w:space="0" w:color="auto"/>
            </w:tcBorders>
            <w:shd w:val="clear" w:color="auto" w:fill="auto"/>
            <w:noWrap/>
            <w:vAlign w:val="center"/>
            <w:hideMark/>
          </w:tcPr>
          <w:p w14:paraId="1004AC7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-0.08%</w:t>
            </w:r>
          </w:p>
        </w:tc>
        <w:tc>
          <w:tcPr>
            <w:tcW w:w="829" w:type="dxa"/>
            <w:tcBorders>
              <w:top w:val="nil"/>
              <w:left w:val="nil"/>
              <w:bottom w:val="nil"/>
              <w:right w:val="nil"/>
            </w:tcBorders>
            <w:shd w:val="clear" w:color="auto" w:fill="auto"/>
            <w:noWrap/>
            <w:vAlign w:val="center"/>
            <w:hideMark/>
          </w:tcPr>
          <w:p w14:paraId="1E586F00"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100.4%</w:t>
            </w:r>
          </w:p>
        </w:tc>
        <w:tc>
          <w:tcPr>
            <w:tcW w:w="829" w:type="dxa"/>
            <w:tcBorders>
              <w:top w:val="nil"/>
              <w:left w:val="nil"/>
              <w:bottom w:val="nil"/>
              <w:right w:val="nil"/>
            </w:tcBorders>
            <w:shd w:val="clear" w:color="auto" w:fill="auto"/>
            <w:noWrap/>
            <w:vAlign w:val="center"/>
            <w:hideMark/>
          </w:tcPr>
          <w:p w14:paraId="41A727D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100.1%</w:t>
            </w:r>
          </w:p>
        </w:tc>
        <w:tc>
          <w:tcPr>
            <w:tcW w:w="1320" w:type="dxa"/>
            <w:tcBorders>
              <w:top w:val="nil"/>
              <w:left w:val="single" w:sz="4" w:space="0" w:color="auto"/>
              <w:bottom w:val="nil"/>
              <w:right w:val="nil"/>
            </w:tcBorders>
            <w:shd w:val="clear" w:color="auto" w:fill="auto"/>
            <w:noWrap/>
            <w:vAlign w:val="center"/>
            <w:hideMark/>
          </w:tcPr>
          <w:p w14:paraId="44AF6E7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c>
          <w:tcPr>
            <w:tcW w:w="1333" w:type="dxa"/>
            <w:tcBorders>
              <w:top w:val="nil"/>
              <w:left w:val="nil"/>
              <w:bottom w:val="nil"/>
              <w:right w:val="single" w:sz="8" w:space="0" w:color="auto"/>
            </w:tcBorders>
            <w:shd w:val="clear" w:color="auto" w:fill="auto"/>
            <w:noWrap/>
            <w:vAlign w:val="center"/>
            <w:hideMark/>
          </w:tcPr>
          <w:p w14:paraId="192CC60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100.1%</w:t>
            </w:r>
          </w:p>
        </w:tc>
      </w:tr>
      <w:tr w:rsidR="0029098F" w:rsidRPr="0029098F" w14:paraId="03B2CA18" w14:textId="77777777" w:rsidTr="0029098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F220D80"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B</w:t>
            </w:r>
          </w:p>
        </w:tc>
        <w:tc>
          <w:tcPr>
            <w:tcW w:w="997" w:type="dxa"/>
            <w:tcBorders>
              <w:top w:val="nil"/>
              <w:left w:val="nil"/>
              <w:bottom w:val="nil"/>
              <w:right w:val="nil"/>
            </w:tcBorders>
            <w:shd w:val="clear" w:color="auto" w:fill="auto"/>
            <w:noWrap/>
            <w:vAlign w:val="center"/>
            <w:hideMark/>
          </w:tcPr>
          <w:p w14:paraId="086CD95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-0.02%</w:t>
            </w:r>
          </w:p>
        </w:tc>
        <w:tc>
          <w:tcPr>
            <w:tcW w:w="997" w:type="dxa"/>
            <w:tcBorders>
              <w:top w:val="nil"/>
              <w:left w:val="nil"/>
              <w:bottom w:val="nil"/>
              <w:right w:val="nil"/>
            </w:tcBorders>
            <w:shd w:val="clear" w:color="auto" w:fill="auto"/>
            <w:noWrap/>
            <w:vAlign w:val="center"/>
            <w:hideMark/>
          </w:tcPr>
          <w:p w14:paraId="52D9CEF8"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-0.04%</w:t>
            </w:r>
          </w:p>
        </w:tc>
        <w:tc>
          <w:tcPr>
            <w:tcW w:w="997" w:type="dxa"/>
            <w:tcBorders>
              <w:top w:val="nil"/>
              <w:left w:val="nil"/>
              <w:bottom w:val="nil"/>
              <w:right w:val="single" w:sz="4" w:space="0" w:color="auto"/>
            </w:tcBorders>
            <w:shd w:val="clear" w:color="auto" w:fill="auto"/>
            <w:noWrap/>
            <w:vAlign w:val="center"/>
            <w:hideMark/>
          </w:tcPr>
          <w:p w14:paraId="08E5D21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0.11%</w:t>
            </w:r>
          </w:p>
        </w:tc>
        <w:tc>
          <w:tcPr>
            <w:tcW w:w="829" w:type="dxa"/>
            <w:tcBorders>
              <w:top w:val="nil"/>
              <w:left w:val="nil"/>
              <w:bottom w:val="nil"/>
              <w:right w:val="nil"/>
            </w:tcBorders>
            <w:shd w:val="clear" w:color="auto" w:fill="auto"/>
            <w:noWrap/>
            <w:vAlign w:val="center"/>
            <w:hideMark/>
          </w:tcPr>
          <w:p w14:paraId="73B8A51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100.5%</w:t>
            </w:r>
          </w:p>
        </w:tc>
        <w:tc>
          <w:tcPr>
            <w:tcW w:w="829" w:type="dxa"/>
            <w:tcBorders>
              <w:top w:val="nil"/>
              <w:left w:val="nil"/>
              <w:bottom w:val="nil"/>
              <w:right w:val="nil"/>
            </w:tcBorders>
            <w:shd w:val="clear" w:color="auto" w:fill="auto"/>
            <w:noWrap/>
            <w:vAlign w:val="center"/>
            <w:hideMark/>
          </w:tcPr>
          <w:p w14:paraId="0DA1AE0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100.3%</w:t>
            </w:r>
          </w:p>
        </w:tc>
        <w:tc>
          <w:tcPr>
            <w:tcW w:w="1320" w:type="dxa"/>
            <w:tcBorders>
              <w:top w:val="nil"/>
              <w:left w:val="single" w:sz="4" w:space="0" w:color="auto"/>
              <w:bottom w:val="nil"/>
              <w:right w:val="nil"/>
            </w:tcBorders>
            <w:shd w:val="clear" w:color="auto" w:fill="auto"/>
            <w:noWrap/>
            <w:vAlign w:val="center"/>
            <w:hideMark/>
          </w:tcPr>
          <w:p w14:paraId="0E9D4FF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102.2%</w:t>
            </w:r>
          </w:p>
        </w:tc>
        <w:tc>
          <w:tcPr>
            <w:tcW w:w="1333" w:type="dxa"/>
            <w:tcBorders>
              <w:top w:val="nil"/>
              <w:left w:val="nil"/>
              <w:bottom w:val="nil"/>
              <w:right w:val="single" w:sz="8" w:space="0" w:color="auto"/>
            </w:tcBorders>
            <w:shd w:val="clear" w:color="auto" w:fill="auto"/>
            <w:noWrap/>
            <w:vAlign w:val="center"/>
            <w:hideMark/>
          </w:tcPr>
          <w:p w14:paraId="44120E1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r>
      <w:tr w:rsidR="0029098F" w:rsidRPr="0029098F" w14:paraId="69348D24" w14:textId="77777777" w:rsidTr="0029098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CFFB05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C</w:t>
            </w:r>
          </w:p>
        </w:tc>
        <w:tc>
          <w:tcPr>
            <w:tcW w:w="997" w:type="dxa"/>
            <w:tcBorders>
              <w:top w:val="nil"/>
              <w:left w:val="nil"/>
              <w:bottom w:val="nil"/>
              <w:right w:val="nil"/>
            </w:tcBorders>
            <w:shd w:val="clear" w:color="auto" w:fill="auto"/>
            <w:noWrap/>
            <w:vAlign w:val="center"/>
            <w:hideMark/>
          </w:tcPr>
          <w:p w14:paraId="781DE21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-0.04%</w:t>
            </w:r>
          </w:p>
        </w:tc>
        <w:tc>
          <w:tcPr>
            <w:tcW w:w="997" w:type="dxa"/>
            <w:tcBorders>
              <w:top w:val="nil"/>
              <w:left w:val="nil"/>
              <w:bottom w:val="nil"/>
              <w:right w:val="nil"/>
            </w:tcBorders>
            <w:shd w:val="clear" w:color="auto" w:fill="auto"/>
            <w:noWrap/>
            <w:vAlign w:val="center"/>
            <w:hideMark/>
          </w:tcPr>
          <w:p w14:paraId="2D773B0A"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0.00%</w:t>
            </w:r>
          </w:p>
        </w:tc>
        <w:tc>
          <w:tcPr>
            <w:tcW w:w="997" w:type="dxa"/>
            <w:tcBorders>
              <w:top w:val="nil"/>
              <w:left w:val="nil"/>
              <w:bottom w:val="nil"/>
              <w:right w:val="single" w:sz="4" w:space="0" w:color="auto"/>
            </w:tcBorders>
            <w:shd w:val="clear" w:color="auto" w:fill="auto"/>
            <w:noWrap/>
            <w:vAlign w:val="center"/>
            <w:hideMark/>
          </w:tcPr>
          <w:p w14:paraId="5220A867"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-0.10%</w:t>
            </w:r>
          </w:p>
        </w:tc>
        <w:tc>
          <w:tcPr>
            <w:tcW w:w="829" w:type="dxa"/>
            <w:tcBorders>
              <w:top w:val="nil"/>
              <w:left w:val="nil"/>
              <w:bottom w:val="nil"/>
              <w:right w:val="nil"/>
            </w:tcBorders>
            <w:shd w:val="clear" w:color="auto" w:fill="auto"/>
            <w:noWrap/>
            <w:vAlign w:val="center"/>
            <w:hideMark/>
          </w:tcPr>
          <w:p w14:paraId="49E952F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c>
          <w:tcPr>
            <w:tcW w:w="829" w:type="dxa"/>
            <w:tcBorders>
              <w:top w:val="nil"/>
              <w:left w:val="nil"/>
              <w:bottom w:val="nil"/>
              <w:right w:val="nil"/>
            </w:tcBorders>
            <w:shd w:val="clear" w:color="auto" w:fill="auto"/>
            <w:noWrap/>
            <w:vAlign w:val="center"/>
            <w:hideMark/>
          </w:tcPr>
          <w:p w14:paraId="17213FA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100.2%</w:t>
            </w:r>
          </w:p>
        </w:tc>
        <w:tc>
          <w:tcPr>
            <w:tcW w:w="1320" w:type="dxa"/>
            <w:tcBorders>
              <w:top w:val="nil"/>
              <w:left w:val="single" w:sz="4" w:space="0" w:color="auto"/>
              <w:bottom w:val="nil"/>
              <w:right w:val="nil"/>
            </w:tcBorders>
            <w:shd w:val="clear" w:color="auto" w:fill="auto"/>
            <w:noWrap/>
            <w:vAlign w:val="center"/>
            <w:hideMark/>
          </w:tcPr>
          <w:p w14:paraId="7194972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98.6%</w:t>
            </w:r>
          </w:p>
        </w:tc>
        <w:tc>
          <w:tcPr>
            <w:tcW w:w="1333" w:type="dxa"/>
            <w:tcBorders>
              <w:top w:val="nil"/>
              <w:left w:val="nil"/>
              <w:bottom w:val="nil"/>
              <w:right w:val="single" w:sz="8" w:space="0" w:color="auto"/>
            </w:tcBorders>
            <w:shd w:val="clear" w:color="auto" w:fill="auto"/>
            <w:noWrap/>
            <w:vAlign w:val="center"/>
            <w:hideMark/>
          </w:tcPr>
          <w:p w14:paraId="6C78968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99.9%</w:t>
            </w:r>
          </w:p>
        </w:tc>
      </w:tr>
      <w:tr w:rsidR="0029098F" w:rsidRPr="0029098F" w14:paraId="4352BA7A" w14:textId="77777777" w:rsidTr="0029098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01789E7"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E</w:t>
            </w:r>
          </w:p>
        </w:tc>
        <w:tc>
          <w:tcPr>
            <w:tcW w:w="997" w:type="dxa"/>
            <w:tcBorders>
              <w:top w:val="nil"/>
              <w:left w:val="nil"/>
              <w:bottom w:val="nil"/>
              <w:right w:val="nil"/>
            </w:tcBorders>
            <w:shd w:val="clear" w:color="auto" w:fill="auto"/>
            <w:noWrap/>
            <w:vAlign w:val="center"/>
            <w:hideMark/>
          </w:tcPr>
          <w:p w14:paraId="4212250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-0.06%</w:t>
            </w:r>
          </w:p>
        </w:tc>
        <w:tc>
          <w:tcPr>
            <w:tcW w:w="997" w:type="dxa"/>
            <w:tcBorders>
              <w:top w:val="nil"/>
              <w:left w:val="nil"/>
              <w:bottom w:val="nil"/>
              <w:right w:val="nil"/>
            </w:tcBorders>
            <w:shd w:val="clear" w:color="auto" w:fill="auto"/>
            <w:noWrap/>
            <w:vAlign w:val="center"/>
            <w:hideMark/>
          </w:tcPr>
          <w:p w14:paraId="4D22792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0.11%</w:t>
            </w:r>
          </w:p>
        </w:tc>
        <w:tc>
          <w:tcPr>
            <w:tcW w:w="997" w:type="dxa"/>
            <w:tcBorders>
              <w:top w:val="nil"/>
              <w:left w:val="nil"/>
              <w:bottom w:val="nil"/>
              <w:right w:val="single" w:sz="4" w:space="0" w:color="auto"/>
            </w:tcBorders>
            <w:shd w:val="clear" w:color="auto" w:fill="auto"/>
            <w:noWrap/>
            <w:vAlign w:val="center"/>
            <w:hideMark/>
          </w:tcPr>
          <w:p w14:paraId="3E8E5BD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-0.05%</w:t>
            </w:r>
          </w:p>
        </w:tc>
        <w:tc>
          <w:tcPr>
            <w:tcW w:w="829" w:type="dxa"/>
            <w:tcBorders>
              <w:top w:val="nil"/>
              <w:left w:val="nil"/>
              <w:bottom w:val="nil"/>
              <w:right w:val="nil"/>
            </w:tcBorders>
            <w:shd w:val="clear" w:color="auto" w:fill="auto"/>
            <w:noWrap/>
            <w:vAlign w:val="center"/>
            <w:hideMark/>
          </w:tcPr>
          <w:p w14:paraId="7666AB1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100.3%</w:t>
            </w:r>
          </w:p>
        </w:tc>
        <w:tc>
          <w:tcPr>
            <w:tcW w:w="829" w:type="dxa"/>
            <w:tcBorders>
              <w:top w:val="nil"/>
              <w:left w:val="nil"/>
              <w:bottom w:val="nil"/>
              <w:right w:val="nil"/>
            </w:tcBorders>
            <w:shd w:val="clear" w:color="auto" w:fill="auto"/>
            <w:noWrap/>
            <w:vAlign w:val="center"/>
            <w:hideMark/>
          </w:tcPr>
          <w:p w14:paraId="5BBF471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100.7%</w:t>
            </w:r>
          </w:p>
        </w:tc>
        <w:tc>
          <w:tcPr>
            <w:tcW w:w="1320" w:type="dxa"/>
            <w:tcBorders>
              <w:top w:val="nil"/>
              <w:left w:val="single" w:sz="4" w:space="0" w:color="auto"/>
              <w:bottom w:val="nil"/>
              <w:right w:val="nil"/>
            </w:tcBorders>
            <w:shd w:val="clear" w:color="auto" w:fill="auto"/>
            <w:noWrap/>
            <w:vAlign w:val="center"/>
            <w:hideMark/>
          </w:tcPr>
          <w:p w14:paraId="5417D36A"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103.0%</w:t>
            </w:r>
          </w:p>
        </w:tc>
        <w:tc>
          <w:tcPr>
            <w:tcW w:w="1333" w:type="dxa"/>
            <w:tcBorders>
              <w:top w:val="nil"/>
              <w:left w:val="nil"/>
              <w:bottom w:val="nil"/>
              <w:right w:val="single" w:sz="8" w:space="0" w:color="auto"/>
            </w:tcBorders>
            <w:shd w:val="clear" w:color="auto" w:fill="auto"/>
            <w:noWrap/>
            <w:vAlign w:val="center"/>
            <w:hideMark/>
          </w:tcPr>
          <w:p w14:paraId="311665F8"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99.8%</w:t>
            </w:r>
          </w:p>
        </w:tc>
      </w:tr>
      <w:tr w:rsidR="0029098F" w:rsidRPr="0029098F" w14:paraId="3702704C" w14:textId="77777777" w:rsidTr="0029098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7C8BCE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 xml:space="preserve">Overall </w:t>
            </w:r>
          </w:p>
        </w:tc>
        <w:tc>
          <w:tcPr>
            <w:tcW w:w="997" w:type="dxa"/>
            <w:tcBorders>
              <w:top w:val="single" w:sz="8" w:space="0" w:color="auto"/>
              <w:left w:val="nil"/>
              <w:bottom w:val="nil"/>
              <w:right w:val="nil"/>
            </w:tcBorders>
            <w:shd w:val="clear" w:color="auto" w:fill="auto"/>
            <w:noWrap/>
            <w:vAlign w:val="center"/>
            <w:hideMark/>
          </w:tcPr>
          <w:p w14:paraId="4B04AB6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-0.04%</w:t>
            </w:r>
          </w:p>
        </w:tc>
        <w:tc>
          <w:tcPr>
            <w:tcW w:w="997" w:type="dxa"/>
            <w:tcBorders>
              <w:top w:val="single" w:sz="8" w:space="0" w:color="auto"/>
              <w:left w:val="nil"/>
              <w:bottom w:val="nil"/>
              <w:right w:val="nil"/>
            </w:tcBorders>
            <w:shd w:val="clear" w:color="auto" w:fill="auto"/>
            <w:noWrap/>
            <w:vAlign w:val="center"/>
            <w:hideMark/>
          </w:tcPr>
          <w:p w14:paraId="0D31AB47"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-0.01%</w:t>
            </w:r>
          </w:p>
        </w:tc>
        <w:tc>
          <w:tcPr>
            <w:tcW w:w="997" w:type="dxa"/>
            <w:tcBorders>
              <w:top w:val="single" w:sz="8" w:space="0" w:color="auto"/>
              <w:left w:val="nil"/>
              <w:bottom w:val="nil"/>
              <w:right w:val="single" w:sz="4" w:space="0" w:color="auto"/>
            </w:tcBorders>
            <w:shd w:val="clear" w:color="auto" w:fill="auto"/>
            <w:noWrap/>
            <w:vAlign w:val="center"/>
            <w:hideMark/>
          </w:tcPr>
          <w:p w14:paraId="45847020"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-0.02%</w:t>
            </w:r>
          </w:p>
        </w:tc>
        <w:tc>
          <w:tcPr>
            <w:tcW w:w="829" w:type="dxa"/>
            <w:tcBorders>
              <w:top w:val="single" w:sz="8" w:space="0" w:color="auto"/>
              <w:left w:val="nil"/>
              <w:bottom w:val="nil"/>
              <w:right w:val="nil"/>
            </w:tcBorders>
            <w:shd w:val="clear" w:color="auto" w:fill="auto"/>
            <w:noWrap/>
            <w:vAlign w:val="center"/>
            <w:hideMark/>
          </w:tcPr>
          <w:p w14:paraId="04CE5159"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100.4%</w:t>
            </w:r>
          </w:p>
        </w:tc>
        <w:tc>
          <w:tcPr>
            <w:tcW w:w="829" w:type="dxa"/>
            <w:tcBorders>
              <w:top w:val="single" w:sz="8" w:space="0" w:color="auto"/>
              <w:left w:val="nil"/>
              <w:bottom w:val="nil"/>
              <w:right w:val="nil"/>
            </w:tcBorders>
            <w:shd w:val="clear" w:color="auto" w:fill="auto"/>
            <w:noWrap/>
            <w:vAlign w:val="center"/>
            <w:hideMark/>
          </w:tcPr>
          <w:p w14:paraId="7A136F0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100.3%</w:t>
            </w:r>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5696C25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100.7%</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70A9A3E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r>
      <w:tr w:rsidR="0029098F" w:rsidRPr="0029098F" w14:paraId="2EF7C7D0" w14:textId="77777777" w:rsidTr="0029098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39AEC3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D</w:t>
            </w:r>
          </w:p>
        </w:tc>
        <w:tc>
          <w:tcPr>
            <w:tcW w:w="997" w:type="dxa"/>
            <w:tcBorders>
              <w:top w:val="single" w:sz="8" w:space="0" w:color="auto"/>
              <w:left w:val="nil"/>
              <w:bottom w:val="nil"/>
              <w:right w:val="nil"/>
            </w:tcBorders>
            <w:shd w:val="clear" w:color="auto" w:fill="auto"/>
            <w:noWrap/>
            <w:vAlign w:val="center"/>
            <w:hideMark/>
          </w:tcPr>
          <w:p w14:paraId="1966288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-0.03%</w:t>
            </w:r>
          </w:p>
        </w:tc>
        <w:tc>
          <w:tcPr>
            <w:tcW w:w="997" w:type="dxa"/>
            <w:tcBorders>
              <w:top w:val="single" w:sz="8" w:space="0" w:color="auto"/>
              <w:left w:val="nil"/>
              <w:bottom w:val="nil"/>
              <w:right w:val="nil"/>
            </w:tcBorders>
            <w:shd w:val="clear" w:color="auto" w:fill="auto"/>
            <w:noWrap/>
            <w:vAlign w:val="center"/>
            <w:hideMark/>
          </w:tcPr>
          <w:p w14:paraId="7F2D4510"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0.00%</w:t>
            </w:r>
          </w:p>
        </w:tc>
        <w:tc>
          <w:tcPr>
            <w:tcW w:w="997" w:type="dxa"/>
            <w:tcBorders>
              <w:top w:val="single" w:sz="8" w:space="0" w:color="auto"/>
              <w:left w:val="nil"/>
              <w:bottom w:val="nil"/>
              <w:right w:val="single" w:sz="4" w:space="0" w:color="auto"/>
            </w:tcBorders>
            <w:shd w:val="clear" w:color="auto" w:fill="auto"/>
            <w:noWrap/>
            <w:vAlign w:val="center"/>
            <w:hideMark/>
          </w:tcPr>
          <w:p w14:paraId="06BF7359"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-0.14%</w:t>
            </w:r>
          </w:p>
        </w:tc>
        <w:tc>
          <w:tcPr>
            <w:tcW w:w="829" w:type="dxa"/>
            <w:tcBorders>
              <w:top w:val="single" w:sz="8" w:space="0" w:color="auto"/>
              <w:left w:val="nil"/>
              <w:bottom w:val="nil"/>
              <w:right w:val="nil"/>
            </w:tcBorders>
            <w:shd w:val="clear" w:color="auto" w:fill="auto"/>
            <w:noWrap/>
            <w:vAlign w:val="center"/>
            <w:hideMark/>
          </w:tcPr>
          <w:p w14:paraId="79B8CC9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100.3%</w:t>
            </w:r>
          </w:p>
        </w:tc>
        <w:tc>
          <w:tcPr>
            <w:tcW w:w="829" w:type="dxa"/>
            <w:tcBorders>
              <w:top w:val="single" w:sz="8" w:space="0" w:color="auto"/>
              <w:left w:val="nil"/>
              <w:bottom w:val="nil"/>
              <w:right w:val="nil"/>
            </w:tcBorders>
            <w:shd w:val="clear" w:color="auto" w:fill="auto"/>
            <w:noWrap/>
            <w:vAlign w:val="center"/>
            <w:hideMark/>
          </w:tcPr>
          <w:p w14:paraId="418E6E1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99.9%</w:t>
            </w:r>
          </w:p>
        </w:tc>
        <w:tc>
          <w:tcPr>
            <w:tcW w:w="1320" w:type="dxa"/>
            <w:tcBorders>
              <w:top w:val="nil"/>
              <w:left w:val="single" w:sz="4" w:space="0" w:color="auto"/>
              <w:bottom w:val="nil"/>
              <w:right w:val="nil"/>
            </w:tcBorders>
            <w:shd w:val="clear" w:color="auto" w:fill="auto"/>
            <w:noWrap/>
            <w:vAlign w:val="center"/>
            <w:hideMark/>
          </w:tcPr>
          <w:p w14:paraId="102328A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100.2%</w:t>
            </w:r>
          </w:p>
        </w:tc>
        <w:tc>
          <w:tcPr>
            <w:tcW w:w="1333" w:type="dxa"/>
            <w:tcBorders>
              <w:top w:val="nil"/>
              <w:left w:val="nil"/>
              <w:bottom w:val="nil"/>
              <w:right w:val="single" w:sz="8" w:space="0" w:color="auto"/>
            </w:tcBorders>
            <w:shd w:val="clear" w:color="auto" w:fill="auto"/>
            <w:noWrap/>
            <w:vAlign w:val="center"/>
            <w:hideMark/>
          </w:tcPr>
          <w:p w14:paraId="2FDC3C08"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r>
      <w:tr w:rsidR="0029098F" w:rsidRPr="0029098F" w14:paraId="7F53CEA5" w14:textId="77777777" w:rsidTr="0029098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2B94649"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F</w:t>
            </w:r>
          </w:p>
        </w:tc>
        <w:tc>
          <w:tcPr>
            <w:tcW w:w="997" w:type="dxa"/>
            <w:tcBorders>
              <w:top w:val="nil"/>
              <w:left w:val="nil"/>
              <w:bottom w:val="nil"/>
              <w:right w:val="nil"/>
            </w:tcBorders>
            <w:shd w:val="clear" w:color="auto" w:fill="auto"/>
            <w:noWrap/>
            <w:vAlign w:val="center"/>
            <w:hideMark/>
          </w:tcPr>
          <w:p w14:paraId="48CA428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1267E19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3645DA1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30CD3AD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829" w:type="dxa"/>
            <w:tcBorders>
              <w:top w:val="nil"/>
              <w:left w:val="nil"/>
              <w:bottom w:val="nil"/>
              <w:right w:val="nil"/>
            </w:tcBorders>
            <w:shd w:val="clear" w:color="auto" w:fill="auto"/>
            <w:noWrap/>
            <w:vAlign w:val="center"/>
            <w:hideMark/>
          </w:tcPr>
          <w:p w14:paraId="4C58103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1320" w:type="dxa"/>
            <w:tcBorders>
              <w:top w:val="nil"/>
              <w:left w:val="single" w:sz="4" w:space="0" w:color="auto"/>
              <w:bottom w:val="nil"/>
              <w:right w:val="nil"/>
            </w:tcBorders>
            <w:shd w:val="clear" w:color="auto" w:fill="auto"/>
            <w:noWrap/>
            <w:vAlign w:val="center"/>
            <w:hideMark/>
          </w:tcPr>
          <w:p w14:paraId="697214D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1333" w:type="dxa"/>
            <w:tcBorders>
              <w:top w:val="nil"/>
              <w:left w:val="nil"/>
              <w:bottom w:val="nil"/>
              <w:right w:val="single" w:sz="8" w:space="0" w:color="auto"/>
            </w:tcBorders>
            <w:shd w:val="clear" w:color="auto" w:fill="auto"/>
            <w:noWrap/>
            <w:vAlign w:val="center"/>
            <w:hideMark/>
          </w:tcPr>
          <w:p w14:paraId="5895A124"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r>
      <w:tr w:rsidR="0029098F" w:rsidRPr="0029098F" w14:paraId="6C934D46" w14:textId="77777777" w:rsidTr="0029098F">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D2B97B6"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TGM</w:t>
            </w:r>
          </w:p>
        </w:tc>
        <w:tc>
          <w:tcPr>
            <w:tcW w:w="997" w:type="dxa"/>
            <w:tcBorders>
              <w:top w:val="nil"/>
              <w:left w:val="nil"/>
              <w:bottom w:val="single" w:sz="8" w:space="0" w:color="auto"/>
              <w:right w:val="nil"/>
            </w:tcBorders>
            <w:shd w:val="clear" w:color="auto" w:fill="auto"/>
            <w:noWrap/>
            <w:vAlign w:val="center"/>
            <w:hideMark/>
          </w:tcPr>
          <w:p w14:paraId="1C68000E"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97" w:type="dxa"/>
            <w:tcBorders>
              <w:top w:val="nil"/>
              <w:left w:val="nil"/>
              <w:bottom w:val="single" w:sz="8" w:space="0" w:color="auto"/>
              <w:right w:val="nil"/>
            </w:tcBorders>
            <w:shd w:val="clear" w:color="auto" w:fill="auto"/>
            <w:noWrap/>
            <w:vAlign w:val="center"/>
            <w:hideMark/>
          </w:tcPr>
          <w:p w14:paraId="5CD6D1E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97" w:type="dxa"/>
            <w:tcBorders>
              <w:top w:val="nil"/>
              <w:left w:val="nil"/>
              <w:bottom w:val="single" w:sz="8" w:space="0" w:color="auto"/>
              <w:right w:val="single" w:sz="4" w:space="0" w:color="auto"/>
            </w:tcBorders>
            <w:shd w:val="clear" w:color="auto" w:fill="auto"/>
            <w:noWrap/>
            <w:vAlign w:val="center"/>
            <w:hideMark/>
          </w:tcPr>
          <w:p w14:paraId="383E98CE"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829" w:type="dxa"/>
            <w:tcBorders>
              <w:top w:val="nil"/>
              <w:left w:val="nil"/>
              <w:bottom w:val="single" w:sz="8" w:space="0" w:color="auto"/>
              <w:right w:val="nil"/>
            </w:tcBorders>
            <w:shd w:val="clear" w:color="auto" w:fill="auto"/>
            <w:noWrap/>
            <w:vAlign w:val="center"/>
            <w:hideMark/>
          </w:tcPr>
          <w:p w14:paraId="5478D82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829" w:type="dxa"/>
            <w:tcBorders>
              <w:top w:val="nil"/>
              <w:left w:val="nil"/>
              <w:bottom w:val="single" w:sz="8" w:space="0" w:color="auto"/>
              <w:right w:val="nil"/>
            </w:tcBorders>
            <w:shd w:val="clear" w:color="auto" w:fill="auto"/>
            <w:noWrap/>
            <w:vAlign w:val="center"/>
            <w:hideMark/>
          </w:tcPr>
          <w:p w14:paraId="3B09F8C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1320" w:type="dxa"/>
            <w:tcBorders>
              <w:top w:val="nil"/>
              <w:left w:val="single" w:sz="4" w:space="0" w:color="auto"/>
              <w:bottom w:val="single" w:sz="8" w:space="0" w:color="auto"/>
              <w:right w:val="nil"/>
            </w:tcBorders>
            <w:shd w:val="clear" w:color="auto" w:fill="auto"/>
            <w:noWrap/>
            <w:vAlign w:val="center"/>
            <w:hideMark/>
          </w:tcPr>
          <w:p w14:paraId="089AFB76"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1333" w:type="dxa"/>
            <w:tcBorders>
              <w:top w:val="nil"/>
              <w:left w:val="nil"/>
              <w:bottom w:val="single" w:sz="8" w:space="0" w:color="auto"/>
              <w:right w:val="single" w:sz="8" w:space="0" w:color="auto"/>
            </w:tcBorders>
            <w:shd w:val="clear" w:color="auto" w:fill="auto"/>
            <w:noWrap/>
            <w:vAlign w:val="center"/>
            <w:hideMark/>
          </w:tcPr>
          <w:p w14:paraId="3CADA4A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r>
    </w:tbl>
    <w:p w14:paraId="6DB909C9" w14:textId="6B60DC1D" w:rsidR="00473231" w:rsidRDefault="00473231" w:rsidP="00473231">
      <w:pPr>
        <w:rPr>
          <w:ins w:id="4" w:author="Joey" w:date="2024-11-03T18:07:00Z"/>
          <w:lang w:val="en-CA"/>
        </w:rPr>
      </w:pPr>
    </w:p>
    <w:tbl>
      <w:tblPr>
        <w:tblW w:w="8340" w:type="dxa"/>
        <w:tblLook w:val="04A0" w:firstRow="1" w:lastRow="0" w:firstColumn="1" w:lastColumn="0" w:noHBand="0" w:noVBand="1"/>
      </w:tblPr>
      <w:tblGrid>
        <w:gridCol w:w="1040"/>
        <w:gridCol w:w="1019"/>
        <w:gridCol w:w="1019"/>
        <w:gridCol w:w="1019"/>
        <w:gridCol w:w="827"/>
        <w:gridCol w:w="827"/>
        <w:gridCol w:w="1299"/>
        <w:gridCol w:w="1312"/>
      </w:tblGrid>
      <w:tr w:rsidR="00F73177" w:rsidRPr="00F73177" w14:paraId="153E5B81" w14:textId="77777777" w:rsidTr="00F73177">
        <w:trPr>
          <w:trHeight w:val="255"/>
          <w:ins w:id="5" w:author="Joey" w:date="2024-11-03T18:07:00Z"/>
        </w:trPr>
        <w:tc>
          <w:tcPr>
            <w:tcW w:w="1040" w:type="dxa"/>
            <w:tcBorders>
              <w:top w:val="nil"/>
              <w:left w:val="nil"/>
              <w:bottom w:val="nil"/>
              <w:right w:val="nil"/>
            </w:tcBorders>
            <w:shd w:val="clear" w:color="auto" w:fill="auto"/>
            <w:noWrap/>
            <w:vAlign w:val="center"/>
            <w:hideMark/>
          </w:tcPr>
          <w:p w14:paraId="69CAE71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 w:author="Joey" w:date="2024-11-03T18:07:00Z"/>
                <w:rFonts w:ascii="宋体" w:eastAsia="宋体" w:hAnsi="宋体" w:cs="宋体"/>
                <w:sz w:val="20"/>
                <w:szCs w:val="24"/>
                <w:lang w:eastAsia="zh-CN"/>
              </w:rPr>
            </w:pPr>
          </w:p>
        </w:tc>
        <w:tc>
          <w:tcPr>
            <w:tcW w:w="7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10529F"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 w:author="Joey" w:date="2024-11-03T18:07:00Z"/>
                <w:rFonts w:ascii="Arial" w:eastAsia="宋体" w:hAnsi="Arial" w:cs="Arial"/>
                <w:b/>
                <w:bCs/>
                <w:color w:val="000000"/>
                <w:sz w:val="18"/>
                <w:szCs w:val="18"/>
                <w:lang w:eastAsia="zh-CN"/>
              </w:rPr>
            </w:pPr>
            <w:ins w:id="8" w:author="Joey" w:date="2024-11-03T18:07:00Z">
              <w:r w:rsidRPr="00F73177">
                <w:rPr>
                  <w:rFonts w:ascii="Arial" w:eastAsia="宋体" w:hAnsi="Arial" w:cs="Arial"/>
                  <w:b/>
                  <w:bCs/>
                  <w:color w:val="000000"/>
                  <w:sz w:val="18"/>
                  <w:szCs w:val="18"/>
                  <w:lang w:eastAsia="zh-CN"/>
                </w:rPr>
                <w:t>Random Access Main 10</w:t>
              </w:r>
            </w:ins>
          </w:p>
        </w:tc>
      </w:tr>
      <w:tr w:rsidR="00F73177" w:rsidRPr="00F73177" w14:paraId="04FA6593" w14:textId="77777777" w:rsidTr="00F73177">
        <w:trPr>
          <w:trHeight w:val="255"/>
          <w:ins w:id="9" w:author="Joey" w:date="2024-11-03T18:07:00Z"/>
        </w:trPr>
        <w:tc>
          <w:tcPr>
            <w:tcW w:w="1040" w:type="dxa"/>
            <w:tcBorders>
              <w:top w:val="nil"/>
              <w:left w:val="nil"/>
              <w:bottom w:val="nil"/>
              <w:right w:val="nil"/>
            </w:tcBorders>
            <w:shd w:val="clear" w:color="auto" w:fill="auto"/>
            <w:noWrap/>
            <w:vAlign w:val="center"/>
            <w:hideMark/>
          </w:tcPr>
          <w:p w14:paraId="1449311E"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 w:author="Joey" w:date="2024-11-03T18:07:00Z"/>
                <w:rFonts w:ascii="Arial" w:eastAsia="宋体" w:hAnsi="Arial" w:cs="Arial"/>
                <w:b/>
                <w:bCs/>
                <w:color w:val="000000"/>
                <w:sz w:val="18"/>
                <w:szCs w:val="18"/>
                <w:lang w:eastAsia="zh-CN"/>
              </w:rPr>
            </w:pPr>
          </w:p>
        </w:tc>
        <w:tc>
          <w:tcPr>
            <w:tcW w:w="7300" w:type="dxa"/>
            <w:gridSpan w:val="7"/>
            <w:tcBorders>
              <w:top w:val="nil"/>
              <w:left w:val="single" w:sz="8" w:space="0" w:color="auto"/>
              <w:bottom w:val="nil"/>
              <w:right w:val="single" w:sz="8" w:space="0" w:color="000000"/>
            </w:tcBorders>
            <w:shd w:val="clear" w:color="auto" w:fill="auto"/>
            <w:noWrap/>
            <w:vAlign w:val="center"/>
            <w:hideMark/>
          </w:tcPr>
          <w:p w14:paraId="56EE09CA"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 w:author="Joey" w:date="2024-11-03T18:07:00Z"/>
                <w:rFonts w:ascii="Arial" w:eastAsia="宋体" w:hAnsi="Arial" w:cs="Arial"/>
                <w:b/>
                <w:bCs/>
                <w:color w:val="000000"/>
                <w:sz w:val="18"/>
                <w:szCs w:val="18"/>
                <w:lang w:eastAsia="zh-CN"/>
              </w:rPr>
            </w:pPr>
            <w:ins w:id="12" w:author="Joey" w:date="2024-11-03T18:07:00Z">
              <w:r w:rsidRPr="00F73177">
                <w:rPr>
                  <w:rFonts w:ascii="Arial" w:eastAsia="宋体" w:hAnsi="Arial" w:cs="Arial"/>
                  <w:b/>
                  <w:bCs/>
                  <w:color w:val="000000"/>
                  <w:sz w:val="18"/>
                  <w:szCs w:val="18"/>
                  <w:lang w:eastAsia="zh-CN"/>
                </w:rPr>
                <w:t>Over ECM-14.0</w:t>
              </w:r>
            </w:ins>
          </w:p>
        </w:tc>
      </w:tr>
      <w:tr w:rsidR="00F73177" w:rsidRPr="00F73177" w14:paraId="778A7D10" w14:textId="77777777" w:rsidTr="00F73177">
        <w:trPr>
          <w:trHeight w:val="255"/>
          <w:ins w:id="13" w:author="Joey" w:date="2024-11-03T18:07:00Z"/>
        </w:trPr>
        <w:tc>
          <w:tcPr>
            <w:tcW w:w="1040" w:type="dxa"/>
            <w:tcBorders>
              <w:top w:val="nil"/>
              <w:left w:val="nil"/>
              <w:bottom w:val="nil"/>
              <w:right w:val="nil"/>
            </w:tcBorders>
            <w:shd w:val="clear" w:color="auto" w:fill="auto"/>
            <w:noWrap/>
            <w:vAlign w:val="center"/>
            <w:hideMark/>
          </w:tcPr>
          <w:p w14:paraId="15176E0E"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 w:author="Joey" w:date="2024-11-03T18:07:00Z"/>
                <w:rFonts w:ascii="Arial" w:eastAsia="宋体" w:hAnsi="Arial" w:cs="Arial"/>
                <w:b/>
                <w:bCs/>
                <w:color w:val="000000"/>
                <w:sz w:val="18"/>
                <w:szCs w:val="18"/>
                <w:lang w:eastAsia="zh-CN"/>
              </w:rPr>
            </w:pPr>
          </w:p>
        </w:tc>
        <w:tc>
          <w:tcPr>
            <w:tcW w:w="1019" w:type="dxa"/>
            <w:tcBorders>
              <w:top w:val="nil"/>
              <w:left w:val="single" w:sz="8" w:space="0" w:color="auto"/>
              <w:bottom w:val="single" w:sz="8" w:space="0" w:color="auto"/>
              <w:right w:val="nil"/>
            </w:tcBorders>
            <w:shd w:val="clear" w:color="auto" w:fill="auto"/>
            <w:noWrap/>
            <w:vAlign w:val="center"/>
            <w:hideMark/>
          </w:tcPr>
          <w:p w14:paraId="3EE5C4A9"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 w:author="Joey" w:date="2024-11-03T18:07:00Z"/>
                <w:rFonts w:ascii="Arial" w:eastAsia="宋体" w:hAnsi="Arial" w:cs="Arial"/>
                <w:color w:val="000000"/>
                <w:sz w:val="18"/>
                <w:szCs w:val="18"/>
                <w:lang w:eastAsia="zh-CN"/>
              </w:rPr>
            </w:pPr>
            <w:ins w:id="16" w:author="Joey" w:date="2024-11-03T18:07:00Z">
              <w:r w:rsidRPr="00F73177">
                <w:rPr>
                  <w:rFonts w:ascii="Arial" w:eastAsia="宋体" w:hAnsi="Arial" w:cs="Arial"/>
                  <w:color w:val="000000"/>
                  <w:sz w:val="18"/>
                  <w:szCs w:val="18"/>
                  <w:lang w:eastAsia="zh-CN"/>
                </w:rPr>
                <w:t>Y</w:t>
              </w:r>
            </w:ins>
          </w:p>
        </w:tc>
        <w:tc>
          <w:tcPr>
            <w:tcW w:w="1019" w:type="dxa"/>
            <w:tcBorders>
              <w:top w:val="nil"/>
              <w:left w:val="nil"/>
              <w:bottom w:val="single" w:sz="8" w:space="0" w:color="auto"/>
              <w:right w:val="nil"/>
            </w:tcBorders>
            <w:shd w:val="clear" w:color="auto" w:fill="auto"/>
            <w:noWrap/>
            <w:vAlign w:val="center"/>
            <w:hideMark/>
          </w:tcPr>
          <w:p w14:paraId="0FB65C5E"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 w:author="Joey" w:date="2024-11-03T18:07:00Z"/>
                <w:rFonts w:ascii="Arial" w:eastAsia="宋体" w:hAnsi="Arial" w:cs="Arial"/>
                <w:color w:val="000000"/>
                <w:sz w:val="18"/>
                <w:szCs w:val="18"/>
                <w:lang w:eastAsia="zh-CN"/>
              </w:rPr>
            </w:pPr>
            <w:ins w:id="18" w:author="Joey" w:date="2024-11-03T18:07:00Z">
              <w:r w:rsidRPr="00F73177">
                <w:rPr>
                  <w:rFonts w:ascii="Arial" w:eastAsia="宋体" w:hAnsi="Arial" w:cs="Arial"/>
                  <w:color w:val="000000"/>
                  <w:sz w:val="18"/>
                  <w:szCs w:val="18"/>
                  <w:lang w:eastAsia="zh-CN"/>
                </w:rPr>
                <w:t>U</w:t>
              </w:r>
            </w:ins>
          </w:p>
        </w:tc>
        <w:tc>
          <w:tcPr>
            <w:tcW w:w="1019" w:type="dxa"/>
            <w:tcBorders>
              <w:top w:val="nil"/>
              <w:left w:val="nil"/>
              <w:bottom w:val="single" w:sz="8" w:space="0" w:color="auto"/>
              <w:right w:val="single" w:sz="4" w:space="0" w:color="auto"/>
            </w:tcBorders>
            <w:shd w:val="clear" w:color="auto" w:fill="auto"/>
            <w:noWrap/>
            <w:vAlign w:val="center"/>
            <w:hideMark/>
          </w:tcPr>
          <w:p w14:paraId="620234E0"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 w:author="Joey" w:date="2024-11-03T18:07:00Z"/>
                <w:rFonts w:ascii="Arial" w:eastAsia="宋体" w:hAnsi="Arial" w:cs="Arial"/>
                <w:color w:val="000000"/>
                <w:sz w:val="18"/>
                <w:szCs w:val="18"/>
                <w:lang w:eastAsia="zh-CN"/>
              </w:rPr>
            </w:pPr>
            <w:ins w:id="20" w:author="Joey" w:date="2024-11-03T18:07:00Z">
              <w:r w:rsidRPr="00F73177">
                <w:rPr>
                  <w:rFonts w:ascii="Arial" w:eastAsia="宋体" w:hAnsi="Arial" w:cs="Arial"/>
                  <w:color w:val="000000"/>
                  <w:sz w:val="18"/>
                  <w:szCs w:val="18"/>
                  <w:lang w:eastAsia="zh-CN"/>
                </w:rPr>
                <w:t>V</w:t>
              </w:r>
            </w:ins>
          </w:p>
        </w:tc>
        <w:tc>
          <w:tcPr>
            <w:tcW w:w="816" w:type="dxa"/>
            <w:tcBorders>
              <w:top w:val="nil"/>
              <w:left w:val="nil"/>
              <w:bottom w:val="single" w:sz="8" w:space="0" w:color="auto"/>
              <w:right w:val="nil"/>
            </w:tcBorders>
            <w:shd w:val="clear" w:color="auto" w:fill="auto"/>
            <w:noWrap/>
            <w:vAlign w:val="center"/>
            <w:hideMark/>
          </w:tcPr>
          <w:p w14:paraId="09B34E18"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Joey" w:date="2024-11-03T18:07:00Z"/>
                <w:rFonts w:ascii="Arial" w:eastAsia="宋体" w:hAnsi="Arial" w:cs="Arial"/>
                <w:color w:val="000000"/>
                <w:sz w:val="18"/>
                <w:szCs w:val="18"/>
                <w:lang w:eastAsia="zh-CN"/>
              </w:rPr>
            </w:pPr>
            <w:proofErr w:type="spellStart"/>
            <w:ins w:id="22" w:author="Joey" w:date="2024-11-03T18:07:00Z">
              <w:r w:rsidRPr="00F73177">
                <w:rPr>
                  <w:rFonts w:ascii="Arial" w:eastAsia="宋体" w:hAnsi="Arial" w:cs="Arial"/>
                  <w:color w:val="000000"/>
                  <w:sz w:val="18"/>
                  <w:szCs w:val="18"/>
                  <w:lang w:eastAsia="zh-CN"/>
                </w:rPr>
                <w:t>EncT</w:t>
              </w:r>
              <w:proofErr w:type="spellEnd"/>
            </w:ins>
          </w:p>
        </w:tc>
        <w:tc>
          <w:tcPr>
            <w:tcW w:w="816" w:type="dxa"/>
            <w:tcBorders>
              <w:top w:val="nil"/>
              <w:left w:val="nil"/>
              <w:bottom w:val="single" w:sz="8" w:space="0" w:color="auto"/>
              <w:right w:val="nil"/>
            </w:tcBorders>
            <w:shd w:val="clear" w:color="auto" w:fill="auto"/>
            <w:noWrap/>
            <w:vAlign w:val="center"/>
            <w:hideMark/>
          </w:tcPr>
          <w:p w14:paraId="3EC7A498"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Joey" w:date="2024-11-03T18:07:00Z"/>
                <w:rFonts w:ascii="Arial" w:eastAsia="宋体" w:hAnsi="Arial" w:cs="Arial"/>
                <w:color w:val="000000"/>
                <w:sz w:val="18"/>
                <w:szCs w:val="18"/>
                <w:lang w:eastAsia="zh-CN"/>
              </w:rPr>
            </w:pPr>
            <w:proofErr w:type="spellStart"/>
            <w:ins w:id="24" w:author="Joey" w:date="2024-11-03T18:07:00Z">
              <w:r w:rsidRPr="00F73177">
                <w:rPr>
                  <w:rFonts w:ascii="Arial" w:eastAsia="宋体" w:hAnsi="Arial" w:cs="Arial"/>
                  <w:color w:val="000000"/>
                  <w:sz w:val="18"/>
                  <w:szCs w:val="18"/>
                  <w:lang w:eastAsia="zh-CN"/>
                </w:rPr>
                <w:t>DecT</w:t>
              </w:r>
              <w:proofErr w:type="spellEnd"/>
            </w:ins>
          </w:p>
        </w:tc>
        <w:tc>
          <w:tcPr>
            <w:tcW w:w="1299" w:type="dxa"/>
            <w:tcBorders>
              <w:top w:val="nil"/>
              <w:left w:val="single" w:sz="4" w:space="0" w:color="auto"/>
              <w:bottom w:val="single" w:sz="8" w:space="0" w:color="auto"/>
              <w:right w:val="nil"/>
            </w:tcBorders>
            <w:shd w:val="clear" w:color="auto" w:fill="auto"/>
            <w:noWrap/>
            <w:vAlign w:val="center"/>
            <w:hideMark/>
          </w:tcPr>
          <w:p w14:paraId="0C0225B3"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Joey" w:date="2024-11-03T18:07:00Z"/>
                <w:rFonts w:ascii="Arial" w:eastAsia="宋体" w:hAnsi="Arial" w:cs="Arial"/>
                <w:color w:val="000000"/>
                <w:sz w:val="18"/>
                <w:szCs w:val="18"/>
                <w:lang w:eastAsia="zh-CN"/>
              </w:rPr>
            </w:pPr>
            <w:proofErr w:type="spellStart"/>
            <w:ins w:id="26" w:author="Joey" w:date="2024-11-03T18:07:00Z">
              <w:r w:rsidRPr="00F73177">
                <w:rPr>
                  <w:rFonts w:ascii="Arial" w:eastAsia="宋体" w:hAnsi="Arial" w:cs="Arial"/>
                  <w:color w:val="000000"/>
                  <w:sz w:val="18"/>
                  <w:szCs w:val="18"/>
                  <w:lang w:eastAsia="zh-CN"/>
                </w:rPr>
                <w:t>EncVmPeak</w:t>
              </w:r>
              <w:proofErr w:type="spellEnd"/>
            </w:ins>
          </w:p>
        </w:tc>
        <w:tc>
          <w:tcPr>
            <w:tcW w:w="1312" w:type="dxa"/>
            <w:tcBorders>
              <w:top w:val="nil"/>
              <w:left w:val="single" w:sz="4" w:space="0" w:color="auto"/>
              <w:bottom w:val="single" w:sz="8" w:space="0" w:color="auto"/>
              <w:right w:val="single" w:sz="8" w:space="0" w:color="auto"/>
            </w:tcBorders>
            <w:shd w:val="clear" w:color="auto" w:fill="auto"/>
            <w:noWrap/>
            <w:vAlign w:val="center"/>
            <w:hideMark/>
          </w:tcPr>
          <w:p w14:paraId="496D0CA2"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Joey" w:date="2024-11-03T18:07:00Z"/>
                <w:rFonts w:ascii="Arial" w:eastAsia="宋体" w:hAnsi="Arial" w:cs="Arial"/>
                <w:color w:val="000000"/>
                <w:sz w:val="18"/>
                <w:szCs w:val="18"/>
                <w:lang w:eastAsia="zh-CN"/>
              </w:rPr>
            </w:pPr>
            <w:proofErr w:type="spellStart"/>
            <w:ins w:id="28" w:author="Joey" w:date="2024-11-03T18:07:00Z">
              <w:r w:rsidRPr="00F73177">
                <w:rPr>
                  <w:rFonts w:ascii="Arial" w:eastAsia="宋体" w:hAnsi="Arial" w:cs="Arial"/>
                  <w:color w:val="000000"/>
                  <w:sz w:val="18"/>
                  <w:szCs w:val="18"/>
                  <w:lang w:eastAsia="zh-CN"/>
                </w:rPr>
                <w:t>DecVmPeak</w:t>
              </w:r>
              <w:proofErr w:type="spellEnd"/>
            </w:ins>
          </w:p>
        </w:tc>
      </w:tr>
      <w:tr w:rsidR="00F73177" w:rsidRPr="00F73177" w14:paraId="151CD1C6" w14:textId="77777777" w:rsidTr="00F73177">
        <w:trPr>
          <w:trHeight w:val="255"/>
          <w:ins w:id="29" w:author="Joey" w:date="2024-11-03T18:07: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6ECC354"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Joey" w:date="2024-11-03T18:07:00Z"/>
                <w:rFonts w:ascii="Arial" w:eastAsia="宋体" w:hAnsi="Arial" w:cs="Arial"/>
                <w:color w:val="000000"/>
                <w:sz w:val="18"/>
                <w:szCs w:val="18"/>
                <w:lang w:eastAsia="zh-CN"/>
              </w:rPr>
            </w:pPr>
            <w:ins w:id="31" w:author="Joey" w:date="2024-11-03T18:07:00Z">
              <w:r w:rsidRPr="00F73177">
                <w:rPr>
                  <w:rFonts w:ascii="Arial" w:eastAsia="宋体" w:hAnsi="Arial" w:cs="Arial"/>
                  <w:color w:val="000000"/>
                  <w:sz w:val="18"/>
                  <w:szCs w:val="18"/>
                  <w:lang w:eastAsia="zh-CN"/>
                </w:rPr>
                <w:t>Class A1</w:t>
              </w:r>
            </w:ins>
          </w:p>
        </w:tc>
        <w:tc>
          <w:tcPr>
            <w:tcW w:w="1019" w:type="dxa"/>
            <w:tcBorders>
              <w:top w:val="nil"/>
              <w:left w:val="nil"/>
              <w:bottom w:val="nil"/>
              <w:right w:val="nil"/>
            </w:tcBorders>
            <w:shd w:val="clear" w:color="auto" w:fill="auto"/>
            <w:noWrap/>
            <w:vAlign w:val="center"/>
            <w:hideMark/>
          </w:tcPr>
          <w:p w14:paraId="140E3261"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Joey" w:date="2024-11-03T18:07:00Z"/>
                <w:rFonts w:ascii="Arial" w:eastAsia="宋体" w:hAnsi="Arial" w:cs="Arial"/>
                <w:color w:val="000000"/>
                <w:sz w:val="18"/>
                <w:szCs w:val="18"/>
                <w:lang w:eastAsia="zh-CN"/>
              </w:rPr>
            </w:pPr>
            <w:ins w:id="33" w:author="Joey" w:date="2024-11-03T18:07:00Z">
              <w:r w:rsidRPr="00F73177">
                <w:rPr>
                  <w:rFonts w:ascii="Arial" w:eastAsia="宋体" w:hAnsi="Arial" w:cs="Arial"/>
                  <w:color w:val="000000"/>
                  <w:sz w:val="18"/>
                  <w:szCs w:val="18"/>
                  <w:lang w:eastAsia="zh-CN"/>
                </w:rPr>
                <w:t>#VALUE!</w:t>
              </w:r>
            </w:ins>
          </w:p>
        </w:tc>
        <w:tc>
          <w:tcPr>
            <w:tcW w:w="1019" w:type="dxa"/>
            <w:tcBorders>
              <w:top w:val="nil"/>
              <w:left w:val="nil"/>
              <w:bottom w:val="nil"/>
              <w:right w:val="nil"/>
            </w:tcBorders>
            <w:shd w:val="clear" w:color="auto" w:fill="auto"/>
            <w:noWrap/>
            <w:vAlign w:val="center"/>
            <w:hideMark/>
          </w:tcPr>
          <w:p w14:paraId="7FAF63F0"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Joey" w:date="2024-11-03T18:07:00Z"/>
                <w:rFonts w:ascii="Arial" w:eastAsia="宋体" w:hAnsi="Arial" w:cs="Arial"/>
                <w:color w:val="000000"/>
                <w:sz w:val="18"/>
                <w:szCs w:val="18"/>
                <w:lang w:eastAsia="zh-CN"/>
              </w:rPr>
            </w:pPr>
            <w:ins w:id="35" w:author="Joey" w:date="2024-11-03T18:07:00Z">
              <w:r w:rsidRPr="00F73177">
                <w:rPr>
                  <w:rFonts w:ascii="Arial" w:eastAsia="宋体" w:hAnsi="Arial" w:cs="Arial"/>
                  <w:color w:val="000000"/>
                  <w:sz w:val="18"/>
                  <w:szCs w:val="18"/>
                  <w:lang w:eastAsia="zh-CN"/>
                </w:rPr>
                <w:t>#VALUE!</w:t>
              </w:r>
            </w:ins>
          </w:p>
        </w:tc>
        <w:tc>
          <w:tcPr>
            <w:tcW w:w="1019" w:type="dxa"/>
            <w:tcBorders>
              <w:top w:val="nil"/>
              <w:left w:val="nil"/>
              <w:bottom w:val="nil"/>
              <w:right w:val="single" w:sz="4" w:space="0" w:color="auto"/>
            </w:tcBorders>
            <w:shd w:val="clear" w:color="auto" w:fill="auto"/>
            <w:noWrap/>
            <w:vAlign w:val="center"/>
            <w:hideMark/>
          </w:tcPr>
          <w:p w14:paraId="0699F0F1"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Joey" w:date="2024-11-03T18:07:00Z"/>
                <w:rFonts w:ascii="Arial" w:eastAsia="宋体" w:hAnsi="Arial" w:cs="Arial"/>
                <w:color w:val="000000"/>
                <w:sz w:val="18"/>
                <w:szCs w:val="18"/>
                <w:lang w:eastAsia="zh-CN"/>
              </w:rPr>
            </w:pPr>
            <w:ins w:id="37" w:author="Joey" w:date="2024-11-03T18:07:00Z">
              <w:r w:rsidRPr="00F73177">
                <w:rPr>
                  <w:rFonts w:ascii="Arial" w:eastAsia="宋体" w:hAnsi="Arial" w:cs="Arial"/>
                  <w:color w:val="000000"/>
                  <w:sz w:val="18"/>
                  <w:szCs w:val="18"/>
                  <w:lang w:eastAsia="zh-CN"/>
                </w:rPr>
                <w:t>#VALUE!</w:t>
              </w:r>
            </w:ins>
          </w:p>
        </w:tc>
        <w:tc>
          <w:tcPr>
            <w:tcW w:w="816" w:type="dxa"/>
            <w:tcBorders>
              <w:top w:val="nil"/>
              <w:left w:val="nil"/>
              <w:bottom w:val="nil"/>
              <w:right w:val="nil"/>
            </w:tcBorders>
            <w:shd w:val="clear" w:color="auto" w:fill="auto"/>
            <w:noWrap/>
            <w:vAlign w:val="center"/>
            <w:hideMark/>
          </w:tcPr>
          <w:p w14:paraId="5ABCFFAD"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Joey" w:date="2024-11-03T18:07:00Z"/>
                <w:rFonts w:ascii="Arial" w:eastAsia="宋体" w:hAnsi="Arial" w:cs="Arial"/>
                <w:color w:val="000000"/>
                <w:sz w:val="18"/>
                <w:szCs w:val="18"/>
                <w:lang w:eastAsia="zh-CN"/>
              </w:rPr>
            </w:pPr>
            <w:ins w:id="39" w:author="Joey" w:date="2024-11-03T18:07:00Z">
              <w:r w:rsidRPr="00F73177">
                <w:rPr>
                  <w:rFonts w:ascii="Arial" w:eastAsia="宋体" w:hAnsi="Arial" w:cs="Arial"/>
                  <w:color w:val="000000"/>
                  <w:sz w:val="18"/>
                  <w:szCs w:val="18"/>
                  <w:lang w:eastAsia="zh-CN"/>
                </w:rPr>
                <w:t>#NUM!</w:t>
              </w:r>
            </w:ins>
          </w:p>
        </w:tc>
        <w:tc>
          <w:tcPr>
            <w:tcW w:w="816" w:type="dxa"/>
            <w:tcBorders>
              <w:top w:val="nil"/>
              <w:left w:val="nil"/>
              <w:bottom w:val="nil"/>
              <w:right w:val="nil"/>
            </w:tcBorders>
            <w:shd w:val="clear" w:color="auto" w:fill="auto"/>
            <w:noWrap/>
            <w:vAlign w:val="center"/>
            <w:hideMark/>
          </w:tcPr>
          <w:p w14:paraId="1FA97D8C"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Joey" w:date="2024-11-03T18:07:00Z"/>
                <w:rFonts w:ascii="Arial" w:eastAsia="宋体" w:hAnsi="Arial" w:cs="Arial"/>
                <w:color w:val="000000"/>
                <w:sz w:val="18"/>
                <w:szCs w:val="18"/>
                <w:lang w:eastAsia="zh-CN"/>
              </w:rPr>
            </w:pPr>
            <w:ins w:id="41" w:author="Joey" w:date="2024-11-03T18:07:00Z">
              <w:r w:rsidRPr="00F73177">
                <w:rPr>
                  <w:rFonts w:ascii="Arial" w:eastAsia="宋体" w:hAnsi="Arial" w:cs="Arial"/>
                  <w:color w:val="000000"/>
                  <w:sz w:val="18"/>
                  <w:szCs w:val="18"/>
                  <w:lang w:eastAsia="zh-CN"/>
                </w:rPr>
                <w:t>#NUM!</w:t>
              </w:r>
            </w:ins>
          </w:p>
        </w:tc>
        <w:tc>
          <w:tcPr>
            <w:tcW w:w="1299" w:type="dxa"/>
            <w:tcBorders>
              <w:top w:val="nil"/>
              <w:left w:val="single" w:sz="4" w:space="0" w:color="auto"/>
              <w:bottom w:val="nil"/>
              <w:right w:val="nil"/>
            </w:tcBorders>
            <w:shd w:val="clear" w:color="auto" w:fill="auto"/>
            <w:noWrap/>
            <w:vAlign w:val="center"/>
            <w:hideMark/>
          </w:tcPr>
          <w:p w14:paraId="4442145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Joey" w:date="2024-11-03T18:07:00Z"/>
                <w:rFonts w:ascii="Arial" w:eastAsia="宋体" w:hAnsi="Arial" w:cs="Arial"/>
                <w:color w:val="000000"/>
                <w:sz w:val="18"/>
                <w:szCs w:val="18"/>
                <w:lang w:eastAsia="zh-CN"/>
              </w:rPr>
            </w:pPr>
            <w:ins w:id="43" w:author="Joey" w:date="2024-11-03T18:07:00Z">
              <w:r w:rsidRPr="00F73177">
                <w:rPr>
                  <w:rFonts w:ascii="Arial" w:eastAsia="宋体" w:hAnsi="Arial" w:cs="Arial"/>
                  <w:color w:val="000000"/>
                  <w:sz w:val="18"/>
                  <w:szCs w:val="18"/>
                  <w:lang w:eastAsia="zh-CN"/>
                </w:rPr>
                <w:t>#NUM!</w:t>
              </w:r>
            </w:ins>
          </w:p>
        </w:tc>
        <w:tc>
          <w:tcPr>
            <w:tcW w:w="1312" w:type="dxa"/>
            <w:tcBorders>
              <w:top w:val="nil"/>
              <w:left w:val="nil"/>
              <w:bottom w:val="nil"/>
              <w:right w:val="single" w:sz="8" w:space="0" w:color="auto"/>
            </w:tcBorders>
            <w:shd w:val="clear" w:color="auto" w:fill="auto"/>
            <w:noWrap/>
            <w:vAlign w:val="center"/>
            <w:hideMark/>
          </w:tcPr>
          <w:p w14:paraId="3613151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Joey" w:date="2024-11-03T18:07:00Z"/>
                <w:rFonts w:ascii="Arial" w:eastAsia="宋体" w:hAnsi="Arial" w:cs="Arial"/>
                <w:color w:val="000000"/>
                <w:sz w:val="18"/>
                <w:szCs w:val="18"/>
                <w:lang w:eastAsia="zh-CN"/>
              </w:rPr>
            </w:pPr>
            <w:ins w:id="45" w:author="Joey" w:date="2024-11-03T18:07:00Z">
              <w:r w:rsidRPr="00F73177">
                <w:rPr>
                  <w:rFonts w:ascii="Arial" w:eastAsia="宋体" w:hAnsi="Arial" w:cs="Arial"/>
                  <w:color w:val="000000"/>
                  <w:sz w:val="18"/>
                  <w:szCs w:val="18"/>
                  <w:lang w:eastAsia="zh-CN"/>
                </w:rPr>
                <w:t>#NUM!</w:t>
              </w:r>
            </w:ins>
          </w:p>
        </w:tc>
      </w:tr>
      <w:tr w:rsidR="00F73177" w:rsidRPr="00F73177" w14:paraId="2868A7AA" w14:textId="77777777" w:rsidTr="00F73177">
        <w:trPr>
          <w:trHeight w:val="255"/>
          <w:ins w:id="46" w:author="Joey" w:date="2024-11-03T18:07:00Z"/>
        </w:trPr>
        <w:tc>
          <w:tcPr>
            <w:tcW w:w="1040" w:type="dxa"/>
            <w:tcBorders>
              <w:top w:val="nil"/>
              <w:left w:val="single" w:sz="8" w:space="0" w:color="auto"/>
              <w:bottom w:val="nil"/>
              <w:right w:val="single" w:sz="8" w:space="0" w:color="auto"/>
            </w:tcBorders>
            <w:shd w:val="clear" w:color="auto" w:fill="auto"/>
            <w:noWrap/>
            <w:vAlign w:val="center"/>
            <w:hideMark/>
          </w:tcPr>
          <w:p w14:paraId="0DA8582C"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Joey" w:date="2024-11-03T18:07:00Z"/>
                <w:rFonts w:ascii="Arial" w:eastAsia="宋体" w:hAnsi="Arial" w:cs="Arial"/>
                <w:color w:val="000000"/>
                <w:sz w:val="18"/>
                <w:szCs w:val="18"/>
                <w:lang w:eastAsia="zh-CN"/>
              </w:rPr>
            </w:pPr>
            <w:ins w:id="48" w:author="Joey" w:date="2024-11-03T18:07:00Z">
              <w:r w:rsidRPr="00F73177">
                <w:rPr>
                  <w:rFonts w:ascii="Arial" w:eastAsia="宋体" w:hAnsi="Arial" w:cs="Arial"/>
                  <w:color w:val="000000"/>
                  <w:sz w:val="18"/>
                  <w:szCs w:val="18"/>
                  <w:lang w:eastAsia="zh-CN"/>
                </w:rPr>
                <w:t>Class A2</w:t>
              </w:r>
            </w:ins>
          </w:p>
        </w:tc>
        <w:tc>
          <w:tcPr>
            <w:tcW w:w="1019" w:type="dxa"/>
            <w:tcBorders>
              <w:top w:val="nil"/>
              <w:left w:val="nil"/>
              <w:bottom w:val="nil"/>
              <w:right w:val="nil"/>
            </w:tcBorders>
            <w:shd w:val="clear" w:color="auto" w:fill="auto"/>
            <w:noWrap/>
            <w:vAlign w:val="center"/>
            <w:hideMark/>
          </w:tcPr>
          <w:p w14:paraId="0E4B4F2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Joey" w:date="2024-11-03T18:07:00Z"/>
                <w:rFonts w:ascii="Arial" w:eastAsia="宋体" w:hAnsi="Arial" w:cs="Arial"/>
                <w:color w:val="000000"/>
                <w:sz w:val="18"/>
                <w:szCs w:val="18"/>
                <w:lang w:eastAsia="zh-CN"/>
              </w:rPr>
            </w:pPr>
            <w:ins w:id="50" w:author="Joey" w:date="2024-11-03T18:07:00Z">
              <w:r w:rsidRPr="00F73177">
                <w:rPr>
                  <w:rFonts w:ascii="Arial" w:eastAsia="宋体" w:hAnsi="Arial" w:cs="Arial"/>
                  <w:color w:val="000000"/>
                  <w:sz w:val="18"/>
                  <w:szCs w:val="18"/>
                  <w:lang w:eastAsia="zh-CN"/>
                </w:rPr>
                <w:t>#VALUE!</w:t>
              </w:r>
            </w:ins>
          </w:p>
        </w:tc>
        <w:tc>
          <w:tcPr>
            <w:tcW w:w="1019" w:type="dxa"/>
            <w:tcBorders>
              <w:top w:val="nil"/>
              <w:left w:val="nil"/>
              <w:bottom w:val="nil"/>
              <w:right w:val="nil"/>
            </w:tcBorders>
            <w:shd w:val="clear" w:color="auto" w:fill="auto"/>
            <w:noWrap/>
            <w:vAlign w:val="center"/>
            <w:hideMark/>
          </w:tcPr>
          <w:p w14:paraId="7A28435C"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Joey" w:date="2024-11-03T18:07:00Z"/>
                <w:rFonts w:ascii="Arial" w:eastAsia="宋体" w:hAnsi="Arial" w:cs="Arial"/>
                <w:color w:val="000000"/>
                <w:sz w:val="18"/>
                <w:szCs w:val="18"/>
                <w:lang w:eastAsia="zh-CN"/>
              </w:rPr>
            </w:pPr>
            <w:ins w:id="52" w:author="Joey" w:date="2024-11-03T18:07:00Z">
              <w:r w:rsidRPr="00F73177">
                <w:rPr>
                  <w:rFonts w:ascii="Arial" w:eastAsia="宋体" w:hAnsi="Arial" w:cs="Arial"/>
                  <w:color w:val="000000"/>
                  <w:sz w:val="18"/>
                  <w:szCs w:val="18"/>
                  <w:lang w:eastAsia="zh-CN"/>
                </w:rPr>
                <w:t>#VALUE!</w:t>
              </w:r>
            </w:ins>
          </w:p>
        </w:tc>
        <w:tc>
          <w:tcPr>
            <w:tcW w:w="1019" w:type="dxa"/>
            <w:tcBorders>
              <w:top w:val="nil"/>
              <w:left w:val="nil"/>
              <w:bottom w:val="nil"/>
              <w:right w:val="single" w:sz="4" w:space="0" w:color="auto"/>
            </w:tcBorders>
            <w:shd w:val="clear" w:color="auto" w:fill="auto"/>
            <w:noWrap/>
            <w:vAlign w:val="center"/>
            <w:hideMark/>
          </w:tcPr>
          <w:p w14:paraId="75AD2976"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Joey" w:date="2024-11-03T18:07:00Z"/>
                <w:rFonts w:ascii="Arial" w:eastAsia="宋体" w:hAnsi="Arial" w:cs="Arial"/>
                <w:color w:val="000000"/>
                <w:sz w:val="18"/>
                <w:szCs w:val="18"/>
                <w:lang w:eastAsia="zh-CN"/>
              </w:rPr>
            </w:pPr>
            <w:ins w:id="54" w:author="Joey" w:date="2024-11-03T18:07:00Z">
              <w:r w:rsidRPr="00F73177">
                <w:rPr>
                  <w:rFonts w:ascii="Arial" w:eastAsia="宋体" w:hAnsi="Arial" w:cs="Arial"/>
                  <w:color w:val="000000"/>
                  <w:sz w:val="18"/>
                  <w:szCs w:val="18"/>
                  <w:lang w:eastAsia="zh-CN"/>
                </w:rPr>
                <w:t>#VALUE!</w:t>
              </w:r>
            </w:ins>
          </w:p>
        </w:tc>
        <w:tc>
          <w:tcPr>
            <w:tcW w:w="816" w:type="dxa"/>
            <w:tcBorders>
              <w:top w:val="nil"/>
              <w:left w:val="nil"/>
              <w:bottom w:val="nil"/>
              <w:right w:val="nil"/>
            </w:tcBorders>
            <w:shd w:val="clear" w:color="auto" w:fill="auto"/>
            <w:noWrap/>
            <w:vAlign w:val="center"/>
            <w:hideMark/>
          </w:tcPr>
          <w:p w14:paraId="0F1C9C9D"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Joey" w:date="2024-11-03T18:07:00Z"/>
                <w:rFonts w:ascii="Arial" w:eastAsia="宋体" w:hAnsi="Arial" w:cs="Arial"/>
                <w:color w:val="000000"/>
                <w:sz w:val="18"/>
                <w:szCs w:val="18"/>
                <w:lang w:eastAsia="zh-CN"/>
              </w:rPr>
            </w:pPr>
            <w:ins w:id="56" w:author="Joey" w:date="2024-11-03T18:07:00Z">
              <w:r w:rsidRPr="00F73177">
                <w:rPr>
                  <w:rFonts w:ascii="Arial" w:eastAsia="宋体" w:hAnsi="Arial" w:cs="Arial"/>
                  <w:color w:val="000000"/>
                  <w:sz w:val="18"/>
                  <w:szCs w:val="18"/>
                  <w:lang w:eastAsia="zh-CN"/>
                </w:rPr>
                <w:t>#NUM!</w:t>
              </w:r>
            </w:ins>
          </w:p>
        </w:tc>
        <w:tc>
          <w:tcPr>
            <w:tcW w:w="816" w:type="dxa"/>
            <w:tcBorders>
              <w:top w:val="nil"/>
              <w:left w:val="nil"/>
              <w:bottom w:val="nil"/>
              <w:right w:val="nil"/>
            </w:tcBorders>
            <w:shd w:val="clear" w:color="auto" w:fill="auto"/>
            <w:noWrap/>
            <w:vAlign w:val="center"/>
            <w:hideMark/>
          </w:tcPr>
          <w:p w14:paraId="57B0F98B"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Joey" w:date="2024-11-03T18:07:00Z"/>
                <w:rFonts w:ascii="Arial" w:eastAsia="宋体" w:hAnsi="Arial" w:cs="Arial"/>
                <w:color w:val="000000"/>
                <w:sz w:val="18"/>
                <w:szCs w:val="18"/>
                <w:lang w:eastAsia="zh-CN"/>
              </w:rPr>
            </w:pPr>
            <w:ins w:id="58" w:author="Joey" w:date="2024-11-03T18:07:00Z">
              <w:r w:rsidRPr="00F73177">
                <w:rPr>
                  <w:rFonts w:ascii="Arial" w:eastAsia="宋体" w:hAnsi="Arial" w:cs="Arial"/>
                  <w:color w:val="000000"/>
                  <w:sz w:val="18"/>
                  <w:szCs w:val="18"/>
                  <w:lang w:eastAsia="zh-CN"/>
                </w:rPr>
                <w:t>#NUM!</w:t>
              </w:r>
            </w:ins>
          </w:p>
        </w:tc>
        <w:tc>
          <w:tcPr>
            <w:tcW w:w="1299" w:type="dxa"/>
            <w:tcBorders>
              <w:top w:val="nil"/>
              <w:left w:val="single" w:sz="4" w:space="0" w:color="auto"/>
              <w:bottom w:val="nil"/>
              <w:right w:val="nil"/>
            </w:tcBorders>
            <w:shd w:val="clear" w:color="auto" w:fill="auto"/>
            <w:noWrap/>
            <w:vAlign w:val="center"/>
            <w:hideMark/>
          </w:tcPr>
          <w:p w14:paraId="3B62206A"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Joey" w:date="2024-11-03T18:07:00Z"/>
                <w:rFonts w:ascii="Arial" w:eastAsia="宋体" w:hAnsi="Arial" w:cs="Arial"/>
                <w:color w:val="000000"/>
                <w:sz w:val="18"/>
                <w:szCs w:val="18"/>
                <w:lang w:eastAsia="zh-CN"/>
              </w:rPr>
            </w:pPr>
            <w:ins w:id="60" w:author="Joey" w:date="2024-11-03T18:07:00Z">
              <w:r w:rsidRPr="00F73177">
                <w:rPr>
                  <w:rFonts w:ascii="Arial" w:eastAsia="宋体" w:hAnsi="Arial" w:cs="Arial"/>
                  <w:color w:val="000000"/>
                  <w:sz w:val="18"/>
                  <w:szCs w:val="18"/>
                  <w:lang w:eastAsia="zh-CN"/>
                </w:rPr>
                <w:t>#NUM!</w:t>
              </w:r>
            </w:ins>
          </w:p>
        </w:tc>
        <w:tc>
          <w:tcPr>
            <w:tcW w:w="1312" w:type="dxa"/>
            <w:tcBorders>
              <w:top w:val="nil"/>
              <w:left w:val="nil"/>
              <w:bottom w:val="nil"/>
              <w:right w:val="single" w:sz="8" w:space="0" w:color="auto"/>
            </w:tcBorders>
            <w:shd w:val="clear" w:color="auto" w:fill="auto"/>
            <w:noWrap/>
            <w:vAlign w:val="center"/>
            <w:hideMark/>
          </w:tcPr>
          <w:p w14:paraId="3E8250F5"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Joey" w:date="2024-11-03T18:07:00Z"/>
                <w:rFonts w:ascii="Arial" w:eastAsia="宋体" w:hAnsi="Arial" w:cs="Arial"/>
                <w:color w:val="000000"/>
                <w:sz w:val="18"/>
                <w:szCs w:val="18"/>
                <w:lang w:eastAsia="zh-CN"/>
              </w:rPr>
            </w:pPr>
            <w:ins w:id="62" w:author="Joey" w:date="2024-11-03T18:07:00Z">
              <w:r w:rsidRPr="00F73177">
                <w:rPr>
                  <w:rFonts w:ascii="Arial" w:eastAsia="宋体" w:hAnsi="Arial" w:cs="Arial"/>
                  <w:color w:val="000000"/>
                  <w:sz w:val="18"/>
                  <w:szCs w:val="18"/>
                  <w:lang w:eastAsia="zh-CN"/>
                </w:rPr>
                <w:t>#NUM!</w:t>
              </w:r>
            </w:ins>
          </w:p>
        </w:tc>
      </w:tr>
      <w:tr w:rsidR="00F73177" w:rsidRPr="00F73177" w14:paraId="6B1ECD68" w14:textId="77777777" w:rsidTr="00F73177">
        <w:trPr>
          <w:trHeight w:val="255"/>
          <w:ins w:id="63" w:author="Joey" w:date="2024-11-03T18:07:00Z"/>
        </w:trPr>
        <w:tc>
          <w:tcPr>
            <w:tcW w:w="1040" w:type="dxa"/>
            <w:tcBorders>
              <w:top w:val="nil"/>
              <w:left w:val="single" w:sz="8" w:space="0" w:color="auto"/>
              <w:bottom w:val="nil"/>
              <w:right w:val="single" w:sz="8" w:space="0" w:color="auto"/>
            </w:tcBorders>
            <w:shd w:val="clear" w:color="auto" w:fill="auto"/>
            <w:noWrap/>
            <w:vAlign w:val="center"/>
            <w:hideMark/>
          </w:tcPr>
          <w:p w14:paraId="51F4E45F"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Joey" w:date="2024-11-03T18:07:00Z"/>
                <w:rFonts w:ascii="Arial" w:eastAsia="宋体" w:hAnsi="Arial" w:cs="Arial"/>
                <w:color w:val="000000"/>
                <w:sz w:val="18"/>
                <w:szCs w:val="18"/>
                <w:lang w:eastAsia="zh-CN"/>
              </w:rPr>
            </w:pPr>
            <w:ins w:id="65" w:author="Joey" w:date="2024-11-03T18:07:00Z">
              <w:r w:rsidRPr="00F73177">
                <w:rPr>
                  <w:rFonts w:ascii="Arial" w:eastAsia="宋体" w:hAnsi="Arial" w:cs="Arial"/>
                  <w:color w:val="000000"/>
                  <w:sz w:val="18"/>
                  <w:szCs w:val="18"/>
                  <w:lang w:eastAsia="zh-CN"/>
                </w:rPr>
                <w:t>Class B</w:t>
              </w:r>
            </w:ins>
          </w:p>
        </w:tc>
        <w:tc>
          <w:tcPr>
            <w:tcW w:w="1019" w:type="dxa"/>
            <w:tcBorders>
              <w:top w:val="nil"/>
              <w:left w:val="nil"/>
              <w:bottom w:val="nil"/>
              <w:right w:val="nil"/>
            </w:tcBorders>
            <w:shd w:val="clear" w:color="auto" w:fill="auto"/>
            <w:noWrap/>
            <w:vAlign w:val="center"/>
            <w:hideMark/>
          </w:tcPr>
          <w:p w14:paraId="3AE9F285"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Joey" w:date="2024-11-03T18:07:00Z"/>
                <w:rFonts w:ascii="Arial" w:eastAsia="宋体" w:hAnsi="Arial" w:cs="Arial"/>
                <w:color w:val="000000"/>
                <w:sz w:val="18"/>
                <w:szCs w:val="18"/>
                <w:lang w:eastAsia="zh-CN"/>
              </w:rPr>
            </w:pPr>
            <w:ins w:id="67" w:author="Joey" w:date="2024-11-03T18:07:00Z">
              <w:r w:rsidRPr="00F73177">
                <w:rPr>
                  <w:rFonts w:ascii="Arial" w:eastAsia="宋体" w:hAnsi="Arial" w:cs="Arial"/>
                  <w:color w:val="000000"/>
                  <w:sz w:val="18"/>
                  <w:szCs w:val="18"/>
                  <w:lang w:eastAsia="zh-CN"/>
                </w:rPr>
                <w:t>-0.02%</w:t>
              </w:r>
            </w:ins>
          </w:p>
        </w:tc>
        <w:tc>
          <w:tcPr>
            <w:tcW w:w="1019" w:type="dxa"/>
            <w:tcBorders>
              <w:top w:val="nil"/>
              <w:left w:val="nil"/>
              <w:bottom w:val="nil"/>
              <w:right w:val="nil"/>
            </w:tcBorders>
            <w:shd w:val="clear" w:color="auto" w:fill="auto"/>
            <w:noWrap/>
            <w:vAlign w:val="center"/>
            <w:hideMark/>
          </w:tcPr>
          <w:p w14:paraId="3C09A245"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Joey" w:date="2024-11-03T18:07:00Z"/>
                <w:rFonts w:ascii="Arial" w:eastAsia="宋体" w:hAnsi="Arial" w:cs="Arial"/>
                <w:color w:val="000000"/>
                <w:sz w:val="18"/>
                <w:szCs w:val="18"/>
                <w:lang w:eastAsia="zh-CN"/>
              </w:rPr>
            </w:pPr>
            <w:ins w:id="69" w:author="Joey" w:date="2024-11-03T18:07:00Z">
              <w:r w:rsidRPr="00F73177">
                <w:rPr>
                  <w:rFonts w:ascii="Arial" w:eastAsia="宋体" w:hAnsi="Arial" w:cs="Arial"/>
                  <w:color w:val="000000"/>
                  <w:sz w:val="18"/>
                  <w:szCs w:val="18"/>
                  <w:lang w:eastAsia="zh-CN"/>
                </w:rPr>
                <w:t>0.05%</w:t>
              </w:r>
            </w:ins>
          </w:p>
        </w:tc>
        <w:tc>
          <w:tcPr>
            <w:tcW w:w="1019" w:type="dxa"/>
            <w:tcBorders>
              <w:top w:val="nil"/>
              <w:left w:val="nil"/>
              <w:bottom w:val="nil"/>
              <w:right w:val="single" w:sz="4" w:space="0" w:color="auto"/>
            </w:tcBorders>
            <w:shd w:val="clear" w:color="auto" w:fill="auto"/>
            <w:noWrap/>
            <w:vAlign w:val="center"/>
            <w:hideMark/>
          </w:tcPr>
          <w:p w14:paraId="58A3159E"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Joey" w:date="2024-11-03T18:07:00Z"/>
                <w:rFonts w:ascii="Arial" w:eastAsia="宋体" w:hAnsi="Arial" w:cs="Arial"/>
                <w:color w:val="000000"/>
                <w:sz w:val="18"/>
                <w:szCs w:val="18"/>
                <w:lang w:eastAsia="zh-CN"/>
              </w:rPr>
            </w:pPr>
            <w:ins w:id="71" w:author="Joey" w:date="2024-11-03T18:07:00Z">
              <w:r w:rsidRPr="00F73177">
                <w:rPr>
                  <w:rFonts w:ascii="Arial" w:eastAsia="宋体" w:hAnsi="Arial" w:cs="Arial"/>
                  <w:color w:val="000000"/>
                  <w:sz w:val="18"/>
                  <w:szCs w:val="18"/>
                  <w:lang w:eastAsia="zh-CN"/>
                </w:rPr>
                <w:t>0.10%</w:t>
              </w:r>
            </w:ins>
          </w:p>
        </w:tc>
        <w:tc>
          <w:tcPr>
            <w:tcW w:w="816" w:type="dxa"/>
            <w:tcBorders>
              <w:top w:val="nil"/>
              <w:left w:val="nil"/>
              <w:bottom w:val="nil"/>
              <w:right w:val="nil"/>
            </w:tcBorders>
            <w:shd w:val="clear" w:color="auto" w:fill="auto"/>
            <w:noWrap/>
            <w:vAlign w:val="center"/>
            <w:hideMark/>
          </w:tcPr>
          <w:p w14:paraId="0381457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Joey" w:date="2024-11-03T18:07:00Z"/>
                <w:rFonts w:ascii="Arial" w:eastAsia="宋体" w:hAnsi="Arial" w:cs="Arial"/>
                <w:color w:val="000000"/>
                <w:sz w:val="18"/>
                <w:szCs w:val="18"/>
                <w:lang w:eastAsia="zh-CN"/>
              </w:rPr>
            </w:pPr>
            <w:ins w:id="73" w:author="Joey" w:date="2024-11-03T18:07:00Z">
              <w:r w:rsidRPr="00F73177">
                <w:rPr>
                  <w:rFonts w:ascii="Arial" w:eastAsia="宋体" w:hAnsi="Arial" w:cs="Arial"/>
                  <w:color w:val="000000"/>
                  <w:sz w:val="18"/>
                  <w:szCs w:val="18"/>
                  <w:lang w:eastAsia="zh-CN"/>
                </w:rPr>
                <w:t>99.8%</w:t>
              </w:r>
            </w:ins>
          </w:p>
        </w:tc>
        <w:tc>
          <w:tcPr>
            <w:tcW w:w="816" w:type="dxa"/>
            <w:tcBorders>
              <w:top w:val="nil"/>
              <w:left w:val="nil"/>
              <w:bottom w:val="nil"/>
              <w:right w:val="nil"/>
            </w:tcBorders>
            <w:shd w:val="clear" w:color="auto" w:fill="auto"/>
            <w:noWrap/>
            <w:vAlign w:val="center"/>
            <w:hideMark/>
          </w:tcPr>
          <w:p w14:paraId="11528B66"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Joey" w:date="2024-11-03T18:07:00Z"/>
                <w:rFonts w:ascii="Arial" w:eastAsia="宋体" w:hAnsi="Arial" w:cs="Arial"/>
                <w:color w:val="000000"/>
                <w:sz w:val="18"/>
                <w:szCs w:val="18"/>
                <w:lang w:eastAsia="zh-CN"/>
              </w:rPr>
            </w:pPr>
            <w:ins w:id="75" w:author="Joey" w:date="2024-11-03T18:07:00Z">
              <w:r w:rsidRPr="00F73177">
                <w:rPr>
                  <w:rFonts w:ascii="Arial" w:eastAsia="宋体" w:hAnsi="Arial" w:cs="Arial"/>
                  <w:color w:val="000000"/>
                  <w:sz w:val="18"/>
                  <w:szCs w:val="18"/>
                  <w:lang w:eastAsia="zh-CN"/>
                </w:rPr>
                <w:t>100.1%</w:t>
              </w:r>
            </w:ins>
          </w:p>
        </w:tc>
        <w:tc>
          <w:tcPr>
            <w:tcW w:w="1299" w:type="dxa"/>
            <w:tcBorders>
              <w:top w:val="nil"/>
              <w:left w:val="single" w:sz="4" w:space="0" w:color="auto"/>
              <w:bottom w:val="nil"/>
              <w:right w:val="nil"/>
            </w:tcBorders>
            <w:shd w:val="clear" w:color="auto" w:fill="auto"/>
            <w:noWrap/>
            <w:vAlign w:val="center"/>
            <w:hideMark/>
          </w:tcPr>
          <w:p w14:paraId="26BA7F21"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Joey" w:date="2024-11-03T18:07:00Z"/>
                <w:rFonts w:ascii="Arial" w:eastAsia="宋体" w:hAnsi="Arial" w:cs="Arial"/>
                <w:color w:val="000000"/>
                <w:sz w:val="18"/>
                <w:szCs w:val="18"/>
                <w:lang w:eastAsia="zh-CN"/>
              </w:rPr>
            </w:pPr>
            <w:ins w:id="77" w:author="Joey" w:date="2024-11-03T18:07:00Z">
              <w:r w:rsidRPr="00F73177">
                <w:rPr>
                  <w:rFonts w:ascii="Arial" w:eastAsia="宋体" w:hAnsi="Arial" w:cs="Arial"/>
                  <w:color w:val="000000"/>
                  <w:sz w:val="18"/>
                  <w:szCs w:val="18"/>
                  <w:lang w:eastAsia="zh-CN"/>
                </w:rPr>
                <w:t>100.0%</w:t>
              </w:r>
            </w:ins>
          </w:p>
        </w:tc>
        <w:tc>
          <w:tcPr>
            <w:tcW w:w="1312" w:type="dxa"/>
            <w:tcBorders>
              <w:top w:val="nil"/>
              <w:left w:val="nil"/>
              <w:bottom w:val="nil"/>
              <w:right w:val="single" w:sz="8" w:space="0" w:color="auto"/>
            </w:tcBorders>
            <w:shd w:val="clear" w:color="auto" w:fill="auto"/>
            <w:noWrap/>
            <w:vAlign w:val="center"/>
            <w:hideMark/>
          </w:tcPr>
          <w:p w14:paraId="5BABDBDE"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Joey" w:date="2024-11-03T18:07:00Z"/>
                <w:rFonts w:ascii="Arial" w:eastAsia="宋体" w:hAnsi="Arial" w:cs="Arial"/>
                <w:color w:val="000000"/>
                <w:sz w:val="18"/>
                <w:szCs w:val="18"/>
                <w:lang w:eastAsia="zh-CN"/>
              </w:rPr>
            </w:pPr>
            <w:ins w:id="79" w:author="Joey" w:date="2024-11-03T18:07:00Z">
              <w:r w:rsidRPr="00F73177">
                <w:rPr>
                  <w:rFonts w:ascii="Arial" w:eastAsia="宋体" w:hAnsi="Arial" w:cs="Arial"/>
                  <w:color w:val="000000"/>
                  <w:sz w:val="18"/>
                  <w:szCs w:val="18"/>
                  <w:lang w:eastAsia="zh-CN"/>
                </w:rPr>
                <w:t>99.9%</w:t>
              </w:r>
            </w:ins>
          </w:p>
        </w:tc>
      </w:tr>
      <w:tr w:rsidR="00F73177" w:rsidRPr="00F73177" w14:paraId="56C90B0C" w14:textId="77777777" w:rsidTr="00F73177">
        <w:trPr>
          <w:trHeight w:val="255"/>
          <w:ins w:id="80" w:author="Joey" w:date="2024-11-03T18:07:00Z"/>
        </w:trPr>
        <w:tc>
          <w:tcPr>
            <w:tcW w:w="1040" w:type="dxa"/>
            <w:tcBorders>
              <w:top w:val="nil"/>
              <w:left w:val="single" w:sz="8" w:space="0" w:color="auto"/>
              <w:bottom w:val="nil"/>
              <w:right w:val="single" w:sz="8" w:space="0" w:color="auto"/>
            </w:tcBorders>
            <w:shd w:val="clear" w:color="auto" w:fill="auto"/>
            <w:noWrap/>
            <w:vAlign w:val="center"/>
            <w:hideMark/>
          </w:tcPr>
          <w:p w14:paraId="17BAEEFE"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Joey" w:date="2024-11-03T18:07:00Z"/>
                <w:rFonts w:ascii="Arial" w:eastAsia="宋体" w:hAnsi="Arial" w:cs="Arial"/>
                <w:color w:val="000000"/>
                <w:sz w:val="18"/>
                <w:szCs w:val="18"/>
                <w:lang w:eastAsia="zh-CN"/>
              </w:rPr>
            </w:pPr>
            <w:ins w:id="82" w:author="Joey" w:date="2024-11-03T18:07:00Z">
              <w:r w:rsidRPr="00F73177">
                <w:rPr>
                  <w:rFonts w:ascii="Arial" w:eastAsia="宋体" w:hAnsi="Arial" w:cs="Arial"/>
                  <w:color w:val="000000"/>
                  <w:sz w:val="18"/>
                  <w:szCs w:val="18"/>
                  <w:lang w:eastAsia="zh-CN"/>
                </w:rPr>
                <w:t>Class C</w:t>
              </w:r>
            </w:ins>
          </w:p>
        </w:tc>
        <w:tc>
          <w:tcPr>
            <w:tcW w:w="1019" w:type="dxa"/>
            <w:tcBorders>
              <w:top w:val="nil"/>
              <w:left w:val="nil"/>
              <w:bottom w:val="nil"/>
              <w:right w:val="nil"/>
            </w:tcBorders>
            <w:shd w:val="clear" w:color="auto" w:fill="auto"/>
            <w:noWrap/>
            <w:vAlign w:val="center"/>
            <w:hideMark/>
          </w:tcPr>
          <w:p w14:paraId="796F4270"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Joey" w:date="2024-11-03T18:07:00Z"/>
                <w:rFonts w:ascii="Arial" w:eastAsia="宋体" w:hAnsi="Arial" w:cs="Arial"/>
                <w:color w:val="000000"/>
                <w:sz w:val="18"/>
                <w:szCs w:val="18"/>
                <w:lang w:eastAsia="zh-CN"/>
              </w:rPr>
            </w:pPr>
            <w:ins w:id="84" w:author="Joey" w:date="2024-11-03T18:07:00Z">
              <w:r w:rsidRPr="00F73177">
                <w:rPr>
                  <w:rFonts w:ascii="Arial" w:eastAsia="宋体" w:hAnsi="Arial" w:cs="Arial"/>
                  <w:color w:val="000000"/>
                  <w:sz w:val="18"/>
                  <w:szCs w:val="18"/>
                  <w:lang w:eastAsia="zh-CN"/>
                </w:rPr>
                <w:t>-0.01%</w:t>
              </w:r>
            </w:ins>
          </w:p>
        </w:tc>
        <w:tc>
          <w:tcPr>
            <w:tcW w:w="1019" w:type="dxa"/>
            <w:tcBorders>
              <w:top w:val="nil"/>
              <w:left w:val="nil"/>
              <w:bottom w:val="nil"/>
              <w:right w:val="nil"/>
            </w:tcBorders>
            <w:shd w:val="clear" w:color="auto" w:fill="auto"/>
            <w:noWrap/>
            <w:vAlign w:val="center"/>
            <w:hideMark/>
          </w:tcPr>
          <w:p w14:paraId="3C54BD6C"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Joey" w:date="2024-11-03T18:07:00Z"/>
                <w:rFonts w:ascii="Arial" w:eastAsia="宋体" w:hAnsi="Arial" w:cs="Arial"/>
                <w:color w:val="000000"/>
                <w:sz w:val="18"/>
                <w:szCs w:val="18"/>
                <w:lang w:eastAsia="zh-CN"/>
              </w:rPr>
            </w:pPr>
            <w:ins w:id="86" w:author="Joey" w:date="2024-11-03T18:07:00Z">
              <w:r w:rsidRPr="00F73177">
                <w:rPr>
                  <w:rFonts w:ascii="Arial" w:eastAsia="宋体" w:hAnsi="Arial" w:cs="Arial"/>
                  <w:color w:val="000000"/>
                  <w:sz w:val="18"/>
                  <w:szCs w:val="18"/>
                  <w:lang w:eastAsia="zh-CN"/>
                </w:rPr>
                <w:t>-0.12%</w:t>
              </w:r>
            </w:ins>
          </w:p>
        </w:tc>
        <w:tc>
          <w:tcPr>
            <w:tcW w:w="1019" w:type="dxa"/>
            <w:tcBorders>
              <w:top w:val="nil"/>
              <w:left w:val="nil"/>
              <w:bottom w:val="nil"/>
              <w:right w:val="single" w:sz="4" w:space="0" w:color="auto"/>
            </w:tcBorders>
            <w:shd w:val="clear" w:color="auto" w:fill="auto"/>
            <w:noWrap/>
            <w:vAlign w:val="center"/>
            <w:hideMark/>
          </w:tcPr>
          <w:p w14:paraId="19F3A018"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Joey" w:date="2024-11-03T18:07:00Z"/>
                <w:rFonts w:ascii="Arial" w:eastAsia="宋体" w:hAnsi="Arial" w:cs="Arial"/>
                <w:color w:val="000000"/>
                <w:sz w:val="18"/>
                <w:szCs w:val="18"/>
                <w:lang w:eastAsia="zh-CN"/>
              </w:rPr>
            </w:pPr>
            <w:ins w:id="88" w:author="Joey" w:date="2024-11-03T18:07:00Z">
              <w:r w:rsidRPr="00F73177">
                <w:rPr>
                  <w:rFonts w:ascii="Arial" w:eastAsia="宋体" w:hAnsi="Arial" w:cs="Arial"/>
                  <w:color w:val="000000"/>
                  <w:sz w:val="18"/>
                  <w:szCs w:val="18"/>
                  <w:lang w:eastAsia="zh-CN"/>
                </w:rPr>
                <w:t>-0.02%</w:t>
              </w:r>
            </w:ins>
          </w:p>
        </w:tc>
        <w:tc>
          <w:tcPr>
            <w:tcW w:w="816" w:type="dxa"/>
            <w:tcBorders>
              <w:top w:val="nil"/>
              <w:left w:val="nil"/>
              <w:bottom w:val="nil"/>
              <w:right w:val="nil"/>
            </w:tcBorders>
            <w:shd w:val="clear" w:color="auto" w:fill="auto"/>
            <w:noWrap/>
            <w:vAlign w:val="center"/>
            <w:hideMark/>
          </w:tcPr>
          <w:p w14:paraId="3251739D"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Joey" w:date="2024-11-03T18:07:00Z"/>
                <w:rFonts w:ascii="Arial" w:eastAsia="宋体" w:hAnsi="Arial" w:cs="Arial"/>
                <w:color w:val="000000"/>
                <w:sz w:val="18"/>
                <w:szCs w:val="18"/>
                <w:lang w:eastAsia="zh-CN"/>
              </w:rPr>
            </w:pPr>
            <w:ins w:id="90" w:author="Joey" w:date="2024-11-03T18:07:00Z">
              <w:r w:rsidRPr="00F73177">
                <w:rPr>
                  <w:rFonts w:ascii="Arial" w:eastAsia="宋体" w:hAnsi="Arial" w:cs="Arial"/>
                  <w:color w:val="000000"/>
                  <w:sz w:val="18"/>
                  <w:szCs w:val="18"/>
                  <w:lang w:eastAsia="zh-CN"/>
                </w:rPr>
                <w:t>100.4%</w:t>
              </w:r>
            </w:ins>
          </w:p>
        </w:tc>
        <w:tc>
          <w:tcPr>
            <w:tcW w:w="816" w:type="dxa"/>
            <w:tcBorders>
              <w:top w:val="nil"/>
              <w:left w:val="nil"/>
              <w:bottom w:val="nil"/>
              <w:right w:val="nil"/>
            </w:tcBorders>
            <w:shd w:val="clear" w:color="auto" w:fill="auto"/>
            <w:noWrap/>
            <w:vAlign w:val="center"/>
            <w:hideMark/>
          </w:tcPr>
          <w:p w14:paraId="79CD1F08"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Joey" w:date="2024-11-03T18:07:00Z"/>
                <w:rFonts w:ascii="Arial" w:eastAsia="宋体" w:hAnsi="Arial" w:cs="Arial"/>
                <w:color w:val="000000"/>
                <w:sz w:val="18"/>
                <w:szCs w:val="18"/>
                <w:lang w:eastAsia="zh-CN"/>
              </w:rPr>
            </w:pPr>
            <w:ins w:id="92" w:author="Joey" w:date="2024-11-03T18:07:00Z">
              <w:r w:rsidRPr="00F73177">
                <w:rPr>
                  <w:rFonts w:ascii="Arial" w:eastAsia="宋体" w:hAnsi="Arial" w:cs="Arial"/>
                  <w:color w:val="000000"/>
                  <w:sz w:val="18"/>
                  <w:szCs w:val="18"/>
                  <w:lang w:eastAsia="zh-CN"/>
                </w:rPr>
                <w:t>100.4%</w:t>
              </w:r>
            </w:ins>
          </w:p>
        </w:tc>
        <w:tc>
          <w:tcPr>
            <w:tcW w:w="1299" w:type="dxa"/>
            <w:tcBorders>
              <w:top w:val="nil"/>
              <w:left w:val="single" w:sz="4" w:space="0" w:color="auto"/>
              <w:bottom w:val="nil"/>
              <w:right w:val="nil"/>
            </w:tcBorders>
            <w:shd w:val="clear" w:color="auto" w:fill="auto"/>
            <w:noWrap/>
            <w:vAlign w:val="center"/>
            <w:hideMark/>
          </w:tcPr>
          <w:p w14:paraId="4D2C5D4F"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Joey" w:date="2024-11-03T18:07:00Z"/>
                <w:rFonts w:ascii="Arial" w:eastAsia="宋体" w:hAnsi="Arial" w:cs="Arial"/>
                <w:color w:val="000000"/>
                <w:sz w:val="18"/>
                <w:szCs w:val="18"/>
                <w:lang w:eastAsia="zh-CN"/>
              </w:rPr>
            </w:pPr>
            <w:ins w:id="94" w:author="Joey" w:date="2024-11-03T18:07:00Z">
              <w:r w:rsidRPr="00F73177">
                <w:rPr>
                  <w:rFonts w:ascii="Arial" w:eastAsia="宋体" w:hAnsi="Arial" w:cs="Arial"/>
                  <w:color w:val="000000"/>
                  <w:sz w:val="18"/>
                  <w:szCs w:val="18"/>
                  <w:lang w:eastAsia="zh-CN"/>
                </w:rPr>
                <w:t>100.0%</w:t>
              </w:r>
            </w:ins>
          </w:p>
        </w:tc>
        <w:tc>
          <w:tcPr>
            <w:tcW w:w="1312" w:type="dxa"/>
            <w:tcBorders>
              <w:top w:val="nil"/>
              <w:left w:val="nil"/>
              <w:bottom w:val="nil"/>
              <w:right w:val="single" w:sz="8" w:space="0" w:color="auto"/>
            </w:tcBorders>
            <w:shd w:val="clear" w:color="auto" w:fill="auto"/>
            <w:noWrap/>
            <w:vAlign w:val="center"/>
            <w:hideMark/>
          </w:tcPr>
          <w:p w14:paraId="3A046CA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Joey" w:date="2024-11-03T18:07:00Z"/>
                <w:rFonts w:ascii="Arial" w:eastAsia="宋体" w:hAnsi="Arial" w:cs="Arial"/>
                <w:color w:val="000000"/>
                <w:sz w:val="18"/>
                <w:szCs w:val="18"/>
                <w:lang w:eastAsia="zh-CN"/>
              </w:rPr>
            </w:pPr>
            <w:ins w:id="96" w:author="Joey" w:date="2024-11-03T18:07:00Z">
              <w:r w:rsidRPr="00F73177">
                <w:rPr>
                  <w:rFonts w:ascii="Arial" w:eastAsia="宋体" w:hAnsi="Arial" w:cs="Arial"/>
                  <w:color w:val="000000"/>
                  <w:sz w:val="18"/>
                  <w:szCs w:val="18"/>
                  <w:lang w:eastAsia="zh-CN"/>
                </w:rPr>
                <w:t>100.0%</w:t>
              </w:r>
            </w:ins>
          </w:p>
        </w:tc>
      </w:tr>
      <w:tr w:rsidR="00F73177" w:rsidRPr="00F73177" w14:paraId="614A3540" w14:textId="77777777" w:rsidTr="00F73177">
        <w:trPr>
          <w:trHeight w:val="255"/>
          <w:ins w:id="97" w:author="Joey" w:date="2024-11-03T18:07:00Z"/>
        </w:trPr>
        <w:tc>
          <w:tcPr>
            <w:tcW w:w="1040" w:type="dxa"/>
            <w:tcBorders>
              <w:top w:val="nil"/>
              <w:left w:val="single" w:sz="8" w:space="0" w:color="auto"/>
              <w:bottom w:val="nil"/>
              <w:right w:val="single" w:sz="8" w:space="0" w:color="auto"/>
            </w:tcBorders>
            <w:shd w:val="clear" w:color="auto" w:fill="auto"/>
            <w:noWrap/>
            <w:vAlign w:val="center"/>
            <w:hideMark/>
          </w:tcPr>
          <w:p w14:paraId="79B9B70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Joey" w:date="2024-11-03T18:07:00Z"/>
                <w:rFonts w:ascii="Arial" w:eastAsia="宋体" w:hAnsi="Arial" w:cs="Arial"/>
                <w:color w:val="000000"/>
                <w:sz w:val="18"/>
                <w:szCs w:val="18"/>
                <w:lang w:eastAsia="zh-CN"/>
              </w:rPr>
            </w:pPr>
            <w:ins w:id="99" w:author="Joey" w:date="2024-11-03T18:07:00Z">
              <w:r w:rsidRPr="00F73177">
                <w:rPr>
                  <w:rFonts w:ascii="Arial" w:eastAsia="宋体" w:hAnsi="Arial" w:cs="Arial"/>
                  <w:color w:val="000000"/>
                  <w:sz w:val="18"/>
                  <w:szCs w:val="18"/>
                  <w:lang w:eastAsia="zh-CN"/>
                </w:rPr>
                <w:t>Class E</w:t>
              </w:r>
            </w:ins>
          </w:p>
        </w:tc>
        <w:tc>
          <w:tcPr>
            <w:tcW w:w="1019" w:type="dxa"/>
            <w:tcBorders>
              <w:top w:val="nil"/>
              <w:left w:val="nil"/>
              <w:bottom w:val="nil"/>
              <w:right w:val="nil"/>
            </w:tcBorders>
            <w:shd w:val="clear" w:color="auto" w:fill="auto"/>
            <w:noWrap/>
            <w:vAlign w:val="center"/>
            <w:hideMark/>
          </w:tcPr>
          <w:p w14:paraId="64AF886B"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Joey" w:date="2024-11-03T18:07:00Z"/>
                <w:rFonts w:ascii="Arial" w:eastAsia="宋体" w:hAnsi="Arial" w:cs="Arial"/>
                <w:color w:val="000000"/>
                <w:sz w:val="18"/>
                <w:szCs w:val="18"/>
                <w:lang w:eastAsia="zh-CN"/>
              </w:rPr>
            </w:pPr>
            <w:ins w:id="101" w:author="Joey" w:date="2024-11-03T18:07:00Z">
              <w:r w:rsidRPr="00F73177">
                <w:rPr>
                  <w:rFonts w:ascii="Arial" w:eastAsia="宋体" w:hAnsi="Arial" w:cs="Arial"/>
                  <w:color w:val="000000"/>
                  <w:sz w:val="18"/>
                  <w:szCs w:val="18"/>
                  <w:lang w:eastAsia="zh-CN"/>
                </w:rPr>
                <w:t xml:space="preserve">　</w:t>
              </w:r>
            </w:ins>
          </w:p>
        </w:tc>
        <w:tc>
          <w:tcPr>
            <w:tcW w:w="1019" w:type="dxa"/>
            <w:tcBorders>
              <w:top w:val="nil"/>
              <w:left w:val="nil"/>
              <w:bottom w:val="nil"/>
              <w:right w:val="nil"/>
            </w:tcBorders>
            <w:shd w:val="clear" w:color="auto" w:fill="auto"/>
            <w:noWrap/>
            <w:vAlign w:val="center"/>
            <w:hideMark/>
          </w:tcPr>
          <w:p w14:paraId="3D115AE5"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Joey" w:date="2024-11-03T18:07:00Z"/>
                <w:rFonts w:ascii="Arial" w:eastAsia="宋体" w:hAnsi="Arial" w:cs="Arial"/>
                <w:color w:val="000000"/>
                <w:sz w:val="18"/>
                <w:szCs w:val="18"/>
                <w:lang w:eastAsia="zh-CN"/>
              </w:rPr>
            </w:pPr>
          </w:p>
        </w:tc>
        <w:tc>
          <w:tcPr>
            <w:tcW w:w="1019" w:type="dxa"/>
            <w:tcBorders>
              <w:top w:val="nil"/>
              <w:left w:val="nil"/>
              <w:bottom w:val="nil"/>
              <w:right w:val="single" w:sz="4" w:space="0" w:color="auto"/>
            </w:tcBorders>
            <w:shd w:val="clear" w:color="auto" w:fill="auto"/>
            <w:noWrap/>
            <w:vAlign w:val="center"/>
            <w:hideMark/>
          </w:tcPr>
          <w:p w14:paraId="5DD8DDDA"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Joey" w:date="2024-11-03T18:07:00Z"/>
                <w:rFonts w:ascii="Arial" w:eastAsia="宋体" w:hAnsi="Arial" w:cs="Arial"/>
                <w:color w:val="000000"/>
                <w:sz w:val="18"/>
                <w:szCs w:val="18"/>
                <w:lang w:eastAsia="zh-CN"/>
              </w:rPr>
            </w:pPr>
            <w:ins w:id="104" w:author="Joey" w:date="2024-11-03T18:07:00Z">
              <w:r w:rsidRPr="00F73177">
                <w:rPr>
                  <w:rFonts w:ascii="Arial" w:eastAsia="宋体" w:hAnsi="Arial" w:cs="Arial"/>
                  <w:color w:val="000000"/>
                  <w:sz w:val="18"/>
                  <w:szCs w:val="18"/>
                  <w:lang w:eastAsia="zh-CN"/>
                </w:rPr>
                <w:t xml:space="preserve">　</w:t>
              </w:r>
            </w:ins>
          </w:p>
        </w:tc>
        <w:tc>
          <w:tcPr>
            <w:tcW w:w="816" w:type="dxa"/>
            <w:tcBorders>
              <w:top w:val="nil"/>
              <w:left w:val="nil"/>
              <w:bottom w:val="nil"/>
              <w:right w:val="nil"/>
            </w:tcBorders>
            <w:shd w:val="clear" w:color="auto" w:fill="auto"/>
            <w:noWrap/>
            <w:vAlign w:val="center"/>
            <w:hideMark/>
          </w:tcPr>
          <w:p w14:paraId="63C3EC2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Joey" w:date="2024-11-03T18:07:00Z"/>
                <w:rFonts w:ascii="Arial" w:eastAsia="宋体" w:hAnsi="Arial" w:cs="Arial"/>
                <w:color w:val="000000"/>
                <w:sz w:val="18"/>
                <w:szCs w:val="18"/>
                <w:lang w:eastAsia="zh-CN"/>
              </w:rPr>
            </w:pPr>
            <w:ins w:id="106" w:author="Joey" w:date="2024-11-03T18:07:00Z">
              <w:r w:rsidRPr="00F73177">
                <w:rPr>
                  <w:rFonts w:ascii="Arial" w:eastAsia="宋体" w:hAnsi="Arial" w:cs="Arial"/>
                  <w:color w:val="000000"/>
                  <w:sz w:val="18"/>
                  <w:szCs w:val="18"/>
                  <w:lang w:eastAsia="zh-CN"/>
                </w:rPr>
                <w:t xml:space="preserve">　</w:t>
              </w:r>
            </w:ins>
          </w:p>
        </w:tc>
        <w:tc>
          <w:tcPr>
            <w:tcW w:w="816" w:type="dxa"/>
            <w:tcBorders>
              <w:top w:val="nil"/>
              <w:left w:val="nil"/>
              <w:bottom w:val="nil"/>
              <w:right w:val="nil"/>
            </w:tcBorders>
            <w:shd w:val="clear" w:color="auto" w:fill="auto"/>
            <w:noWrap/>
            <w:vAlign w:val="center"/>
            <w:hideMark/>
          </w:tcPr>
          <w:p w14:paraId="6E478CF3"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Joey" w:date="2024-11-03T18:07:00Z"/>
                <w:rFonts w:ascii="Arial" w:eastAsia="宋体" w:hAnsi="Arial" w:cs="Arial"/>
                <w:color w:val="000000"/>
                <w:sz w:val="18"/>
                <w:szCs w:val="18"/>
                <w:lang w:eastAsia="zh-CN"/>
              </w:rPr>
            </w:pPr>
          </w:p>
        </w:tc>
        <w:tc>
          <w:tcPr>
            <w:tcW w:w="1299" w:type="dxa"/>
            <w:tcBorders>
              <w:top w:val="nil"/>
              <w:left w:val="single" w:sz="4" w:space="0" w:color="auto"/>
              <w:bottom w:val="nil"/>
              <w:right w:val="nil"/>
            </w:tcBorders>
            <w:shd w:val="clear" w:color="auto" w:fill="auto"/>
            <w:noWrap/>
            <w:vAlign w:val="center"/>
            <w:hideMark/>
          </w:tcPr>
          <w:p w14:paraId="49F73EFD"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Joey" w:date="2024-11-03T18:07:00Z"/>
                <w:rFonts w:ascii="Arial" w:eastAsia="宋体" w:hAnsi="Arial" w:cs="Arial"/>
                <w:color w:val="000000"/>
                <w:sz w:val="18"/>
                <w:szCs w:val="18"/>
                <w:lang w:eastAsia="zh-CN"/>
              </w:rPr>
            </w:pPr>
            <w:ins w:id="109" w:author="Joey" w:date="2024-11-03T18:07:00Z">
              <w:r w:rsidRPr="00F73177">
                <w:rPr>
                  <w:rFonts w:ascii="Arial" w:eastAsia="宋体" w:hAnsi="Arial" w:cs="Arial"/>
                  <w:color w:val="000000"/>
                  <w:sz w:val="18"/>
                  <w:szCs w:val="18"/>
                  <w:lang w:eastAsia="zh-CN"/>
                </w:rPr>
                <w:t xml:space="preserve">　</w:t>
              </w:r>
            </w:ins>
          </w:p>
        </w:tc>
        <w:tc>
          <w:tcPr>
            <w:tcW w:w="1312" w:type="dxa"/>
            <w:tcBorders>
              <w:top w:val="nil"/>
              <w:left w:val="nil"/>
              <w:bottom w:val="nil"/>
              <w:right w:val="single" w:sz="8" w:space="0" w:color="auto"/>
            </w:tcBorders>
            <w:shd w:val="clear" w:color="auto" w:fill="auto"/>
            <w:noWrap/>
            <w:vAlign w:val="center"/>
            <w:hideMark/>
          </w:tcPr>
          <w:p w14:paraId="2D383B5D"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Joey" w:date="2024-11-03T18:07:00Z"/>
                <w:rFonts w:ascii="Arial" w:eastAsia="宋体" w:hAnsi="Arial" w:cs="Arial"/>
                <w:color w:val="000000"/>
                <w:sz w:val="18"/>
                <w:szCs w:val="18"/>
                <w:lang w:eastAsia="zh-CN"/>
              </w:rPr>
            </w:pPr>
            <w:ins w:id="111" w:author="Joey" w:date="2024-11-03T18:07:00Z">
              <w:r w:rsidRPr="00F73177">
                <w:rPr>
                  <w:rFonts w:ascii="Arial" w:eastAsia="宋体" w:hAnsi="Arial" w:cs="Arial"/>
                  <w:color w:val="000000"/>
                  <w:sz w:val="18"/>
                  <w:szCs w:val="18"/>
                  <w:lang w:eastAsia="zh-CN"/>
                </w:rPr>
                <w:t xml:space="preserve">　</w:t>
              </w:r>
            </w:ins>
          </w:p>
        </w:tc>
      </w:tr>
      <w:tr w:rsidR="00F73177" w:rsidRPr="00F73177" w14:paraId="6D1A4FB0" w14:textId="77777777" w:rsidTr="00F73177">
        <w:trPr>
          <w:trHeight w:val="255"/>
          <w:ins w:id="112" w:author="Joey" w:date="2024-11-03T18:07: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6E9C99D"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Joey" w:date="2024-11-03T18:07:00Z"/>
                <w:rFonts w:ascii="Arial" w:eastAsia="宋体" w:hAnsi="Arial" w:cs="Arial"/>
                <w:b/>
                <w:bCs/>
                <w:color w:val="000000"/>
                <w:sz w:val="18"/>
                <w:szCs w:val="18"/>
                <w:lang w:eastAsia="zh-CN"/>
              </w:rPr>
            </w:pPr>
            <w:ins w:id="114" w:author="Joey" w:date="2024-11-03T18:07:00Z">
              <w:r w:rsidRPr="00F73177">
                <w:rPr>
                  <w:rFonts w:ascii="Arial" w:eastAsia="宋体" w:hAnsi="Arial" w:cs="Arial"/>
                  <w:b/>
                  <w:bCs/>
                  <w:color w:val="000000"/>
                  <w:sz w:val="18"/>
                  <w:szCs w:val="18"/>
                  <w:lang w:eastAsia="zh-CN"/>
                </w:rPr>
                <w:t>Overall</w:t>
              </w:r>
            </w:ins>
          </w:p>
        </w:tc>
        <w:tc>
          <w:tcPr>
            <w:tcW w:w="1019" w:type="dxa"/>
            <w:tcBorders>
              <w:top w:val="single" w:sz="8" w:space="0" w:color="auto"/>
              <w:left w:val="nil"/>
              <w:bottom w:val="nil"/>
              <w:right w:val="nil"/>
            </w:tcBorders>
            <w:shd w:val="clear" w:color="auto" w:fill="auto"/>
            <w:noWrap/>
            <w:vAlign w:val="center"/>
            <w:hideMark/>
          </w:tcPr>
          <w:p w14:paraId="01E8856C"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Joey" w:date="2024-11-03T18:07:00Z"/>
                <w:rFonts w:ascii="Arial" w:eastAsia="宋体" w:hAnsi="Arial" w:cs="Arial"/>
                <w:b/>
                <w:bCs/>
                <w:color w:val="000000"/>
                <w:sz w:val="18"/>
                <w:szCs w:val="18"/>
                <w:lang w:eastAsia="zh-CN"/>
              </w:rPr>
            </w:pPr>
            <w:ins w:id="116" w:author="Joey" w:date="2024-11-03T18:07:00Z">
              <w:r w:rsidRPr="00F73177">
                <w:rPr>
                  <w:rFonts w:ascii="Arial" w:eastAsia="宋体" w:hAnsi="Arial" w:cs="Arial"/>
                  <w:b/>
                  <w:bCs/>
                  <w:color w:val="000000"/>
                  <w:sz w:val="18"/>
                  <w:szCs w:val="18"/>
                  <w:lang w:eastAsia="zh-CN"/>
                </w:rPr>
                <w:t>#VALUE!</w:t>
              </w:r>
            </w:ins>
          </w:p>
        </w:tc>
        <w:tc>
          <w:tcPr>
            <w:tcW w:w="1019" w:type="dxa"/>
            <w:tcBorders>
              <w:top w:val="single" w:sz="8" w:space="0" w:color="auto"/>
              <w:left w:val="nil"/>
              <w:bottom w:val="nil"/>
              <w:right w:val="nil"/>
            </w:tcBorders>
            <w:shd w:val="clear" w:color="auto" w:fill="auto"/>
            <w:noWrap/>
            <w:vAlign w:val="center"/>
            <w:hideMark/>
          </w:tcPr>
          <w:p w14:paraId="50533D9A"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Joey" w:date="2024-11-03T18:07:00Z"/>
                <w:rFonts w:ascii="Arial" w:eastAsia="宋体" w:hAnsi="Arial" w:cs="Arial"/>
                <w:b/>
                <w:bCs/>
                <w:color w:val="000000"/>
                <w:sz w:val="18"/>
                <w:szCs w:val="18"/>
                <w:lang w:eastAsia="zh-CN"/>
              </w:rPr>
            </w:pPr>
            <w:ins w:id="118" w:author="Joey" w:date="2024-11-03T18:07:00Z">
              <w:r w:rsidRPr="00F73177">
                <w:rPr>
                  <w:rFonts w:ascii="Arial" w:eastAsia="宋体" w:hAnsi="Arial" w:cs="Arial"/>
                  <w:b/>
                  <w:bCs/>
                  <w:color w:val="000000"/>
                  <w:sz w:val="18"/>
                  <w:szCs w:val="18"/>
                  <w:lang w:eastAsia="zh-CN"/>
                </w:rPr>
                <w:t>#VALUE!</w:t>
              </w:r>
            </w:ins>
          </w:p>
        </w:tc>
        <w:tc>
          <w:tcPr>
            <w:tcW w:w="1019" w:type="dxa"/>
            <w:tcBorders>
              <w:top w:val="single" w:sz="8" w:space="0" w:color="auto"/>
              <w:left w:val="nil"/>
              <w:bottom w:val="nil"/>
              <w:right w:val="single" w:sz="4" w:space="0" w:color="auto"/>
            </w:tcBorders>
            <w:shd w:val="clear" w:color="auto" w:fill="auto"/>
            <w:noWrap/>
            <w:vAlign w:val="center"/>
            <w:hideMark/>
          </w:tcPr>
          <w:p w14:paraId="246F0DB9"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Joey" w:date="2024-11-03T18:07:00Z"/>
                <w:rFonts w:ascii="Arial" w:eastAsia="宋体" w:hAnsi="Arial" w:cs="Arial"/>
                <w:b/>
                <w:bCs/>
                <w:color w:val="000000"/>
                <w:sz w:val="18"/>
                <w:szCs w:val="18"/>
                <w:lang w:eastAsia="zh-CN"/>
              </w:rPr>
            </w:pPr>
            <w:ins w:id="120" w:author="Joey" w:date="2024-11-03T18:07:00Z">
              <w:r w:rsidRPr="00F73177">
                <w:rPr>
                  <w:rFonts w:ascii="Arial" w:eastAsia="宋体" w:hAnsi="Arial" w:cs="Arial"/>
                  <w:b/>
                  <w:bCs/>
                  <w:color w:val="000000"/>
                  <w:sz w:val="18"/>
                  <w:szCs w:val="18"/>
                  <w:lang w:eastAsia="zh-CN"/>
                </w:rPr>
                <w:t>#VALUE!</w:t>
              </w:r>
            </w:ins>
          </w:p>
        </w:tc>
        <w:tc>
          <w:tcPr>
            <w:tcW w:w="816" w:type="dxa"/>
            <w:tcBorders>
              <w:top w:val="single" w:sz="8" w:space="0" w:color="auto"/>
              <w:left w:val="nil"/>
              <w:bottom w:val="nil"/>
              <w:right w:val="nil"/>
            </w:tcBorders>
            <w:shd w:val="clear" w:color="auto" w:fill="auto"/>
            <w:noWrap/>
            <w:vAlign w:val="center"/>
            <w:hideMark/>
          </w:tcPr>
          <w:p w14:paraId="536E3558"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Joey" w:date="2024-11-03T18:07:00Z"/>
                <w:rFonts w:ascii="Arial" w:eastAsia="宋体" w:hAnsi="Arial" w:cs="Arial"/>
                <w:b/>
                <w:bCs/>
                <w:color w:val="000000"/>
                <w:sz w:val="18"/>
                <w:szCs w:val="18"/>
                <w:lang w:eastAsia="zh-CN"/>
              </w:rPr>
            </w:pPr>
            <w:ins w:id="122" w:author="Joey" w:date="2024-11-03T18:07:00Z">
              <w:r w:rsidRPr="00F73177">
                <w:rPr>
                  <w:rFonts w:ascii="Arial" w:eastAsia="宋体" w:hAnsi="Arial" w:cs="Arial"/>
                  <w:b/>
                  <w:bCs/>
                  <w:color w:val="000000"/>
                  <w:sz w:val="18"/>
                  <w:szCs w:val="18"/>
                  <w:lang w:eastAsia="zh-CN"/>
                </w:rPr>
                <w:t>#NUM!</w:t>
              </w:r>
            </w:ins>
          </w:p>
        </w:tc>
        <w:tc>
          <w:tcPr>
            <w:tcW w:w="816" w:type="dxa"/>
            <w:tcBorders>
              <w:top w:val="single" w:sz="8" w:space="0" w:color="auto"/>
              <w:left w:val="nil"/>
              <w:bottom w:val="nil"/>
              <w:right w:val="nil"/>
            </w:tcBorders>
            <w:shd w:val="clear" w:color="auto" w:fill="auto"/>
            <w:noWrap/>
            <w:vAlign w:val="center"/>
            <w:hideMark/>
          </w:tcPr>
          <w:p w14:paraId="46014138"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Joey" w:date="2024-11-03T18:07:00Z"/>
                <w:rFonts w:ascii="Arial" w:eastAsia="宋体" w:hAnsi="Arial" w:cs="Arial"/>
                <w:b/>
                <w:bCs/>
                <w:color w:val="000000"/>
                <w:sz w:val="18"/>
                <w:szCs w:val="18"/>
                <w:lang w:eastAsia="zh-CN"/>
              </w:rPr>
            </w:pPr>
            <w:ins w:id="124" w:author="Joey" w:date="2024-11-03T18:07:00Z">
              <w:r w:rsidRPr="00F73177">
                <w:rPr>
                  <w:rFonts w:ascii="Arial" w:eastAsia="宋体" w:hAnsi="Arial" w:cs="Arial"/>
                  <w:b/>
                  <w:bCs/>
                  <w:color w:val="000000"/>
                  <w:sz w:val="18"/>
                  <w:szCs w:val="18"/>
                  <w:lang w:eastAsia="zh-CN"/>
                </w:rPr>
                <w:t>#NUM!</w:t>
              </w:r>
            </w:ins>
          </w:p>
        </w:tc>
        <w:tc>
          <w:tcPr>
            <w:tcW w:w="1299" w:type="dxa"/>
            <w:tcBorders>
              <w:top w:val="single" w:sz="8" w:space="0" w:color="auto"/>
              <w:left w:val="single" w:sz="4" w:space="0" w:color="auto"/>
              <w:bottom w:val="single" w:sz="8" w:space="0" w:color="auto"/>
              <w:right w:val="nil"/>
            </w:tcBorders>
            <w:shd w:val="clear" w:color="auto" w:fill="auto"/>
            <w:noWrap/>
            <w:vAlign w:val="center"/>
            <w:hideMark/>
          </w:tcPr>
          <w:p w14:paraId="392FC96D"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Joey" w:date="2024-11-03T18:07:00Z"/>
                <w:rFonts w:ascii="Arial" w:eastAsia="宋体" w:hAnsi="Arial" w:cs="Arial"/>
                <w:b/>
                <w:bCs/>
                <w:color w:val="000000"/>
                <w:sz w:val="18"/>
                <w:szCs w:val="18"/>
                <w:lang w:eastAsia="zh-CN"/>
              </w:rPr>
            </w:pPr>
            <w:ins w:id="126" w:author="Joey" w:date="2024-11-03T18:07:00Z">
              <w:r w:rsidRPr="00F73177">
                <w:rPr>
                  <w:rFonts w:ascii="Arial" w:eastAsia="宋体" w:hAnsi="Arial" w:cs="Arial"/>
                  <w:b/>
                  <w:bCs/>
                  <w:color w:val="000000"/>
                  <w:sz w:val="18"/>
                  <w:szCs w:val="18"/>
                  <w:lang w:eastAsia="zh-CN"/>
                </w:rPr>
                <w:t>#NUM!</w:t>
              </w:r>
            </w:ins>
          </w:p>
        </w:tc>
        <w:tc>
          <w:tcPr>
            <w:tcW w:w="1312" w:type="dxa"/>
            <w:tcBorders>
              <w:top w:val="single" w:sz="8" w:space="0" w:color="auto"/>
              <w:left w:val="nil"/>
              <w:bottom w:val="single" w:sz="8" w:space="0" w:color="auto"/>
              <w:right w:val="single" w:sz="8" w:space="0" w:color="auto"/>
            </w:tcBorders>
            <w:shd w:val="clear" w:color="auto" w:fill="auto"/>
            <w:noWrap/>
            <w:vAlign w:val="center"/>
            <w:hideMark/>
          </w:tcPr>
          <w:p w14:paraId="794F2A65"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Joey" w:date="2024-11-03T18:07:00Z"/>
                <w:rFonts w:ascii="Arial" w:eastAsia="宋体" w:hAnsi="Arial" w:cs="Arial"/>
                <w:b/>
                <w:bCs/>
                <w:color w:val="000000"/>
                <w:sz w:val="18"/>
                <w:szCs w:val="18"/>
                <w:lang w:eastAsia="zh-CN"/>
              </w:rPr>
            </w:pPr>
            <w:ins w:id="128" w:author="Joey" w:date="2024-11-03T18:07:00Z">
              <w:r w:rsidRPr="00F73177">
                <w:rPr>
                  <w:rFonts w:ascii="Arial" w:eastAsia="宋体" w:hAnsi="Arial" w:cs="Arial"/>
                  <w:b/>
                  <w:bCs/>
                  <w:color w:val="000000"/>
                  <w:sz w:val="18"/>
                  <w:szCs w:val="18"/>
                  <w:lang w:eastAsia="zh-CN"/>
                </w:rPr>
                <w:t>#NUM!</w:t>
              </w:r>
            </w:ins>
          </w:p>
        </w:tc>
      </w:tr>
      <w:tr w:rsidR="00F73177" w:rsidRPr="00F73177" w14:paraId="33DB9CC4" w14:textId="77777777" w:rsidTr="00F73177">
        <w:trPr>
          <w:trHeight w:val="255"/>
          <w:ins w:id="129" w:author="Joey" w:date="2024-11-03T18:07: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56FFB7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Joey" w:date="2024-11-03T18:07:00Z"/>
                <w:rFonts w:ascii="Arial" w:eastAsia="宋体" w:hAnsi="Arial" w:cs="Arial"/>
                <w:color w:val="000000"/>
                <w:sz w:val="18"/>
                <w:szCs w:val="18"/>
                <w:lang w:eastAsia="zh-CN"/>
              </w:rPr>
            </w:pPr>
            <w:ins w:id="131" w:author="Joey" w:date="2024-11-03T18:07:00Z">
              <w:r w:rsidRPr="00F73177">
                <w:rPr>
                  <w:rFonts w:ascii="Arial" w:eastAsia="宋体" w:hAnsi="Arial" w:cs="Arial"/>
                  <w:color w:val="000000"/>
                  <w:sz w:val="18"/>
                  <w:szCs w:val="18"/>
                  <w:lang w:eastAsia="zh-CN"/>
                </w:rPr>
                <w:t>Class D</w:t>
              </w:r>
            </w:ins>
          </w:p>
        </w:tc>
        <w:tc>
          <w:tcPr>
            <w:tcW w:w="1019" w:type="dxa"/>
            <w:tcBorders>
              <w:top w:val="single" w:sz="8" w:space="0" w:color="auto"/>
              <w:left w:val="nil"/>
              <w:bottom w:val="nil"/>
              <w:right w:val="nil"/>
            </w:tcBorders>
            <w:shd w:val="clear" w:color="auto" w:fill="auto"/>
            <w:noWrap/>
            <w:vAlign w:val="center"/>
            <w:hideMark/>
          </w:tcPr>
          <w:p w14:paraId="540EC6B1"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Joey" w:date="2024-11-03T18:07:00Z"/>
                <w:rFonts w:ascii="Arial" w:eastAsia="宋体" w:hAnsi="Arial" w:cs="Arial"/>
                <w:color w:val="000000"/>
                <w:sz w:val="18"/>
                <w:szCs w:val="18"/>
                <w:lang w:eastAsia="zh-CN"/>
              </w:rPr>
            </w:pPr>
            <w:ins w:id="133" w:author="Joey" w:date="2024-11-03T18:07:00Z">
              <w:r w:rsidRPr="00F73177">
                <w:rPr>
                  <w:rFonts w:ascii="Arial" w:eastAsia="宋体" w:hAnsi="Arial" w:cs="Arial"/>
                  <w:color w:val="000000"/>
                  <w:sz w:val="18"/>
                  <w:szCs w:val="18"/>
                  <w:lang w:eastAsia="zh-CN"/>
                </w:rPr>
                <w:t>0.00%</w:t>
              </w:r>
            </w:ins>
          </w:p>
        </w:tc>
        <w:tc>
          <w:tcPr>
            <w:tcW w:w="1019" w:type="dxa"/>
            <w:tcBorders>
              <w:top w:val="single" w:sz="8" w:space="0" w:color="auto"/>
              <w:left w:val="nil"/>
              <w:bottom w:val="nil"/>
              <w:right w:val="nil"/>
            </w:tcBorders>
            <w:shd w:val="clear" w:color="auto" w:fill="auto"/>
            <w:noWrap/>
            <w:vAlign w:val="center"/>
            <w:hideMark/>
          </w:tcPr>
          <w:p w14:paraId="55E9528F"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Joey" w:date="2024-11-03T18:07:00Z"/>
                <w:rFonts w:ascii="Arial" w:eastAsia="宋体" w:hAnsi="Arial" w:cs="Arial"/>
                <w:color w:val="000000"/>
                <w:sz w:val="18"/>
                <w:szCs w:val="18"/>
                <w:lang w:eastAsia="zh-CN"/>
              </w:rPr>
            </w:pPr>
            <w:ins w:id="135" w:author="Joey" w:date="2024-11-03T18:07:00Z">
              <w:r w:rsidRPr="00F73177">
                <w:rPr>
                  <w:rFonts w:ascii="Arial" w:eastAsia="宋体" w:hAnsi="Arial" w:cs="Arial"/>
                  <w:color w:val="000000"/>
                  <w:sz w:val="18"/>
                  <w:szCs w:val="18"/>
                  <w:lang w:eastAsia="zh-CN"/>
                </w:rPr>
                <w:t>-0.04%</w:t>
              </w:r>
            </w:ins>
          </w:p>
        </w:tc>
        <w:tc>
          <w:tcPr>
            <w:tcW w:w="1019" w:type="dxa"/>
            <w:tcBorders>
              <w:top w:val="single" w:sz="8" w:space="0" w:color="auto"/>
              <w:left w:val="nil"/>
              <w:bottom w:val="nil"/>
              <w:right w:val="single" w:sz="4" w:space="0" w:color="auto"/>
            </w:tcBorders>
            <w:shd w:val="clear" w:color="auto" w:fill="auto"/>
            <w:noWrap/>
            <w:vAlign w:val="center"/>
            <w:hideMark/>
          </w:tcPr>
          <w:p w14:paraId="7311251E"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Joey" w:date="2024-11-03T18:07:00Z"/>
                <w:rFonts w:ascii="Arial" w:eastAsia="宋体" w:hAnsi="Arial" w:cs="Arial"/>
                <w:color w:val="000000"/>
                <w:sz w:val="18"/>
                <w:szCs w:val="18"/>
                <w:lang w:eastAsia="zh-CN"/>
              </w:rPr>
            </w:pPr>
            <w:ins w:id="137" w:author="Joey" w:date="2024-11-03T18:07:00Z">
              <w:r w:rsidRPr="00F73177">
                <w:rPr>
                  <w:rFonts w:ascii="Arial" w:eastAsia="宋体" w:hAnsi="Arial" w:cs="Arial"/>
                  <w:color w:val="000000"/>
                  <w:sz w:val="18"/>
                  <w:szCs w:val="18"/>
                  <w:lang w:eastAsia="zh-CN"/>
                </w:rPr>
                <w:t>0.14%</w:t>
              </w:r>
            </w:ins>
          </w:p>
        </w:tc>
        <w:tc>
          <w:tcPr>
            <w:tcW w:w="816" w:type="dxa"/>
            <w:tcBorders>
              <w:top w:val="single" w:sz="8" w:space="0" w:color="auto"/>
              <w:left w:val="nil"/>
              <w:bottom w:val="nil"/>
              <w:right w:val="nil"/>
            </w:tcBorders>
            <w:shd w:val="clear" w:color="auto" w:fill="auto"/>
            <w:noWrap/>
            <w:vAlign w:val="center"/>
            <w:hideMark/>
          </w:tcPr>
          <w:p w14:paraId="73C9E2B0"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Joey" w:date="2024-11-03T18:07:00Z"/>
                <w:rFonts w:ascii="Arial" w:eastAsia="宋体" w:hAnsi="Arial" w:cs="Arial"/>
                <w:color w:val="000000"/>
                <w:sz w:val="18"/>
                <w:szCs w:val="18"/>
                <w:lang w:eastAsia="zh-CN"/>
              </w:rPr>
            </w:pPr>
            <w:ins w:id="139" w:author="Joey" w:date="2024-11-03T18:07:00Z">
              <w:r w:rsidRPr="00F73177">
                <w:rPr>
                  <w:rFonts w:ascii="Arial" w:eastAsia="宋体" w:hAnsi="Arial" w:cs="Arial"/>
                  <w:color w:val="000000"/>
                  <w:sz w:val="18"/>
                  <w:szCs w:val="18"/>
                  <w:lang w:eastAsia="zh-CN"/>
                </w:rPr>
                <w:t>99.6%</w:t>
              </w:r>
            </w:ins>
          </w:p>
        </w:tc>
        <w:tc>
          <w:tcPr>
            <w:tcW w:w="816" w:type="dxa"/>
            <w:tcBorders>
              <w:top w:val="single" w:sz="8" w:space="0" w:color="auto"/>
              <w:left w:val="nil"/>
              <w:bottom w:val="nil"/>
              <w:right w:val="nil"/>
            </w:tcBorders>
            <w:shd w:val="clear" w:color="auto" w:fill="auto"/>
            <w:noWrap/>
            <w:vAlign w:val="center"/>
            <w:hideMark/>
          </w:tcPr>
          <w:p w14:paraId="230A5E45"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Joey" w:date="2024-11-03T18:07:00Z"/>
                <w:rFonts w:ascii="Arial" w:eastAsia="宋体" w:hAnsi="Arial" w:cs="Arial"/>
                <w:color w:val="000000"/>
                <w:sz w:val="18"/>
                <w:szCs w:val="18"/>
                <w:lang w:eastAsia="zh-CN"/>
              </w:rPr>
            </w:pPr>
            <w:ins w:id="141" w:author="Joey" w:date="2024-11-03T18:07:00Z">
              <w:r w:rsidRPr="00F73177">
                <w:rPr>
                  <w:rFonts w:ascii="Arial" w:eastAsia="宋体" w:hAnsi="Arial" w:cs="Arial"/>
                  <w:color w:val="000000"/>
                  <w:sz w:val="18"/>
                  <w:szCs w:val="18"/>
                  <w:lang w:eastAsia="zh-CN"/>
                </w:rPr>
                <w:t>101.0%</w:t>
              </w:r>
            </w:ins>
          </w:p>
        </w:tc>
        <w:tc>
          <w:tcPr>
            <w:tcW w:w="1299" w:type="dxa"/>
            <w:tcBorders>
              <w:top w:val="nil"/>
              <w:left w:val="single" w:sz="4" w:space="0" w:color="auto"/>
              <w:bottom w:val="nil"/>
              <w:right w:val="nil"/>
            </w:tcBorders>
            <w:shd w:val="clear" w:color="auto" w:fill="auto"/>
            <w:noWrap/>
            <w:vAlign w:val="center"/>
            <w:hideMark/>
          </w:tcPr>
          <w:p w14:paraId="5FCF38EF"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Joey" w:date="2024-11-03T18:07:00Z"/>
                <w:rFonts w:ascii="Arial" w:eastAsia="宋体" w:hAnsi="Arial" w:cs="Arial"/>
                <w:color w:val="000000"/>
                <w:sz w:val="18"/>
                <w:szCs w:val="18"/>
                <w:lang w:eastAsia="zh-CN"/>
              </w:rPr>
            </w:pPr>
            <w:ins w:id="143" w:author="Joey" w:date="2024-11-03T18:07:00Z">
              <w:r w:rsidRPr="00F73177">
                <w:rPr>
                  <w:rFonts w:ascii="Arial" w:eastAsia="宋体" w:hAnsi="Arial" w:cs="Arial"/>
                  <w:color w:val="000000"/>
                  <w:sz w:val="18"/>
                  <w:szCs w:val="18"/>
                  <w:lang w:eastAsia="zh-CN"/>
                </w:rPr>
                <w:t>99.7%</w:t>
              </w:r>
            </w:ins>
          </w:p>
        </w:tc>
        <w:tc>
          <w:tcPr>
            <w:tcW w:w="1312" w:type="dxa"/>
            <w:tcBorders>
              <w:top w:val="nil"/>
              <w:left w:val="nil"/>
              <w:bottom w:val="nil"/>
              <w:right w:val="single" w:sz="8" w:space="0" w:color="auto"/>
            </w:tcBorders>
            <w:shd w:val="clear" w:color="auto" w:fill="auto"/>
            <w:noWrap/>
            <w:vAlign w:val="center"/>
            <w:hideMark/>
          </w:tcPr>
          <w:p w14:paraId="2BC807AF"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Joey" w:date="2024-11-03T18:07:00Z"/>
                <w:rFonts w:ascii="Arial" w:eastAsia="宋体" w:hAnsi="Arial" w:cs="Arial"/>
                <w:color w:val="000000"/>
                <w:sz w:val="18"/>
                <w:szCs w:val="18"/>
                <w:lang w:eastAsia="zh-CN"/>
              </w:rPr>
            </w:pPr>
            <w:ins w:id="145" w:author="Joey" w:date="2024-11-03T18:07:00Z">
              <w:r w:rsidRPr="00F73177">
                <w:rPr>
                  <w:rFonts w:ascii="Arial" w:eastAsia="宋体" w:hAnsi="Arial" w:cs="Arial"/>
                  <w:color w:val="000000"/>
                  <w:sz w:val="18"/>
                  <w:szCs w:val="18"/>
                  <w:lang w:eastAsia="zh-CN"/>
                </w:rPr>
                <w:t>100.0%</w:t>
              </w:r>
            </w:ins>
          </w:p>
        </w:tc>
      </w:tr>
      <w:tr w:rsidR="00F73177" w:rsidRPr="00F73177" w14:paraId="1A6091CA" w14:textId="77777777" w:rsidTr="00F73177">
        <w:trPr>
          <w:trHeight w:val="255"/>
          <w:ins w:id="146" w:author="Joey" w:date="2024-11-03T18:07:00Z"/>
        </w:trPr>
        <w:tc>
          <w:tcPr>
            <w:tcW w:w="1040" w:type="dxa"/>
            <w:tcBorders>
              <w:top w:val="nil"/>
              <w:left w:val="single" w:sz="8" w:space="0" w:color="auto"/>
              <w:bottom w:val="nil"/>
              <w:right w:val="single" w:sz="8" w:space="0" w:color="auto"/>
            </w:tcBorders>
            <w:shd w:val="clear" w:color="auto" w:fill="auto"/>
            <w:noWrap/>
            <w:vAlign w:val="center"/>
            <w:hideMark/>
          </w:tcPr>
          <w:p w14:paraId="0B19DD0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Joey" w:date="2024-11-03T18:07:00Z"/>
                <w:rFonts w:ascii="Arial" w:eastAsia="宋体" w:hAnsi="Arial" w:cs="Arial"/>
                <w:color w:val="000000"/>
                <w:sz w:val="18"/>
                <w:szCs w:val="18"/>
                <w:lang w:eastAsia="zh-CN"/>
              </w:rPr>
            </w:pPr>
            <w:ins w:id="148" w:author="Joey" w:date="2024-11-03T18:07:00Z">
              <w:r w:rsidRPr="00F73177">
                <w:rPr>
                  <w:rFonts w:ascii="Arial" w:eastAsia="宋体" w:hAnsi="Arial" w:cs="Arial"/>
                  <w:color w:val="000000"/>
                  <w:sz w:val="18"/>
                  <w:szCs w:val="18"/>
                  <w:lang w:eastAsia="zh-CN"/>
                </w:rPr>
                <w:t>Class F</w:t>
              </w:r>
            </w:ins>
          </w:p>
        </w:tc>
        <w:tc>
          <w:tcPr>
            <w:tcW w:w="1019" w:type="dxa"/>
            <w:tcBorders>
              <w:top w:val="nil"/>
              <w:left w:val="nil"/>
              <w:bottom w:val="nil"/>
              <w:right w:val="nil"/>
            </w:tcBorders>
            <w:shd w:val="clear" w:color="auto" w:fill="auto"/>
            <w:noWrap/>
            <w:vAlign w:val="center"/>
            <w:hideMark/>
          </w:tcPr>
          <w:p w14:paraId="7A411681"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Joey" w:date="2024-11-03T18:07:00Z"/>
                <w:rFonts w:ascii="Arial" w:eastAsia="宋体" w:hAnsi="Arial" w:cs="Arial"/>
                <w:color w:val="000000"/>
                <w:sz w:val="18"/>
                <w:szCs w:val="18"/>
                <w:lang w:eastAsia="zh-CN"/>
              </w:rPr>
            </w:pPr>
            <w:ins w:id="150" w:author="Joey" w:date="2024-11-03T18:07:00Z">
              <w:r w:rsidRPr="00F73177">
                <w:rPr>
                  <w:rFonts w:ascii="Arial" w:eastAsia="宋体" w:hAnsi="Arial" w:cs="Arial"/>
                  <w:color w:val="000000"/>
                  <w:sz w:val="18"/>
                  <w:szCs w:val="18"/>
                  <w:lang w:eastAsia="zh-CN"/>
                </w:rPr>
                <w:t>#VALUE!</w:t>
              </w:r>
            </w:ins>
          </w:p>
        </w:tc>
        <w:tc>
          <w:tcPr>
            <w:tcW w:w="1019" w:type="dxa"/>
            <w:tcBorders>
              <w:top w:val="nil"/>
              <w:left w:val="nil"/>
              <w:bottom w:val="nil"/>
              <w:right w:val="nil"/>
            </w:tcBorders>
            <w:shd w:val="clear" w:color="auto" w:fill="auto"/>
            <w:noWrap/>
            <w:vAlign w:val="center"/>
            <w:hideMark/>
          </w:tcPr>
          <w:p w14:paraId="2E093F36"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Joey" w:date="2024-11-03T18:07:00Z"/>
                <w:rFonts w:ascii="Arial" w:eastAsia="宋体" w:hAnsi="Arial" w:cs="Arial"/>
                <w:color w:val="000000"/>
                <w:sz w:val="18"/>
                <w:szCs w:val="18"/>
                <w:lang w:eastAsia="zh-CN"/>
              </w:rPr>
            </w:pPr>
            <w:ins w:id="152" w:author="Joey" w:date="2024-11-03T18:07:00Z">
              <w:r w:rsidRPr="00F73177">
                <w:rPr>
                  <w:rFonts w:ascii="Arial" w:eastAsia="宋体" w:hAnsi="Arial" w:cs="Arial"/>
                  <w:color w:val="000000"/>
                  <w:sz w:val="18"/>
                  <w:szCs w:val="18"/>
                  <w:lang w:eastAsia="zh-CN"/>
                </w:rPr>
                <w:t>#VALUE!</w:t>
              </w:r>
            </w:ins>
          </w:p>
        </w:tc>
        <w:tc>
          <w:tcPr>
            <w:tcW w:w="1019" w:type="dxa"/>
            <w:tcBorders>
              <w:top w:val="nil"/>
              <w:left w:val="nil"/>
              <w:bottom w:val="nil"/>
              <w:right w:val="single" w:sz="4" w:space="0" w:color="auto"/>
            </w:tcBorders>
            <w:shd w:val="clear" w:color="auto" w:fill="auto"/>
            <w:noWrap/>
            <w:vAlign w:val="center"/>
            <w:hideMark/>
          </w:tcPr>
          <w:p w14:paraId="33CAC745"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Joey" w:date="2024-11-03T18:07:00Z"/>
                <w:rFonts w:ascii="Arial" w:eastAsia="宋体" w:hAnsi="Arial" w:cs="Arial"/>
                <w:color w:val="000000"/>
                <w:sz w:val="18"/>
                <w:szCs w:val="18"/>
                <w:lang w:eastAsia="zh-CN"/>
              </w:rPr>
            </w:pPr>
            <w:ins w:id="154" w:author="Joey" w:date="2024-11-03T18:07:00Z">
              <w:r w:rsidRPr="00F73177">
                <w:rPr>
                  <w:rFonts w:ascii="Arial" w:eastAsia="宋体" w:hAnsi="Arial" w:cs="Arial"/>
                  <w:color w:val="000000"/>
                  <w:sz w:val="18"/>
                  <w:szCs w:val="18"/>
                  <w:lang w:eastAsia="zh-CN"/>
                </w:rPr>
                <w:t>#VALUE!</w:t>
              </w:r>
            </w:ins>
          </w:p>
        </w:tc>
        <w:tc>
          <w:tcPr>
            <w:tcW w:w="816" w:type="dxa"/>
            <w:tcBorders>
              <w:top w:val="nil"/>
              <w:left w:val="nil"/>
              <w:bottom w:val="nil"/>
              <w:right w:val="nil"/>
            </w:tcBorders>
            <w:shd w:val="clear" w:color="auto" w:fill="auto"/>
            <w:noWrap/>
            <w:vAlign w:val="center"/>
            <w:hideMark/>
          </w:tcPr>
          <w:p w14:paraId="054B74F1"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Joey" w:date="2024-11-03T18:07:00Z"/>
                <w:rFonts w:ascii="Arial" w:eastAsia="宋体" w:hAnsi="Arial" w:cs="Arial"/>
                <w:color w:val="000000"/>
                <w:sz w:val="18"/>
                <w:szCs w:val="18"/>
                <w:lang w:eastAsia="zh-CN"/>
              </w:rPr>
            </w:pPr>
            <w:ins w:id="156" w:author="Joey" w:date="2024-11-03T18:07:00Z">
              <w:r w:rsidRPr="00F73177">
                <w:rPr>
                  <w:rFonts w:ascii="Arial" w:eastAsia="宋体" w:hAnsi="Arial" w:cs="Arial"/>
                  <w:color w:val="000000"/>
                  <w:sz w:val="18"/>
                  <w:szCs w:val="18"/>
                  <w:lang w:eastAsia="zh-CN"/>
                </w:rPr>
                <w:t>#DIV/0!</w:t>
              </w:r>
            </w:ins>
          </w:p>
        </w:tc>
        <w:tc>
          <w:tcPr>
            <w:tcW w:w="816" w:type="dxa"/>
            <w:tcBorders>
              <w:top w:val="nil"/>
              <w:left w:val="nil"/>
              <w:bottom w:val="nil"/>
              <w:right w:val="nil"/>
            </w:tcBorders>
            <w:shd w:val="clear" w:color="auto" w:fill="auto"/>
            <w:noWrap/>
            <w:vAlign w:val="center"/>
            <w:hideMark/>
          </w:tcPr>
          <w:p w14:paraId="3AD1F0FB"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Joey" w:date="2024-11-03T18:07:00Z"/>
                <w:rFonts w:ascii="Arial" w:eastAsia="宋体" w:hAnsi="Arial" w:cs="Arial"/>
                <w:color w:val="000000"/>
                <w:sz w:val="18"/>
                <w:szCs w:val="18"/>
                <w:lang w:eastAsia="zh-CN"/>
              </w:rPr>
            </w:pPr>
            <w:ins w:id="158" w:author="Joey" w:date="2024-11-03T18:07:00Z">
              <w:r w:rsidRPr="00F73177">
                <w:rPr>
                  <w:rFonts w:ascii="Arial" w:eastAsia="宋体" w:hAnsi="Arial" w:cs="Arial"/>
                  <w:color w:val="000000"/>
                  <w:sz w:val="18"/>
                  <w:szCs w:val="18"/>
                  <w:lang w:eastAsia="zh-CN"/>
                </w:rPr>
                <w:t>#DIV/0!</w:t>
              </w:r>
            </w:ins>
          </w:p>
        </w:tc>
        <w:tc>
          <w:tcPr>
            <w:tcW w:w="1299" w:type="dxa"/>
            <w:tcBorders>
              <w:top w:val="nil"/>
              <w:left w:val="single" w:sz="4" w:space="0" w:color="auto"/>
              <w:bottom w:val="nil"/>
              <w:right w:val="nil"/>
            </w:tcBorders>
            <w:shd w:val="clear" w:color="auto" w:fill="auto"/>
            <w:noWrap/>
            <w:vAlign w:val="center"/>
            <w:hideMark/>
          </w:tcPr>
          <w:p w14:paraId="2316A633"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Joey" w:date="2024-11-03T18:07:00Z"/>
                <w:rFonts w:ascii="Arial" w:eastAsia="宋体" w:hAnsi="Arial" w:cs="Arial"/>
                <w:color w:val="000000"/>
                <w:sz w:val="18"/>
                <w:szCs w:val="18"/>
                <w:lang w:eastAsia="zh-CN"/>
              </w:rPr>
            </w:pPr>
            <w:ins w:id="160" w:author="Joey" w:date="2024-11-03T18:07:00Z">
              <w:r w:rsidRPr="00F73177">
                <w:rPr>
                  <w:rFonts w:ascii="Arial" w:eastAsia="宋体" w:hAnsi="Arial" w:cs="Arial"/>
                  <w:color w:val="000000"/>
                  <w:sz w:val="18"/>
                  <w:szCs w:val="18"/>
                  <w:lang w:eastAsia="zh-CN"/>
                </w:rPr>
                <w:t>#DIV/0!</w:t>
              </w:r>
            </w:ins>
          </w:p>
        </w:tc>
        <w:tc>
          <w:tcPr>
            <w:tcW w:w="1312" w:type="dxa"/>
            <w:tcBorders>
              <w:top w:val="nil"/>
              <w:left w:val="nil"/>
              <w:bottom w:val="nil"/>
              <w:right w:val="single" w:sz="8" w:space="0" w:color="auto"/>
            </w:tcBorders>
            <w:shd w:val="clear" w:color="auto" w:fill="auto"/>
            <w:noWrap/>
            <w:vAlign w:val="center"/>
            <w:hideMark/>
          </w:tcPr>
          <w:p w14:paraId="36F2C446"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Joey" w:date="2024-11-03T18:07:00Z"/>
                <w:rFonts w:ascii="Arial" w:eastAsia="宋体" w:hAnsi="Arial" w:cs="Arial"/>
                <w:color w:val="000000"/>
                <w:sz w:val="18"/>
                <w:szCs w:val="18"/>
                <w:lang w:eastAsia="zh-CN"/>
              </w:rPr>
            </w:pPr>
            <w:ins w:id="162" w:author="Joey" w:date="2024-11-03T18:07:00Z">
              <w:r w:rsidRPr="00F73177">
                <w:rPr>
                  <w:rFonts w:ascii="Arial" w:eastAsia="宋体" w:hAnsi="Arial" w:cs="Arial"/>
                  <w:color w:val="000000"/>
                  <w:sz w:val="18"/>
                  <w:szCs w:val="18"/>
                  <w:lang w:eastAsia="zh-CN"/>
                </w:rPr>
                <w:t>#DIV/0!</w:t>
              </w:r>
            </w:ins>
          </w:p>
        </w:tc>
      </w:tr>
      <w:tr w:rsidR="00F73177" w:rsidRPr="00F73177" w14:paraId="482B4D3F" w14:textId="77777777" w:rsidTr="00F73177">
        <w:trPr>
          <w:trHeight w:val="255"/>
          <w:ins w:id="163" w:author="Joey" w:date="2024-11-03T18:07: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5C5BC7E"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Joey" w:date="2024-11-03T18:07:00Z"/>
                <w:rFonts w:ascii="Arial" w:eastAsia="宋体" w:hAnsi="Arial" w:cs="Arial"/>
                <w:color w:val="000000"/>
                <w:sz w:val="18"/>
                <w:szCs w:val="18"/>
                <w:lang w:eastAsia="zh-CN"/>
              </w:rPr>
            </w:pPr>
            <w:ins w:id="165" w:author="Joey" w:date="2024-11-03T18:07:00Z">
              <w:r w:rsidRPr="00F73177">
                <w:rPr>
                  <w:rFonts w:ascii="Arial" w:eastAsia="宋体" w:hAnsi="Arial" w:cs="Arial"/>
                  <w:color w:val="000000"/>
                  <w:sz w:val="18"/>
                  <w:szCs w:val="18"/>
                  <w:lang w:eastAsia="zh-CN"/>
                </w:rPr>
                <w:t>Class TGM</w:t>
              </w:r>
            </w:ins>
          </w:p>
        </w:tc>
        <w:tc>
          <w:tcPr>
            <w:tcW w:w="1019" w:type="dxa"/>
            <w:tcBorders>
              <w:top w:val="nil"/>
              <w:left w:val="nil"/>
              <w:bottom w:val="single" w:sz="8" w:space="0" w:color="auto"/>
              <w:right w:val="nil"/>
            </w:tcBorders>
            <w:shd w:val="clear" w:color="auto" w:fill="auto"/>
            <w:noWrap/>
            <w:vAlign w:val="center"/>
            <w:hideMark/>
          </w:tcPr>
          <w:p w14:paraId="0DDCD38A"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Joey" w:date="2024-11-03T18:07:00Z"/>
                <w:rFonts w:ascii="Arial" w:eastAsia="宋体" w:hAnsi="Arial" w:cs="Arial"/>
                <w:color w:val="000000"/>
                <w:sz w:val="18"/>
                <w:szCs w:val="18"/>
                <w:lang w:eastAsia="zh-CN"/>
              </w:rPr>
            </w:pPr>
            <w:ins w:id="167" w:author="Joey" w:date="2024-11-03T18:07:00Z">
              <w:r w:rsidRPr="00F73177">
                <w:rPr>
                  <w:rFonts w:ascii="Arial" w:eastAsia="宋体" w:hAnsi="Arial" w:cs="Arial"/>
                  <w:color w:val="000000"/>
                  <w:sz w:val="18"/>
                  <w:szCs w:val="18"/>
                  <w:lang w:eastAsia="zh-CN"/>
                </w:rPr>
                <w:t>#VALUE!</w:t>
              </w:r>
            </w:ins>
          </w:p>
        </w:tc>
        <w:tc>
          <w:tcPr>
            <w:tcW w:w="1019" w:type="dxa"/>
            <w:tcBorders>
              <w:top w:val="nil"/>
              <w:left w:val="nil"/>
              <w:bottom w:val="single" w:sz="8" w:space="0" w:color="auto"/>
              <w:right w:val="nil"/>
            </w:tcBorders>
            <w:shd w:val="clear" w:color="auto" w:fill="auto"/>
            <w:noWrap/>
            <w:vAlign w:val="center"/>
            <w:hideMark/>
          </w:tcPr>
          <w:p w14:paraId="6BAC1D96"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Joey" w:date="2024-11-03T18:07:00Z"/>
                <w:rFonts w:ascii="Arial" w:eastAsia="宋体" w:hAnsi="Arial" w:cs="Arial"/>
                <w:color w:val="000000"/>
                <w:sz w:val="18"/>
                <w:szCs w:val="18"/>
                <w:lang w:eastAsia="zh-CN"/>
              </w:rPr>
            </w:pPr>
            <w:ins w:id="169" w:author="Joey" w:date="2024-11-03T18:07:00Z">
              <w:r w:rsidRPr="00F73177">
                <w:rPr>
                  <w:rFonts w:ascii="Arial" w:eastAsia="宋体" w:hAnsi="Arial" w:cs="Arial"/>
                  <w:color w:val="000000"/>
                  <w:sz w:val="18"/>
                  <w:szCs w:val="18"/>
                  <w:lang w:eastAsia="zh-CN"/>
                </w:rPr>
                <w:t>#VALUE!</w:t>
              </w:r>
            </w:ins>
          </w:p>
        </w:tc>
        <w:tc>
          <w:tcPr>
            <w:tcW w:w="1019" w:type="dxa"/>
            <w:tcBorders>
              <w:top w:val="nil"/>
              <w:left w:val="nil"/>
              <w:bottom w:val="single" w:sz="8" w:space="0" w:color="auto"/>
              <w:right w:val="single" w:sz="4" w:space="0" w:color="auto"/>
            </w:tcBorders>
            <w:shd w:val="clear" w:color="auto" w:fill="auto"/>
            <w:noWrap/>
            <w:vAlign w:val="center"/>
            <w:hideMark/>
          </w:tcPr>
          <w:p w14:paraId="44F7F622"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Joey" w:date="2024-11-03T18:07:00Z"/>
                <w:rFonts w:ascii="Arial" w:eastAsia="宋体" w:hAnsi="Arial" w:cs="Arial"/>
                <w:color w:val="000000"/>
                <w:sz w:val="18"/>
                <w:szCs w:val="18"/>
                <w:lang w:eastAsia="zh-CN"/>
              </w:rPr>
            </w:pPr>
            <w:ins w:id="171" w:author="Joey" w:date="2024-11-03T18:07:00Z">
              <w:r w:rsidRPr="00F73177">
                <w:rPr>
                  <w:rFonts w:ascii="Arial" w:eastAsia="宋体" w:hAnsi="Arial" w:cs="Arial"/>
                  <w:color w:val="000000"/>
                  <w:sz w:val="18"/>
                  <w:szCs w:val="18"/>
                  <w:lang w:eastAsia="zh-CN"/>
                </w:rPr>
                <w:t>#VALUE!</w:t>
              </w:r>
            </w:ins>
          </w:p>
        </w:tc>
        <w:tc>
          <w:tcPr>
            <w:tcW w:w="816" w:type="dxa"/>
            <w:tcBorders>
              <w:top w:val="nil"/>
              <w:left w:val="nil"/>
              <w:bottom w:val="single" w:sz="8" w:space="0" w:color="auto"/>
              <w:right w:val="nil"/>
            </w:tcBorders>
            <w:shd w:val="clear" w:color="auto" w:fill="auto"/>
            <w:noWrap/>
            <w:vAlign w:val="center"/>
            <w:hideMark/>
          </w:tcPr>
          <w:p w14:paraId="77AA4CE4"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Joey" w:date="2024-11-03T18:07:00Z"/>
                <w:rFonts w:ascii="Arial" w:eastAsia="宋体" w:hAnsi="Arial" w:cs="Arial"/>
                <w:color w:val="000000"/>
                <w:sz w:val="18"/>
                <w:szCs w:val="18"/>
                <w:lang w:eastAsia="zh-CN"/>
              </w:rPr>
            </w:pPr>
            <w:ins w:id="173" w:author="Joey" w:date="2024-11-03T18:07:00Z">
              <w:r w:rsidRPr="00F73177">
                <w:rPr>
                  <w:rFonts w:ascii="Arial" w:eastAsia="宋体" w:hAnsi="Arial" w:cs="Arial"/>
                  <w:color w:val="000000"/>
                  <w:sz w:val="18"/>
                  <w:szCs w:val="18"/>
                  <w:lang w:eastAsia="zh-CN"/>
                </w:rPr>
                <w:t>#DIV/0!</w:t>
              </w:r>
            </w:ins>
          </w:p>
        </w:tc>
        <w:tc>
          <w:tcPr>
            <w:tcW w:w="816" w:type="dxa"/>
            <w:tcBorders>
              <w:top w:val="nil"/>
              <w:left w:val="nil"/>
              <w:bottom w:val="single" w:sz="8" w:space="0" w:color="auto"/>
              <w:right w:val="nil"/>
            </w:tcBorders>
            <w:shd w:val="clear" w:color="auto" w:fill="auto"/>
            <w:noWrap/>
            <w:vAlign w:val="center"/>
            <w:hideMark/>
          </w:tcPr>
          <w:p w14:paraId="5B54BF29"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Joey" w:date="2024-11-03T18:07:00Z"/>
                <w:rFonts w:ascii="Arial" w:eastAsia="宋体" w:hAnsi="Arial" w:cs="Arial"/>
                <w:color w:val="000000"/>
                <w:sz w:val="18"/>
                <w:szCs w:val="18"/>
                <w:lang w:eastAsia="zh-CN"/>
              </w:rPr>
            </w:pPr>
            <w:ins w:id="175" w:author="Joey" w:date="2024-11-03T18:07:00Z">
              <w:r w:rsidRPr="00F73177">
                <w:rPr>
                  <w:rFonts w:ascii="Arial" w:eastAsia="宋体" w:hAnsi="Arial" w:cs="Arial"/>
                  <w:color w:val="000000"/>
                  <w:sz w:val="18"/>
                  <w:szCs w:val="18"/>
                  <w:lang w:eastAsia="zh-CN"/>
                </w:rPr>
                <w:t>#DIV/0!</w:t>
              </w:r>
            </w:ins>
          </w:p>
        </w:tc>
        <w:tc>
          <w:tcPr>
            <w:tcW w:w="1299" w:type="dxa"/>
            <w:tcBorders>
              <w:top w:val="nil"/>
              <w:left w:val="single" w:sz="4" w:space="0" w:color="auto"/>
              <w:bottom w:val="single" w:sz="8" w:space="0" w:color="auto"/>
              <w:right w:val="nil"/>
            </w:tcBorders>
            <w:shd w:val="clear" w:color="auto" w:fill="auto"/>
            <w:noWrap/>
            <w:vAlign w:val="center"/>
            <w:hideMark/>
          </w:tcPr>
          <w:p w14:paraId="5D367D4E"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Joey" w:date="2024-11-03T18:07:00Z"/>
                <w:rFonts w:ascii="Arial" w:eastAsia="宋体" w:hAnsi="Arial" w:cs="Arial"/>
                <w:color w:val="000000"/>
                <w:sz w:val="18"/>
                <w:szCs w:val="18"/>
                <w:lang w:eastAsia="zh-CN"/>
              </w:rPr>
            </w:pPr>
            <w:ins w:id="177" w:author="Joey" w:date="2024-11-03T18:07:00Z">
              <w:r w:rsidRPr="00F73177">
                <w:rPr>
                  <w:rFonts w:ascii="Arial" w:eastAsia="宋体" w:hAnsi="Arial" w:cs="Arial"/>
                  <w:color w:val="000000"/>
                  <w:sz w:val="18"/>
                  <w:szCs w:val="18"/>
                  <w:lang w:eastAsia="zh-CN"/>
                </w:rPr>
                <w:t>#DIV/0!</w:t>
              </w:r>
            </w:ins>
          </w:p>
        </w:tc>
        <w:tc>
          <w:tcPr>
            <w:tcW w:w="1312" w:type="dxa"/>
            <w:tcBorders>
              <w:top w:val="nil"/>
              <w:left w:val="nil"/>
              <w:bottom w:val="single" w:sz="8" w:space="0" w:color="auto"/>
              <w:right w:val="single" w:sz="8" w:space="0" w:color="auto"/>
            </w:tcBorders>
            <w:shd w:val="clear" w:color="auto" w:fill="auto"/>
            <w:noWrap/>
            <w:vAlign w:val="center"/>
            <w:hideMark/>
          </w:tcPr>
          <w:p w14:paraId="0E720B61"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Joey" w:date="2024-11-03T18:07:00Z"/>
                <w:rFonts w:ascii="Arial" w:eastAsia="宋体" w:hAnsi="Arial" w:cs="Arial"/>
                <w:color w:val="000000"/>
                <w:sz w:val="18"/>
                <w:szCs w:val="18"/>
                <w:lang w:eastAsia="zh-CN"/>
              </w:rPr>
            </w:pPr>
            <w:ins w:id="179" w:author="Joey" w:date="2024-11-03T18:07:00Z">
              <w:r w:rsidRPr="00F73177">
                <w:rPr>
                  <w:rFonts w:ascii="Arial" w:eastAsia="宋体" w:hAnsi="Arial" w:cs="Arial"/>
                  <w:color w:val="000000"/>
                  <w:sz w:val="18"/>
                  <w:szCs w:val="18"/>
                  <w:lang w:eastAsia="zh-CN"/>
                </w:rPr>
                <w:t>#DIV/0!</w:t>
              </w:r>
            </w:ins>
          </w:p>
        </w:tc>
      </w:tr>
    </w:tbl>
    <w:p w14:paraId="7DE946D5" w14:textId="77777777" w:rsidR="00F73177" w:rsidRDefault="00F73177" w:rsidP="00473231">
      <w:pPr>
        <w:rPr>
          <w:lang w:val="en-CA"/>
        </w:rPr>
      </w:pPr>
    </w:p>
    <w:tbl>
      <w:tblPr>
        <w:tblW w:w="8505" w:type="dxa"/>
        <w:tblLook w:val="04A0" w:firstRow="1" w:lastRow="0" w:firstColumn="1" w:lastColumn="0" w:noHBand="0" w:noVBand="1"/>
      </w:tblPr>
      <w:tblGrid>
        <w:gridCol w:w="1040"/>
        <w:gridCol w:w="94"/>
        <w:gridCol w:w="893"/>
        <w:gridCol w:w="94"/>
        <w:gridCol w:w="893"/>
        <w:gridCol w:w="143"/>
        <w:gridCol w:w="844"/>
        <w:gridCol w:w="192"/>
        <w:gridCol w:w="795"/>
        <w:gridCol w:w="34"/>
        <w:gridCol w:w="829"/>
        <w:gridCol w:w="124"/>
        <w:gridCol w:w="1197"/>
        <w:gridCol w:w="37"/>
        <w:gridCol w:w="1246"/>
        <w:gridCol w:w="50"/>
      </w:tblGrid>
      <w:tr w:rsidR="0029098F" w:rsidRPr="0029098F" w:rsidDel="00F73177" w14:paraId="15C05D01" w14:textId="629F6F71" w:rsidTr="0029098F">
        <w:trPr>
          <w:gridAfter w:val="1"/>
          <w:wAfter w:w="50" w:type="dxa"/>
          <w:trHeight w:val="255"/>
          <w:del w:id="180" w:author="Joey" w:date="2024-11-03T18:07:00Z"/>
        </w:trPr>
        <w:tc>
          <w:tcPr>
            <w:tcW w:w="1040" w:type="dxa"/>
            <w:tcBorders>
              <w:top w:val="nil"/>
              <w:left w:val="nil"/>
              <w:bottom w:val="nil"/>
              <w:right w:val="nil"/>
            </w:tcBorders>
            <w:shd w:val="clear" w:color="auto" w:fill="auto"/>
            <w:noWrap/>
            <w:vAlign w:val="center"/>
            <w:hideMark/>
          </w:tcPr>
          <w:p w14:paraId="188442A1" w14:textId="2B050423"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1" w:author="Joey" w:date="2024-11-03T18:07:00Z"/>
                <w:rFonts w:ascii="宋体" w:eastAsia="宋体" w:hAnsi="宋体" w:cs="宋体" w:hint="eastAsia"/>
                <w:sz w:val="20"/>
                <w:szCs w:val="24"/>
                <w:lang w:eastAsia="zh-CN"/>
              </w:rPr>
            </w:pPr>
          </w:p>
        </w:tc>
        <w:tc>
          <w:tcPr>
            <w:tcW w:w="7415" w:type="dxa"/>
            <w:gridSpan w:val="1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FCEA97" w14:textId="149992BF"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 w:author="Joey" w:date="2024-11-03T18:07:00Z"/>
                <w:rFonts w:ascii="Arial" w:eastAsia="宋体" w:hAnsi="Arial" w:cs="Arial"/>
                <w:b/>
                <w:bCs/>
                <w:color w:val="000000"/>
                <w:sz w:val="18"/>
                <w:szCs w:val="18"/>
                <w:lang w:eastAsia="zh-CN"/>
              </w:rPr>
            </w:pPr>
            <w:del w:id="183" w:author="Joey" w:date="2024-11-03T18:07:00Z">
              <w:r w:rsidRPr="0029098F" w:rsidDel="00F73177">
                <w:rPr>
                  <w:rFonts w:ascii="Arial" w:eastAsia="宋体" w:hAnsi="Arial" w:cs="Arial"/>
                  <w:b/>
                  <w:bCs/>
                  <w:color w:val="000000"/>
                  <w:sz w:val="18"/>
                  <w:szCs w:val="18"/>
                  <w:lang w:eastAsia="zh-CN"/>
                </w:rPr>
                <w:delText>Random Access Main 10</w:delText>
              </w:r>
            </w:del>
          </w:p>
        </w:tc>
      </w:tr>
      <w:tr w:rsidR="0029098F" w:rsidRPr="0029098F" w:rsidDel="00F73177" w14:paraId="4FF8354E" w14:textId="70BCADA2" w:rsidTr="0029098F">
        <w:trPr>
          <w:gridAfter w:val="1"/>
          <w:wAfter w:w="50" w:type="dxa"/>
          <w:trHeight w:val="255"/>
          <w:del w:id="184" w:author="Joey" w:date="2024-11-03T18:07:00Z"/>
        </w:trPr>
        <w:tc>
          <w:tcPr>
            <w:tcW w:w="1040" w:type="dxa"/>
            <w:tcBorders>
              <w:top w:val="nil"/>
              <w:left w:val="nil"/>
              <w:bottom w:val="nil"/>
              <w:right w:val="nil"/>
            </w:tcBorders>
            <w:shd w:val="clear" w:color="auto" w:fill="auto"/>
            <w:noWrap/>
            <w:vAlign w:val="center"/>
            <w:hideMark/>
          </w:tcPr>
          <w:p w14:paraId="0FBCA10B" w14:textId="19833BE3"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 w:author="Joey" w:date="2024-11-03T18:07:00Z"/>
                <w:rFonts w:ascii="Arial" w:eastAsia="宋体" w:hAnsi="Arial" w:cs="Arial"/>
                <w:b/>
                <w:bCs/>
                <w:color w:val="000000"/>
                <w:sz w:val="18"/>
                <w:szCs w:val="18"/>
                <w:lang w:eastAsia="zh-CN"/>
              </w:rPr>
            </w:pPr>
          </w:p>
        </w:tc>
        <w:tc>
          <w:tcPr>
            <w:tcW w:w="7415" w:type="dxa"/>
            <w:gridSpan w:val="14"/>
            <w:tcBorders>
              <w:top w:val="nil"/>
              <w:left w:val="single" w:sz="8" w:space="0" w:color="auto"/>
              <w:bottom w:val="nil"/>
              <w:right w:val="single" w:sz="8" w:space="0" w:color="000000"/>
            </w:tcBorders>
            <w:shd w:val="clear" w:color="auto" w:fill="auto"/>
            <w:noWrap/>
            <w:vAlign w:val="center"/>
            <w:hideMark/>
          </w:tcPr>
          <w:p w14:paraId="527AE6E1" w14:textId="5BEB6634"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 w:author="Joey" w:date="2024-11-03T18:07:00Z"/>
                <w:rFonts w:ascii="Arial" w:eastAsia="宋体" w:hAnsi="Arial" w:cs="Arial"/>
                <w:b/>
                <w:bCs/>
                <w:color w:val="000000"/>
                <w:sz w:val="18"/>
                <w:szCs w:val="18"/>
                <w:lang w:eastAsia="zh-CN"/>
              </w:rPr>
            </w:pPr>
            <w:del w:id="187" w:author="Joey" w:date="2024-11-03T18:07:00Z">
              <w:r w:rsidRPr="0029098F" w:rsidDel="00F73177">
                <w:rPr>
                  <w:rFonts w:ascii="Arial" w:eastAsia="宋体" w:hAnsi="Arial" w:cs="Arial"/>
                  <w:b/>
                  <w:bCs/>
                  <w:color w:val="000000"/>
                  <w:sz w:val="18"/>
                  <w:szCs w:val="18"/>
                  <w:lang w:eastAsia="zh-CN"/>
                </w:rPr>
                <w:delText>Over ECM-14.0</w:delText>
              </w:r>
            </w:del>
          </w:p>
        </w:tc>
      </w:tr>
      <w:tr w:rsidR="0029098F" w:rsidRPr="0029098F" w:rsidDel="00F73177" w14:paraId="7DB24736" w14:textId="7AA6C642" w:rsidTr="0029098F">
        <w:trPr>
          <w:gridAfter w:val="1"/>
          <w:wAfter w:w="50" w:type="dxa"/>
          <w:trHeight w:val="255"/>
          <w:del w:id="188" w:author="Joey" w:date="2024-11-03T18:07:00Z"/>
        </w:trPr>
        <w:tc>
          <w:tcPr>
            <w:tcW w:w="1040" w:type="dxa"/>
            <w:tcBorders>
              <w:top w:val="nil"/>
              <w:left w:val="nil"/>
              <w:bottom w:val="nil"/>
              <w:right w:val="nil"/>
            </w:tcBorders>
            <w:shd w:val="clear" w:color="auto" w:fill="auto"/>
            <w:noWrap/>
            <w:vAlign w:val="center"/>
            <w:hideMark/>
          </w:tcPr>
          <w:p w14:paraId="0021DCF0" w14:textId="115E0A67"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 w:author="Joey" w:date="2024-11-03T18:07:00Z"/>
                <w:rFonts w:ascii="Arial" w:eastAsia="宋体" w:hAnsi="Arial" w:cs="Arial"/>
                <w:b/>
                <w:bCs/>
                <w:color w:val="000000"/>
                <w:sz w:val="18"/>
                <w:szCs w:val="18"/>
                <w:lang w:eastAsia="zh-CN"/>
              </w:rPr>
            </w:pPr>
          </w:p>
        </w:tc>
        <w:tc>
          <w:tcPr>
            <w:tcW w:w="987" w:type="dxa"/>
            <w:gridSpan w:val="2"/>
            <w:tcBorders>
              <w:top w:val="nil"/>
              <w:left w:val="single" w:sz="8" w:space="0" w:color="auto"/>
              <w:bottom w:val="single" w:sz="8" w:space="0" w:color="auto"/>
              <w:right w:val="nil"/>
            </w:tcBorders>
            <w:shd w:val="clear" w:color="auto" w:fill="auto"/>
            <w:noWrap/>
            <w:vAlign w:val="center"/>
            <w:hideMark/>
          </w:tcPr>
          <w:p w14:paraId="2E25905F" w14:textId="29604335"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 w:author="Joey" w:date="2024-11-03T18:07:00Z"/>
                <w:rFonts w:ascii="Arial" w:eastAsia="宋体" w:hAnsi="Arial" w:cs="Arial"/>
                <w:color w:val="000000"/>
                <w:sz w:val="18"/>
                <w:szCs w:val="18"/>
                <w:lang w:eastAsia="zh-CN"/>
              </w:rPr>
            </w:pPr>
            <w:del w:id="191" w:author="Joey" w:date="2024-11-03T18:07:00Z">
              <w:r w:rsidRPr="0029098F" w:rsidDel="00F73177">
                <w:rPr>
                  <w:rFonts w:ascii="Arial" w:eastAsia="宋体" w:hAnsi="Arial" w:cs="Arial"/>
                  <w:color w:val="000000"/>
                  <w:sz w:val="18"/>
                  <w:szCs w:val="18"/>
                  <w:lang w:eastAsia="zh-CN"/>
                </w:rPr>
                <w:delText>Y</w:delText>
              </w:r>
            </w:del>
          </w:p>
        </w:tc>
        <w:tc>
          <w:tcPr>
            <w:tcW w:w="987" w:type="dxa"/>
            <w:gridSpan w:val="2"/>
            <w:tcBorders>
              <w:top w:val="nil"/>
              <w:left w:val="nil"/>
              <w:bottom w:val="single" w:sz="8" w:space="0" w:color="auto"/>
              <w:right w:val="nil"/>
            </w:tcBorders>
            <w:shd w:val="clear" w:color="auto" w:fill="auto"/>
            <w:noWrap/>
            <w:vAlign w:val="center"/>
            <w:hideMark/>
          </w:tcPr>
          <w:p w14:paraId="7220544B" w14:textId="10D79AE6"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 w:author="Joey" w:date="2024-11-03T18:07:00Z"/>
                <w:rFonts w:ascii="Arial" w:eastAsia="宋体" w:hAnsi="Arial" w:cs="Arial"/>
                <w:color w:val="000000"/>
                <w:sz w:val="18"/>
                <w:szCs w:val="18"/>
                <w:lang w:eastAsia="zh-CN"/>
              </w:rPr>
            </w:pPr>
            <w:del w:id="193" w:author="Joey" w:date="2024-11-03T18:07:00Z">
              <w:r w:rsidRPr="0029098F" w:rsidDel="00F73177">
                <w:rPr>
                  <w:rFonts w:ascii="Arial" w:eastAsia="宋体" w:hAnsi="Arial" w:cs="Arial"/>
                  <w:color w:val="000000"/>
                  <w:sz w:val="18"/>
                  <w:szCs w:val="18"/>
                  <w:lang w:eastAsia="zh-CN"/>
                </w:rPr>
                <w:delText>U</w:delText>
              </w:r>
            </w:del>
          </w:p>
        </w:tc>
        <w:tc>
          <w:tcPr>
            <w:tcW w:w="987" w:type="dxa"/>
            <w:gridSpan w:val="2"/>
            <w:tcBorders>
              <w:top w:val="nil"/>
              <w:left w:val="nil"/>
              <w:bottom w:val="single" w:sz="8" w:space="0" w:color="auto"/>
              <w:right w:val="single" w:sz="4" w:space="0" w:color="auto"/>
            </w:tcBorders>
            <w:shd w:val="clear" w:color="auto" w:fill="auto"/>
            <w:noWrap/>
            <w:vAlign w:val="center"/>
            <w:hideMark/>
          </w:tcPr>
          <w:p w14:paraId="5D4EA9EB" w14:textId="45B522CA"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 w:author="Joey" w:date="2024-11-03T18:07:00Z"/>
                <w:rFonts w:ascii="Arial" w:eastAsia="宋体" w:hAnsi="Arial" w:cs="Arial"/>
                <w:color w:val="000000"/>
                <w:sz w:val="18"/>
                <w:szCs w:val="18"/>
                <w:lang w:eastAsia="zh-CN"/>
              </w:rPr>
            </w:pPr>
            <w:del w:id="195" w:author="Joey" w:date="2024-11-03T18:07:00Z">
              <w:r w:rsidRPr="0029098F" w:rsidDel="00F73177">
                <w:rPr>
                  <w:rFonts w:ascii="Arial" w:eastAsia="宋体" w:hAnsi="Arial" w:cs="Arial"/>
                  <w:color w:val="000000"/>
                  <w:sz w:val="18"/>
                  <w:szCs w:val="18"/>
                  <w:lang w:eastAsia="zh-CN"/>
                </w:rPr>
                <w:delText>V</w:delText>
              </w:r>
            </w:del>
          </w:p>
        </w:tc>
        <w:tc>
          <w:tcPr>
            <w:tcW w:w="987" w:type="dxa"/>
            <w:gridSpan w:val="2"/>
            <w:tcBorders>
              <w:top w:val="nil"/>
              <w:left w:val="nil"/>
              <w:bottom w:val="single" w:sz="8" w:space="0" w:color="auto"/>
              <w:right w:val="nil"/>
            </w:tcBorders>
            <w:shd w:val="clear" w:color="auto" w:fill="auto"/>
            <w:noWrap/>
            <w:vAlign w:val="center"/>
            <w:hideMark/>
          </w:tcPr>
          <w:p w14:paraId="2DD99322" w14:textId="3166AB81"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 w:author="Joey" w:date="2024-11-03T18:07:00Z"/>
                <w:rFonts w:ascii="Arial" w:eastAsia="宋体" w:hAnsi="Arial" w:cs="Arial"/>
                <w:color w:val="000000"/>
                <w:sz w:val="18"/>
                <w:szCs w:val="18"/>
                <w:lang w:eastAsia="zh-CN"/>
              </w:rPr>
            </w:pPr>
            <w:del w:id="197" w:author="Joey" w:date="2024-11-03T18:07:00Z">
              <w:r w:rsidRPr="0029098F" w:rsidDel="00F73177">
                <w:rPr>
                  <w:rFonts w:ascii="Arial" w:eastAsia="宋体" w:hAnsi="Arial" w:cs="Arial"/>
                  <w:color w:val="000000"/>
                  <w:sz w:val="18"/>
                  <w:szCs w:val="18"/>
                  <w:lang w:eastAsia="zh-CN"/>
                </w:rPr>
                <w:delText>EncT</w:delText>
              </w:r>
            </w:del>
          </w:p>
        </w:tc>
        <w:tc>
          <w:tcPr>
            <w:tcW w:w="987" w:type="dxa"/>
            <w:gridSpan w:val="3"/>
            <w:tcBorders>
              <w:top w:val="nil"/>
              <w:left w:val="nil"/>
              <w:bottom w:val="single" w:sz="8" w:space="0" w:color="auto"/>
              <w:right w:val="nil"/>
            </w:tcBorders>
            <w:shd w:val="clear" w:color="auto" w:fill="auto"/>
            <w:noWrap/>
            <w:vAlign w:val="center"/>
            <w:hideMark/>
          </w:tcPr>
          <w:p w14:paraId="0EEE555F" w14:textId="65BBD8C1"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 w:author="Joey" w:date="2024-11-03T18:07:00Z"/>
                <w:rFonts w:ascii="Arial" w:eastAsia="宋体" w:hAnsi="Arial" w:cs="Arial"/>
                <w:color w:val="000000"/>
                <w:sz w:val="18"/>
                <w:szCs w:val="18"/>
                <w:lang w:eastAsia="zh-CN"/>
              </w:rPr>
            </w:pPr>
            <w:del w:id="199" w:author="Joey" w:date="2024-11-03T18:07:00Z">
              <w:r w:rsidRPr="0029098F" w:rsidDel="00F73177">
                <w:rPr>
                  <w:rFonts w:ascii="Arial" w:eastAsia="宋体" w:hAnsi="Arial" w:cs="Arial"/>
                  <w:color w:val="000000"/>
                  <w:sz w:val="18"/>
                  <w:szCs w:val="18"/>
                  <w:lang w:eastAsia="zh-CN"/>
                </w:rPr>
                <w:delText>DecT</w:delText>
              </w:r>
            </w:del>
          </w:p>
        </w:tc>
        <w:tc>
          <w:tcPr>
            <w:tcW w:w="1234" w:type="dxa"/>
            <w:gridSpan w:val="2"/>
            <w:tcBorders>
              <w:top w:val="nil"/>
              <w:left w:val="single" w:sz="4" w:space="0" w:color="auto"/>
              <w:bottom w:val="single" w:sz="8" w:space="0" w:color="auto"/>
              <w:right w:val="nil"/>
            </w:tcBorders>
            <w:shd w:val="clear" w:color="auto" w:fill="auto"/>
            <w:noWrap/>
            <w:vAlign w:val="center"/>
            <w:hideMark/>
          </w:tcPr>
          <w:p w14:paraId="684DE511" w14:textId="64933FAC"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 w:author="Joey" w:date="2024-11-03T18:07:00Z"/>
                <w:rFonts w:ascii="Arial" w:eastAsia="宋体" w:hAnsi="Arial" w:cs="Arial"/>
                <w:color w:val="000000"/>
                <w:sz w:val="18"/>
                <w:szCs w:val="18"/>
                <w:lang w:eastAsia="zh-CN"/>
              </w:rPr>
            </w:pPr>
            <w:del w:id="201" w:author="Joey" w:date="2024-11-03T18:07:00Z">
              <w:r w:rsidRPr="0029098F" w:rsidDel="00F73177">
                <w:rPr>
                  <w:rFonts w:ascii="Arial" w:eastAsia="宋体" w:hAnsi="Arial" w:cs="Arial"/>
                  <w:color w:val="000000"/>
                  <w:sz w:val="18"/>
                  <w:szCs w:val="18"/>
                  <w:lang w:eastAsia="zh-CN"/>
                </w:rPr>
                <w:delText>EncVmPeak</w:delText>
              </w:r>
            </w:del>
          </w:p>
        </w:tc>
        <w:tc>
          <w:tcPr>
            <w:tcW w:w="1246" w:type="dxa"/>
            <w:tcBorders>
              <w:top w:val="nil"/>
              <w:left w:val="single" w:sz="4" w:space="0" w:color="auto"/>
              <w:bottom w:val="single" w:sz="8" w:space="0" w:color="auto"/>
              <w:right w:val="single" w:sz="8" w:space="0" w:color="auto"/>
            </w:tcBorders>
            <w:shd w:val="clear" w:color="auto" w:fill="auto"/>
            <w:noWrap/>
            <w:vAlign w:val="center"/>
            <w:hideMark/>
          </w:tcPr>
          <w:p w14:paraId="0F59A8ED" w14:textId="63D8439D"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 w:author="Joey" w:date="2024-11-03T18:07:00Z"/>
                <w:rFonts w:ascii="Arial" w:eastAsia="宋体" w:hAnsi="Arial" w:cs="Arial"/>
                <w:color w:val="000000"/>
                <w:sz w:val="18"/>
                <w:szCs w:val="18"/>
                <w:lang w:eastAsia="zh-CN"/>
              </w:rPr>
            </w:pPr>
            <w:del w:id="203" w:author="Joey" w:date="2024-11-03T18:07:00Z">
              <w:r w:rsidRPr="0029098F" w:rsidDel="00F73177">
                <w:rPr>
                  <w:rFonts w:ascii="Arial" w:eastAsia="宋体" w:hAnsi="Arial" w:cs="Arial"/>
                  <w:color w:val="000000"/>
                  <w:sz w:val="18"/>
                  <w:szCs w:val="18"/>
                  <w:lang w:eastAsia="zh-CN"/>
                </w:rPr>
                <w:delText>DecVmPeak</w:delText>
              </w:r>
            </w:del>
          </w:p>
        </w:tc>
      </w:tr>
      <w:tr w:rsidR="0029098F" w:rsidRPr="0029098F" w:rsidDel="00F73177" w14:paraId="5210DFB0" w14:textId="69F3BD8D" w:rsidTr="0029098F">
        <w:trPr>
          <w:gridAfter w:val="1"/>
          <w:wAfter w:w="50" w:type="dxa"/>
          <w:trHeight w:val="255"/>
          <w:del w:id="204" w:author="Joey" w:date="2024-11-03T18:07: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B62EEE2" w14:textId="7D6AB6E7"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 w:author="Joey" w:date="2024-11-03T18:07:00Z"/>
                <w:rFonts w:ascii="Arial" w:eastAsia="宋体" w:hAnsi="Arial" w:cs="Arial"/>
                <w:color w:val="000000"/>
                <w:sz w:val="18"/>
                <w:szCs w:val="18"/>
                <w:lang w:eastAsia="zh-CN"/>
              </w:rPr>
            </w:pPr>
            <w:del w:id="206" w:author="Joey" w:date="2024-11-03T18:07:00Z">
              <w:r w:rsidRPr="0029098F" w:rsidDel="00F73177">
                <w:rPr>
                  <w:rFonts w:ascii="Arial" w:eastAsia="宋体" w:hAnsi="Arial" w:cs="Arial"/>
                  <w:color w:val="000000"/>
                  <w:sz w:val="18"/>
                  <w:szCs w:val="18"/>
                  <w:lang w:eastAsia="zh-CN"/>
                </w:rPr>
                <w:delText>Class A1</w:delText>
              </w:r>
            </w:del>
          </w:p>
        </w:tc>
        <w:tc>
          <w:tcPr>
            <w:tcW w:w="987" w:type="dxa"/>
            <w:gridSpan w:val="2"/>
            <w:tcBorders>
              <w:top w:val="nil"/>
              <w:left w:val="nil"/>
              <w:bottom w:val="nil"/>
              <w:right w:val="nil"/>
            </w:tcBorders>
            <w:shd w:val="clear" w:color="auto" w:fill="auto"/>
            <w:noWrap/>
            <w:vAlign w:val="center"/>
            <w:hideMark/>
          </w:tcPr>
          <w:p w14:paraId="5D732F23" w14:textId="179CC726"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 w:author="Joey" w:date="2024-11-03T18:07:00Z"/>
                <w:rFonts w:ascii="Arial" w:eastAsia="宋体" w:hAnsi="Arial" w:cs="Arial"/>
                <w:color w:val="000000"/>
                <w:sz w:val="18"/>
                <w:szCs w:val="18"/>
                <w:lang w:eastAsia="zh-CN"/>
              </w:rPr>
            </w:pPr>
            <w:del w:id="208" w:author="Joey" w:date="2024-11-03T18:07:00Z">
              <w:r w:rsidRPr="0029098F" w:rsidDel="00F73177">
                <w:rPr>
                  <w:rFonts w:ascii="Arial" w:eastAsia="宋体" w:hAnsi="Arial" w:cs="Arial"/>
                  <w:color w:val="000000"/>
                  <w:sz w:val="18"/>
                  <w:szCs w:val="18"/>
                  <w:lang w:eastAsia="zh-CN"/>
                </w:rPr>
                <w:delText>#VALUE!</w:delText>
              </w:r>
            </w:del>
          </w:p>
        </w:tc>
        <w:tc>
          <w:tcPr>
            <w:tcW w:w="987" w:type="dxa"/>
            <w:gridSpan w:val="2"/>
            <w:tcBorders>
              <w:top w:val="nil"/>
              <w:left w:val="nil"/>
              <w:bottom w:val="nil"/>
              <w:right w:val="nil"/>
            </w:tcBorders>
            <w:shd w:val="clear" w:color="auto" w:fill="auto"/>
            <w:noWrap/>
            <w:vAlign w:val="center"/>
            <w:hideMark/>
          </w:tcPr>
          <w:p w14:paraId="26E44628" w14:textId="71459A9C"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 w:author="Joey" w:date="2024-11-03T18:07:00Z"/>
                <w:rFonts w:ascii="Arial" w:eastAsia="宋体" w:hAnsi="Arial" w:cs="Arial"/>
                <w:color w:val="000000"/>
                <w:sz w:val="18"/>
                <w:szCs w:val="18"/>
                <w:lang w:eastAsia="zh-CN"/>
              </w:rPr>
            </w:pPr>
            <w:del w:id="210" w:author="Joey" w:date="2024-11-03T18:07:00Z">
              <w:r w:rsidRPr="0029098F" w:rsidDel="00F73177">
                <w:rPr>
                  <w:rFonts w:ascii="Arial" w:eastAsia="宋体" w:hAnsi="Arial" w:cs="Arial"/>
                  <w:color w:val="000000"/>
                  <w:sz w:val="18"/>
                  <w:szCs w:val="18"/>
                  <w:lang w:eastAsia="zh-CN"/>
                </w:rPr>
                <w:delText>#VALUE!</w:delText>
              </w:r>
            </w:del>
          </w:p>
        </w:tc>
        <w:tc>
          <w:tcPr>
            <w:tcW w:w="987" w:type="dxa"/>
            <w:gridSpan w:val="2"/>
            <w:tcBorders>
              <w:top w:val="nil"/>
              <w:left w:val="nil"/>
              <w:bottom w:val="nil"/>
              <w:right w:val="single" w:sz="4" w:space="0" w:color="auto"/>
            </w:tcBorders>
            <w:shd w:val="clear" w:color="auto" w:fill="auto"/>
            <w:noWrap/>
            <w:vAlign w:val="center"/>
            <w:hideMark/>
          </w:tcPr>
          <w:p w14:paraId="1E642A59" w14:textId="12375894"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 w:author="Joey" w:date="2024-11-03T18:07:00Z"/>
                <w:rFonts w:ascii="Arial" w:eastAsia="宋体" w:hAnsi="Arial" w:cs="Arial"/>
                <w:color w:val="000000"/>
                <w:sz w:val="18"/>
                <w:szCs w:val="18"/>
                <w:lang w:eastAsia="zh-CN"/>
              </w:rPr>
            </w:pPr>
            <w:del w:id="212" w:author="Joey" w:date="2024-11-03T18:07:00Z">
              <w:r w:rsidRPr="0029098F" w:rsidDel="00F73177">
                <w:rPr>
                  <w:rFonts w:ascii="Arial" w:eastAsia="宋体" w:hAnsi="Arial" w:cs="Arial"/>
                  <w:color w:val="000000"/>
                  <w:sz w:val="18"/>
                  <w:szCs w:val="18"/>
                  <w:lang w:eastAsia="zh-CN"/>
                </w:rPr>
                <w:delText>#VALUE!</w:delText>
              </w:r>
            </w:del>
          </w:p>
        </w:tc>
        <w:tc>
          <w:tcPr>
            <w:tcW w:w="987" w:type="dxa"/>
            <w:gridSpan w:val="2"/>
            <w:tcBorders>
              <w:top w:val="nil"/>
              <w:left w:val="nil"/>
              <w:bottom w:val="nil"/>
              <w:right w:val="nil"/>
            </w:tcBorders>
            <w:shd w:val="clear" w:color="auto" w:fill="auto"/>
            <w:noWrap/>
            <w:vAlign w:val="center"/>
            <w:hideMark/>
          </w:tcPr>
          <w:p w14:paraId="03B96C8E" w14:textId="7717FFBC"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 w:author="Joey" w:date="2024-11-03T18:07:00Z"/>
                <w:rFonts w:ascii="Arial" w:eastAsia="宋体" w:hAnsi="Arial" w:cs="Arial"/>
                <w:color w:val="000000"/>
                <w:sz w:val="18"/>
                <w:szCs w:val="18"/>
                <w:lang w:eastAsia="zh-CN"/>
              </w:rPr>
            </w:pPr>
            <w:del w:id="214" w:author="Joey" w:date="2024-11-03T18:07:00Z">
              <w:r w:rsidRPr="0029098F" w:rsidDel="00F73177">
                <w:rPr>
                  <w:rFonts w:ascii="Arial" w:eastAsia="宋体" w:hAnsi="Arial" w:cs="Arial"/>
                  <w:color w:val="000000"/>
                  <w:sz w:val="18"/>
                  <w:szCs w:val="18"/>
                  <w:lang w:eastAsia="zh-CN"/>
                </w:rPr>
                <w:delText>#NUM!</w:delText>
              </w:r>
            </w:del>
          </w:p>
        </w:tc>
        <w:tc>
          <w:tcPr>
            <w:tcW w:w="987" w:type="dxa"/>
            <w:gridSpan w:val="3"/>
            <w:tcBorders>
              <w:top w:val="nil"/>
              <w:left w:val="nil"/>
              <w:bottom w:val="nil"/>
              <w:right w:val="nil"/>
            </w:tcBorders>
            <w:shd w:val="clear" w:color="auto" w:fill="auto"/>
            <w:noWrap/>
            <w:vAlign w:val="center"/>
            <w:hideMark/>
          </w:tcPr>
          <w:p w14:paraId="7B863D5A" w14:textId="0CC61522"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 w:author="Joey" w:date="2024-11-03T18:07:00Z"/>
                <w:rFonts w:ascii="Arial" w:eastAsia="宋体" w:hAnsi="Arial" w:cs="Arial"/>
                <w:color w:val="000000"/>
                <w:sz w:val="18"/>
                <w:szCs w:val="18"/>
                <w:lang w:eastAsia="zh-CN"/>
              </w:rPr>
            </w:pPr>
            <w:del w:id="216" w:author="Joey" w:date="2024-11-03T18:07:00Z">
              <w:r w:rsidRPr="0029098F" w:rsidDel="00F73177">
                <w:rPr>
                  <w:rFonts w:ascii="Arial" w:eastAsia="宋体" w:hAnsi="Arial" w:cs="Arial"/>
                  <w:color w:val="000000"/>
                  <w:sz w:val="18"/>
                  <w:szCs w:val="18"/>
                  <w:lang w:eastAsia="zh-CN"/>
                </w:rPr>
                <w:delText>#NUM!</w:delText>
              </w:r>
            </w:del>
          </w:p>
        </w:tc>
        <w:tc>
          <w:tcPr>
            <w:tcW w:w="1234" w:type="dxa"/>
            <w:gridSpan w:val="2"/>
            <w:tcBorders>
              <w:top w:val="nil"/>
              <w:left w:val="single" w:sz="4" w:space="0" w:color="auto"/>
              <w:bottom w:val="nil"/>
              <w:right w:val="nil"/>
            </w:tcBorders>
            <w:shd w:val="clear" w:color="auto" w:fill="auto"/>
            <w:noWrap/>
            <w:vAlign w:val="center"/>
            <w:hideMark/>
          </w:tcPr>
          <w:p w14:paraId="67ECA79E" w14:textId="069E7DBE"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 w:author="Joey" w:date="2024-11-03T18:07:00Z"/>
                <w:rFonts w:ascii="Arial" w:eastAsia="宋体" w:hAnsi="Arial" w:cs="Arial"/>
                <w:color w:val="000000"/>
                <w:sz w:val="18"/>
                <w:szCs w:val="18"/>
                <w:lang w:eastAsia="zh-CN"/>
              </w:rPr>
            </w:pPr>
            <w:del w:id="218" w:author="Joey" w:date="2024-11-03T18:07:00Z">
              <w:r w:rsidRPr="0029098F" w:rsidDel="00F73177">
                <w:rPr>
                  <w:rFonts w:ascii="Arial" w:eastAsia="宋体" w:hAnsi="Arial" w:cs="Arial"/>
                  <w:color w:val="000000"/>
                  <w:sz w:val="18"/>
                  <w:szCs w:val="18"/>
                  <w:lang w:eastAsia="zh-CN"/>
                </w:rPr>
                <w:delText>#NUM!</w:delText>
              </w:r>
            </w:del>
          </w:p>
        </w:tc>
        <w:tc>
          <w:tcPr>
            <w:tcW w:w="1246" w:type="dxa"/>
            <w:tcBorders>
              <w:top w:val="nil"/>
              <w:left w:val="nil"/>
              <w:bottom w:val="nil"/>
              <w:right w:val="single" w:sz="8" w:space="0" w:color="auto"/>
            </w:tcBorders>
            <w:shd w:val="clear" w:color="auto" w:fill="auto"/>
            <w:noWrap/>
            <w:vAlign w:val="center"/>
            <w:hideMark/>
          </w:tcPr>
          <w:p w14:paraId="7CE75766" w14:textId="0AF4BC98"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 w:author="Joey" w:date="2024-11-03T18:07:00Z"/>
                <w:rFonts w:ascii="Arial" w:eastAsia="宋体" w:hAnsi="Arial" w:cs="Arial"/>
                <w:color w:val="000000"/>
                <w:sz w:val="18"/>
                <w:szCs w:val="18"/>
                <w:lang w:eastAsia="zh-CN"/>
              </w:rPr>
            </w:pPr>
            <w:del w:id="220" w:author="Joey" w:date="2024-11-03T18:07:00Z">
              <w:r w:rsidRPr="0029098F" w:rsidDel="00F73177">
                <w:rPr>
                  <w:rFonts w:ascii="Arial" w:eastAsia="宋体" w:hAnsi="Arial" w:cs="Arial"/>
                  <w:color w:val="000000"/>
                  <w:sz w:val="18"/>
                  <w:szCs w:val="18"/>
                  <w:lang w:eastAsia="zh-CN"/>
                </w:rPr>
                <w:delText>#NUM!</w:delText>
              </w:r>
            </w:del>
          </w:p>
        </w:tc>
      </w:tr>
      <w:tr w:rsidR="0029098F" w:rsidRPr="0029098F" w:rsidDel="00F73177" w14:paraId="23003A8C" w14:textId="7DCB12B0" w:rsidTr="0029098F">
        <w:trPr>
          <w:gridAfter w:val="1"/>
          <w:wAfter w:w="50" w:type="dxa"/>
          <w:trHeight w:val="255"/>
          <w:del w:id="221" w:author="Joey" w:date="2024-11-03T18:07:00Z"/>
        </w:trPr>
        <w:tc>
          <w:tcPr>
            <w:tcW w:w="1040" w:type="dxa"/>
            <w:tcBorders>
              <w:top w:val="nil"/>
              <w:left w:val="single" w:sz="8" w:space="0" w:color="auto"/>
              <w:bottom w:val="nil"/>
              <w:right w:val="single" w:sz="8" w:space="0" w:color="auto"/>
            </w:tcBorders>
            <w:shd w:val="clear" w:color="auto" w:fill="auto"/>
            <w:noWrap/>
            <w:vAlign w:val="center"/>
            <w:hideMark/>
          </w:tcPr>
          <w:p w14:paraId="6C6231AF" w14:textId="2B2C81F9"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 w:author="Joey" w:date="2024-11-03T18:07:00Z"/>
                <w:rFonts w:ascii="Arial" w:eastAsia="宋体" w:hAnsi="Arial" w:cs="Arial"/>
                <w:color w:val="000000"/>
                <w:sz w:val="18"/>
                <w:szCs w:val="18"/>
                <w:lang w:eastAsia="zh-CN"/>
              </w:rPr>
            </w:pPr>
            <w:del w:id="223" w:author="Joey" w:date="2024-11-03T18:07:00Z">
              <w:r w:rsidRPr="0029098F" w:rsidDel="00F73177">
                <w:rPr>
                  <w:rFonts w:ascii="Arial" w:eastAsia="宋体" w:hAnsi="Arial" w:cs="Arial"/>
                  <w:color w:val="000000"/>
                  <w:sz w:val="18"/>
                  <w:szCs w:val="18"/>
                  <w:lang w:eastAsia="zh-CN"/>
                </w:rPr>
                <w:delText>Class A2</w:delText>
              </w:r>
            </w:del>
          </w:p>
        </w:tc>
        <w:tc>
          <w:tcPr>
            <w:tcW w:w="987" w:type="dxa"/>
            <w:gridSpan w:val="2"/>
            <w:tcBorders>
              <w:top w:val="nil"/>
              <w:left w:val="nil"/>
              <w:bottom w:val="nil"/>
              <w:right w:val="nil"/>
            </w:tcBorders>
            <w:shd w:val="clear" w:color="auto" w:fill="auto"/>
            <w:noWrap/>
            <w:vAlign w:val="center"/>
            <w:hideMark/>
          </w:tcPr>
          <w:p w14:paraId="0E19031C" w14:textId="6BE48100"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 w:author="Joey" w:date="2024-11-03T18:07:00Z"/>
                <w:rFonts w:ascii="Arial" w:eastAsia="宋体" w:hAnsi="Arial" w:cs="Arial"/>
                <w:color w:val="000000"/>
                <w:sz w:val="18"/>
                <w:szCs w:val="18"/>
                <w:lang w:eastAsia="zh-CN"/>
              </w:rPr>
            </w:pPr>
            <w:del w:id="225" w:author="Joey" w:date="2024-11-03T18:07:00Z">
              <w:r w:rsidRPr="0029098F" w:rsidDel="00F73177">
                <w:rPr>
                  <w:rFonts w:ascii="Arial" w:eastAsia="宋体" w:hAnsi="Arial" w:cs="Arial"/>
                  <w:color w:val="000000"/>
                  <w:sz w:val="18"/>
                  <w:szCs w:val="18"/>
                  <w:lang w:eastAsia="zh-CN"/>
                </w:rPr>
                <w:delText>#VALUE!</w:delText>
              </w:r>
            </w:del>
          </w:p>
        </w:tc>
        <w:tc>
          <w:tcPr>
            <w:tcW w:w="987" w:type="dxa"/>
            <w:gridSpan w:val="2"/>
            <w:tcBorders>
              <w:top w:val="nil"/>
              <w:left w:val="nil"/>
              <w:bottom w:val="nil"/>
              <w:right w:val="nil"/>
            </w:tcBorders>
            <w:shd w:val="clear" w:color="auto" w:fill="auto"/>
            <w:noWrap/>
            <w:vAlign w:val="center"/>
            <w:hideMark/>
          </w:tcPr>
          <w:p w14:paraId="7098F873" w14:textId="00A87CCA"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 w:author="Joey" w:date="2024-11-03T18:07:00Z"/>
                <w:rFonts w:ascii="Arial" w:eastAsia="宋体" w:hAnsi="Arial" w:cs="Arial"/>
                <w:color w:val="000000"/>
                <w:sz w:val="18"/>
                <w:szCs w:val="18"/>
                <w:lang w:eastAsia="zh-CN"/>
              </w:rPr>
            </w:pPr>
            <w:del w:id="227" w:author="Joey" w:date="2024-11-03T18:07:00Z">
              <w:r w:rsidRPr="0029098F" w:rsidDel="00F73177">
                <w:rPr>
                  <w:rFonts w:ascii="Arial" w:eastAsia="宋体" w:hAnsi="Arial" w:cs="Arial"/>
                  <w:color w:val="000000"/>
                  <w:sz w:val="18"/>
                  <w:szCs w:val="18"/>
                  <w:lang w:eastAsia="zh-CN"/>
                </w:rPr>
                <w:delText>#VALUE!</w:delText>
              </w:r>
            </w:del>
          </w:p>
        </w:tc>
        <w:tc>
          <w:tcPr>
            <w:tcW w:w="987" w:type="dxa"/>
            <w:gridSpan w:val="2"/>
            <w:tcBorders>
              <w:top w:val="nil"/>
              <w:left w:val="nil"/>
              <w:bottom w:val="nil"/>
              <w:right w:val="single" w:sz="4" w:space="0" w:color="auto"/>
            </w:tcBorders>
            <w:shd w:val="clear" w:color="auto" w:fill="auto"/>
            <w:noWrap/>
            <w:vAlign w:val="center"/>
            <w:hideMark/>
          </w:tcPr>
          <w:p w14:paraId="37804538" w14:textId="459D6709"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 w:author="Joey" w:date="2024-11-03T18:07:00Z"/>
                <w:rFonts w:ascii="Arial" w:eastAsia="宋体" w:hAnsi="Arial" w:cs="Arial"/>
                <w:color w:val="000000"/>
                <w:sz w:val="18"/>
                <w:szCs w:val="18"/>
                <w:lang w:eastAsia="zh-CN"/>
              </w:rPr>
            </w:pPr>
            <w:del w:id="229" w:author="Joey" w:date="2024-11-03T18:07:00Z">
              <w:r w:rsidRPr="0029098F" w:rsidDel="00F73177">
                <w:rPr>
                  <w:rFonts w:ascii="Arial" w:eastAsia="宋体" w:hAnsi="Arial" w:cs="Arial"/>
                  <w:color w:val="000000"/>
                  <w:sz w:val="18"/>
                  <w:szCs w:val="18"/>
                  <w:lang w:eastAsia="zh-CN"/>
                </w:rPr>
                <w:delText>#VALUE!</w:delText>
              </w:r>
            </w:del>
          </w:p>
        </w:tc>
        <w:tc>
          <w:tcPr>
            <w:tcW w:w="987" w:type="dxa"/>
            <w:gridSpan w:val="2"/>
            <w:tcBorders>
              <w:top w:val="nil"/>
              <w:left w:val="nil"/>
              <w:bottom w:val="nil"/>
              <w:right w:val="nil"/>
            </w:tcBorders>
            <w:shd w:val="clear" w:color="auto" w:fill="auto"/>
            <w:noWrap/>
            <w:vAlign w:val="center"/>
            <w:hideMark/>
          </w:tcPr>
          <w:p w14:paraId="4EEC4F7B" w14:textId="422A214F"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 w:author="Joey" w:date="2024-11-03T18:07:00Z"/>
                <w:rFonts w:ascii="Arial" w:eastAsia="宋体" w:hAnsi="Arial" w:cs="Arial"/>
                <w:color w:val="000000"/>
                <w:sz w:val="18"/>
                <w:szCs w:val="18"/>
                <w:lang w:eastAsia="zh-CN"/>
              </w:rPr>
            </w:pPr>
            <w:del w:id="231" w:author="Joey" w:date="2024-11-03T18:07:00Z">
              <w:r w:rsidRPr="0029098F" w:rsidDel="00F73177">
                <w:rPr>
                  <w:rFonts w:ascii="Arial" w:eastAsia="宋体" w:hAnsi="Arial" w:cs="Arial"/>
                  <w:color w:val="000000"/>
                  <w:sz w:val="18"/>
                  <w:szCs w:val="18"/>
                  <w:lang w:eastAsia="zh-CN"/>
                </w:rPr>
                <w:delText>#NUM!</w:delText>
              </w:r>
            </w:del>
          </w:p>
        </w:tc>
        <w:tc>
          <w:tcPr>
            <w:tcW w:w="987" w:type="dxa"/>
            <w:gridSpan w:val="3"/>
            <w:tcBorders>
              <w:top w:val="nil"/>
              <w:left w:val="nil"/>
              <w:bottom w:val="nil"/>
              <w:right w:val="nil"/>
            </w:tcBorders>
            <w:shd w:val="clear" w:color="auto" w:fill="auto"/>
            <w:noWrap/>
            <w:vAlign w:val="center"/>
            <w:hideMark/>
          </w:tcPr>
          <w:p w14:paraId="5AB20F3A" w14:textId="4914DF88"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 w:author="Joey" w:date="2024-11-03T18:07:00Z"/>
                <w:rFonts w:ascii="Arial" w:eastAsia="宋体" w:hAnsi="Arial" w:cs="Arial"/>
                <w:color w:val="000000"/>
                <w:sz w:val="18"/>
                <w:szCs w:val="18"/>
                <w:lang w:eastAsia="zh-CN"/>
              </w:rPr>
            </w:pPr>
            <w:del w:id="233" w:author="Joey" w:date="2024-11-03T18:07:00Z">
              <w:r w:rsidRPr="0029098F" w:rsidDel="00F73177">
                <w:rPr>
                  <w:rFonts w:ascii="Arial" w:eastAsia="宋体" w:hAnsi="Arial" w:cs="Arial"/>
                  <w:color w:val="000000"/>
                  <w:sz w:val="18"/>
                  <w:szCs w:val="18"/>
                  <w:lang w:eastAsia="zh-CN"/>
                </w:rPr>
                <w:delText>#NUM!</w:delText>
              </w:r>
            </w:del>
          </w:p>
        </w:tc>
        <w:tc>
          <w:tcPr>
            <w:tcW w:w="1234" w:type="dxa"/>
            <w:gridSpan w:val="2"/>
            <w:tcBorders>
              <w:top w:val="nil"/>
              <w:left w:val="single" w:sz="4" w:space="0" w:color="auto"/>
              <w:bottom w:val="nil"/>
              <w:right w:val="nil"/>
            </w:tcBorders>
            <w:shd w:val="clear" w:color="auto" w:fill="auto"/>
            <w:noWrap/>
            <w:vAlign w:val="center"/>
            <w:hideMark/>
          </w:tcPr>
          <w:p w14:paraId="7BFF1356" w14:textId="0D7E24C1"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 w:author="Joey" w:date="2024-11-03T18:07:00Z"/>
                <w:rFonts w:ascii="Arial" w:eastAsia="宋体" w:hAnsi="Arial" w:cs="Arial"/>
                <w:color w:val="000000"/>
                <w:sz w:val="18"/>
                <w:szCs w:val="18"/>
                <w:lang w:eastAsia="zh-CN"/>
              </w:rPr>
            </w:pPr>
            <w:del w:id="235" w:author="Joey" w:date="2024-11-03T18:07:00Z">
              <w:r w:rsidRPr="0029098F" w:rsidDel="00F73177">
                <w:rPr>
                  <w:rFonts w:ascii="Arial" w:eastAsia="宋体" w:hAnsi="Arial" w:cs="Arial"/>
                  <w:color w:val="000000"/>
                  <w:sz w:val="18"/>
                  <w:szCs w:val="18"/>
                  <w:lang w:eastAsia="zh-CN"/>
                </w:rPr>
                <w:delText>#NUM!</w:delText>
              </w:r>
            </w:del>
          </w:p>
        </w:tc>
        <w:tc>
          <w:tcPr>
            <w:tcW w:w="1246" w:type="dxa"/>
            <w:tcBorders>
              <w:top w:val="nil"/>
              <w:left w:val="nil"/>
              <w:bottom w:val="nil"/>
              <w:right w:val="single" w:sz="8" w:space="0" w:color="auto"/>
            </w:tcBorders>
            <w:shd w:val="clear" w:color="auto" w:fill="auto"/>
            <w:noWrap/>
            <w:vAlign w:val="center"/>
            <w:hideMark/>
          </w:tcPr>
          <w:p w14:paraId="0395C055" w14:textId="3DD05EA1"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 w:author="Joey" w:date="2024-11-03T18:07:00Z"/>
                <w:rFonts w:ascii="Arial" w:eastAsia="宋体" w:hAnsi="Arial" w:cs="Arial"/>
                <w:color w:val="000000"/>
                <w:sz w:val="18"/>
                <w:szCs w:val="18"/>
                <w:lang w:eastAsia="zh-CN"/>
              </w:rPr>
            </w:pPr>
            <w:del w:id="237" w:author="Joey" w:date="2024-11-03T18:07:00Z">
              <w:r w:rsidRPr="0029098F" w:rsidDel="00F73177">
                <w:rPr>
                  <w:rFonts w:ascii="Arial" w:eastAsia="宋体" w:hAnsi="Arial" w:cs="Arial"/>
                  <w:color w:val="000000"/>
                  <w:sz w:val="18"/>
                  <w:szCs w:val="18"/>
                  <w:lang w:eastAsia="zh-CN"/>
                </w:rPr>
                <w:delText>#NUM!</w:delText>
              </w:r>
            </w:del>
          </w:p>
        </w:tc>
      </w:tr>
      <w:tr w:rsidR="0029098F" w:rsidRPr="0029098F" w:rsidDel="00F73177" w14:paraId="09D999C5" w14:textId="755612B9" w:rsidTr="0029098F">
        <w:trPr>
          <w:gridAfter w:val="1"/>
          <w:wAfter w:w="50" w:type="dxa"/>
          <w:trHeight w:val="255"/>
          <w:del w:id="238" w:author="Joey" w:date="2024-11-03T18:07:00Z"/>
        </w:trPr>
        <w:tc>
          <w:tcPr>
            <w:tcW w:w="1040" w:type="dxa"/>
            <w:tcBorders>
              <w:top w:val="nil"/>
              <w:left w:val="single" w:sz="8" w:space="0" w:color="auto"/>
              <w:bottom w:val="nil"/>
              <w:right w:val="single" w:sz="8" w:space="0" w:color="auto"/>
            </w:tcBorders>
            <w:shd w:val="clear" w:color="auto" w:fill="auto"/>
            <w:noWrap/>
            <w:vAlign w:val="center"/>
            <w:hideMark/>
          </w:tcPr>
          <w:p w14:paraId="5AD2D324" w14:textId="6DCBAAB9"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 w:author="Joey" w:date="2024-11-03T18:07:00Z"/>
                <w:rFonts w:ascii="Arial" w:eastAsia="宋体" w:hAnsi="Arial" w:cs="Arial"/>
                <w:color w:val="000000"/>
                <w:sz w:val="18"/>
                <w:szCs w:val="18"/>
                <w:lang w:eastAsia="zh-CN"/>
              </w:rPr>
            </w:pPr>
            <w:del w:id="240" w:author="Joey" w:date="2024-11-03T18:07:00Z">
              <w:r w:rsidRPr="0029098F" w:rsidDel="00F73177">
                <w:rPr>
                  <w:rFonts w:ascii="Arial" w:eastAsia="宋体" w:hAnsi="Arial" w:cs="Arial"/>
                  <w:color w:val="000000"/>
                  <w:sz w:val="18"/>
                  <w:szCs w:val="18"/>
                  <w:lang w:eastAsia="zh-CN"/>
                </w:rPr>
                <w:delText>Class B</w:delText>
              </w:r>
            </w:del>
          </w:p>
        </w:tc>
        <w:tc>
          <w:tcPr>
            <w:tcW w:w="987" w:type="dxa"/>
            <w:gridSpan w:val="2"/>
            <w:tcBorders>
              <w:top w:val="nil"/>
              <w:left w:val="nil"/>
              <w:bottom w:val="nil"/>
              <w:right w:val="nil"/>
            </w:tcBorders>
            <w:shd w:val="clear" w:color="auto" w:fill="auto"/>
            <w:noWrap/>
            <w:vAlign w:val="center"/>
            <w:hideMark/>
          </w:tcPr>
          <w:p w14:paraId="64FAF474" w14:textId="6B554210"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 w:author="Joey" w:date="2024-11-03T18:07:00Z"/>
                <w:rFonts w:ascii="Arial" w:eastAsia="宋体" w:hAnsi="Arial" w:cs="Arial"/>
                <w:color w:val="000000"/>
                <w:sz w:val="18"/>
                <w:szCs w:val="18"/>
                <w:lang w:eastAsia="zh-CN"/>
              </w:rPr>
            </w:pPr>
            <w:del w:id="242" w:author="Joey" w:date="2024-11-03T18:07:00Z">
              <w:r w:rsidRPr="0029098F" w:rsidDel="00F73177">
                <w:rPr>
                  <w:rFonts w:ascii="Arial" w:eastAsia="宋体" w:hAnsi="Arial" w:cs="Arial"/>
                  <w:color w:val="000000"/>
                  <w:sz w:val="18"/>
                  <w:szCs w:val="18"/>
                  <w:lang w:eastAsia="zh-CN"/>
                </w:rPr>
                <w:delText>#VALUE!</w:delText>
              </w:r>
            </w:del>
          </w:p>
        </w:tc>
        <w:tc>
          <w:tcPr>
            <w:tcW w:w="987" w:type="dxa"/>
            <w:gridSpan w:val="2"/>
            <w:tcBorders>
              <w:top w:val="nil"/>
              <w:left w:val="nil"/>
              <w:bottom w:val="nil"/>
              <w:right w:val="nil"/>
            </w:tcBorders>
            <w:shd w:val="clear" w:color="auto" w:fill="auto"/>
            <w:noWrap/>
            <w:vAlign w:val="center"/>
            <w:hideMark/>
          </w:tcPr>
          <w:p w14:paraId="0A80E0F5" w14:textId="2B638E95"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 w:author="Joey" w:date="2024-11-03T18:07:00Z"/>
                <w:rFonts w:ascii="Arial" w:eastAsia="宋体" w:hAnsi="Arial" w:cs="Arial"/>
                <w:color w:val="000000"/>
                <w:sz w:val="18"/>
                <w:szCs w:val="18"/>
                <w:lang w:eastAsia="zh-CN"/>
              </w:rPr>
            </w:pPr>
            <w:del w:id="244" w:author="Joey" w:date="2024-11-03T18:07:00Z">
              <w:r w:rsidRPr="0029098F" w:rsidDel="00F73177">
                <w:rPr>
                  <w:rFonts w:ascii="Arial" w:eastAsia="宋体" w:hAnsi="Arial" w:cs="Arial"/>
                  <w:color w:val="000000"/>
                  <w:sz w:val="18"/>
                  <w:szCs w:val="18"/>
                  <w:lang w:eastAsia="zh-CN"/>
                </w:rPr>
                <w:delText>#VALUE!</w:delText>
              </w:r>
            </w:del>
          </w:p>
        </w:tc>
        <w:tc>
          <w:tcPr>
            <w:tcW w:w="987" w:type="dxa"/>
            <w:gridSpan w:val="2"/>
            <w:tcBorders>
              <w:top w:val="nil"/>
              <w:left w:val="nil"/>
              <w:bottom w:val="nil"/>
              <w:right w:val="single" w:sz="4" w:space="0" w:color="auto"/>
            </w:tcBorders>
            <w:shd w:val="clear" w:color="auto" w:fill="auto"/>
            <w:noWrap/>
            <w:vAlign w:val="center"/>
            <w:hideMark/>
          </w:tcPr>
          <w:p w14:paraId="0D42D02D" w14:textId="30CD881B"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 w:author="Joey" w:date="2024-11-03T18:07:00Z"/>
                <w:rFonts w:ascii="Arial" w:eastAsia="宋体" w:hAnsi="Arial" w:cs="Arial"/>
                <w:color w:val="000000"/>
                <w:sz w:val="18"/>
                <w:szCs w:val="18"/>
                <w:lang w:eastAsia="zh-CN"/>
              </w:rPr>
            </w:pPr>
            <w:del w:id="246" w:author="Joey" w:date="2024-11-03T18:07:00Z">
              <w:r w:rsidRPr="0029098F" w:rsidDel="00F73177">
                <w:rPr>
                  <w:rFonts w:ascii="Arial" w:eastAsia="宋体" w:hAnsi="Arial" w:cs="Arial"/>
                  <w:color w:val="000000"/>
                  <w:sz w:val="18"/>
                  <w:szCs w:val="18"/>
                  <w:lang w:eastAsia="zh-CN"/>
                </w:rPr>
                <w:delText>#VALUE!</w:delText>
              </w:r>
            </w:del>
          </w:p>
        </w:tc>
        <w:tc>
          <w:tcPr>
            <w:tcW w:w="987" w:type="dxa"/>
            <w:gridSpan w:val="2"/>
            <w:tcBorders>
              <w:top w:val="nil"/>
              <w:left w:val="nil"/>
              <w:bottom w:val="nil"/>
              <w:right w:val="nil"/>
            </w:tcBorders>
            <w:shd w:val="clear" w:color="auto" w:fill="auto"/>
            <w:noWrap/>
            <w:vAlign w:val="center"/>
            <w:hideMark/>
          </w:tcPr>
          <w:p w14:paraId="57391887" w14:textId="77681DFC"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 w:author="Joey" w:date="2024-11-03T18:07:00Z"/>
                <w:rFonts w:ascii="Arial" w:eastAsia="宋体" w:hAnsi="Arial" w:cs="Arial"/>
                <w:color w:val="000000"/>
                <w:sz w:val="18"/>
                <w:szCs w:val="18"/>
                <w:lang w:eastAsia="zh-CN"/>
              </w:rPr>
            </w:pPr>
            <w:del w:id="248" w:author="Joey" w:date="2024-11-03T18:07:00Z">
              <w:r w:rsidRPr="0029098F" w:rsidDel="00F73177">
                <w:rPr>
                  <w:rFonts w:ascii="Arial" w:eastAsia="宋体" w:hAnsi="Arial" w:cs="Arial"/>
                  <w:color w:val="000000"/>
                  <w:sz w:val="18"/>
                  <w:szCs w:val="18"/>
                  <w:lang w:eastAsia="zh-CN"/>
                </w:rPr>
                <w:delText>#VALUE!</w:delText>
              </w:r>
            </w:del>
          </w:p>
        </w:tc>
        <w:tc>
          <w:tcPr>
            <w:tcW w:w="987" w:type="dxa"/>
            <w:gridSpan w:val="3"/>
            <w:tcBorders>
              <w:top w:val="nil"/>
              <w:left w:val="nil"/>
              <w:bottom w:val="nil"/>
              <w:right w:val="nil"/>
            </w:tcBorders>
            <w:shd w:val="clear" w:color="auto" w:fill="auto"/>
            <w:noWrap/>
            <w:vAlign w:val="center"/>
            <w:hideMark/>
          </w:tcPr>
          <w:p w14:paraId="446EC623" w14:textId="456F622F"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 w:author="Joey" w:date="2024-11-03T18:07:00Z"/>
                <w:rFonts w:ascii="Arial" w:eastAsia="宋体" w:hAnsi="Arial" w:cs="Arial"/>
                <w:color w:val="000000"/>
                <w:sz w:val="18"/>
                <w:szCs w:val="18"/>
                <w:lang w:eastAsia="zh-CN"/>
              </w:rPr>
            </w:pPr>
            <w:del w:id="250" w:author="Joey" w:date="2024-11-03T18:07:00Z">
              <w:r w:rsidRPr="0029098F" w:rsidDel="00F73177">
                <w:rPr>
                  <w:rFonts w:ascii="Arial" w:eastAsia="宋体" w:hAnsi="Arial" w:cs="Arial"/>
                  <w:color w:val="000000"/>
                  <w:sz w:val="18"/>
                  <w:szCs w:val="18"/>
                  <w:lang w:eastAsia="zh-CN"/>
                </w:rPr>
                <w:delText>#VALUE!</w:delText>
              </w:r>
            </w:del>
          </w:p>
        </w:tc>
        <w:tc>
          <w:tcPr>
            <w:tcW w:w="1234" w:type="dxa"/>
            <w:gridSpan w:val="2"/>
            <w:tcBorders>
              <w:top w:val="nil"/>
              <w:left w:val="single" w:sz="4" w:space="0" w:color="auto"/>
              <w:bottom w:val="nil"/>
              <w:right w:val="nil"/>
            </w:tcBorders>
            <w:shd w:val="clear" w:color="auto" w:fill="auto"/>
            <w:noWrap/>
            <w:vAlign w:val="center"/>
            <w:hideMark/>
          </w:tcPr>
          <w:p w14:paraId="68B41769" w14:textId="45E40817"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 w:author="Joey" w:date="2024-11-03T18:07:00Z"/>
                <w:rFonts w:ascii="Arial" w:eastAsia="宋体" w:hAnsi="Arial" w:cs="Arial"/>
                <w:color w:val="000000"/>
                <w:sz w:val="18"/>
                <w:szCs w:val="18"/>
                <w:lang w:eastAsia="zh-CN"/>
              </w:rPr>
            </w:pPr>
            <w:del w:id="252" w:author="Joey" w:date="2024-11-03T18:07:00Z">
              <w:r w:rsidRPr="0029098F" w:rsidDel="00F73177">
                <w:rPr>
                  <w:rFonts w:ascii="Arial" w:eastAsia="宋体" w:hAnsi="Arial" w:cs="Arial"/>
                  <w:color w:val="000000"/>
                  <w:sz w:val="18"/>
                  <w:szCs w:val="18"/>
                  <w:lang w:eastAsia="zh-CN"/>
                </w:rPr>
                <w:delText>#NUM!</w:delText>
              </w:r>
            </w:del>
          </w:p>
        </w:tc>
        <w:tc>
          <w:tcPr>
            <w:tcW w:w="1246" w:type="dxa"/>
            <w:tcBorders>
              <w:top w:val="nil"/>
              <w:left w:val="nil"/>
              <w:bottom w:val="nil"/>
              <w:right w:val="single" w:sz="8" w:space="0" w:color="auto"/>
            </w:tcBorders>
            <w:shd w:val="clear" w:color="auto" w:fill="auto"/>
            <w:noWrap/>
            <w:vAlign w:val="center"/>
            <w:hideMark/>
          </w:tcPr>
          <w:p w14:paraId="5FF30A28" w14:textId="0CC17945"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 w:author="Joey" w:date="2024-11-03T18:07:00Z"/>
                <w:rFonts w:ascii="Arial" w:eastAsia="宋体" w:hAnsi="Arial" w:cs="Arial"/>
                <w:color w:val="000000"/>
                <w:sz w:val="18"/>
                <w:szCs w:val="18"/>
                <w:lang w:eastAsia="zh-CN"/>
              </w:rPr>
            </w:pPr>
            <w:del w:id="254" w:author="Joey" w:date="2024-11-03T18:07:00Z">
              <w:r w:rsidRPr="0029098F" w:rsidDel="00F73177">
                <w:rPr>
                  <w:rFonts w:ascii="Arial" w:eastAsia="宋体" w:hAnsi="Arial" w:cs="Arial"/>
                  <w:color w:val="000000"/>
                  <w:sz w:val="18"/>
                  <w:szCs w:val="18"/>
                  <w:lang w:eastAsia="zh-CN"/>
                </w:rPr>
                <w:delText>#NUM!</w:delText>
              </w:r>
            </w:del>
          </w:p>
        </w:tc>
      </w:tr>
      <w:tr w:rsidR="0029098F" w:rsidRPr="0029098F" w:rsidDel="00F73177" w14:paraId="7F0C2842" w14:textId="11C612C7" w:rsidTr="0029098F">
        <w:trPr>
          <w:gridAfter w:val="1"/>
          <w:wAfter w:w="50" w:type="dxa"/>
          <w:trHeight w:val="255"/>
          <w:del w:id="255" w:author="Joey" w:date="2024-11-03T18:07:00Z"/>
        </w:trPr>
        <w:tc>
          <w:tcPr>
            <w:tcW w:w="1040" w:type="dxa"/>
            <w:tcBorders>
              <w:top w:val="nil"/>
              <w:left w:val="single" w:sz="8" w:space="0" w:color="auto"/>
              <w:bottom w:val="nil"/>
              <w:right w:val="single" w:sz="8" w:space="0" w:color="auto"/>
            </w:tcBorders>
            <w:shd w:val="clear" w:color="auto" w:fill="auto"/>
            <w:noWrap/>
            <w:vAlign w:val="center"/>
            <w:hideMark/>
          </w:tcPr>
          <w:p w14:paraId="7BECC9FE" w14:textId="1A22B42C"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 w:author="Joey" w:date="2024-11-03T18:07:00Z"/>
                <w:rFonts w:ascii="Arial" w:eastAsia="宋体" w:hAnsi="Arial" w:cs="Arial"/>
                <w:color w:val="000000"/>
                <w:sz w:val="18"/>
                <w:szCs w:val="18"/>
                <w:lang w:eastAsia="zh-CN"/>
              </w:rPr>
            </w:pPr>
            <w:del w:id="257" w:author="Joey" w:date="2024-11-03T18:07:00Z">
              <w:r w:rsidRPr="0029098F" w:rsidDel="00F73177">
                <w:rPr>
                  <w:rFonts w:ascii="Arial" w:eastAsia="宋体" w:hAnsi="Arial" w:cs="Arial"/>
                  <w:color w:val="000000"/>
                  <w:sz w:val="18"/>
                  <w:szCs w:val="18"/>
                  <w:lang w:eastAsia="zh-CN"/>
                </w:rPr>
                <w:delText>Class C</w:delText>
              </w:r>
            </w:del>
          </w:p>
        </w:tc>
        <w:tc>
          <w:tcPr>
            <w:tcW w:w="987" w:type="dxa"/>
            <w:gridSpan w:val="2"/>
            <w:tcBorders>
              <w:top w:val="nil"/>
              <w:left w:val="nil"/>
              <w:bottom w:val="nil"/>
              <w:right w:val="nil"/>
            </w:tcBorders>
            <w:shd w:val="clear" w:color="auto" w:fill="auto"/>
            <w:noWrap/>
            <w:vAlign w:val="center"/>
            <w:hideMark/>
          </w:tcPr>
          <w:p w14:paraId="460E14A7" w14:textId="419F256D"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 w:author="Joey" w:date="2024-11-03T18:07:00Z"/>
                <w:rFonts w:ascii="Arial" w:eastAsia="宋体" w:hAnsi="Arial" w:cs="Arial"/>
                <w:color w:val="000000"/>
                <w:sz w:val="18"/>
                <w:szCs w:val="18"/>
                <w:lang w:eastAsia="zh-CN"/>
              </w:rPr>
            </w:pPr>
            <w:del w:id="259" w:author="Joey" w:date="2024-11-03T18:07:00Z">
              <w:r w:rsidRPr="0029098F" w:rsidDel="00F73177">
                <w:rPr>
                  <w:rFonts w:ascii="Arial" w:eastAsia="宋体" w:hAnsi="Arial" w:cs="Arial"/>
                  <w:color w:val="000000"/>
                  <w:sz w:val="18"/>
                  <w:szCs w:val="18"/>
                  <w:lang w:eastAsia="zh-CN"/>
                </w:rPr>
                <w:delText>-0.02%</w:delText>
              </w:r>
            </w:del>
          </w:p>
        </w:tc>
        <w:tc>
          <w:tcPr>
            <w:tcW w:w="987" w:type="dxa"/>
            <w:gridSpan w:val="2"/>
            <w:tcBorders>
              <w:top w:val="nil"/>
              <w:left w:val="nil"/>
              <w:bottom w:val="nil"/>
              <w:right w:val="nil"/>
            </w:tcBorders>
            <w:shd w:val="clear" w:color="auto" w:fill="auto"/>
            <w:noWrap/>
            <w:vAlign w:val="center"/>
            <w:hideMark/>
          </w:tcPr>
          <w:p w14:paraId="253B1C6B" w14:textId="6883BF88"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 w:author="Joey" w:date="2024-11-03T18:07:00Z"/>
                <w:rFonts w:ascii="Arial" w:eastAsia="宋体" w:hAnsi="Arial" w:cs="Arial"/>
                <w:color w:val="000000"/>
                <w:sz w:val="18"/>
                <w:szCs w:val="18"/>
                <w:lang w:eastAsia="zh-CN"/>
              </w:rPr>
            </w:pPr>
            <w:del w:id="261" w:author="Joey" w:date="2024-11-03T18:07:00Z">
              <w:r w:rsidRPr="0029098F" w:rsidDel="00F73177">
                <w:rPr>
                  <w:rFonts w:ascii="Arial" w:eastAsia="宋体" w:hAnsi="Arial" w:cs="Arial"/>
                  <w:color w:val="000000"/>
                  <w:sz w:val="18"/>
                  <w:szCs w:val="18"/>
                  <w:lang w:eastAsia="zh-CN"/>
                </w:rPr>
                <w:delText>-0.05%</w:delText>
              </w:r>
            </w:del>
          </w:p>
        </w:tc>
        <w:tc>
          <w:tcPr>
            <w:tcW w:w="987" w:type="dxa"/>
            <w:gridSpan w:val="2"/>
            <w:tcBorders>
              <w:top w:val="nil"/>
              <w:left w:val="nil"/>
              <w:bottom w:val="nil"/>
              <w:right w:val="single" w:sz="4" w:space="0" w:color="auto"/>
            </w:tcBorders>
            <w:shd w:val="clear" w:color="auto" w:fill="auto"/>
            <w:noWrap/>
            <w:vAlign w:val="center"/>
            <w:hideMark/>
          </w:tcPr>
          <w:p w14:paraId="67BDEEDD" w14:textId="3B0255AD"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 w:author="Joey" w:date="2024-11-03T18:07:00Z"/>
                <w:rFonts w:ascii="Arial" w:eastAsia="宋体" w:hAnsi="Arial" w:cs="Arial"/>
                <w:color w:val="000000"/>
                <w:sz w:val="18"/>
                <w:szCs w:val="18"/>
                <w:lang w:eastAsia="zh-CN"/>
              </w:rPr>
            </w:pPr>
            <w:del w:id="263" w:author="Joey" w:date="2024-11-03T18:07:00Z">
              <w:r w:rsidRPr="0029098F" w:rsidDel="00F73177">
                <w:rPr>
                  <w:rFonts w:ascii="Arial" w:eastAsia="宋体" w:hAnsi="Arial" w:cs="Arial"/>
                  <w:color w:val="000000"/>
                  <w:sz w:val="18"/>
                  <w:szCs w:val="18"/>
                  <w:lang w:eastAsia="zh-CN"/>
                </w:rPr>
                <w:delText>0.18%</w:delText>
              </w:r>
            </w:del>
          </w:p>
        </w:tc>
        <w:tc>
          <w:tcPr>
            <w:tcW w:w="987" w:type="dxa"/>
            <w:gridSpan w:val="2"/>
            <w:tcBorders>
              <w:top w:val="nil"/>
              <w:left w:val="nil"/>
              <w:bottom w:val="nil"/>
              <w:right w:val="nil"/>
            </w:tcBorders>
            <w:shd w:val="clear" w:color="auto" w:fill="auto"/>
            <w:noWrap/>
            <w:vAlign w:val="center"/>
            <w:hideMark/>
          </w:tcPr>
          <w:p w14:paraId="7C8184C0" w14:textId="33F74870"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 w:author="Joey" w:date="2024-11-03T18:07:00Z"/>
                <w:rFonts w:ascii="Arial" w:eastAsia="宋体" w:hAnsi="Arial" w:cs="Arial"/>
                <w:color w:val="000000"/>
                <w:sz w:val="18"/>
                <w:szCs w:val="18"/>
                <w:lang w:eastAsia="zh-CN"/>
              </w:rPr>
            </w:pPr>
            <w:del w:id="265" w:author="Joey" w:date="2024-11-03T18:07:00Z">
              <w:r w:rsidRPr="0029098F" w:rsidDel="00F73177">
                <w:rPr>
                  <w:rFonts w:ascii="Arial" w:eastAsia="宋体" w:hAnsi="Arial" w:cs="Arial"/>
                  <w:color w:val="000000"/>
                  <w:sz w:val="18"/>
                  <w:szCs w:val="18"/>
                  <w:lang w:eastAsia="zh-CN"/>
                </w:rPr>
                <w:delText>100.5%</w:delText>
              </w:r>
            </w:del>
          </w:p>
        </w:tc>
        <w:tc>
          <w:tcPr>
            <w:tcW w:w="987" w:type="dxa"/>
            <w:gridSpan w:val="3"/>
            <w:tcBorders>
              <w:top w:val="nil"/>
              <w:left w:val="nil"/>
              <w:bottom w:val="nil"/>
              <w:right w:val="nil"/>
            </w:tcBorders>
            <w:shd w:val="clear" w:color="auto" w:fill="auto"/>
            <w:noWrap/>
            <w:vAlign w:val="center"/>
            <w:hideMark/>
          </w:tcPr>
          <w:p w14:paraId="0FCEAC3E" w14:textId="6BD3E1AB"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 w:author="Joey" w:date="2024-11-03T18:07:00Z"/>
                <w:rFonts w:ascii="Arial" w:eastAsia="宋体" w:hAnsi="Arial" w:cs="Arial"/>
                <w:color w:val="000000"/>
                <w:sz w:val="18"/>
                <w:szCs w:val="18"/>
                <w:lang w:eastAsia="zh-CN"/>
              </w:rPr>
            </w:pPr>
            <w:del w:id="267" w:author="Joey" w:date="2024-11-03T18:07:00Z">
              <w:r w:rsidRPr="0029098F" w:rsidDel="00F73177">
                <w:rPr>
                  <w:rFonts w:ascii="Arial" w:eastAsia="宋体" w:hAnsi="Arial" w:cs="Arial"/>
                  <w:color w:val="000000"/>
                  <w:sz w:val="18"/>
                  <w:szCs w:val="18"/>
                  <w:lang w:eastAsia="zh-CN"/>
                </w:rPr>
                <w:delText>100.5%</w:delText>
              </w:r>
            </w:del>
          </w:p>
        </w:tc>
        <w:tc>
          <w:tcPr>
            <w:tcW w:w="1234" w:type="dxa"/>
            <w:gridSpan w:val="2"/>
            <w:tcBorders>
              <w:top w:val="nil"/>
              <w:left w:val="single" w:sz="4" w:space="0" w:color="auto"/>
              <w:bottom w:val="nil"/>
              <w:right w:val="nil"/>
            </w:tcBorders>
            <w:shd w:val="clear" w:color="auto" w:fill="auto"/>
            <w:noWrap/>
            <w:vAlign w:val="center"/>
            <w:hideMark/>
          </w:tcPr>
          <w:p w14:paraId="06B28EFC" w14:textId="2566386C"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 w:author="Joey" w:date="2024-11-03T18:07:00Z"/>
                <w:rFonts w:ascii="Arial" w:eastAsia="宋体" w:hAnsi="Arial" w:cs="Arial"/>
                <w:color w:val="000000"/>
                <w:sz w:val="18"/>
                <w:szCs w:val="18"/>
                <w:lang w:eastAsia="zh-CN"/>
              </w:rPr>
            </w:pPr>
            <w:del w:id="269" w:author="Joey" w:date="2024-11-03T18:07:00Z">
              <w:r w:rsidRPr="0029098F" w:rsidDel="00F73177">
                <w:rPr>
                  <w:rFonts w:ascii="Arial" w:eastAsia="宋体" w:hAnsi="Arial" w:cs="Arial"/>
                  <w:color w:val="000000"/>
                  <w:sz w:val="18"/>
                  <w:szCs w:val="18"/>
                  <w:lang w:eastAsia="zh-CN"/>
                </w:rPr>
                <w:delText>100.0%</w:delText>
              </w:r>
            </w:del>
          </w:p>
        </w:tc>
        <w:tc>
          <w:tcPr>
            <w:tcW w:w="1246" w:type="dxa"/>
            <w:tcBorders>
              <w:top w:val="nil"/>
              <w:left w:val="nil"/>
              <w:bottom w:val="nil"/>
              <w:right w:val="single" w:sz="8" w:space="0" w:color="auto"/>
            </w:tcBorders>
            <w:shd w:val="clear" w:color="auto" w:fill="auto"/>
            <w:noWrap/>
            <w:vAlign w:val="center"/>
            <w:hideMark/>
          </w:tcPr>
          <w:p w14:paraId="0B23FF77" w14:textId="607208BD"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 w:author="Joey" w:date="2024-11-03T18:07:00Z"/>
                <w:rFonts w:ascii="Arial" w:eastAsia="宋体" w:hAnsi="Arial" w:cs="Arial"/>
                <w:color w:val="000000"/>
                <w:sz w:val="18"/>
                <w:szCs w:val="18"/>
                <w:lang w:eastAsia="zh-CN"/>
              </w:rPr>
            </w:pPr>
            <w:del w:id="271" w:author="Joey" w:date="2024-11-03T18:07:00Z">
              <w:r w:rsidRPr="0029098F" w:rsidDel="00F73177">
                <w:rPr>
                  <w:rFonts w:ascii="Arial" w:eastAsia="宋体" w:hAnsi="Arial" w:cs="Arial"/>
                  <w:color w:val="000000"/>
                  <w:sz w:val="18"/>
                  <w:szCs w:val="18"/>
                  <w:lang w:eastAsia="zh-CN"/>
                </w:rPr>
                <w:delText>100.1%</w:delText>
              </w:r>
            </w:del>
          </w:p>
        </w:tc>
      </w:tr>
      <w:tr w:rsidR="0029098F" w:rsidRPr="0029098F" w:rsidDel="00F73177" w14:paraId="750B662F" w14:textId="78D8532E" w:rsidTr="0029098F">
        <w:trPr>
          <w:gridAfter w:val="1"/>
          <w:wAfter w:w="50" w:type="dxa"/>
          <w:trHeight w:val="255"/>
          <w:del w:id="272" w:author="Joey" w:date="2024-11-03T18:07:00Z"/>
        </w:trPr>
        <w:tc>
          <w:tcPr>
            <w:tcW w:w="1040" w:type="dxa"/>
            <w:tcBorders>
              <w:top w:val="nil"/>
              <w:left w:val="single" w:sz="8" w:space="0" w:color="auto"/>
              <w:bottom w:val="nil"/>
              <w:right w:val="single" w:sz="8" w:space="0" w:color="auto"/>
            </w:tcBorders>
            <w:shd w:val="clear" w:color="auto" w:fill="auto"/>
            <w:noWrap/>
            <w:vAlign w:val="center"/>
            <w:hideMark/>
          </w:tcPr>
          <w:p w14:paraId="10715661" w14:textId="6AA9A1E3"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 w:author="Joey" w:date="2024-11-03T18:07:00Z"/>
                <w:rFonts w:ascii="Arial" w:eastAsia="宋体" w:hAnsi="Arial" w:cs="Arial"/>
                <w:color w:val="000000"/>
                <w:sz w:val="18"/>
                <w:szCs w:val="18"/>
                <w:lang w:eastAsia="zh-CN"/>
              </w:rPr>
            </w:pPr>
            <w:del w:id="274" w:author="Joey" w:date="2024-11-03T18:07:00Z">
              <w:r w:rsidRPr="0029098F" w:rsidDel="00F73177">
                <w:rPr>
                  <w:rFonts w:ascii="Arial" w:eastAsia="宋体" w:hAnsi="Arial" w:cs="Arial"/>
                  <w:color w:val="000000"/>
                  <w:sz w:val="18"/>
                  <w:szCs w:val="18"/>
                  <w:lang w:eastAsia="zh-CN"/>
                </w:rPr>
                <w:delText>Class E</w:delText>
              </w:r>
            </w:del>
          </w:p>
        </w:tc>
        <w:tc>
          <w:tcPr>
            <w:tcW w:w="987" w:type="dxa"/>
            <w:gridSpan w:val="2"/>
            <w:tcBorders>
              <w:top w:val="nil"/>
              <w:left w:val="nil"/>
              <w:bottom w:val="nil"/>
              <w:right w:val="nil"/>
            </w:tcBorders>
            <w:shd w:val="clear" w:color="auto" w:fill="auto"/>
            <w:noWrap/>
            <w:vAlign w:val="center"/>
            <w:hideMark/>
          </w:tcPr>
          <w:p w14:paraId="670B7804" w14:textId="0CDCF175"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 w:author="Joey" w:date="2024-11-03T18:07:00Z"/>
                <w:rFonts w:ascii="Arial" w:eastAsia="宋体" w:hAnsi="Arial" w:cs="Arial"/>
                <w:color w:val="000000"/>
                <w:sz w:val="18"/>
                <w:szCs w:val="18"/>
                <w:lang w:eastAsia="zh-CN"/>
              </w:rPr>
            </w:pPr>
            <w:del w:id="276" w:author="Joey" w:date="2024-11-03T18:07:00Z">
              <w:r w:rsidRPr="0029098F" w:rsidDel="00F73177">
                <w:rPr>
                  <w:rFonts w:ascii="Arial" w:eastAsia="宋体" w:hAnsi="Arial" w:cs="Arial"/>
                  <w:color w:val="000000"/>
                  <w:sz w:val="18"/>
                  <w:szCs w:val="18"/>
                  <w:lang w:eastAsia="zh-CN"/>
                </w:rPr>
                <w:delText xml:space="preserve">　</w:delText>
              </w:r>
            </w:del>
          </w:p>
        </w:tc>
        <w:tc>
          <w:tcPr>
            <w:tcW w:w="987" w:type="dxa"/>
            <w:gridSpan w:val="2"/>
            <w:tcBorders>
              <w:top w:val="nil"/>
              <w:left w:val="nil"/>
              <w:bottom w:val="nil"/>
              <w:right w:val="nil"/>
            </w:tcBorders>
            <w:shd w:val="clear" w:color="auto" w:fill="auto"/>
            <w:noWrap/>
            <w:vAlign w:val="center"/>
            <w:hideMark/>
          </w:tcPr>
          <w:p w14:paraId="3E0814CF" w14:textId="1327C071"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 w:author="Joey" w:date="2024-11-03T18:07:00Z"/>
                <w:rFonts w:ascii="Arial" w:eastAsia="宋体" w:hAnsi="Arial" w:cs="Arial"/>
                <w:color w:val="000000"/>
                <w:sz w:val="18"/>
                <w:szCs w:val="18"/>
                <w:lang w:eastAsia="zh-CN"/>
              </w:rPr>
            </w:pPr>
          </w:p>
        </w:tc>
        <w:tc>
          <w:tcPr>
            <w:tcW w:w="987" w:type="dxa"/>
            <w:gridSpan w:val="2"/>
            <w:tcBorders>
              <w:top w:val="nil"/>
              <w:left w:val="nil"/>
              <w:bottom w:val="nil"/>
              <w:right w:val="single" w:sz="4" w:space="0" w:color="auto"/>
            </w:tcBorders>
            <w:shd w:val="clear" w:color="auto" w:fill="auto"/>
            <w:noWrap/>
            <w:vAlign w:val="center"/>
            <w:hideMark/>
          </w:tcPr>
          <w:p w14:paraId="57131D7E" w14:textId="7E5C8169"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 w:author="Joey" w:date="2024-11-03T18:07:00Z"/>
                <w:rFonts w:ascii="Arial" w:eastAsia="宋体" w:hAnsi="Arial" w:cs="Arial"/>
                <w:color w:val="000000"/>
                <w:sz w:val="18"/>
                <w:szCs w:val="18"/>
                <w:lang w:eastAsia="zh-CN"/>
              </w:rPr>
            </w:pPr>
            <w:del w:id="279" w:author="Joey" w:date="2024-11-03T18:07:00Z">
              <w:r w:rsidRPr="0029098F" w:rsidDel="00F73177">
                <w:rPr>
                  <w:rFonts w:ascii="Arial" w:eastAsia="宋体" w:hAnsi="Arial" w:cs="Arial"/>
                  <w:color w:val="000000"/>
                  <w:sz w:val="18"/>
                  <w:szCs w:val="18"/>
                  <w:lang w:eastAsia="zh-CN"/>
                </w:rPr>
                <w:delText xml:space="preserve">　</w:delText>
              </w:r>
            </w:del>
          </w:p>
        </w:tc>
        <w:tc>
          <w:tcPr>
            <w:tcW w:w="987" w:type="dxa"/>
            <w:gridSpan w:val="2"/>
            <w:tcBorders>
              <w:top w:val="nil"/>
              <w:left w:val="nil"/>
              <w:bottom w:val="nil"/>
              <w:right w:val="nil"/>
            </w:tcBorders>
            <w:shd w:val="clear" w:color="auto" w:fill="auto"/>
            <w:noWrap/>
            <w:vAlign w:val="center"/>
            <w:hideMark/>
          </w:tcPr>
          <w:p w14:paraId="135F51E1" w14:textId="76EF587E"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 w:author="Joey" w:date="2024-11-03T18:07:00Z"/>
                <w:rFonts w:ascii="Arial" w:eastAsia="宋体" w:hAnsi="Arial" w:cs="Arial"/>
                <w:color w:val="000000"/>
                <w:sz w:val="18"/>
                <w:szCs w:val="18"/>
                <w:lang w:eastAsia="zh-CN"/>
              </w:rPr>
            </w:pPr>
            <w:del w:id="281" w:author="Joey" w:date="2024-11-03T18:07:00Z">
              <w:r w:rsidRPr="0029098F" w:rsidDel="00F73177">
                <w:rPr>
                  <w:rFonts w:ascii="Arial" w:eastAsia="宋体" w:hAnsi="Arial" w:cs="Arial"/>
                  <w:color w:val="000000"/>
                  <w:sz w:val="18"/>
                  <w:szCs w:val="18"/>
                  <w:lang w:eastAsia="zh-CN"/>
                </w:rPr>
                <w:delText xml:space="preserve">　</w:delText>
              </w:r>
            </w:del>
          </w:p>
        </w:tc>
        <w:tc>
          <w:tcPr>
            <w:tcW w:w="987" w:type="dxa"/>
            <w:gridSpan w:val="3"/>
            <w:tcBorders>
              <w:top w:val="nil"/>
              <w:left w:val="nil"/>
              <w:bottom w:val="nil"/>
              <w:right w:val="nil"/>
            </w:tcBorders>
            <w:shd w:val="clear" w:color="auto" w:fill="auto"/>
            <w:noWrap/>
            <w:vAlign w:val="center"/>
            <w:hideMark/>
          </w:tcPr>
          <w:p w14:paraId="4AD4D5D1" w14:textId="5722D7CD"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 w:author="Joey" w:date="2024-11-03T18:07:00Z"/>
                <w:rFonts w:ascii="Arial" w:eastAsia="宋体" w:hAnsi="Arial" w:cs="Arial"/>
                <w:color w:val="000000"/>
                <w:sz w:val="18"/>
                <w:szCs w:val="18"/>
                <w:lang w:eastAsia="zh-CN"/>
              </w:rPr>
            </w:pPr>
          </w:p>
        </w:tc>
        <w:tc>
          <w:tcPr>
            <w:tcW w:w="1234" w:type="dxa"/>
            <w:gridSpan w:val="2"/>
            <w:tcBorders>
              <w:top w:val="nil"/>
              <w:left w:val="single" w:sz="4" w:space="0" w:color="auto"/>
              <w:bottom w:val="nil"/>
              <w:right w:val="nil"/>
            </w:tcBorders>
            <w:shd w:val="clear" w:color="auto" w:fill="auto"/>
            <w:noWrap/>
            <w:vAlign w:val="center"/>
            <w:hideMark/>
          </w:tcPr>
          <w:p w14:paraId="621B8BCA" w14:textId="00B10514"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 w:author="Joey" w:date="2024-11-03T18:07:00Z"/>
                <w:rFonts w:ascii="Arial" w:eastAsia="宋体" w:hAnsi="Arial" w:cs="Arial"/>
                <w:color w:val="000000"/>
                <w:sz w:val="18"/>
                <w:szCs w:val="18"/>
                <w:lang w:eastAsia="zh-CN"/>
              </w:rPr>
            </w:pPr>
            <w:del w:id="284" w:author="Joey" w:date="2024-11-03T18:07:00Z">
              <w:r w:rsidRPr="0029098F" w:rsidDel="00F73177">
                <w:rPr>
                  <w:rFonts w:ascii="Arial" w:eastAsia="宋体" w:hAnsi="Arial" w:cs="Arial"/>
                  <w:color w:val="000000"/>
                  <w:sz w:val="18"/>
                  <w:szCs w:val="18"/>
                  <w:lang w:eastAsia="zh-CN"/>
                </w:rPr>
                <w:delText xml:space="preserve">　</w:delText>
              </w:r>
            </w:del>
          </w:p>
        </w:tc>
        <w:tc>
          <w:tcPr>
            <w:tcW w:w="1246" w:type="dxa"/>
            <w:tcBorders>
              <w:top w:val="nil"/>
              <w:left w:val="nil"/>
              <w:bottom w:val="nil"/>
              <w:right w:val="single" w:sz="8" w:space="0" w:color="auto"/>
            </w:tcBorders>
            <w:shd w:val="clear" w:color="auto" w:fill="auto"/>
            <w:noWrap/>
            <w:vAlign w:val="center"/>
            <w:hideMark/>
          </w:tcPr>
          <w:p w14:paraId="55CEAE8E" w14:textId="3C21D43F"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 w:author="Joey" w:date="2024-11-03T18:07:00Z"/>
                <w:rFonts w:ascii="Arial" w:eastAsia="宋体" w:hAnsi="Arial" w:cs="Arial"/>
                <w:color w:val="000000"/>
                <w:sz w:val="18"/>
                <w:szCs w:val="18"/>
                <w:lang w:eastAsia="zh-CN"/>
              </w:rPr>
            </w:pPr>
            <w:del w:id="286" w:author="Joey" w:date="2024-11-03T18:07:00Z">
              <w:r w:rsidRPr="0029098F" w:rsidDel="00F73177">
                <w:rPr>
                  <w:rFonts w:ascii="Arial" w:eastAsia="宋体" w:hAnsi="Arial" w:cs="Arial"/>
                  <w:color w:val="000000"/>
                  <w:sz w:val="18"/>
                  <w:szCs w:val="18"/>
                  <w:lang w:eastAsia="zh-CN"/>
                </w:rPr>
                <w:delText xml:space="preserve">　</w:delText>
              </w:r>
            </w:del>
          </w:p>
        </w:tc>
      </w:tr>
      <w:tr w:rsidR="0029098F" w:rsidRPr="0029098F" w:rsidDel="00F73177" w14:paraId="0C33C37B" w14:textId="740301B5" w:rsidTr="0029098F">
        <w:trPr>
          <w:gridAfter w:val="1"/>
          <w:wAfter w:w="50" w:type="dxa"/>
          <w:trHeight w:val="255"/>
          <w:del w:id="287" w:author="Joey" w:date="2024-11-03T18:07: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15C08CB" w14:textId="69EEBB57"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 w:author="Joey" w:date="2024-11-03T18:07:00Z"/>
                <w:rFonts w:ascii="Arial" w:eastAsia="宋体" w:hAnsi="Arial" w:cs="Arial"/>
                <w:b/>
                <w:bCs/>
                <w:color w:val="000000"/>
                <w:sz w:val="18"/>
                <w:szCs w:val="18"/>
                <w:lang w:eastAsia="zh-CN"/>
              </w:rPr>
            </w:pPr>
            <w:del w:id="289" w:author="Joey" w:date="2024-11-03T18:07:00Z">
              <w:r w:rsidRPr="0029098F" w:rsidDel="00F73177">
                <w:rPr>
                  <w:rFonts w:ascii="Arial" w:eastAsia="宋体" w:hAnsi="Arial" w:cs="Arial"/>
                  <w:b/>
                  <w:bCs/>
                  <w:color w:val="000000"/>
                  <w:sz w:val="18"/>
                  <w:szCs w:val="18"/>
                  <w:lang w:eastAsia="zh-CN"/>
                </w:rPr>
                <w:delText>Overall</w:delText>
              </w:r>
            </w:del>
          </w:p>
        </w:tc>
        <w:tc>
          <w:tcPr>
            <w:tcW w:w="987" w:type="dxa"/>
            <w:gridSpan w:val="2"/>
            <w:tcBorders>
              <w:top w:val="single" w:sz="8" w:space="0" w:color="auto"/>
              <w:left w:val="nil"/>
              <w:bottom w:val="nil"/>
              <w:right w:val="nil"/>
            </w:tcBorders>
            <w:shd w:val="clear" w:color="auto" w:fill="auto"/>
            <w:noWrap/>
            <w:vAlign w:val="center"/>
            <w:hideMark/>
          </w:tcPr>
          <w:p w14:paraId="52CA26FE" w14:textId="40E1A11B"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 w:author="Joey" w:date="2024-11-03T18:07:00Z"/>
                <w:rFonts w:ascii="Arial" w:eastAsia="宋体" w:hAnsi="Arial" w:cs="Arial"/>
                <w:b/>
                <w:bCs/>
                <w:color w:val="000000"/>
                <w:sz w:val="18"/>
                <w:szCs w:val="18"/>
                <w:lang w:eastAsia="zh-CN"/>
              </w:rPr>
            </w:pPr>
            <w:del w:id="291" w:author="Joey" w:date="2024-11-03T18:07:00Z">
              <w:r w:rsidRPr="0029098F" w:rsidDel="00F73177">
                <w:rPr>
                  <w:rFonts w:ascii="Arial" w:eastAsia="宋体" w:hAnsi="Arial" w:cs="Arial"/>
                  <w:b/>
                  <w:bCs/>
                  <w:color w:val="000000"/>
                  <w:sz w:val="18"/>
                  <w:szCs w:val="18"/>
                  <w:lang w:eastAsia="zh-CN"/>
                </w:rPr>
                <w:delText>#VALUE!</w:delText>
              </w:r>
            </w:del>
          </w:p>
        </w:tc>
        <w:tc>
          <w:tcPr>
            <w:tcW w:w="987" w:type="dxa"/>
            <w:gridSpan w:val="2"/>
            <w:tcBorders>
              <w:top w:val="single" w:sz="8" w:space="0" w:color="auto"/>
              <w:left w:val="nil"/>
              <w:bottom w:val="nil"/>
              <w:right w:val="nil"/>
            </w:tcBorders>
            <w:shd w:val="clear" w:color="auto" w:fill="auto"/>
            <w:noWrap/>
            <w:vAlign w:val="center"/>
            <w:hideMark/>
          </w:tcPr>
          <w:p w14:paraId="3046B08C" w14:textId="1711A30E"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 w:author="Joey" w:date="2024-11-03T18:07:00Z"/>
                <w:rFonts w:ascii="Arial" w:eastAsia="宋体" w:hAnsi="Arial" w:cs="Arial"/>
                <w:b/>
                <w:bCs/>
                <w:color w:val="000000"/>
                <w:sz w:val="18"/>
                <w:szCs w:val="18"/>
                <w:lang w:eastAsia="zh-CN"/>
              </w:rPr>
            </w:pPr>
            <w:del w:id="293" w:author="Joey" w:date="2024-11-03T18:07:00Z">
              <w:r w:rsidRPr="0029098F" w:rsidDel="00F73177">
                <w:rPr>
                  <w:rFonts w:ascii="Arial" w:eastAsia="宋体" w:hAnsi="Arial" w:cs="Arial"/>
                  <w:b/>
                  <w:bCs/>
                  <w:color w:val="000000"/>
                  <w:sz w:val="18"/>
                  <w:szCs w:val="18"/>
                  <w:lang w:eastAsia="zh-CN"/>
                </w:rPr>
                <w:delText>#VALUE!</w:delText>
              </w:r>
            </w:del>
          </w:p>
        </w:tc>
        <w:tc>
          <w:tcPr>
            <w:tcW w:w="987" w:type="dxa"/>
            <w:gridSpan w:val="2"/>
            <w:tcBorders>
              <w:top w:val="single" w:sz="8" w:space="0" w:color="auto"/>
              <w:left w:val="nil"/>
              <w:bottom w:val="nil"/>
              <w:right w:val="single" w:sz="4" w:space="0" w:color="auto"/>
            </w:tcBorders>
            <w:shd w:val="clear" w:color="auto" w:fill="auto"/>
            <w:noWrap/>
            <w:vAlign w:val="center"/>
            <w:hideMark/>
          </w:tcPr>
          <w:p w14:paraId="22EFAF45" w14:textId="644A76D5"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 w:author="Joey" w:date="2024-11-03T18:07:00Z"/>
                <w:rFonts w:ascii="Arial" w:eastAsia="宋体" w:hAnsi="Arial" w:cs="Arial"/>
                <w:b/>
                <w:bCs/>
                <w:color w:val="000000"/>
                <w:sz w:val="18"/>
                <w:szCs w:val="18"/>
                <w:lang w:eastAsia="zh-CN"/>
              </w:rPr>
            </w:pPr>
            <w:del w:id="295" w:author="Joey" w:date="2024-11-03T18:07:00Z">
              <w:r w:rsidRPr="0029098F" w:rsidDel="00F73177">
                <w:rPr>
                  <w:rFonts w:ascii="Arial" w:eastAsia="宋体" w:hAnsi="Arial" w:cs="Arial"/>
                  <w:b/>
                  <w:bCs/>
                  <w:color w:val="000000"/>
                  <w:sz w:val="18"/>
                  <w:szCs w:val="18"/>
                  <w:lang w:eastAsia="zh-CN"/>
                </w:rPr>
                <w:delText>#VALUE!</w:delText>
              </w:r>
            </w:del>
          </w:p>
        </w:tc>
        <w:tc>
          <w:tcPr>
            <w:tcW w:w="987" w:type="dxa"/>
            <w:gridSpan w:val="2"/>
            <w:tcBorders>
              <w:top w:val="single" w:sz="8" w:space="0" w:color="auto"/>
              <w:left w:val="nil"/>
              <w:bottom w:val="nil"/>
              <w:right w:val="nil"/>
            </w:tcBorders>
            <w:shd w:val="clear" w:color="auto" w:fill="auto"/>
            <w:noWrap/>
            <w:vAlign w:val="center"/>
            <w:hideMark/>
          </w:tcPr>
          <w:p w14:paraId="6023BDAF" w14:textId="62E3393A"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 w:author="Joey" w:date="2024-11-03T18:07:00Z"/>
                <w:rFonts w:ascii="Arial" w:eastAsia="宋体" w:hAnsi="Arial" w:cs="Arial"/>
                <w:b/>
                <w:bCs/>
                <w:color w:val="000000"/>
                <w:sz w:val="18"/>
                <w:szCs w:val="18"/>
                <w:lang w:eastAsia="zh-CN"/>
              </w:rPr>
            </w:pPr>
            <w:del w:id="297" w:author="Joey" w:date="2024-11-03T18:07:00Z">
              <w:r w:rsidRPr="0029098F" w:rsidDel="00F73177">
                <w:rPr>
                  <w:rFonts w:ascii="Arial" w:eastAsia="宋体" w:hAnsi="Arial" w:cs="Arial"/>
                  <w:b/>
                  <w:bCs/>
                  <w:color w:val="000000"/>
                  <w:sz w:val="18"/>
                  <w:szCs w:val="18"/>
                  <w:lang w:eastAsia="zh-CN"/>
                </w:rPr>
                <w:delText>#VALUE!</w:delText>
              </w:r>
            </w:del>
          </w:p>
        </w:tc>
        <w:tc>
          <w:tcPr>
            <w:tcW w:w="987" w:type="dxa"/>
            <w:gridSpan w:val="3"/>
            <w:tcBorders>
              <w:top w:val="single" w:sz="8" w:space="0" w:color="auto"/>
              <w:left w:val="nil"/>
              <w:bottom w:val="nil"/>
              <w:right w:val="nil"/>
            </w:tcBorders>
            <w:shd w:val="clear" w:color="auto" w:fill="auto"/>
            <w:noWrap/>
            <w:vAlign w:val="center"/>
            <w:hideMark/>
          </w:tcPr>
          <w:p w14:paraId="5630D7B0" w14:textId="14291AB8"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 w:author="Joey" w:date="2024-11-03T18:07:00Z"/>
                <w:rFonts w:ascii="Arial" w:eastAsia="宋体" w:hAnsi="Arial" w:cs="Arial"/>
                <w:b/>
                <w:bCs/>
                <w:color w:val="000000"/>
                <w:sz w:val="18"/>
                <w:szCs w:val="18"/>
                <w:lang w:eastAsia="zh-CN"/>
              </w:rPr>
            </w:pPr>
            <w:del w:id="299" w:author="Joey" w:date="2024-11-03T18:07:00Z">
              <w:r w:rsidRPr="0029098F" w:rsidDel="00F73177">
                <w:rPr>
                  <w:rFonts w:ascii="Arial" w:eastAsia="宋体" w:hAnsi="Arial" w:cs="Arial"/>
                  <w:b/>
                  <w:bCs/>
                  <w:color w:val="000000"/>
                  <w:sz w:val="18"/>
                  <w:szCs w:val="18"/>
                  <w:lang w:eastAsia="zh-CN"/>
                </w:rPr>
                <w:delText>#VALUE!</w:delText>
              </w:r>
            </w:del>
          </w:p>
        </w:tc>
        <w:tc>
          <w:tcPr>
            <w:tcW w:w="1234" w:type="dxa"/>
            <w:gridSpan w:val="2"/>
            <w:tcBorders>
              <w:top w:val="single" w:sz="8" w:space="0" w:color="auto"/>
              <w:left w:val="single" w:sz="4" w:space="0" w:color="auto"/>
              <w:bottom w:val="single" w:sz="8" w:space="0" w:color="auto"/>
              <w:right w:val="nil"/>
            </w:tcBorders>
            <w:shd w:val="clear" w:color="auto" w:fill="auto"/>
            <w:noWrap/>
            <w:vAlign w:val="center"/>
            <w:hideMark/>
          </w:tcPr>
          <w:p w14:paraId="2ACF511B" w14:textId="08F72C8A"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 w:author="Joey" w:date="2024-11-03T18:07:00Z"/>
                <w:rFonts w:ascii="Arial" w:eastAsia="宋体" w:hAnsi="Arial" w:cs="Arial"/>
                <w:b/>
                <w:bCs/>
                <w:color w:val="000000"/>
                <w:sz w:val="18"/>
                <w:szCs w:val="18"/>
                <w:lang w:eastAsia="zh-CN"/>
              </w:rPr>
            </w:pPr>
            <w:del w:id="301" w:author="Joey" w:date="2024-11-03T18:07:00Z">
              <w:r w:rsidRPr="0029098F" w:rsidDel="00F73177">
                <w:rPr>
                  <w:rFonts w:ascii="Arial" w:eastAsia="宋体" w:hAnsi="Arial" w:cs="Arial"/>
                  <w:b/>
                  <w:bCs/>
                  <w:color w:val="000000"/>
                  <w:sz w:val="18"/>
                  <w:szCs w:val="18"/>
                  <w:lang w:eastAsia="zh-CN"/>
                </w:rPr>
                <w:delText>#NUM!</w:delText>
              </w:r>
            </w:del>
          </w:p>
        </w:tc>
        <w:tc>
          <w:tcPr>
            <w:tcW w:w="1246" w:type="dxa"/>
            <w:tcBorders>
              <w:top w:val="single" w:sz="8" w:space="0" w:color="auto"/>
              <w:left w:val="nil"/>
              <w:bottom w:val="single" w:sz="8" w:space="0" w:color="auto"/>
              <w:right w:val="single" w:sz="8" w:space="0" w:color="auto"/>
            </w:tcBorders>
            <w:shd w:val="clear" w:color="auto" w:fill="auto"/>
            <w:noWrap/>
            <w:vAlign w:val="center"/>
            <w:hideMark/>
          </w:tcPr>
          <w:p w14:paraId="6E674E4D" w14:textId="423B323C"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 w:author="Joey" w:date="2024-11-03T18:07:00Z"/>
                <w:rFonts w:ascii="Arial" w:eastAsia="宋体" w:hAnsi="Arial" w:cs="Arial"/>
                <w:b/>
                <w:bCs/>
                <w:color w:val="000000"/>
                <w:sz w:val="18"/>
                <w:szCs w:val="18"/>
                <w:lang w:eastAsia="zh-CN"/>
              </w:rPr>
            </w:pPr>
            <w:del w:id="303" w:author="Joey" w:date="2024-11-03T18:07:00Z">
              <w:r w:rsidRPr="0029098F" w:rsidDel="00F73177">
                <w:rPr>
                  <w:rFonts w:ascii="Arial" w:eastAsia="宋体" w:hAnsi="Arial" w:cs="Arial"/>
                  <w:b/>
                  <w:bCs/>
                  <w:color w:val="000000"/>
                  <w:sz w:val="18"/>
                  <w:szCs w:val="18"/>
                  <w:lang w:eastAsia="zh-CN"/>
                </w:rPr>
                <w:delText>#NUM!</w:delText>
              </w:r>
            </w:del>
          </w:p>
        </w:tc>
      </w:tr>
      <w:tr w:rsidR="0029098F" w:rsidRPr="0029098F" w:rsidDel="00F73177" w14:paraId="13659892" w14:textId="5EA023C3" w:rsidTr="0029098F">
        <w:trPr>
          <w:gridAfter w:val="1"/>
          <w:wAfter w:w="50" w:type="dxa"/>
          <w:trHeight w:val="255"/>
          <w:del w:id="304" w:author="Joey" w:date="2024-11-03T18:07: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8DF018D" w14:textId="7A4996D1"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 w:author="Joey" w:date="2024-11-03T18:07:00Z"/>
                <w:rFonts w:ascii="Arial" w:eastAsia="宋体" w:hAnsi="Arial" w:cs="Arial"/>
                <w:color w:val="000000"/>
                <w:sz w:val="18"/>
                <w:szCs w:val="18"/>
                <w:lang w:eastAsia="zh-CN"/>
              </w:rPr>
            </w:pPr>
            <w:del w:id="306" w:author="Joey" w:date="2024-11-03T18:07:00Z">
              <w:r w:rsidRPr="0029098F" w:rsidDel="00F73177">
                <w:rPr>
                  <w:rFonts w:ascii="Arial" w:eastAsia="宋体" w:hAnsi="Arial" w:cs="Arial"/>
                  <w:color w:val="000000"/>
                  <w:sz w:val="18"/>
                  <w:szCs w:val="18"/>
                  <w:lang w:eastAsia="zh-CN"/>
                </w:rPr>
                <w:delText>Class D</w:delText>
              </w:r>
            </w:del>
          </w:p>
        </w:tc>
        <w:tc>
          <w:tcPr>
            <w:tcW w:w="987" w:type="dxa"/>
            <w:gridSpan w:val="2"/>
            <w:tcBorders>
              <w:top w:val="single" w:sz="8" w:space="0" w:color="auto"/>
              <w:left w:val="nil"/>
              <w:bottom w:val="nil"/>
              <w:right w:val="nil"/>
            </w:tcBorders>
            <w:shd w:val="clear" w:color="auto" w:fill="auto"/>
            <w:noWrap/>
            <w:vAlign w:val="center"/>
            <w:hideMark/>
          </w:tcPr>
          <w:p w14:paraId="5E4B5D15" w14:textId="4F387B2E"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 w:author="Joey" w:date="2024-11-03T18:07:00Z"/>
                <w:rFonts w:ascii="Arial" w:eastAsia="宋体" w:hAnsi="Arial" w:cs="Arial"/>
                <w:color w:val="000000"/>
                <w:sz w:val="18"/>
                <w:szCs w:val="18"/>
                <w:lang w:eastAsia="zh-CN"/>
              </w:rPr>
            </w:pPr>
            <w:del w:id="308" w:author="Joey" w:date="2024-11-03T18:07:00Z">
              <w:r w:rsidRPr="0029098F" w:rsidDel="00F73177">
                <w:rPr>
                  <w:rFonts w:ascii="Arial" w:eastAsia="宋体" w:hAnsi="Arial" w:cs="Arial"/>
                  <w:color w:val="000000"/>
                  <w:sz w:val="18"/>
                  <w:szCs w:val="18"/>
                  <w:lang w:eastAsia="zh-CN"/>
                </w:rPr>
                <w:delText>0.00%</w:delText>
              </w:r>
            </w:del>
          </w:p>
        </w:tc>
        <w:tc>
          <w:tcPr>
            <w:tcW w:w="987" w:type="dxa"/>
            <w:gridSpan w:val="2"/>
            <w:tcBorders>
              <w:top w:val="single" w:sz="8" w:space="0" w:color="auto"/>
              <w:left w:val="nil"/>
              <w:bottom w:val="nil"/>
              <w:right w:val="nil"/>
            </w:tcBorders>
            <w:shd w:val="clear" w:color="auto" w:fill="auto"/>
            <w:noWrap/>
            <w:vAlign w:val="center"/>
            <w:hideMark/>
          </w:tcPr>
          <w:p w14:paraId="0C3EC6D3" w14:textId="0D66EC58"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 w:author="Joey" w:date="2024-11-03T18:07:00Z"/>
                <w:rFonts w:ascii="Arial" w:eastAsia="宋体" w:hAnsi="Arial" w:cs="Arial"/>
                <w:color w:val="000000"/>
                <w:sz w:val="18"/>
                <w:szCs w:val="18"/>
                <w:lang w:eastAsia="zh-CN"/>
              </w:rPr>
            </w:pPr>
            <w:del w:id="310" w:author="Joey" w:date="2024-11-03T18:07:00Z">
              <w:r w:rsidRPr="0029098F" w:rsidDel="00F73177">
                <w:rPr>
                  <w:rFonts w:ascii="Arial" w:eastAsia="宋体" w:hAnsi="Arial" w:cs="Arial"/>
                  <w:color w:val="000000"/>
                  <w:sz w:val="18"/>
                  <w:szCs w:val="18"/>
                  <w:lang w:eastAsia="zh-CN"/>
                </w:rPr>
                <w:delText>-0.11%</w:delText>
              </w:r>
            </w:del>
          </w:p>
        </w:tc>
        <w:tc>
          <w:tcPr>
            <w:tcW w:w="987" w:type="dxa"/>
            <w:gridSpan w:val="2"/>
            <w:tcBorders>
              <w:top w:val="single" w:sz="8" w:space="0" w:color="auto"/>
              <w:left w:val="nil"/>
              <w:bottom w:val="nil"/>
              <w:right w:val="single" w:sz="4" w:space="0" w:color="auto"/>
            </w:tcBorders>
            <w:shd w:val="clear" w:color="auto" w:fill="auto"/>
            <w:noWrap/>
            <w:vAlign w:val="center"/>
            <w:hideMark/>
          </w:tcPr>
          <w:p w14:paraId="5F5E381C" w14:textId="5FFAF8D4"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 w:author="Joey" w:date="2024-11-03T18:07:00Z"/>
                <w:rFonts w:ascii="Arial" w:eastAsia="宋体" w:hAnsi="Arial" w:cs="Arial"/>
                <w:color w:val="000000"/>
                <w:sz w:val="18"/>
                <w:szCs w:val="18"/>
                <w:lang w:eastAsia="zh-CN"/>
              </w:rPr>
            </w:pPr>
            <w:del w:id="312" w:author="Joey" w:date="2024-11-03T18:07:00Z">
              <w:r w:rsidRPr="0029098F" w:rsidDel="00F73177">
                <w:rPr>
                  <w:rFonts w:ascii="Arial" w:eastAsia="宋体" w:hAnsi="Arial" w:cs="Arial"/>
                  <w:color w:val="000000"/>
                  <w:sz w:val="18"/>
                  <w:szCs w:val="18"/>
                  <w:lang w:eastAsia="zh-CN"/>
                </w:rPr>
                <w:delText>0.26%</w:delText>
              </w:r>
            </w:del>
          </w:p>
        </w:tc>
        <w:tc>
          <w:tcPr>
            <w:tcW w:w="987" w:type="dxa"/>
            <w:gridSpan w:val="2"/>
            <w:tcBorders>
              <w:top w:val="single" w:sz="8" w:space="0" w:color="auto"/>
              <w:left w:val="nil"/>
              <w:bottom w:val="nil"/>
              <w:right w:val="nil"/>
            </w:tcBorders>
            <w:shd w:val="clear" w:color="auto" w:fill="auto"/>
            <w:noWrap/>
            <w:vAlign w:val="center"/>
            <w:hideMark/>
          </w:tcPr>
          <w:p w14:paraId="3C9B7180" w14:textId="4854B1B6"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 w:author="Joey" w:date="2024-11-03T18:07:00Z"/>
                <w:rFonts w:ascii="Arial" w:eastAsia="宋体" w:hAnsi="Arial" w:cs="Arial"/>
                <w:color w:val="000000"/>
                <w:sz w:val="18"/>
                <w:szCs w:val="18"/>
                <w:lang w:eastAsia="zh-CN"/>
              </w:rPr>
            </w:pPr>
            <w:del w:id="314" w:author="Joey" w:date="2024-11-03T18:07:00Z">
              <w:r w:rsidRPr="0029098F" w:rsidDel="00F73177">
                <w:rPr>
                  <w:rFonts w:ascii="Arial" w:eastAsia="宋体" w:hAnsi="Arial" w:cs="Arial"/>
                  <w:color w:val="000000"/>
                  <w:sz w:val="18"/>
                  <w:szCs w:val="18"/>
                  <w:lang w:eastAsia="zh-CN"/>
                </w:rPr>
                <w:delText>99.4%</w:delText>
              </w:r>
            </w:del>
          </w:p>
        </w:tc>
        <w:tc>
          <w:tcPr>
            <w:tcW w:w="987" w:type="dxa"/>
            <w:gridSpan w:val="3"/>
            <w:tcBorders>
              <w:top w:val="single" w:sz="8" w:space="0" w:color="auto"/>
              <w:left w:val="nil"/>
              <w:bottom w:val="nil"/>
              <w:right w:val="nil"/>
            </w:tcBorders>
            <w:shd w:val="clear" w:color="auto" w:fill="auto"/>
            <w:noWrap/>
            <w:vAlign w:val="center"/>
            <w:hideMark/>
          </w:tcPr>
          <w:p w14:paraId="325E017C" w14:textId="4E1A7E35"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 w:author="Joey" w:date="2024-11-03T18:07:00Z"/>
                <w:rFonts w:ascii="Arial" w:eastAsia="宋体" w:hAnsi="Arial" w:cs="Arial"/>
                <w:color w:val="000000"/>
                <w:sz w:val="18"/>
                <w:szCs w:val="18"/>
                <w:lang w:eastAsia="zh-CN"/>
              </w:rPr>
            </w:pPr>
            <w:del w:id="316" w:author="Joey" w:date="2024-11-03T18:07:00Z">
              <w:r w:rsidRPr="0029098F" w:rsidDel="00F73177">
                <w:rPr>
                  <w:rFonts w:ascii="Arial" w:eastAsia="宋体" w:hAnsi="Arial" w:cs="Arial"/>
                  <w:color w:val="000000"/>
                  <w:sz w:val="18"/>
                  <w:szCs w:val="18"/>
                  <w:lang w:eastAsia="zh-CN"/>
                </w:rPr>
                <w:delText>100.9%</w:delText>
              </w:r>
            </w:del>
          </w:p>
        </w:tc>
        <w:tc>
          <w:tcPr>
            <w:tcW w:w="1234" w:type="dxa"/>
            <w:gridSpan w:val="2"/>
            <w:tcBorders>
              <w:top w:val="nil"/>
              <w:left w:val="single" w:sz="4" w:space="0" w:color="auto"/>
              <w:bottom w:val="nil"/>
              <w:right w:val="nil"/>
            </w:tcBorders>
            <w:shd w:val="clear" w:color="auto" w:fill="auto"/>
            <w:noWrap/>
            <w:vAlign w:val="center"/>
            <w:hideMark/>
          </w:tcPr>
          <w:p w14:paraId="5B6BBE8C" w14:textId="6F1F6E85"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 w:author="Joey" w:date="2024-11-03T18:07:00Z"/>
                <w:rFonts w:ascii="Arial" w:eastAsia="宋体" w:hAnsi="Arial" w:cs="Arial"/>
                <w:color w:val="000000"/>
                <w:sz w:val="18"/>
                <w:szCs w:val="18"/>
                <w:lang w:eastAsia="zh-CN"/>
              </w:rPr>
            </w:pPr>
            <w:del w:id="318" w:author="Joey" w:date="2024-11-03T18:07:00Z">
              <w:r w:rsidRPr="0029098F" w:rsidDel="00F73177">
                <w:rPr>
                  <w:rFonts w:ascii="Arial" w:eastAsia="宋体" w:hAnsi="Arial" w:cs="Arial"/>
                  <w:color w:val="000000"/>
                  <w:sz w:val="18"/>
                  <w:szCs w:val="18"/>
                  <w:lang w:eastAsia="zh-CN"/>
                </w:rPr>
                <w:delText>99.9%</w:delText>
              </w:r>
            </w:del>
          </w:p>
        </w:tc>
        <w:tc>
          <w:tcPr>
            <w:tcW w:w="1246" w:type="dxa"/>
            <w:tcBorders>
              <w:top w:val="nil"/>
              <w:left w:val="nil"/>
              <w:bottom w:val="nil"/>
              <w:right w:val="single" w:sz="8" w:space="0" w:color="auto"/>
            </w:tcBorders>
            <w:shd w:val="clear" w:color="auto" w:fill="auto"/>
            <w:noWrap/>
            <w:vAlign w:val="center"/>
            <w:hideMark/>
          </w:tcPr>
          <w:p w14:paraId="4F79EC28" w14:textId="5F8DD137"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 w:author="Joey" w:date="2024-11-03T18:07:00Z"/>
                <w:rFonts w:ascii="Arial" w:eastAsia="宋体" w:hAnsi="Arial" w:cs="Arial"/>
                <w:color w:val="000000"/>
                <w:sz w:val="18"/>
                <w:szCs w:val="18"/>
                <w:lang w:eastAsia="zh-CN"/>
              </w:rPr>
            </w:pPr>
            <w:del w:id="320" w:author="Joey" w:date="2024-11-03T18:07:00Z">
              <w:r w:rsidRPr="0029098F" w:rsidDel="00F73177">
                <w:rPr>
                  <w:rFonts w:ascii="Arial" w:eastAsia="宋体" w:hAnsi="Arial" w:cs="Arial"/>
                  <w:color w:val="000000"/>
                  <w:sz w:val="18"/>
                  <w:szCs w:val="18"/>
                  <w:lang w:eastAsia="zh-CN"/>
                </w:rPr>
                <w:delText>100.0%</w:delText>
              </w:r>
            </w:del>
          </w:p>
        </w:tc>
      </w:tr>
      <w:tr w:rsidR="0029098F" w:rsidRPr="0029098F" w:rsidDel="00F73177" w14:paraId="23D28A18" w14:textId="328DE942" w:rsidTr="0029098F">
        <w:trPr>
          <w:gridAfter w:val="1"/>
          <w:wAfter w:w="50" w:type="dxa"/>
          <w:trHeight w:val="255"/>
          <w:del w:id="321" w:author="Joey" w:date="2024-11-03T18:07:00Z"/>
        </w:trPr>
        <w:tc>
          <w:tcPr>
            <w:tcW w:w="1040" w:type="dxa"/>
            <w:tcBorders>
              <w:top w:val="nil"/>
              <w:left w:val="single" w:sz="8" w:space="0" w:color="auto"/>
              <w:bottom w:val="nil"/>
              <w:right w:val="single" w:sz="8" w:space="0" w:color="auto"/>
            </w:tcBorders>
            <w:shd w:val="clear" w:color="auto" w:fill="auto"/>
            <w:noWrap/>
            <w:vAlign w:val="center"/>
            <w:hideMark/>
          </w:tcPr>
          <w:p w14:paraId="3B9ACAF1" w14:textId="5F4E3499"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 w:author="Joey" w:date="2024-11-03T18:07:00Z"/>
                <w:rFonts w:ascii="Arial" w:eastAsia="宋体" w:hAnsi="Arial" w:cs="Arial"/>
                <w:color w:val="000000"/>
                <w:sz w:val="18"/>
                <w:szCs w:val="18"/>
                <w:lang w:eastAsia="zh-CN"/>
              </w:rPr>
            </w:pPr>
            <w:del w:id="323" w:author="Joey" w:date="2024-11-03T18:07:00Z">
              <w:r w:rsidRPr="0029098F" w:rsidDel="00F73177">
                <w:rPr>
                  <w:rFonts w:ascii="Arial" w:eastAsia="宋体" w:hAnsi="Arial" w:cs="Arial"/>
                  <w:color w:val="000000"/>
                  <w:sz w:val="18"/>
                  <w:szCs w:val="18"/>
                  <w:lang w:eastAsia="zh-CN"/>
                </w:rPr>
                <w:delText>Class F</w:delText>
              </w:r>
            </w:del>
          </w:p>
        </w:tc>
        <w:tc>
          <w:tcPr>
            <w:tcW w:w="987" w:type="dxa"/>
            <w:gridSpan w:val="2"/>
            <w:tcBorders>
              <w:top w:val="nil"/>
              <w:left w:val="nil"/>
              <w:bottom w:val="nil"/>
              <w:right w:val="nil"/>
            </w:tcBorders>
            <w:shd w:val="clear" w:color="auto" w:fill="auto"/>
            <w:noWrap/>
            <w:vAlign w:val="center"/>
            <w:hideMark/>
          </w:tcPr>
          <w:p w14:paraId="3C685857" w14:textId="27A42F8A"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 w:author="Joey" w:date="2024-11-03T18:07:00Z"/>
                <w:rFonts w:ascii="Arial" w:eastAsia="宋体" w:hAnsi="Arial" w:cs="Arial"/>
                <w:color w:val="000000"/>
                <w:sz w:val="18"/>
                <w:szCs w:val="18"/>
                <w:lang w:eastAsia="zh-CN"/>
              </w:rPr>
            </w:pPr>
            <w:del w:id="325" w:author="Joey" w:date="2024-11-03T18:07:00Z">
              <w:r w:rsidRPr="0029098F" w:rsidDel="00F73177">
                <w:rPr>
                  <w:rFonts w:ascii="Arial" w:eastAsia="宋体" w:hAnsi="Arial" w:cs="Arial"/>
                  <w:color w:val="000000"/>
                  <w:sz w:val="18"/>
                  <w:szCs w:val="18"/>
                  <w:lang w:eastAsia="zh-CN"/>
                </w:rPr>
                <w:delText>#VALUE!</w:delText>
              </w:r>
            </w:del>
          </w:p>
        </w:tc>
        <w:tc>
          <w:tcPr>
            <w:tcW w:w="987" w:type="dxa"/>
            <w:gridSpan w:val="2"/>
            <w:tcBorders>
              <w:top w:val="nil"/>
              <w:left w:val="nil"/>
              <w:bottom w:val="nil"/>
              <w:right w:val="nil"/>
            </w:tcBorders>
            <w:shd w:val="clear" w:color="auto" w:fill="auto"/>
            <w:noWrap/>
            <w:vAlign w:val="center"/>
            <w:hideMark/>
          </w:tcPr>
          <w:p w14:paraId="0A11E4D0" w14:textId="56F2208B"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 w:author="Joey" w:date="2024-11-03T18:07:00Z"/>
                <w:rFonts w:ascii="Arial" w:eastAsia="宋体" w:hAnsi="Arial" w:cs="Arial"/>
                <w:color w:val="000000"/>
                <w:sz w:val="18"/>
                <w:szCs w:val="18"/>
                <w:lang w:eastAsia="zh-CN"/>
              </w:rPr>
            </w:pPr>
            <w:del w:id="327" w:author="Joey" w:date="2024-11-03T18:07:00Z">
              <w:r w:rsidRPr="0029098F" w:rsidDel="00F73177">
                <w:rPr>
                  <w:rFonts w:ascii="Arial" w:eastAsia="宋体" w:hAnsi="Arial" w:cs="Arial"/>
                  <w:color w:val="000000"/>
                  <w:sz w:val="18"/>
                  <w:szCs w:val="18"/>
                  <w:lang w:eastAsia="zh-CN"/>
                </w:rPr>
                <w:delText>#VALUE!</w:delText>
              </w:r>
            </w:del>
          </w:p>
        </w:tc>
        <w:tc>
          <w:tcPr>
            <w:tcW w:w="987" w:type="dxa"/>
            <w:gridSpan w:val="2"/>
            <w:tcBorders>
              <w:top w:val="nil"/>
              <w:left w:val="nil"/>
              <w:bottom w:val="nil"/>
              <w:right w:val="single" w:sz="4" w:space="0" w:color="auto"/>
            </w:tcBorders>
            <w:shd w:val="clear" w:color="auto" w:fill="auto"/>
            <w:noWrap/>
            <w:vAlign w:val="center"/>
            <w:hideMark/>
          </w:tcPr>
          <w:p w14:paraId="6B83C5EB" w14:textId="5D9FB6FF"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 w:author="Joey" w:date="2024-11-03T18:07:00Z"/>
                <w:rFonts w:ascii="Arial" w:eastAsia="宋体" w:hAnsi="Arial" w:cs="Arial"/>
                <w:color w:val="000000"/>
                <w:sz w:val="18"/>
                <w:szCs w:val="18"/>
                <w:lang w:eastAsia="zh-CN"/>
              </w:rPr>
            </w:pPr>
            <w:del w:id="329" w:author="Joey" w:date="2024-11-03T18:07:00Z">
              <w:r w:rsidRPr="0029098F" w:rsidDel="00F73177">
                <w:rPr>
                  <w:rFonts w:ascii="Arial" w:eastAsia="宋体" w:hAnsi="Arial" w:cs="Arial"/>
                  <w:color w:val="000000"/>
                  <w:sz w:val="18"/>
                  <w:szCs w:val="18"/>
                  <w:lang w:eastAsia="zh-CN"/>
                </w:rPr>
                <w:delText>#VALUE!</w:delText>
              </w:r>
            </w:del>
          </w:p>
        </w:tc>
        <w:tc>
          <w:tcPr>
            <w:tcW w:w="987" w:type="dxa"/>
            <w:gridSpan w:val="2"/>
            <w:tcBorders>
              <w:top w:val="nil"/>
              <w:left w:val="nil"/>
              <w:bottom w:val="nil"/>
              <w:right w:val="nil"/>
            </w:tcBorders>
            <w:shd w:val="clear" w:color="auto" w:fill="auto"/>
            <w:noWrap/>
            <w:vAlign w:val="center"/>
            <w:hideMark/>
          </w:tcPr>
          <w:p w14:paraId="394CB7B7" w14:textId="495F3281"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 w:author="Joey" w:date="2024-11-03T18:07:00Z"/>
                <w:rFonts w:ascii="Arial" w:eastAsia="宋体" w:hAnsi="Arial" w:cs="Arial"/>
                <w:color w:val="000000"/>
                <w:sz w:val="18"/>
                <w:szCs w:val="18"/>
                <w:lang w:eastAsia="zh-CN"/>
              </w:rPr>
            </w:pPr>
            <w:del w:id="331" w:author="Joey" w:date="2024-11-03T18:07:00Z">
              <w:r w:rsidRPr="0029098F" w:rsidDel="00F73177">
                <w:rPr>
                  <w:rFonts w:ascii="Arial" w:eastAsia="宋体" w:hAnsi="Arial" w:cs="Arial"/>
                  <w:color w:val="000000"/>
                  <w:sz w:val="18"/>
                  <w:szCs w:val="18"/>
                  <w:lang w:eastAsia="zh-CN"/>
                </w:rPr>
                <w:delText>#DIV/0!</w:delText>
              </w:r>
            </w:del>
          </w:p>
        </w:tc>
        <w:tc>
          <w:tcPr>
            <w:tcW w:w="987" w:type="dxa"/>
            <w:gridSpan w:val="3"/>
            <w:tcBorders>
              <w:top w:val="nil"/>
              <w:left w:val="nil"/>
              <w:bottom w:val="nil"/>
              <w:right w:val="nil"/>
            </w:tcBorders>
            <w:shd w:val="clear" w:color="auto" w:fill="auto"/>
            <w:noWrap/>
            <w:vAlign w:val="center"/>
            <w:hideMark/>
          </w:tcPr>
          <w:p w14:paraId="4F30BE52" w14:textId="712EE236"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 w:author="Joey" w:date="2024-11-03T18:07:00Z"/>
                <w:rFonts w:ascii="Arial" w:eastAsia="宋体" w:hAnsi="Arial" w:cs="Arial"/>
                <w:color w:val="000000"/>
                <w:sz w:val="18"/>
                <w:szCs w:val="18"/>
                <w:lang w:eastAsia="zh-CN"/>
              </w:rPr>
            </w:pPr>
            <w:del w:id="333" w:author="Joey" w:date="2024-11-03T18:07:00Z">
              <w:r w:rsidRPr="0029098F" w:rsidDel="00F73177">
                <w:rPr>
                  <w:rFonts w:ascii="Arial" w:eastAsia="宋体" w:hAnsi="Arial" w:cs="Arial"/>
                  <w:color w:val="000000"/>
                  <w:sz w:val="18"/>
                  <w:szCs w:val="18"/>
                  <w:lang w:eastAsia="zh-CN"/>
                </w:rPr>
                <w:delText>#DIV/0!</w:delText>
              </w:r>
            </w:del>
          </w:p>
        </w:tc>
        <w:tc>
          <w:tcPr>
            <w:tcW w:w="1234" w:type="dxa"/>
            <w:gridSpan w:val="2"/>
            <w:tcBorders>
              <w:top w:val="nil"/>
              <w:left w:val="single" w:sz="4" w:space="0" w:color="auto"/>
              <w:bottom w:val="nil"/>
              <w:right w:val="nil"/>
            </w:tcBorders>
            <w:shd w:val="clear" w:color="auto" w:fill="auto"/>
            <w:noWrap/>
            <w:vAlign w:val="center"/>
            <w:hideMark/>
          </w:tcPr>
          <w:p w14:paraId="1C023DA3" w14:textId="2A342AB2"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 w:author="Joey" w:date="2024-11-03T18:07:00Z"/>
                <w:rFonts w:ascii="Arial" w:eastAsia="宋体" w:hAnsi="Arial" w:cs="Arial"/>
                <w:color w:val="000000"/>
                <w:sz w:val="18"/>
                <w:szCs w:val="18"/>
                <w:lang w:eastAsia="zh-CN"/>
              </w:rPr>
            </w:pPr>
            <w:del w:id="335" w:author="Joey" w:date="2024-11-03T18:07:00Z">
              <w:r w:rsidRPr="0029098F" w:rsidDel="00F73177">
                <w:rPr>
                  <w:rFonts w:ascii="Arial" w:eastAsia="宋体" w:hAnsi="Arial" w:cs="Arial"/>
                  <w:color w:val="000000"/>
                  <w:sz w:val="18"/>
                  <w:szCs w:val="18"/>
                  <w:lang w:eastAsia="zh-CN"/>
                </w:rPr>
                <w:delText>#DIV/0!</w:delText>
              </w:r>
            </w:del>
          </w:p>
        </w:tc>
        <w:tc>
          <w:tcPr>
            <w:tcW w:w="1246" w:type="dxa"/>
            <w:tcBorders>
              <w:top w:val="nil"/>
              <w:left w:val="nil"/>
              <w:bottom w:val="nil"/>
              <w:right w:val="single" w:sz="8" w:space="0" w:color="auto"/>
            </w:tcBorders>
            <w:shd w:val="clear" w:color="auto" w:fill="auto"/>
            <w:noWrap/>
            <w:vAlign w:val="center"/>
            <w:hideMark/>
          </w:tcPr>
          <w:p w14:paraId="1D0354A2" w14:textId="4F740FC5"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 w:author="Joey" w:date="2024-11-03T18:07:00Z"/>
                <w:rFonts w:ascii="Arial" w:eastAsia="宋体" w:hAnsi="Arial" w:cs="Arial"/>
                <w:color w:val="000000"/>
                <w:sz w:val="18"/>
                <w:szCs w:val="18"/>
                <w:lang w:eastAsia="zh-CN"/>
              </w:rPr>
            </w:pPr>
            <w:del w:id="337" w:author="Joey" w:date="2024-11-03T18:07:00Z">
              <w:r w:rsidRPr="0029098F" w:rsidDel="00F73177">
                <w:rPr>
                  <w:rFonts w:ascii="Arial" w:eastAsia="宋体" w:hAnsi="Arial" w:cs="Arial"/>
                  <w:color w:val="000000"/>
                  <w:sz w:val="18"/>
                  <w:szCs w:val="18"/>
                  <w:lang w:eastAsia="zh-CN"/>
                </w:rPr>
                <w:delText>#DIV/0!</w:delText>
              </w:r>
            </w:del>
          </w:p>
        </w:tc>
      </w:tr>
      <w:tr w:rsidR="0029098F" w:rsidRPr="0029098F" w:rsidDel="00F73177" w14:paraId="089C9A8A" w14:textId="4CCC838F" w:rsidTr="0029098F">
        <w:trPr>
          <w:gridAfter w:val="1"/>
          <w:wAfter w:w="50" w:type="dxa"/>
          <w:trHeight w:val="255"/>
          <w:del w:id="338" w:author="Joey" w:date="2024-11-03T18:07: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F0879E2" w14:textId="2101B12F"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 w:author="Joey" w:date="2024-11-03T18:07:00Z"/>
                <w:rFonts w:ascii="Arial" w:eastAsia="宋体" w:hAnsi="Arial" w:cs="Arial"/>
                <w:color w:val="000000"/>
                <w:sz w:val="18"/>
                <w:szCs w:val="18"/>
                <w:lang w:eastAsia="zh-CN"/>
              </w:rPr>
            </w:pPr>
            <w:del w:id="340" w:author="Joey" w:date="2024-11-03T18:07:00Z">
              <w:r w:rsidRPr="0029098F" w:rsidDel="00F73177">
                <w:rPr>
                  <w:rFonts w:ascii="Arial" w:eastAsia="宋体" w:hAnsi="Arial" w:cs="Arial"/>
                  <w:color w:val="000000"/>
                  <w:sz w:val="18"/>
                  <w:szCs w:val="18"/>
                  <w:lang w:eastAsia="zh-CN"/>
                </w:rPr>
                <w:delText>Class TGM</w:delText>
              </w:r>
            </w:del>
          </w:p>
        </w:tc>
        <w:tc>
          <w:tcPr>
            <w:tcW w:w="987" w:type="dxa"/>
            <w:gridSpan w:val="2"/>
            <w:tcBorders>
              <w:top w:val="nil"/>
              <w:left w:val="nil"/>
              <w:bottom w:val="single" w:sz="8" w:space="0" w:color="auto"/>
              <w:right w:val="nil"/>
            </w:tcBorders>
            <w:shd w:val="clear" w:color="auto" w:fill="auto"/>
            <w:noWrap/>
            <w:vAlign w:val="center"/>
            <w:hideMark/>
          </w:tcPr>
          <w:p w14:paraId="6338B1A9" w14:textId="1C658526"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 w:author="Joey" w:date="2024-11-03T18:07:00Z"/>
                <w:rFonts w:ascii="Arial" w:eastAsia="宋体" w:hAnsi="Arial" w:cs="Arial"/>
                <w:color w:val="000000"/>
                <w:sz w:val="18"/>
                <w:szCs w:val="18"/>
                <w:lang w:eastAsia="zh-CN"/>
              </w:rPr>
            </w:pPr>
            <w:del w:id="342" w:author="Joey" w:date="2024-11-03T18:07:00Z">
              <w:r w:rsidRPr="0029098F" w:rsidDel="00F73177">
                <w:rPr>
                  <w:rFonts w:ascii="Arial" w:eastAsia="宋体" w:hAnsi="Arial" w:cs="Arial"/>
                  <w:color w:val="000000"/>
                  <w:sz w:val="18"/>
                  <w:szCs w:val="18"/>
                  <w:lang w:eastAsia="zh-CN"/>
                </w:rPr>
                <w:delText>#VALUE!</w:delText>
              </w:r>
            </w:del>
          </w:p>
        </w:tc>
        <w:tc>
          <w:tcPr>
            <w:tcW w:w="987" w:type="dxa"/>
            <w:gridSpan w:val="2"/>
            <w:tcBorders>
              <w:top w:val="nil"/>
              <w:left w:val="nil"/>
              <w:bottom w:val="single" w:sz="8" w:space="0" w:color="auto"/>
              <w:right w:val="nil"/>
            </w:tcBorders>
            <w:shd w:val="clear" w:color="auto" w:fill="auto"/>
            <w:noWrap/>
            <w:vAlign w:val="center"/>
            <w:hideMark/>
          </w:tcPr>
          <w:p w14:paraId="11048314" w14:textId="2A620383"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 w:author="Joey" w:date="2024-11-03T18:07:00Z"/>
                <w:rFonts w:ascii="Arial" w:eastAsia="宋体" w:hAnsi="Arial" w:cs="Arial"/>
                <w:color w:val="000000"/>
                <w:sz w:val="18"/>
                <w:szCs w:val="18"/>
                <w:lang w:eastAsia="zh-CN"/>
              </w:rPr>
            </w:pPr>
            <w:del w:id="344" w:author="Joey" w:date="2024-11-03T18:07:00Z">
              <w:r w:rsidRPr="0029098F" w:rsidDel="00F73177">
                <w:rPr>
                  <w:rFonts w:ascii="Arial" w:eastAsia="宋体" w:hAnsi="Arial" w:cs="Arial"/>
                  <w:color w:val="000000"/>
                  <w:sz w:val="18"/>
                  <w:szCs w:val="18"/>
                  <w:lang w:eastAsia="zh-CN"/>
                </w:rPr>
                <w:delText>#VALUE!</w:delText>
              </w:r>
            </w:del>
          </w:p>
        </w:tc>
        <w:tc>
          <w:tcPr>
            <w:tcW w:w="987" w:type="dxa"/>
            <w:gridSpan w:val="2"/>
            <w:tcBorders>
              <w:top w:val="nil"/>
              <w:left w:val="nil"/>
              <w:bottom w:val="single" w:sz="8" w:space="0" w:color="auto"/>
              <w:right w:val="single" w:sz="4" w:space="0" w:color="auto"/>
            </w:tcBorders>
            <w:shd w:val="clear" w:color="auto" w:fill="auto"/>
            <w:noWrap/>
            <w:vAlign w:val="center"/>
            <w:hideMark/>
          </w:tcPr>
          <w:p w14:paraId="75255235" w14:textId="279F5FE9"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 w:author="Joey" w:date="2024-11-03T18:07:00Z"/>
                <w:rFonts w:ascii="Arial" w:eastAsia="宋体" w:hAnsi="Arial" w:cs="Arial"/>
                <w:color w:val="000000"/>
                <w:sz w:val="18"/>
                <w:szCs w:val="18"/>
                <w:lang w:eastAsia="zh-CN"/>
              </w:rPr>
            </w:pPr>
            <w:del w:id="346" w:author="Joey" w:date="2024-11-03T18:07:00Z">
              <w:r w:rsidRPr="0029098F" w:rsidDel="00F73177">
                <w:rPr>
                  <w:rFonts w:ascii="Arial" w:eastAsia="宋体" w:hAnsi="Arial" w:cs="Arial"/>
                  <w:color w:val="000000"/>
                  <w:sz w:val="18"/>
                  <w:szCs w:val="18"/>
                  <w:lang w:eastAsia="zh-CN"/>
                </w:rPr>
                <w:delText>#VALUE!</w:delText>
              </w:r>
            </w:del>
          </w:p>
        </w:tc>
        <w:tc>
          <w:tcPr>
            <w:tcW w:w="987" w:type="dxa"/>
            <w:gridSpan w:val="2"/>
            <w:tcBorders>
              <w:top w:val="nil"/>
              <w:left w:val="nil"/>
              <w:bottom w:val="single" w:sz="8" w:space="0" w:color="auto"/>
              <w:right w:val="nil"/>
            </w:tcBorders>
            <w:shd w:val="clear" w:color="auto" w:fill="auto"/>
            <w:noWrap/>
            <w:vAlign w:val="center"/>
            <w:hideMark/>
          </w:tcPr>
          <w:p w14:paraId="33CFA115" w14:textId="380CFAC6"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 w:author="Joey" w:date="2024-11-03T18:07:00Z"/>
                <w:rFonts w:ascii="Arial" w:eastAsia="宋体" w:hAnsi="Arial" w:cs="Arial"/>
                <w:color w:val="000000"/>
                <w:sz w:val="18"/>
                <w:szCs w:val="18"/>
                <w:lang w:eastAsia="zh-CN"/>
              </w:rPr>
            </w:pPr>
            <w:del w:id="348" w:author="Joey" w:date="2024-11-03T18:07:00Z">
              <w:r w:rsidRPr="0029098F" w:rsidDel="00F73177">
                <w:rPr>
                  <w:rFonts w:ascii="Arial" w:eastAsia="宋体" w:hAnsi="Arial" w:cs="Arial"/>
                  <w:color w:val="000000"/>
                  <w:sz w:val="18"/>
                  <w:szCs w:val="18"/>
                  <w:lang w:eastAsia="zh-CN"/>
                </w:rPr>
                <w:delText>#DIV/0!</w:delText>
              </w:r>
            </w:del>
          </w:p>
        </w:tc>
        <w:tc>
          <w:tcPr>
            <w:tcW w:w="987" w:type="dxa"/>
            <w:gridSpan w:val="3"/>
            <w:tcBorders>
              <w:top w:val="nil"/>
              <w:left w:val="nil"/>
              <w:bottom w:val="single" w:sz="8" w:space="0" w:color="auto"/>
              <w:right w:val="nil"/>
            </w:tcBorders>
            <w:shd w:val="clear" w:color="auto" w:fill="auto"/>
            <w:noWrap/>
            <w:vAlign w:val="center"/>
            <w:hideMark/>
          </w:tcPr>
          <w:p w14:paraId="3F6376C6" w14:textId="634892D4"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 w:author="Joey" w:date="2024-11-03T18:07:00Z"/>
                <w:rFonts w:ascii="Arial" w:eastAsia="宋体" w:hAnsi="Arial" w:cs="Arial"/>
                <w:color w:val="000000"/>
                <w:sz w:val="18"/>
                <w:szCs w:val="18"/>
                <w:lang w:eastAsia="zh-CN"/>
              </w:rPr>
            </w:pPr>
            <w:del w:id="350" w:author="Joey" w:date="2024-11-03T18:07:00Z">
              <w:r w:rsidRPr="0029098F" w:rsidDel="00F73177">
                <w:rPr>
                  <w:rFonts w:ascii="Arial" w:eastAsia="宋体" w:hAnsi="Arial" w:cs="Arial"/>
                  <w:color w:val="000000"/>
                  <w:sz w:val="18"/>
                  <w:szCs w:val="18"/>
                  <w:lang w:eastAsia="zh-CN"/>
                </w:rPr>
                <w:delText>#DIV/0!</w:delText>
              </w:r>
            </w:del>
          </w:p>
        </w:tc>
        <w:tc>
          <w:tcPr>
            <w:tcW w:w="1234" w:type="dxa"/>
            <w:gridSpan w:val="2"/>
            <w:tcBorders>
              <w:top w:val="nil"/>
              <w:left w:val="single" w:sz="4" w:space="0" w:color="auto"/>
              <w:bottom w:val="single" w:sz="8" w:space="0" w:color="auto"/>
              <w:right w:val="nil"/>
            </w:tcBorders>
            <w:shd w:val="clear" w:color="auto" w:fill="auto"/>
            <w:noWrap/>
            <w:vAlign w:val="center"/>
            <w:hideMark/>
          </w:tcPr>
          <w:p w14:paraId="65D06318" w14:textId="0FF1E75B"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 w:author="Joey" w:date="2024-11-03T18:07:00Z"/>
                <w:rFonts w:ascii="Arial" w:eastAsia="宋体" w:hAnsi="Arial" w:cs="Arial"/>
                <w:color w:val="000000"/>
                <w:sz w:val="18"/>
                <w:szCs w:val="18"/>
                <w:lang w:eastAsia="zh-CN"/>
              </w:rPr>
            </w:pPr>
            <w:del w:id="352" w:author="Joey" w:date="2024-11-03T18:07:00Z">
              <w:r w:rsidRPr="0029098F" w:rsidDel="00F73177">
                <w:rPr>
                  <w:rFonts w:ascii="Arial" w:eastAsia="宋体" w:hAnsi="Arial" w:cs="Arial"/>
                  <w:color w:val="000000"/>
                  <w:sz w:val="18"/>
                  <w:szCs w:val="18"/>
                  <w:lang w:eastAsia="zh-CN"/>
                </w:rPr>
                <w:delText>#DIV/0!</w:delText>
              </w:r>
            </w:del>
          </w:p>
        </w:tc>
        <w:tc>
          <w:tcPr>
            <w:tcW w:w="1246" w:type="dxa"/>
            <w:tcBorders>
              <w:top w:val="nil"/>
              <w:left w:val="nil"/>
              <w:bottom w:val="single" w:sz="8" w:space="0" w:color="auto"/>
              <w:right w:val="single" w:sz="8" w:space="0" w:color="auto"/>
            </w:tcBorders>
            <w:shd w:val="clear" w:color="auto" w:fill="auto"/>
            <w:noWrap/>
            <w:vAlign w:val="center"/>
            <w:hideMark/>
          </w:tcPr>
          <w:p w14:paraId="06766F68" w14:textId="509705F6"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 w:author="Joey" w:date="2024-11-03T18:07:00Z"/>
                <w:rFonts w:ascii="Arial" w:eastAsia="宋体" w:hAnsi="Arial" w:cs="Arial"/>
                <w:color w:val="000000"/>
                <w:sz w:val="18"/>
                <w:szCs w:val="18"/>
                <w:lang w:eastAsia="zh-CN"/>
              </w:rPr>
            </w:pPr>
            <w:del w:id="354" w:author="Joey" w:date="2024-11-03T18:07:00Z">
              <w:r w:rsidRPr="0029098F" w:rsidDel="00F73177">
                <w:rPr>
                  <w:rFonts w:ascii="Arial" w:eastAsia="宋体" w:hAnsi="Arial" w:cs="Arial"/>
                  <w:color w:val="000000"/>
                  <w:sz w:val="18"/>
                  <w:szCs w:val="18"/>
                  <w:lang w:eastAsia="zh-CN"/>
                </w:rPr>
                <w:delText>#DIV/0!</w:delText>
              </w:r>
            </w:del>
          </w:p>
        </w:tc>
      </w:tr>
      <w:tr w:rsidR="00C8565A" w:rsidRPr="00C8565A" w:rsidDel="00F73177" w14:paraId="2C59785D" w14:textId="3EA7C914" w:rsidTr="0029098F">
        <w:tblPrEx>
          <w:jc w:val="center"/>
        </w:tblPrEx>
        <w:trPr>
          <w:trHeight w:val="255"/>
          <w:jc w:val="center"/>
          <w:del w:id="355" w:author="Joey" w:date="2024-11-03T18:07:00Z"/>
        </w:trPr>
        <w:tc>
          <w:tcPr>
            <w:tcW w:w="1134" w:type="dxa"/>
            <w:gridSpan w:val="2"/>
            <w:tcBorders>
              <w:top w:val="nil"/>
              <w:left w:val="nil"/>
              <w:bottom w:val="nil"/>
              <w:right w:val="nil"/>
            </w:tcBorders>
            <w:shd w:val="clear" w:color="auto" w:fill="auto"/>
            <w:noWrap/>
            <w:vAlign w:val="center"/>
            <w:hideMark/>
          </w:tcPr>
          <w:p w14:paraId="248A8B8A" w14:textId="5CDFF2F1" w:rsidR="00C8565A" w:rsidRPr="00C8565A" w:rsidDel="00F73177" w:rsidRDefault="00C8565A"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56" w:author="Joey" w:date="2024-11-03T18:07:00Z"/>
                <w:rFonts w:ascii="Arial" w:eastAsia="宋体" w:hAnsi="Arial" w:cs="Arial"/>
                <w:color w:val="000000"/>
                <w:sz w:val="18"/>
                <w:szCs w:val="18"/>
                <w:lang w:eastAsia="zh-CN"/>
              </w:rPr>
            </w:pPr>
          </w:p>
        </w:tc>
        <w:tc>
          <w:tcPr>
            <w:tcW w:w="987" w:type="dxa"/>
            <w:gridSpan w:val="2"/>
            <w:tcBorders>
              <w:top w:val="nil"/>
              <w:left w:val="nil"/>
              <w:bottom w:val="nil"/>
              <w:right w:val="nil"/>
            </w:tcBorders>
            <w:shd w:val="clear" w:color="auto" w:fill="auto"/>
            <w:noWrap/>
            <w:vAlign w:val="center"/>
            <w:hideMark/>
          </w:tcPr>
          <w:p w14:paraId="7217EA92" w14:textId="1677FA45" w:rsidR="00C8565A" w:rsidRPr="00C8565A" w:rsidDel="00F73177"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 w:author="Joey" w:date="2024-11-03T18:07:00Z"/>
                <w:rFonts w:eastAsia="Times New Roman"/>
                <w:sz w:val="20"/>
                <w:lang w:eastAsia="zh-CN"/>
              </w:rPr>
            </w:pPr>
          </w:p>
        </w:tc>
        <w:tc>
          <w:tcPr>
            <w:tcW w:w="1036" w:type="dxa"/>
            <w:gridSpan w:val="2"/>
            <w:tcBorders>
              <w:top w:val="nil"/>
              <w:left w:val="nil"/>
              <w:bottom w:val="nil"/>
              <w:right w:val="nil"/>
            </w:tcBorders>
            <w:shd w:val="clear" w:color="auto" w:fill="auto"/>
            <w:noWrap/>
            <w:vAlign w:val="center"/>
            <w:hideMark/>
          </w:tcPr>
          <w:p w14:paraId="1A8EE125" w14:textId="13C8E011" w:rsidR="00C8565A" w:rsidRPr="00C8565A" w:rsidDel="00F73177"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 w:author="Joey" w:date="2024-11-03T18:07:00Z"/>
                <w:rFonts w:eastAsia="Times New Roman"/>
                <w:sz w:val="20"/>
                <w:lang w:eastAsia="zh-CN"/>
              </w:rPr>
            </w:pPr>
          </w:p>
        </w:tc>
        <w:tc>
          <w:tcPr>
            <w:tcW w:w="1036" w:type="dxa"/>
            <w:gridSpan w:val="2"/>
            <w:tcBorders>
              <w:top w:val="nil"/>
              <w:left w:val="nil"/>
              <w:bottom w:val="nil"/>
              <w:right w:val="nil"/>
            </w:tcBorders>
            <w:shd w:val="clear" w:color="auto" w:fill="auto"/>
            <w:noWrap/>
            <w:vAlign w:val="center"/>
            <w:hideMark/>
          </w:tcPr>
          <w:p w14:paraId="766016E3" w14:textId="1C48AC18" w:rsidR="00C8565A" w:rsidRPr="00C8565A" w:rsidDel="00F73177"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 w:author="Joey" w:date="2024-11-03T18:07:00Z"/>
                <w:rFonts w:eastAsia="Times New Roman"/>
                <w:sz w:val="20"/>
                <w:lang w:eastAsia="zh-CN"/>
              </w:rPr>
            </w:pPr>
          </w:p>
        </w:tc>
        <w:tc>
          <w:tcPr>
            <w:tcW w:w="829" w:type="dxa"/>
            <w:gridSpan w:val="2"/>
            <w:tcBorders>
              <w:top w:val="nil"/>
              <w:left w:val="nil"/>
              <w:bottom w:val="nil"/>
              <w:right w:val="nil"/>
            </w:tcBorders>
            <w:shd w:val="clear" w:color="auto" w:fill="auto"/>
            <w:noWrap/>
            <w:vAlign w:val="center"/>
            <w:hideMark/>
          </w:tcPr>
          <w:p w14:paraId="5F5B097C" w14:textId="2AFEC5E0" w:rsidR="00C8565A" w:rsidRPr="00C8565A" w:rsidDel="00F73177"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 w:author="Joey" w:date="2024-11-03T18:07:00Z"/>
                <w:rFonts w:eastAsia="Times New Roman"/>
                <w:sz w:val="20"/>
                <w:lang w:eastAsia="zh-CN"/>
              </w:rPr>
            </w:pPr>
          </w:p>
        </w:tc>
        <w:tc>
          <w:tcPr>
            <w:tcW w:w="829" w:type="dxa"/>
            <w:tcBorders>
              <w:top w:val="nil"/>
              <w:left w:val="nil"/>
              <w:bottom w:val="nil"/>
              <w:right w:val="nil"/>
            </w:tcBorders>
            <w:shd w:val="clear" w:color="auto" w:fill="auto"/>
            <w:noWrap/>
            <w:vAlign w:val="center"/>
            <w:hideMark/>
          </w:tcPr>
          <w:p w14:paraId="4287C02D" w14:textId="0AF9DBD9" w:rsidR="00C8565A" w:rsidRPr="00C8565A" w:rsidDel="00F73177"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 w:author="Joey" w:date="2024-11-03T18:07:00Z"/>
                <w:rFonts w:eastAsia="Times New Roman"/>
                <w:sz w:val="20"/>
                <w:lang w:eastAsia="zh-CN"/>
              </w:rPr>
            </w:pPr>
          </w:p>
        </w:tc>
        <w:tc>
          <w:tcPr>
            <w:tcW w:w="1321" w:type="dxa"/>
            <w:gridSpan w:val="2"/>
            <w:tcBorders>
              <w:top w:val="nil"/>
              <w:left w:val="nil"/>
              <w:bottom w:val="nil"/>
              <w:right w:val="nil"/>
            </w:tcBorders>
            <w:shd w:val="clear" w:color="auto" w:fill="auto"/>
            <w:noWrap/>
            <w:vAlign w:val="center"/>
            <w:hideMark/>
          </w:tcPr>
          <w:p w14:paraId="6CE447ED" w14:textId="2E73D386" w:rsidR="00C8565A" w:rsidRPr="00C8565A" w:rsidDel="00F73177"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 w:author="Joey" w:date="2024-11-03T18:07:00Z"/>
                <w:rFonts w:eastAsia="Times New Roman"/>
                <w:sz w:val="20"/>
                <w:lang w:eastAsia="zh-CN"/>
              </w:rPr>
            </w:pPr>
          </w:p>
        </w:tc>
        <w:tc>
          <w:tcPr>
            <w:tcW w:w="1333" w:type="dxa"/>
            <w:gridSpan w:val="3"/>
            <w:tcBorders>
              <w:top w:val="nil"/>
              <w:left w:val="nil"/>
              <w:bottom w:val="nil"/>
              <w:right w:val="nil"/>
            </w:tcBorders>
            <w:shd w:val="clear" w:color="auto" w:fill="auto"/>
            <w:noWrap/>
            <w:vAlign w:val="center"/>
            <w:hideMark/>
          </w:tcPr>
          <w:p w14:paraId="0CA8372D" w14:textId="2C867E4B" w:rsidR="00C8565A" w:rsidRPr="00C8565A" w:rsidDel="00F73177"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 w:author="Joey" w:date="2024-11-03T18:07:00Z"/>
                <w:rFonts w:eastAsia="Times New Roman"/>
                <w:sz w:val="20"/>
                <w:lang w:eastAsia="zh-CN"/>
              </w:rPr>
            </w:pPr>
          </w:p>
        </w:tc>
      </w:tr>
    </w:tbl>
    <w:p w14:paraId="4FD7D350" w14:textId="77777777" w:rsidR="00C8565A" w:rsidRDefault="00C8565A" w:rsidP="00C8565A">
      <w:pPr>
        <w:pStyle w:val="1"/>
        <w:rPr>
          <w:lang w:val="en-CA"/>
        </w:rPr>
      </w:pPr>
      <w:r>
        <w:rPr>
          <w:lang w:val="en-CA"/>
        </w:rPr>
        <w:t>Conclusion</w:t>
      </w:r>
    </w:p>
    <w:p w14:paraId="42ADA39B" w14:textId="5EF8A8A4" w:rsidR="00C8565A" w:rsidRDefault="00C8565A" w:rsidP="00473231">
      <w:pPr>
        <w:rPr>
          <w:lang w:val="en-CA"/>
        </w:rPr>
      </w:pPr>
      <w:r>
        <w:rPr>
          <w:lang w:val="en-CA"/>
        </w:rPr>
        <w:t xml:space="preserve">The contribution </w:t>
      </w:r>
      <w:r w:rsidR="00BF6336">
        <w:rPr>
          <w:lang w:val="en-CA"/>
        </w:rPr>
        <w:t>proposed a</w:t>
      </w:r>
      <w:r w:rsidR="0093475E">
        <w:rPr>
          <w:lang w:val="en-CA"/>
        </w:rPr>
        <w:t>n adaptive</w:t>
      </w:r>
      <w:r w:rsidR="00BF6336">
        <w:rPr>
          <w:lang w:val="en-CA"/>
        </w:rPr>
        <w:t xml:space="preserve"> interpolation filter selection method </w:t>
      </w:r>
      <w:r w:rsidR="0093475E">
        <w:rPr>
          <w:lang w:val="en-CA"/>
        </w:rPr>
        <w:t xml:space="preserve">based on TM cost </w:t>
      </w:r>
      <w:r w:rsidR="00BF6336">
        <w:rPr>
          <w:lang w:val="en-CA"/>
        </w:rPr>
        <w:t xml:space="preserve">for TIMD. </w:t>
      </w:r>
      <w:r w:rsidR="00BF6336">
        <w:rPr>
          <w:rFonts w:hint="eastAsia"/>
          <w:lang w:val="en-CA" w:eastAsia="zh-CN"/>
        </w:rPr>
        <w:t>It</w:t>
      </w:r>
      <w:r w:rsidR="00BF6336">
        <w:rPr>
          <w:lang w:val="en-CA"/>
        </w:rPr>
        <w:t xml:space="preserve"> </w:t>
      </w:r>
      <w:r w:rsidR="00BF6336">
        <w:rPr>
          <w:rFonts w:hint="eastAsia"/>
          <w:lang w:val="en-CA" w:eastAsia="zh-CN"/>
        </w:rPr>
        <w:t xml:space="preserve">is </w:t>
      </w:r>
      <w:r>
        <w:rPr>
          <w:lang w:val="en-CA"/>
        </w:rPr>
        <w:t>report</w:t>
      </w:r>
      <w:r w:rsidR="00BF6336">
        <w:rPr>
          <w:lang w:val="en-CA"/>
        </w:rPr>
        <w:t>ed that -0.04% BD-rate reduction can be achieved under AI configuration</w:t>
      </w:r>
      <w:r>
        <w:rPr>
          <w:lang w:val="en-CA"/>
        </w:rPr>
        <w:t xml:space="preserve"> with </w:t>
      </w:r>
      <w:r w:rsidR="00BF6336">
        <w:rPr>
          <w:lang w:val="en-CA"/>
        </w:rPr>
        <w:t>n</w:t>
      </w:r>
      <w:r w:rsidR="00BF6336" w:rsidRPr="00BF6336">
        <w:rPr>
          <w:lang w:val="en-CA"/>
        </w:rPr>
        <w:t>egligible</w:t>
      </w:r>
      <w:r w:rsidR="00BF6336">
        <w:rPr>
          <w:lang w:val="en-CA"/>
        </w:rPr>
        <w:t xml:space="preserve"> </w:t>
      </w:r>
      <w:r w:rsidR="00502BFA">
        <w:rPr>
          <w:lang w:val="en-CA"/>
        </w:rPr>
        <w:t>run time increase</w:t>
      </w:r>
      <w:r>
        <w:rPr>
          <w:lang w:val="en-CA"/>
        </w:rPr>
        <w:t xml:space="preserve">. It is recommended to </w:t>
      </w:r>
      <w:r w:rsidR="00BF6336">
        <w:rPr>
          <w:lang w:val="en-CA"/>
        </w:rPr>
        <w:t>further study this proposal in the next round o</w:t>
      </w:r>
      <w:r>
        <w:rPr>
          <w:lang w:val="en-CA"/>
        </w:rPr>
        <w:t xml:space="preserve">f </w:t>
      </w:r>
      <w:r w:rsidR="00BF6336">
        <w:rPr>
          <w:lang w:val="en-CA"/>
        </w:rPr>
        <w:t>EE2</w:t>
      </w:r>
      <w:r>
        <w:rPr>
          <w:lang w:val="en-CA"/>
        </w:rPr>
        <w:t>.</w:t>
      </w:r>
    </w:p>
    <w:p w14:paraId="63C57150" w14:textId="77777777" w:rsidR="00C8565A" w:rsidRDefault="00C8565A" w:rsidP="00C8565A">
      <w:pPr>
        <w:pStyle w:val="1"/>
        <w:rPr>
          <w:lang w:val="en-CA"/>
        </w:rPr>
      </w:pPr>
      <w:r>
        <w:rPr>
          <w:lang w:val="en-CA"/>
        </w:rPr>
        <w:lastRenderedPageBreak/>
        <w:t>References</w:t>
      </w:r>
    </w:p>
    <w:p w14:paraId="7E2CD3B3" w14:textId="3181072C" w:rsidR="00372A9E" w:rsidRDefault="00372A9E" w:rsidP="00C8565A">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364" w:name="_Ref180506482"/>
      <w:bookmarkStart w:id="365" w:name="_Ref170830016"/>
      <w:r>
        <w:rPr>
          <w:rFonts w:eastAsiaTheme="minorEastAsia" w:hint="eastAsia"/>
          <w:lang w:val="en-CA" w:eastAsia="zh-CN"/>
        </w:rPr>
        <w:t>M</w:t>
      </w:r>
      <w:r>
        <w:rPr>
          <w:rFonts w:eastAsiaTheme="minorEastAsia"/>
          <w:lang w:val="en-CA" w:eastAsia="zh-CN"/>
        </w:rPr>
        <w:t xml:space="preserve">. Coban, R.-L. Liao, K. Naser, J. </w:t>
      </w:r>
      <w:r w:rsidRPr="00F17E14">
        <w:rPr>
          <w:szCs w:val="22"/>
          <w:lang w:val="sv-SE"/>
        </w:rPr>
        <w:t>Ström</w:t>
      </w:r>
      <w:r>
        <w:rPr>
          <w:szCs w:val="22"/>
          <w:lang w:val="sv-SE"/>
        </w:rPr>
        <w:t>, L. Zhang</w:t>
      </w:r>
      <w:r w:rsidR="00812DF3">
        <w:rPr>
          <w:szCs w:val="22"/>
          <w:lang w:val="sv-SE"/>
        </w:rPr>
        <w:t xml:space="preserve">, </w:t>
      </w:r>
      <w:r w:rsidR="00812DF3">
        <w:rPr>
          <w:lang w:val="en-CA" w:eastAsia="zh-CN"/>
        </w:rPr>
        <w:t>“</w:t>
      </w:r>
      <w:r w:rsidR="00812DF3" w:rsidRPr="00812DF3">
        <w:rPr>
          <w:lang w:val="en-CA" w:eastAsia="zh-CN"/>
        </w:rPr>
        <w:t>Algorithm description of Enhanced Compression Model 13 (ECM 13)</w:t>
      </w:r>
      <w:r w:rsidR="00812DF3">
        <w:rPr>
          <w:lang w:val="en-CA" w:eastAsia="zh-CN"/>
        </w:rPr>
        <w:t>”, JVET-AH2025, Apr. 2024.</w:t>
      </w:r>
      <w:bookmarkEnd w:id="364"/>
    </w:p>
    <w:p w14:paraId="2898EC38" w14:textId="71273298" w:rsidR="00C8565A" w:rsidRDefault="00E772CE" w:rsidP="00D128AB">
      <w:pPr>
        <w:pStyle w:val="ac"/>
        <w:numPr>
          <w:ilvl w:val="0"/>
          <w:numId w:val="13"/>
        </w:numPr>
        <w:rPr>
          <w:lang w:val="en-CA"/>
        </w:rPr>
      </w:pPr>
      <w:bookmarkStart w:id="366" w:name="_Ref180506585"/>
      <w:r w:rsidRPr="00E772CE">
        <w:rPr>
          <w:lang w:val="en-CA"/>
        </w:rPr>
        <w:t>J. Chen, Y. Ye, S. H. Kim, “Algorithm description for Versatile Video Coding and Test Model 11 (VTM 11)”, JVET-T2002, Oct. 2020.</w:t>
      </w:r>
      <w:bookmarkEnd w:id="365"/>
      <w:bookmarkEnd w:id="366"/>
    </w:p>
    <w:p w14:paraId="07CCE4C3" w14:textId="4DC3B1BA" w:rsidR="002E5083" w:rsidRDefault="002E5083" w:rsidP="00D128AB">
      <w:pPr>
        <w:pStyle w:val="ac"/>
        <w:numPr>
          <w:ilvl w:val="0"/>
          <w:numId w:val="13"/>
        </w:numPr>
        <w:rPr>
          <w:lang w:val="en-CA"/>
        </w:rPr>
      </w:pPr>
      <w:bookmarkStart w:id="367" w:name="_Ref180522228"/>
      <w:r>
        <w:rPr>
          <w:rFonts w:eastAsiaTheme="minorEastAsia" w:hint="eastAsia"/>
          <w:lang w:val="en-CA" w:eastAsia="zh-CN"/>
        </w:rPr>
        <w:t>L</w:t>
      </w:r>
      <w:r>
        <w:rPr>
          <w:rFonts w:eastAsiaTheme="minorEastAsia"/>
          <w:lang w:val="en-CA" w:eastAsia="zh-CN"/>
        </w:rPr>
        <w:t xml:space="preserve">. Xu, Y. Yu, H, Yu, D. Wang, H. Wang, V. </w:t>
      </w:r>
      <w:proofErr w:type="spellStart"/>
      <w:r>
        <w:rPr>
          <w:rFonts w:eastAsiaTheme="minorEastAsia"/>
          <w:lang w:val="en-CA" w:eastAsia="zh-CN"/>
        </w:rPr>
        <w:t>Seregin</w:t>
      </w:r>
      <w:proofErr w:type="spellEnd"/>
      <w:r>
        <w:rPr>
          <w:rFonts w:eastAsiaTheme="minorEastAsia"/>
          <w:lang w:val="en-CA" w:eastAsia="zh-CN"/>
        </w:rPr>
        <w:t xml:space="preserve">, B. Ray, M. </w:t>
      </w:r>
      <w:proofErr w:type="spellStart"/>
      <w:r w:rsidRPr="002E5083">
        <w:rPr>
          <w:rFonts w:eastAsiaTheme="minorEastAsia"/>
          <w:lang w:val="en-CA" w:eastAsia="zh-CN"/>
        </w:rPr>
        <w:t>Karczewicz</w:t>
      </w:r>
      <w:proofErr w:type="spellEnd"/>
      <w:r>
        <w:rPr>
          <w:rFonts w:eastAsiaTheme="minorEastAsia"/>
          <w:lang w:val="en-CA" w:eastAsia="zh-CN"/>
        </w:rPr>
        <w:t>, “</w:t>
      </w:r>
      <w:r w:rsidRPr="002E5083">
        <w:rPr>
          <w:rFonts w:eastAsiaTheme="minorEastAsia"/>
          <w:lang w:val="en-CA" w:eastAsia="zh-CN"/>
        </w:rPr>
        <w:t>EE2-1.12: Combination of EE2-1.10 and EE2-1.11</w:t>
      </w:r>
      <w:r>
        <w:rPr>
          <w:rFonts w:eastAsiaTheme="minorEastAsia"/>
          <w:lang w:val="en-CA" w:eastAsia="zh-CN"/>
        </w:rPr>
        <w:t>”, JVET-AB0157, Oct. 2022.</w:t>
      </w:r>
      <w:bookmarkEnd w:id="367"/>
    </w:p>
    <w:p w14:paraId="28B481AC" w14:textId="434B2211" w:rsidR="000F353E" w:rsidRDefault="003C17B4" w:rsidP="00D128AB">
      <w:pPr>
        <w:pStyle w:val="ac"/>
        <w:numPr>
          <w:ilvl w:val="0"/>
          <w:numId w:val="13"/>
        </w:numPr>
        <w:rPr>
          <w:lang w:val="en-CA"/>
        </w:rPr>
      </w:pPr>
      <w:bookmarkStart w:id="368" w:name="_Ref180522407"/>
      <w:r>
        <w:rPr>
          <w:rFonts w:eastAsiaTheme="minorEastAsia"/>
          <w:lang w:val="en-CA" w:eastAsia="zh-CN"/>
        </w:rPr>
        <w:t xml:space="preserve">P. </w:t>
      </w:r>
      <w:proofErr w:type="spellStart"/>
      <w:r w:rsidRPr="003C17B4">
        <w:rPr>
          <w:rFonts w:eastAsiaTheme="minorEastAsia"/>
          <w:lang w:val="en-CA" w:eastAsia="zh-CN"/>
        </w:rPr>
        <w:t>Andrivon</w:t>
      </w:r>
      <w:proofErr w:type="spellEnd"/>
      <w:r>
        <w:rPr>
          <w:rFonts w:eastAsiaTheme="minorEastAsia"/>
          <w:lang w:val="en-CA" w:eastAsia="zh-CN"/>
        </w:rPr>
        <w:t xml:space="preserve">, M. </w:t>
      </w:r>
      <w:proofErr w:type="spellStart"/>
      <w:r w:rsidRPr="003C17B4">
        <w:rPr>
          <w:rFonts w:eastAsiaTheme="minorEastAsia"/>
          <w:lang w:val="en-CA" w:eastAsia="zh-CN"/>
        </w:rPr>
        <w:t>Blestel</w:t>
      </w:r>
      <w:proofErr w:type="spellEnd"/>
      <w:r>
        <w:rPr>
          <w:rFonts w:eastAsiaTheme="minorEastAsia"/>
          <w:lang w:val="en-CA" w:eastAsia="zh-CN"/>
        </w:rPr>
        <w:t>, “</w:t>
      </w:r>
      <w:r w:rsidRPr="003C17B4">
        <w:rPr>
          <w:rFonts w:eastAsiaTheme="minorEastAsia"/>
          <w:lang w:val="en-CA" w:eastAsia="zh-CN"/>
        </w:rPr>
        <w:t>EE2-1.20: TIMD fusion with non-angular predictor</w:t>
      </w:r>
      <w:r>
        <w:rPr>
          <w:rFonts w:eastAsiaTheme="minorEastAsia"/>
          <w:lang w:val="en-CA" w:eastAsia="zh-CN"/>
        </w:rPr>
        <w:t>”, JVET-AG0092, Jan. 2024.</w:t>
      </w:r>
      <w:bookmarkEnd w:id="368"/>
    </w:p>
    <w:p w14:paraId="07D0792D" w14:textId="167C9C1E" w:rsidR="00C8565A" w:rsidRPr="00C8565A" w:rsidRDefault="00C8565A" w:rsidP="00473231">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369" w:name="_Ref75791092"/>
      <w:bookmarkStart w:id="370" w:name="_Ref116400767"/>
      <w:bookmarkStart w:id="371" w:name="_Ref147152219"/>
      <w:bookmarkStart w:id="372" w:name="_Ref155616523"/>
      <w:bookmarkStart w:id="373" w:name="_Ref170830052"/>
      <w:bookmarkStart w:id="374" w:name="_Ref180416072"/>
      <w:r w:rsidRPr="003E5518">
        <w:rPr>
          <w:lang w:val="en-CA"/>
        </w:rPr>
        <w:t xml:space="preserve">M. </w:t>
      </w:r>
      <w:proofErr w:type="spellStart"/>
      <w:r w:rsidRPr="003E5518">
        <w:rPr>
          <w:lang w:val="en-CA"/>
        </w:rPr>
        <w:t>Karczewicz</w:t>
      </w:r>
      <w:proofErr w:type="spellEnd"/>
      <w:r w:rsidRPr="003E5518">
        <w:rPr>
          <w:lang w:val="en-CA"/>
        </w:rPr>
        <w:t xml:space="preserve"> and Y. Ye, “Common Test Conditions and evaluation procedures for enhanced</w:t>
      </w:r>
      <w:r w:rsidR="00D128AB">
        <w:rPr>
          <w:lang w:val="en-CA"/>
        </w:rPr>
        <w:t xml:space="preserve"> </w:t>
      </w:r>
      <w:r w:rsidRPr="003E5518">
        <w:rPr>
          <w:lang w:val="en-CA"/>
        </w:rPr>
        <w:t>compression tool testing,” JVET-</w:t>
      </w:r>
      <w:r>
        <w:rPr>
          <w:lang w:val="en-CA"/>
        </w:rPr>
        <w:t>A</w:t>
      </w:r>
      <w:r w:rsidR="00306517">
        <w:rPr>
          <w:lang w:val="en-CA"/>
        </w:rPr>
        <w:t>I</w:t>
      </w:r>
      <w:r w:rsidRPr="003E5518">
        <w:rPr>
          <w:lang w:val="en-CA"/>
        </w:rPr>
        <w:t xml:space="preserve">2017, </w:t>
      </w:r>
      <w:r w:rsidR="00306517">
        <w:rPr>
          <w:lang w:val="en-CA"/>
        </w:rPr>
        <w:t>Aug</w:t>
      </w:r>
      <w:r w:rsidRPr="003E5518">
        <w:rPr>
          <w:lang w:val="en-CA"/>
        </w:rPr>
        <w:t>. 202</w:t>
      </w:r>
      <w:r w:rsidR="00306517">
        <w:rPr>
          <w:lang w:val="en-CA"/>
        </w:rPr>
        <w:t>4</w:t>
      </w:r>
      <w:r w:rsidRPr="003E5518">
        <w:rPr>
          <w:lang w:val="en-CA"/>
        </w:rPr>
        <w:t>.</w:t>
      </w:r>
      <w:bookmarkEnd w:id="369"/>
      <w:bookmarkEnd w:id="370"/>
      <w:bookmarkEnd w:id="371"/>
      <w:bookmarkEnd w:id="372"/>
      <w:bookmarkEnd w:id="373"/>
      <w:bookmarkEnd w:id="374"/>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06EAA3D2" w:rsidR="007F1F8B" w:rsidRPr="00C8565A" w:rsidRDefault="00C8565A" w:rsidP="009234A5">
      <w:pPr>
        <w:rPr>
          <w:szCs w:val="22"/>
          <w:lang w:val="en-CA"/>
        </w:rPr>
      </w:pPr>
      <w:r>
        <w:rPr>
          <w:b/>
          <w:szCs w:val="22"/>
          <w:lang w:val="en-CA"/>
        </w:rPr>
        <w:t>Alibaba group</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C8565A"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734D7" w14:textId="77777777" w:rsidR="00BC7C25" w:rsidRDefault="00BC7C25">
      <w:r>
        <w:separator/>
      </w:r>
    </w:p>
  </w:endnote>
  <w:endnote w:type="continuationSeparator" w:id="0">
    <w:p w14:paraId="0AF033BA" w14:textId="77777777" w:rsidR="00BC7C25" w:rsidRDefault="00BC7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1652418"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375" w:author="Joey" w:date="2024-11-03T18:04:00Z">
      <w:r w:rsidR="00D53E4C">
        <w:rPr>
          <w:rStyle w:val="a5"/>
          <w:noProof/>
        </w:rPr>
        <w:t>2024-10-30</w:t>
      </w:r>
    </w:ins>
    <w:del w:id="376" w:author="Joey" w:date="2024-10-30T16:52:00Z">
      <w:r w:rsidR="00202C82" w:rsidDel="002249E3">
        <w:rPr>
          <w:rStyle w:val="a5"/>
          <w:noProof/>
        </w:rPr>
        <w:delText>2024-10-23</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50C46" w14:textId="77777777" w:rsidR="00BC7C25" w:rsidRDefault="00BC7C25">
      <w:r>
        <w:separator/>
      </w:r>
    </w:p>
  </w:footnote>
  <w:footnote w:type="continuationSeparator" w:id="0">
    <w:p w14:paraId="41326E1E" w14:textId="77777777" w:rsidR="00BC7C25" w:rsidRDefault="00BC7C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EB6D33"/>
    <w:multiLevelType w:val="hybridMultilevel"/>
    <w:tmpl w:val="75C8189E"/>
    <w:lvl w:ilvl="0" w:tplc="04090001">
      <w:start w:val="1"/>
      <w:numFmt w:val="bullet"/>
      <w:lvlText w:val=""/>
      <w:lvlJc w:val="left"/>
      <w:pPr>
        <w:ind w:left="780" w:hanging="420"/>
      </w:pPr>
      <w:rPr>
        <w:rFonts w:ascii="Wingdings" w:hAnsi="Wingdings" w:hint="default"/>
      </w:rPr>
    </w:lvl>
    <w:lvl w:ilvl="1" w:tplc="04090009">
      <w:start w:val="1"/>
      <w:numFmt w:val="bullet"/>
      <w:lvlText w:val=""/>
      <w:lvlJc w:val="left"/>
      <w:pPr>
        <w:ind w:left="1140" w:hanging="360"/>
      </w:pPr>
      <w:rPr>
        <w:rFonts w:ascii="Wingdings" w:hAnsi="Wingdings" w:hint="default"/>
      </w:rPr>
    </w:lvl>
    <w:lvl w:ilvl="2" w:tplc="DA36C438">
      <w:numFmt w:val="bullet"/>
      <w:lvlText w:val="–"/>
      <w:lvlJc w:val="left"/>
      <w:pPr>
        <w:ind w:left="1560" w:hanging="360"/>
      </w:pPr>
      <w:rPr>
        <w:rFonts w:ascii="等线" w:eastAsia="等线" w:hAnsi="等线" w:cs="Times New Roman" w:hint="eastAsia"/>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11C56C6"/>
    <w:multiLevelType w:val="hybridMultilevel"/>
    <w:tmpl w:val="4AFACE6C"/>
    <w:lvl w:ilvl="0" w:tplc="385C80BC">
      <w:start w:val="1"/>
      <w:numFmt w:val="bullet"/>
      <w:lvlText w:val="–"/>
      <w:lvlJc w:val="left"/>
      <w:pPr>
        <w:ind w:left="420" w:hanging="420"/>
      </w:pPr>
      <w:rPr>
        <w:rFonts w:ascii="Times New Roman" w:hAnsi="Times New Roman" w:hint="default"/>
      </w:rPr>
    </w:lvl>
    <w:lvl w:ilvl="1" w:tplc="385C80BC">
      <w:start w:val="1"/>
      <w:numFmt w:val="bullet"/>
      <w:lvlText w:val="–"/>
      <w:lvlJc w:val="left"/>
      <w:pPr>
        <w:ind w:left="840" w:hanging="420"/>
      </w:pPr>
      <w:rPr>
        <w:rFonts w:ascii="Times New Roman" w:hAnsi="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0601354"/>
    <w:multiLevelType w:val="hybridMultilevel"/>
    <w:tmpl w:val="6E262790"/>
    <w:lvl w:ilvl="0" w:tplc="0409000F">
      <w:start w:val="1"/>
      <w:numFmt w:val="decimal"/>
      <w:lvlText w:val="%1."/>
      <w:lvlJc w:val="left"/>
      <w:pPr>
        <w:ind w:left="780" w:hanging="420"/>
      </w:pPr>
      <w:rPr>
        <w:rFonts w:hint="default"/>
      </w:rPr>
    </w:lvl>
    <w:lvl w:ilvl="1" w:tplc="04090009">
      <w:start w:val="1"/>
      <w:numFmt w:val="bullet"/>
      <w:lvlText w:val=""/>
      <w:lvlJc w:val="left"/>
      <w:pPr>
        <w:ind w:left="1140" w:hanging="360"/>
      </w:pPr>
      <w:rPr>
        <w:rFonts w:ascii="Wingdings" w:hAnsi="Wingdings" w:hint="default"/>
      </w:rPr>
    </w:lvl>
    <w:lvl w:ilvl="2" w:tplc="DA36C438">
      <w:numFmt w:val="bullet"/>
      <w:lvlText w:val="–"/>
      <w:lvlJc w:val="left"/>
      <w:pPr>
        <w:ind w:left="1560" w:hanging="360"/>
      </w:pPr>
      <w:rPr>
        <w:rFonts w:ascii="等线" w:eastAsia="等线" w:hAnsi="等线" w:cs="Times New Roman" w:hint="eastAsia"/>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0712657"/>
    <w:multiLevelType w:val="hybridMultilevel"/>
    <w:tmpl w:val="BA48EBA6"/>
    <w:lvl w:ilvl="0" w:tplc="AC445B5E">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30C83"/>
    <w:multiLevelType w:val="hybridMultilevel"/>
    <w:tmpl w:val="416C221E"/>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C52161"/>
    <w:multiLevelType w:val="hybridMultilevel"/>
    <w:tmpl w:val="84321450"/>
    <w:lvl w:ilvl="0" w:tplc="04090009">
      <w:start w:val="1"/>
      <w:numFmt w:val="bullet"/>
      <w:lvlText w:val=""/>
      <w:lvlJc w:val="left"/>
      <w:pPr>
        <w:ind w:left="867" w:hanging="420"/>
      </w:pPr>
      <w:rPr>
        <w:rFonts w:ascii="Wingdings" w:hAnsi="Wingdings" w:hint="default"/>
      </w:rPr>
    </w:lvl>
    <w:lvl w:ilvl="1" w:tplc="04090003">
      <w:start w:val="1"/>
      <w:numFmt w:val="bullet"/>
      <w:lvlText w:val=""/>
      <w:lvlJc w:val="left"/>
      <w:pPr>
        <w:ind w:left="1287" w:hanging="420"/>
      </w:pPr>
      <w:rPr>
        <w:rFonts w:ascii="Wingdings" w:hAnsi="Wingdings" w:hint="default"/>
      </w:rPr>
    </w:lvl>
    <w:lvl w:ilvl="2" w:tplc="04090005">
      <w:start w:val="1"/>
      <w:numFmt w:val="bullet"/>
      <w:lvlText w:val=""/>
      <w:lvlJc w:val="left"/>
      <w:pPr>
        <w:ind w:left="1707" w:hanging="420"/>
      </w:pPr>
      <w:rPr>
        <w:rFonts w:ascii="Wingdings" w:hAnsi="Wingdings" w:hint="default"/>
      </w:rPr>
    </w:lvl>
    <w:lvl w:ilvl="3" w:tplc="04090001" w:tentative="1">
      <w:start w:val="1"/>
      <w:numFmt w:val="bullet"/>
      <w:lvlText w:val=""/>
      <w:lvlJc w:val="left"/>
      <w:pPr>
        <w:ind w:left="2127" w:hanging="420"/>
      </w:pPr>
      <w:rPr>
        <w:rFonts w:ascii="Wingdings" w:hAnsi="Wingdings" w:hint="default"/>
      </w:rPr>
    </w:lvl>
    <w:lvl w:ilvl="4" w:tplc="04090003" w:tentative="1">
      <w:start w:val="1"/>
      <w:numFmt w:val="bullet"/>
      <w:lvlText w:val=""/>
      <w:lvlJc w:val="left"/>
      <w:pPr>
        <w:ind w:left="2547" w:hanging="420"/>
      </w:pPr>
      <w:rPr>
        <w:rFonts w:ascii="Wingdings" w:hAnsi="Wingdings" w:hint="default"/>
      </w:rPr>
    </w:lvl>
    <w:lvl w:ilvl="5" w:tplc="04090005" w:tentative="1">
      <w:start w:val="1"/>
      <w:numFmt w:val="bullet"/>
      <w:lvlText w:val=""/>
      <w:lvlJc w:val="left"/>
      <w:pPr>
        <w:ind w:left="2967" w:hanging="420"/>
      </w:pPr>
      <w:rPr>
        <w:rFonts w:ascii="Wingdings" w:hAnsi="Wingdings" w:hint="default"/>
      </w:rPr>
    </w:lvl>
    <w:lvl w:ilvl="6" w:tplc="04090001" w:tentative="1">
      <w:start w:val="1"/>
      <w:numFmt w:val="bullet"/>
      <w:lvlText w:val=""/>
      <w:lvlJc w:val="left"/>
      <w:pPr>
        <w:ind w:left="3387" w:hanging="420"/>
      </w:pPr>
      <w:rPr>
        <w:rFonts w:ascii="Wingdings" w:hAnsi="Wingdings" w:hint="default"/>
      </w:rPr>
    </w:lvl>
    <w:lvl w:ilvl="7" w:tplc="04090003" w:tentative="1">
      <w:start w:val="1"/>
      <w:numFmt w:val="bullet"/>
      <w:lvlText w:val=""/>
      <w:lvlJc w:val="left"/>
      <w:pPr>
        <w:ind w:left="3807" w:hanging="420"/>
      </w:pPr>
      <w:rPr>
        <w:rFonts w:ascii="Wingdings" w:hAnsi="Wingdings" w:hint="default"/>
      </w:rPr>
    </w:lvl>
    <w:lvl w:ilvl="8" w:tplc="04090005" w:tentative="1">
      <w:start w:val="1"/>
      <w:numFmt w:val="bullet"/>
      <w:lvlText w:val=""/>
      <w:lvlJc w:val="left"/>
      <w:pPr>
        <w:ind w:left="4227" w:hanging="420"/>
      </w:pPr>
      <w:rPr>
        <w:rFonts w:ascii="Wingdings" w:hAnsi="Wingdings" w:hint="default"/>
      </w:r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1745B85"/>
    <w:multiLevelType w:val="hybridMultilevel"/>
    <w:tmpl w:val="84D0C51C"/>
    <w:lvl w:ilvl="0" w:tplc="CE74E8B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7C5131D"/>
    <w:multiLevelType w:val="hybridMultilevel"/>
    <w:tmpl w:val="0A129350"/>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2"/>
  </w:num>
  <w:num w:numId="5">
    <w:abstractNumId w:val="13"/>
  </w:num>
  <w:num w:numId="6">
    <w:abstractNumId w:val="6"/>
  </w:num>
  <w:num w:numId="7">
    <w:abstractNumId w:val="10"/>
  </w:num>
  <w:num w:numId="8">
    <w:abstractNumId w:val="6"/>
  </w:num>
  <w:num w:numId="9">
    <w:abstractNumId w:val="1"/>
  </w:num>
  <w:num w:numId="10">
    <w:abstractNumId w:val="5"/>
  </w:num>
  <w:num w:numId="11">
    <w:abstractNumId w:val="2"/>
  </w:num>
  <w:num w:numId="12">
    <w:abstractNumId w:val="9"/>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7"/>
  </w:num>
  <w:num w:numId="16">
    <w:abstractNumId w:val="3"/>
  </w:num>
  <w:num w:numId="17">
    <w:abstractNumId w:val="16"/>
  </w:num>
  <w:num w:numId="18">
    <w:abstractNumId w:val="14"/>
  </w:num>
  <w:num w:numId="19">
    <w:abstractNumId w:val="11"/>
  </w:num>
  <w:num w:numId="20">
    <w:abstractNumId w:val="8"/>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ey">
    <w15:presenceInfo w15:providerId="Windows Live" w15:userId="2671678df9f7d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A7D"/>
    <w:rsid w:val="00016533"/>
    <w:rsid w:val="00025D88"/>
    <w:rsid w:val="000308A3"/>
    <w:rsid w:val="000311BC"/>
    <w:rsid w:val="00041823"/>
    <w:rsid w:val="0004543A"/>
    <w:rsid w:val="000458BC"/>
    <w:rsid w:val="00045C41"/>
    <w:rsid w:val="00046C03"/>
    <w:rsid w:val="00047A76"/>
    <w:rsid w:val="0005458E"/>
    <w:rsid w:val="00065039"/>
    <w:rsid w:val="00067BCD"/>
    <w:rsid w:val="0007614F"/>
    <w:rsid w:val="00081398"/>
    <w:rsid w:val="00084393"/>
    <w:rsid w:val="000865E1"/>
    <w:rsid w:val="00091BA5"/>
    <w:rsid w:val="00092AF4"/>
    <w:rsid w:val="00094479"/>
    <w:rsid w:val="000962AC"/>
    <w:rsid w:val="000B0C0F"/>
    <w:rsid w:val="000B1C6B"/>
    <w:rsid w:val="000B4142"/>
    <w:rsid w:val="000B4FF9"/>
    <w:rsid w:val="000C09AC"/>
    <w:rsid w:val="000C228D"/>
    <w:rsid w:val="000C2BAA"/>
    <w:rsid w:val="000C3445"/>
    <w:rsid w:val="000C5F4C"/>
    <w:rsid w:val="000E00F3"/>
    <w:rsid w:val="000F158C"/>
    <w:rsid w:val="000F353E"/>
    <w:rsid w:val="0010256E"/>
    <w:rsid w:val="00102F3D"/>
    <w:rsid w:val="00116C5B"/>
    <w:rsid w:val="00124E38"/>
    <w:rsid w:val="0012580B"/>
    <w:rsid w:val="00131BEB"/>
    <w:rsid w:val="00131F90"/>
    <w:rsid w:val="0013458C"/>
    <w:rsid w:val="0013526E"/>
    <w:rsid w:val="00146152"/>
    <w:rsid w:val="00155526"/>
    <w:rsid w:val="00157790"/>
    <w:rsid w:val="00162BB0"/>
    <w:rsid w:val="00162F39"/>
    <w:rsid w:val="00171371"/>
    <w:rsid w:val="00175A24"/>
    <w:rsid w:val="00187E58"/>
    <w:rsid w:val="001A297E"/>
    <w:rsid w:val="001A368E"/>
    <w:rsid w:val="001A7329"/>
    <w:rsid w:val="001A792F"/>
    <w:rsid w:val="001A7F6A"/>
    <w:rsid w:val="001B4E28"/>
    <w:rsid w:val="001C3525"/>
    <w:rsid w:val="001C3AFB"/>
    <w:rsid w:val="001C6906"/>
    <w:rsid w:val="001C7DD6"/>
    <w:rsid w:val="001D07F0"/>
    <w:rsid w:val="001D1BD2"/>
    <w:rsid w:val="001E0248"/>
    <w:rsid w:val="001E02BE"/>
    <w:rsid w:val="001E346C"/>
    <w:rsid w:val="001E3B37"/>
    <w:rsid w:val="001F2594"/>
    <w:rsid w:val="001F6A5E"/>
    <w:rsid w:val="00202C82"/>
    <w:rsid w:val="002055A6"/>
    <w:rsid w:val="00206460"/>
    <w:rsid w:val="002069B4"/>
    <w:rsid w:val="00206B8A"/>
    <w:rsid w:val="00215DFC"/>
    <w:rsid w:val="002212DF"/>
    <w:rsid w:val="00222CD4"/>
    <w:rsid w:val="002249E3"/>
    <w:rsid w:val="00225016"/>
    <w:rsid w:val="002253CA"/>
    <w:rsid w:val="002264A6"/>
    <w:rsid w:val="00227BA7"/>
    <w:rsid w:val="0023011C"/>
    <w:rsid w:val="002375C1"/>
    <w:rsid w:val="00247E1E"/>
    <w:rsid w:val="00252FC6"/>
    <w:rsid w:val="00256F85"/>
    <w:rsid w:val="00263398"/>
    <w:rsid w:val="00263B99"/>
    <w:rsid w:val="002647D8"/>
    <w:rsid w:val="00266F06"/>
    <w:rsid w:val="00275BCF"/>
    <w:rsid w:val="00280613"/>
    <w:rsid w:val="0029098F"/>
    <w:rsid w:val="00291E36"/>
    <w:rsid w:val="00292257"/>
    <w:rsid w:val="002933CE"/>
    <w:rsid w:val="00295D5D"/>
    <w:rsid w:val="002A54E0"/>
    <w:rsid w:val="002B1595"/>
    <w:rsid w:val="002B191D"/>
    <w:rsid w:val="002B2E83"/>
    <w:rsid w:val="002C7681"/>
    <w:rsid w:val="002D0AF6"/>
    <w:rsid w:val="002E5083"/>
    <w:rsid w:val="002F164D"/>
    <w:rsid w:val="003021BC"/>
    <w:rsid w:val="00306206"/>
    <w:rsid w:val="00306517"/>
    <w:rsid w:val="00317D85"/>
    <w:rsid w:val="00327C56"/>
    <w:rsid w:val="003315A1"/>
    <w:rsid w:val="003354A5"/>
    <w:rsid w:val="003373EC"/>
    <w:rsid w:val="00342FF4"/>
    <w:rsid w:val="00344E5A"/>
    <w:rsid w:val="00346148"/>
    <w:rsid w:val="00353002"/>
    <w:rsid w:val="00355B53"/>
    <w:rsid w:val="003669EA"/>
    <w:rsid w:val="003706CC"/>
    <w:rsid w:val="00372A9E"/>
    <w:rsid w:val="00377710"/>
    <w:rsid w:val="00396C9C"/>
    <w:rsid w:val="003A25F5"/>
    <w:rsid w:val="003A2D8E"/>
    <w:rsid w:val="003A7CE6"/>
    <w:rsid w:val="003C17B4"/>
    <w:rsid w:val="003C20E4"/>
    <w:rsid w:val="003D431D"/>
    <w:rsid w:val="003D6342"/>
    <w:rsid w:val="003E6430"/>
    <w:rsid w:val="003E6F90"/>
    <w:rsid w:val="003E73ED"/>
    <w:rsid w:val="003F5D0F"/>
    <w:rsid w:val="00414101"/>
    <w:rsid w:val="004219CF"/>
    <w:rsid w:val="004234F0"/>
    <w:rsid w:val="00425A33"/>
    <w:rsid w:val="00427EEC"/>
    <w:rsid w:val="00433DDB"/>
    <w:rsid w:val="00435A29"/>
    <w:rsid w:val="00437619"/>
    <w:rsid w:val="004466F5"/>
    <w:rsid w:val="0045126E"/>
    <w:rsid w:val="004642E1"/>
    <w:rsid w:val="00465A1E"/>
    <w:rsid w:val="0046797E"/>
    <w:rsid w:val="004721A8"/>
    <w:rsid w:val="004724A3"/>
    <w:rsid w:val="00473231"/>
    <w:rsid w:val="0049445A"/>
    <w:rsid w:val="004957D9"/>
    <w:rsid w:val="004A297E"/>
    <w:rsid w:val="004A2A63"/>
    <w:rsid w:val="004B210C"/>
    <w:rsid w:val="004B6170"/>
    <w:rsid w:val="004D405F"/>
    <w:rsid w:val="004E4F4F"/>
    <w:rsid w:val="004E6789"/>
    <w:rsid w:val="004F61E3"/>
    <w:rsid w:val="00502BFA"/>
    <w:rsid w:val="00502E10"/>
    <w:rsid w:val="0050354E"/>
    <w:rsid w:val="0051015C"/>
    <w:rsid w:val="00516CF1"/>
    <w:rsid w:val="0053084B"/>
    <w:rsid w:val="00531AE9"/>
    <w:rsid w:val="00536188"/>
    <w:rsid w:val="00537E38"/>
    <w:rsid w:val="00550A66"/>
    <w:rsid w:val="00567EC7"/>
    <w:rsid w:val="00570013"/>
    <w:rsid w:val="005753EC"/>
    <w:rsid w:val="005801A2"/>
    <w:rsid w:val="00581D52"/>
    <w:rsid w:val="005952A5"/>
    <w:rsid w:val="005A33A1"/>
    <w:rsid w:val="005B217D"/>
    <w:rsid w:val="005C2BBB"/>
    <w:rsid w:val="005C385F"/>
    <w:rsid w:val="005C7C26"/>
    <w:rsid w:val="005D150F"/>
    <w:rsid w:val="005D4391"/>
    <w:rsid w:val="005E1AC6"/>
    <w:rsid w:val="005E3F2B"/>
    <w:rsid w:val="005F6F1B"/>
    <w:rsid w:val="006038BC"/>
    <w:rsid w:val="00606A87"/>
    <w:rsid w:val="00615254"/>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2DF6"/>
    <w:rsid w:val="006C5D39"/>
    <w:rsid w:val="006C6F00"/>
    <w:rsid w:val="006D6D9B"/>
    <w:rsid w:val="006E136B"/>
    <w:rsid w:val="006E2810"/>
    <w:rsid w:val="006E5417"/>
    <w:rsid w:val="006F0794"/>
    <w:rsid w:val="006F2822"/>
    <w:rsid w:val="006F5B84"/>
    <w:rsid w:val="006F6E01"/>
    <w:rsid w:val="006F7528"/>
    <w:rsid w:val="007023DE"/>
    <w:rsid w:val="00712F60"/>
    <w:rsid w:val="00720E3B"/>
    <w:rsid w:val="0073249C"/>
    <w:rsid w:val="007346C9"/>
    <w:rsid w:val="00735925"/>
    <w:rsid w:val="0074232C"/>
    <w:rsid w:val="0074393F"/>
    <w:rsid w:val="00745F6B"/>
    <w:rsid w:val="0075175B"/>
    <w:rsid w:val="0075585E"/>
    <w:rsid w:val="00770571"/>
    <w:rsid w:val="007742E1"/>
    <w:rsid w:val="007768FF"/>
    <w:rsid w:val="00777075"/>
    <w:rsid w:val="007824D3"/>
    <w:rsid w:val="00796EE3"/>
    <w:rsid w:val="007A7D29"/>
    <w:rsid w:val="007B4AB8"/>
    <w:rsid w:val="007C081C"/>
    <w:rsid w:val="007D1181"/>
    <w:rsid w:val="007D6A15"/>
    <w:rsid w:val="007E0032"/>
    <w:rsid w:val="007E01A3"/>
    <w:rsid w:val="007F1F8B"/>
    <w:rsid w:val="007F6205"/>
    <w:rsid w:val="007F67A1"/>
    <w:rsid w:val="00801A7B"/>
    <w:rsid w:val="00811C05"/>
    <w:rsid w:val="00812DF3"/>
    <w:rsid w:val="008206C8"/>
    <w:rsid w:val="00824F34"/>
    <w:rsid w:val="00826368"/>
    <w:rsid w:val="00847826"/>
    <w:rsid w:val="008551FC"/>
    <w:rsid w:val="0085676E"/>
    <w:rsid w:val="0086387C"/>
    <w:rsid w:val="00874A6C"/>
    <w:rsid w:val="00876C65"/>
    <w:rsid w:val="00882F72"/>
    <w:rsid w:val="00893DC4"/>
    <w:rsid w:val="008A147E"/>
    <w:rsid w:val="008A42F1"/>
    <w:rsid w:val="008A4B4C"/>
    <w:rsid w:val="008C239F"/>
    <w:rsid w:val="008D11E1"/>
    <w:rsid w:val="008E321E"/>
    <w:rsid w:val="008E480C"/>
    <w:rsid w:val="00901899"/>
    <w:rsid w:val="00907757"/>
    <w:rsid w:val="00913FB1"/>
    <w:rsid w:val="009212B0"/>
    <w:rsid w:val="00921FA1"/>
    <w:rsid w:val="009234A5"/>
    <w:rsid w:val="00925CE2"/>
    <w:rsid w:val="00932DCC"/>
    <w:rsid w:val="00933453"/>
    <w:rsid w:val="009336F7"/>
    <w:rsid w:val="0093475E"/>
    <w:rsid w:val="0093636C"/>
    <w:rsid w:val="00936DC7"/>
    <w:rsid w:val="009374A7"/>
    <w:rsid w:val="00937F03"/>
    <w:rsid w:val="009559B2"/>
    <w:rsid w:val="00955F6D"/>
    <w:rsid w:val="00977C16"/>
    <w:rsid w:val="0098551D"/>
    <w:rsid w:val="00985DCB"/>
    <w:rsid w:val="009935DE"/>
    <w:rsid w:val="0099518F"/>
    <w:rsid w:val="009A523D"/>
    <w:rsid w:val="009B02A1"/>
    <w:rsid w:val="009B29E0"/>
    <w:rsid w:val="009B3361"/>
    <w:rsid w:val="009B7F3F"/>
    <w:rsid w:val="009D7CE6"/>
    <w:rsid w:val="009E448E"/>
    <w:rsid w:val="009E5ED7"/>
    <w:rsid w:val="009F496B"/>
    <w:rsid w:val="00A01439"/>
    <w:rsid w:val="00A02E61"/>
    <w:rsid w:val="00A05CFF"/>
    <w:rsid w:val="00A13048"/>
    <w:rsid w:val="00A158B5"/>
    <w:rsid w:val="00A17AC9"/>
    <w:rsid w:val="00A317FD"/>
    <w:rsid w:val="00A32621"/>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23F19"/>
    <w:rsid w:val="00B3640F"/>
    <w:rsid w:val="00B4194A"/>
    <w:rsid w:val="00B437E8"/>
    <w:rsid w:val="00B51F2C"/>
    <w:rsid w:val="00B5222E"/>
    <w:rsid w:val="00B53179"/>
    <w:rsid w:val="00B532EA"/>
    <w:rsid w:val="00B57A23"/>
    <w:rsid w:val="00B600CD"/>
    <w:rsid w:val="00B607CE"/>
    <w:rsid w:val="00B61C96"/>
    <w:rsid w:val="00B62850"/>
    <w:rsid w:val="00B73A2A"/>
    <w:rsid w:val="00B75A51"/>
    <w:rsid w:val="00B827C6"/>
    <w:rsid w:val="00B94B06"/>
    <w:rsid w:val="00B94C28"/>
    <w:rsid w:val="00B95DF6"/>
    <w:rsid w:val="00BA2E3B"/>
    <w:rsid w:val="00BA6584"/>
    <w:rsid w:val="00BA6908"/>
    <w:rsid w:val="00BC10BA"/>
    <w:rsid w:val="00BC5AFD"/>
    <w:rsid w:val="00BC7C25"/>
    <w:rsid w:val="00BF5E04"/>
    <w:rsid w:val="00BF6336"/>
    <w:rsid w:val="00C00DDE"/>
    <w:rsid w:val="00C0248E"/>
    <w:rsid w:val="00C04F43"/>
    <w:rsid w:val="00C05271"/>
    <w:rsid w:val="00C0609D"/>
    <w:rsid w:val="00C115AB"/>
    <w:rsid w:val="00C11670"/>
    <w:rsid w:val="00C208EF"/>
    <w:rsid w:val="00C26CCB"/>
    <w:rsid w:val="00C30249"/>
    <w:rsid w:val="00C35F74"/>
    <w:rsid w:val="00C365B1"/>
    <w:rsid w:val="00C3723B"/>
    <w:rsid w:val="00C42466"/>
    <w:rsid w:val="00C606C9"/>
    <w:rsid w:val="00C7560B"/>
    <w:rsid w:val="00C80288"/>
    <w:rsid w:val="00C836F0"/>
    <w:rsid w:val="00C84003"/>
    <w:rsid w:val="00C8565A"/>
    <w:rsid w:val="00C90650"/>
    <w:rsid w:val="00C97D78"/>
    <w:rsid w:val="00CC2AAE"/>
    <w:rsid w:val="00CC5A42"/>
    <w:rsid w:val="00CD0EAB"/>
    <w:rsid w:val="00CE5E02"/>
    <w:rsid w:val="00CF34DB"/>
    <w:rsid w:val="00CF3917"/>
    <w:rsid w:val="00CF558F"/>
    <w:rsid w:val="00D010C0"/>
    <w:rsid w:val="00D06B8B"/>
    <w:rsid w:val="00D073E2"/>
    <w:rsid w:val="00D128AB"/>
    <w:rsid w:val="00D1511D"/>
    <w:rsid w:val="00D1555A"/>
    <w:rsid w:val="00D27D44"/>
    <w:rsid w:val="00D34E6E"/>
    <w:rsid w:val="00D446EC"/>
    <w:rsid w:val="00D47696"/>
    <w:rsid w:val="00D51BF0"/>
    <w:rsid w:val="00D531DB"/>
    <w:rsid w:val="00D53552"/>
    <w:rsid w:val="00D53E4C"/>
    <w:rsid w:val="00D55942"/>
    <w:rsid w:val="00D61B3D"/>
    <w:rsid w:val="00D76920"/>
    <w:rsid w:val="00D807BF"/>
    <w:rsid w:val="00D82FCC"/>
    <w:rsid w:val="00DA17FC"/>
    <w:rsid w:val="00DA7887"/>
    <w:rsid w:val="00DB2C26"/>
    <w:rsid w:val="00DB45C3"/>
    <w:rsid w:val="00DC7947"/>
    <w:rsid w:val="00DD02F4"/>
    <w:rsid w:val="00DD6622"/>
    <w:rsid w:val="00DE1C7C"/>
    <w:rsid w:val="00DE6B43"/>
    <w:rsid w:val="00E041C6"/>
    <w:rsid w:val="00E11923"/>
    <w:rsid w:val="00E178BD"/>
    <w:rsid w:val="00E207D8"/>
    <w:rsid w:val="00E262D4"/>
    <w:rsid w:val="00E31543"/>
    <w:rsid w:val="00E36250"/>
    <w:rsid w:val="00E36841"/>
    <w:rsid w:val="00E47F2D"/>
    <w:rsid w:val="00E520BD"/>
    <w:rsid w:val="00E54511"/>
    <w:rsid w:val="00E60EDC"/>
    <w:rsid w:val="00E61DAC"/>
    <w:rsid w:val="00E72ABF"/>
    <w:rsid w:val="00E72B80"/>
    <w:rsid w:val="00E75FE3"/>
    <w:rsid w:val="00E772CE"/>
    <w:rsid w:val="00E86C4C"/>
    <w:rsid w:val="00E907A3"/>
    <w:rsid w:val="00E92CA7"/>
    <w:rsid w:val="00EA5AE0"/>
    <w:rsid w:val="00EB56E1"/>
    <w:rsid w:val="00EB7AB1"/>
    <w:rsid w:val="00EC32BD"/>
    <w:rsid w:val="00ED536F"/>
    <w:rsid w:val="00EE0602"/>
    <w:rsid w:val="00EE7CD8"/>
    <w:rsid w:val="00EF37F6"/>
    <w:rsid w:val="00EF48CC"/>
    <w:rsid w:val="00F00801"/>
    <w:rsid w:val="00F155F2"/>
    <w:rsid w:val="00F2488D"/>
    <w:rsid w:val="00F33C53"/>
    <w:rsid w:val="00F431C3"/>
    <w:rsid w:val="00F519D5"/>
    <w:rsid w:val="00F601A0"/>
    <w:rsid w:val="00F6477F"/>
    <w:rsid w:val="00F712E9"/>
    <w:rsid w:val="00F73032"/>
    <w:rsid w:val="00F73177"/>
    <w:rsid w:val="00F82AD3"/>
    <w:rsid w:val="00F848FC"/>
    <w:rsid w:val="00F906F6"/>
    <w:rsid w:val="00F9282A"/>
    <w:rsid w:val="00F96BAD"/>
    <w:rsid w:val="00FA139D"/>
    <w:rsid w:val="00FA1EE5"/>
    <w:rsid w:val="00FA60F5"/>
    <w:rsid w:val="00FB0E84"/>
    <w:rsid w:val="00FB4B98"/>
    <w:rsid w:val="00FB4E21"/>
    <w:rsid w:val="00FC0F1D"/>
    <w:rsid w:val="00FC2405"/>
    <w:rsid w:val="00FD01C2"/>
    <w:rsid w:val="00FE446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FE4460"/>
    <w:pPr>
      <w:ind w:left="720"/>
      <w:contextualSpacing/>
    </w:pPr>
    <w:rPr>
      <w:rFonts w:eastAsia="PMingLiU"/>
    </w:rPr>
  </w:style>
  <w:style w:type="character" w:customStyle="1" w:styleId="ad">
    <w:name w:val="列表段落 字符"/>
    <w:link w:val="ac"/>
    <w:uiPriority w:val="34"/>
    <w:rsid w:val="00FE4460"/>
    <w:rPr>
      <w:rFonts w:eastAsia="PMingLiU"/>
      <w:sz w:val="22"/>
    </w:rPr>
  </w:style>
  <w:style w:type="paragraph" w:styleId="ae">
    <w:name w:val="caption"/>
    <w:basedOn w:val="a"/>
    <w:next w:val="a"/>
    <w:unhideWhenUsed/>
    <w:qFormat/>
    <w:rsid w:val="00473231"/>
    <w:rPr>
      <w:rFonts w:asciiTheme="majorHAnsi" w:eastAsia="黑体" w:hAnsiTheme="majorHAnsi" w:cstheme="majorBidi"/>
      <w:sz w:val="20"/>
    </w:rPr>
  </w:style>
  <w:style w:type="character" w:styleId="af">
    <w:name w:val="annotation reference"/>
    <w:basedOn w:val="a0"/>
    <w:rsid w:val="00396C9C"/>
    <w:rPr>
      <w:sz w:val="16"/>
      <w:szCs w:val="16"/>
    </w:rPr>
  </w:style>
  <w:style w:type="paragraph" w:styleId="af0">
    <w:name w:val="annotation text"/>
    <w:basedOn w:val="a"/>
    <w:link w:val="af1"/>
    <w:rsid w:val="00396C9C"/>
    <w:rPr>
      <w:sz w:val="20"/>
    </w:rPr>
  </w:style>
  <w:style w:type="character" w:customStyle="1" w:styleId="af1">
    <w:name w:val="批注文字 字符"/>
    <w:basedOn w:val="a0"/>
    <w:link w:val="af0"/>
    <w:rsid w:val="00396C9C"/>
  </w:style>
  <w:style w:type="paragraph" w:styleId="af2">
    <w:name w:val="annotation subject"/>
    <w:basedOn w:val="af0"/>
    <w:next w:val="af0"/>
    <w:link w:val="af3"/>
    <w:semiHidden/>
    <w:unhideWhenUsed/>
    <w:rsid w:val="00396C9C"/>
    <w:rPr>
      <w:b/>
      <w:bCs/>
    </w:rPr>
  </w:style>
  <w:style w:type="character" w:customStyle="1" w:styleId="af3">
    <w:name w:val="批注主题 字符"/>
    <w:basedOn w:val="af1"/>
    <w:link w:val="af2"/>
    <w:semiHidden/>
    <w:rsid w:val="00396C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36285">
      <w:bodyDiv w:val="1"/>
      <w:marLeft w:val="0"/>
      <w:marRight w:val="0"/>
      <w:marTop w:val="0"/>
      <w:marBottom w:val="0"/>
      <w:divBdr>
        <w:top w:val="none" w:sz="0" w:space="0" w:color="auto"/>
        <w:left w:val="none" w:sz="0" w:space="0" w:color="auto"/>
        <w:bottom w:val="none" w:sz="0" w:space="0" w:color="auto"/>
        <w:right w:val="none" w:sz="0" w:space="0" w:color="auto"/>
      </w:divBdr>
    </w:div>
    <w:div w:id="75635661">
      <w:bodyDiv w:val="1"/>
      <w:marLeft w:val="0"/>
      <w:marRight w:val="0"/>
      <w:marTop w:val="0"/>
      <w:marBottom w:val="0"/>
      <w:divBdr>
        <w:top w:val="none" w:sz="0" w:space="0" w:color="auto"/>
        <w:left w:val="none" w:sz="0" w:space="0" w:color="auto"/>
        <w:bottom w:val="none" w:sz="0" w:space="0" w:color="auto"/>
        <w:right w:val="none" w:sz="0" w:space="0" w:color="auto"/>
      </w:divBdr>
    </w:div>
    <w:div w:id="132648105">
      <w:bodyDiv w:val="1"/>
      <w:marLeft w:val="0"/>
      <w:marRight w:val="0"/>
      <w:marTop w:val="0"/>
      <w:marBottom w:val="0"/>
      <w:divBdr>
        <w:top w:val="none" w:sz="0" w:space="0" w:color="auto"/>
        <w:left w:val="none" w:sz="0" w:space="0" w:color="auto"/>
        <w:bottom w:val="none" w:sz="0" w:space="0" w:color="auto"/>
        <w:right w:val="none" w:sz="0" w:space="0" w:color="auto"/>
      </w:divBdr>
    </w:div>
    <w:div w:id="341513939">
      <w:bodyDiv w:val="1"/>
      <w:marLeft w:val="0"/>
      <w:marRight w:val="0"/>
      <w:marTop w:val="0"/>
      <w:marBottom w:val="0"/>
      <w:divBdr>
        <w:top w:val="none" w:sz="0" w:space="0" w:color="auto"/>
        <w:left w:val="none" w:sz="0" w:space="0" w:color="auto"/>
        <w:bottom w:val="none" w:sz="0" w:space="0" w:color="auto"/>
        <w:right w:val="none" w:sz="0" w:space="0" w:color="auto"/>
      </w:divBdr>
    </w:div>
    <w:div w:id="514807421">
      <w:bodyDiv w:val="1"/>
      <w:marLeft w:val="0"/>
      <w:marRight w:val="0"/>
      <w:marTop w:val="0"/>
      <w:marBottom w:val="0"/>
      <w:divBdr>
        <w:top w:val="none" w:sz="0" w:space="0" w:color="auto"/>
        <w:left w:val="none" w:sz="0" w:space="0" w:color="auto"/>
        <w:bottom w:val="none" w:sz="0" w:space="0" w:color="auto"/>
        <w:right w:val="none" w:sz="0" w:space="0" w:color="auto"/>
      </w:divBdr>
    </w:div>
    <w:div w:id="518617822">
      <w:bodyDiv w:val="1"/>
      <w:marLeft w:val="0"/>
      <w:marRight w:val="0"/>
      <w:marTop w:val="0"/>
      <w:marBottom w:val="0"/>
      <w:divBdr>
        <w:top w:val="none" w:sz="0" w:space="0" w:color="auto"/>
        <w:left w:val="none" w:sz="0" w:space="0" w:color="auto"/>
        <w:bottom w:val="none" w:sz="0" w:space="0" w:color="auto"/>
        <w:right w:val="none" w:sz="0" w:space="0" w:color="auto"/>
      </w:divBdr>
    </w:div>
    <w:div w:id="610362757">
      <w:bodyDiv w:val="1"/>
      <w:marLeft w:val="0"/>
      <w:marRight w:val="0"/>
      <w:marTop w:val="0"/>
      <w:marBottom w:val="0"/>
      <w:divBdr>
        <w:top w:val="none" w:sz="0" w:space="0" w:color="auto"/>
        <w:left w:val="none" w:sz="0" w:space="0" w:color="auto"/>
        <w:bottom w:val="none" w:sz="0" w:space="0" w:color="auto"/>
        <w:right w:val="none" w:sz="0" w:space="0" w:color="auto"/>
      </w:divBdr>
    </w:div>
    <w:div w:id="670570372">
      <w:bodyDiv w:val="1"/>
      <w:marLeft w:val="0"/>
      <w:marRight w:val="0"/>
      <w:marTop w:val="0"/>
      <w:marBottom w:val="0"/>
      <w:divBdr>
        <w:top w:val="none" w:sz="0" w:space="0" w:color="auto"/>
        <w:left w:val="none" w:sz="0" w:space="0" w:color="auto"/>
        <w:bottom w:val="none" w:sz="0" w:space="0" w:color="auto"/>
        <w:right w:val="none" w:sz="0" w:space="0" w:color="auto"/>
      </w:divBdr>
    </w:div>
    <w:div w:id="773137156">
      <w:bodyDiv w:val="1"/>
      <w:marLeft w:val="0"/>
      <w:marRight w:val="0"/>
      <w:marTop w:val="0"/>
      <w:marBottom w:val="0"/>
      <w:divBdr>
        <w:top w:val="none" w:sz="0" w:space="0" w:color="auto"/>
        <w:left w:val="none" w:sz="0" w:space="0" w:color="auto"/>
        <w:bottom w:val="none" w:sz="0" w:space="0" w:color="auto"/>
        <w:right w:val="none" w:sz="0" w:space="0" w:color="auto"/>
      </w:divBdr>
    </w:div>
    <w:div w:id="1023747152">
      <w:bodyDiv w:val="1"/>
      <w:marLeft w:val="0"/>
      <w:marRight w:val="0"/>
      <w:marTop w:val="0"/>
      <w:marBottom w:val="0"/>
      <w:divBdr>
        <w:top w:val="none" w:sz="0" w:space="0" w:color="auto"/>
        <w:left w:val="none" w:sz="0" w:space="0" w:color="auto"/>
        <w:bottom w:val="none" w:sz="0" w:space="0" w:color="auto"/>
        <w:right w:val="none" w:sz="0" w:space="0" w:color="auto"/>
      </w:divBdr>
    </w:div>
    <w:div w:id="1246375873">
      <w:bodyDiv w:val="1"/>
      <w:marLeft w:val="0"/>
      <w:marRight w:val="0"/>
      <w:marTop w:val="0"/>
      <w:marBottom w:val="0"/>
      <w:divBdr>
        <w:top w:val="none" w:sz="0" w:space="0" w:color="auto"/>
        <w:left w:val="none" w:sz="0" w:space="0" w:color="auto"/>
        <w:bottom w:val="none" w:sz="0" w:space="0" w:color="auto"/>
        <w:right w:val="none" w:sz="0" w:space="0" w:color="auto"/>
      </w:divBdr>
    </w:div>
    <w:div w:id="1315647615">
      <w:bodyDiv w:val="1"/>
      <w:marLeft w:val="0"/>
      <w:marRight w:val="0"/>
      <w:marTop w:val="0"/>
      <w:marBottom w:val="0"/>
      <w:divBdr>
        <w:top w:val="none" w:sz="0" w:space="0" w:color="auto"/>
        <w:left w:val="none" w:sz="0" w:space="0" w:color="auto"/>
        <w:bottom w:val="none" w:sz="0" w:space="0" w:color="auto"/>
        <w:right w:val="none" w:sz="0" w:space="0" w:color="auto"/>
      </w:divBdr>
    </w:div>
    <w:div w:id="1420328428">
      <w:bodyDiv w:val="1"/>
      <w:marLeft w:val="0"/>
      <w:marRight w:val="0"/>
      <w:marTop w:val="0"/>
      <w:marBottom w:val="0"/>
      <w:divBdr>
        <w:top w:val="none" w:sz="0" w:space="0" w:color="auto"/>
        <w:left w:val="none" w:sz="0" w:space="0" w:color="auto"/>
        <w:bottom w:val="none" w:sz="0" w:space="0" w:color="auto"/>
        <w:right w:val="none" w:sz="0" w:space="0" w:color="auto"/>
      </w:divBdr>
    </w:div>
    <w:div w:id="1554199531">
      <w:bodyDiv w:val="1"/>
      <w:marLeft w:val="0"/>
      <w:marRight w:val="0"/>
      <w:marTop w:val="0"/>
      <w:marBottom w:val="0"/>
      <w:divBdr>
        <w:top w:val="none" w:sz="0" w:space="0" w:color="auto"/>
        <w:left w:val="none" w:sz="0" w:space="0" w:color="auto"/>
        <w:bottom w:val="none" w:sz="0" w:space="0" w:color="auto"/>
        <w:right w:val="none" w:sz="0" w:space="0" w:color="auto"/>
      </w:divBdr>
    </w:div>
    <w:div w:id="1600793829">
      <w:bodyDiv w:val="1"/>
      <w:marLeft w:val="0"/>
      <w:marRight w:val="0"/>
      <w:marTop w:val="0"/>
      <w:marBottom w:val="0"/>
      <w:divBdr>
        <w:top w:val="none" w:sz="0" w:space="0" w:color="auto"/>
        <w:left w:val="none" w:sz="0" w:space="0" w:color="auto"/>
        <w:bottom w:val="none" w:sz="0" w:space="0" w:color="auto"/>
        <w:right w:val="none" w:sz="0" w:space="0" w:color="auto"/>
      </w:divBdr>
    </w:div>
    <w:div w:id="1633173270">
      <w:bodyDiv w:val="1"/>
      <w:marLeft w:val="0"/>
      <w:marRight w:val="0"/>
      <w:marTop w:val="0"/>
      <w:marBottom w:val="0"/>
      <w:divBdr>
        <w:top w:val="none" w:sz="0" w:space="0" w:color="auto"/>
        <w:left w:val="none" w:sz="0" w:space="0" w:color="auto"/>
        <w:bottom w:val="none" w:sz="0" w:space="0" w:color="auto"/>
        <w:right w:val="none" w:sz="0" w:space="0" w:color="auto"/>
      </w:divBdr>
    </w:div>
    <w:div w:id="1634141076">
      <w:bodyDiv w:val="1"/>
      <w:marLeft w:val="0"/>
      <w:marRight w:val="0"/>
      <w:marTop w:val="0"/>
      <w:marBottom w:val="0"/>
      <w:divBdr>
        <w:top w:val="none" w:sz="0" w:space="0" w:color="auto"/>
        <w:left w:val="none" w:sz="0" w:space="0" w:color="auto"/>
        <w:bottom w:val="none" w:sz="0" w:space="0" w:color="auto"/>
        <w:right w:val="none" w:sz="0" w:space="0" w:color="auto"/>
      </w:divBdr>
    </w:div>
    <w:div w:id="1639333991">
      <w:bodyDiv w:val="1"/>
      <w:marLeft w:val="0"/>
      <w:marRight w:val="0"/>
      <w:marTop w:val="0"/>
      <w:marBottom w:val="0"/>
      <w:divBdr>
        <w:top w:val="none" w:sz="0" w:space="0" w:color="auto"/>
        <w:left w:val="none" w:sz="0" w:space="0" w:color="auto"/>
        <w:bottom w:val="none" w:sz="0" w:space="0" w:color="auto"/>
        <w:right w:val="none" w:sz="0" w:space="0" w:color="auto"/>
      </w:divBdr>
    </w:div>
    <w:div w:id="16416895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705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609</TotalTime>
  <Pages>4</Pages>
  <Words>1018</Words>
  <Characters>5805</Characters>
  <Application>Microsoft Office Word</Application>
  <DocSecurity>0</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Joey</cp:lastModifiedBy>
  <cp:revision>105</cp:revision>
  <cp:lastPrinted>1900-01-01T08:00:00Z</cp:lastPrinted>
  <dcterms:created xsi:type="dcterms:W3CDTF">2024-07-31T10:42:00Z</dcterms:created>
  <dcterms:modified xsi:type="dcterms:W3CDTF">2024-11-03T10:07:00Z</dcterms:modified>
</cp:coreProperties>
</file>