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4724D9D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3C1E4065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73249C">
              <w:t>6</w:t>
            </w:r>
            <w:r w:rsidR="008A42F1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proofErr w:type="spellStart"/>
            <w:r w:rsidR="0073249C">
              <w:rPr>
                <w:lang w:val="en-CA"/>
              </w:rPr>
              <w:t>Kemer</w:t>
            </w:r>
            <w:proofErr w:type="spellEnd"/>
            <w:r w:rsidR="00084393">
              <w:rPr>
                <w:lang w:val="en-CA"/>
              </w:rPr>
              <w:t>,</w:t>
            </w:r>
            <w:r w:rsidR="00C11670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TR</w:t>
            </w:r>
            <w:r w:rsidR="008A42F1">
              <w:rPr>
                <w:lang w:val="en-CA"/>
              </w:rPr>
              <w:t>,</w:t>
            </w:r>
            <w:r w:rsidR="00084393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1</w:t>
            </w:r>
            <w:r w:rsidR="00084393">
              <w:rPr>
                <w:lang w:val="en-CA"/>
              </w:rPr>
              <w:t>–</w:t>
            </w:r>
            <w:r w:rsidR="0073249C">
              <w:rPr>
                <w:lang w:val="en-CA"/>
              </w:rPr>
              <w:t>8</w:t>
            </w:r>
            <w:r w:rsidR="00084393" w:rsidRPr="00B648F1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November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209D1EC2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73249C">
              <w:rPr>
                <w:lang w:val="en-CA"/>
              </w:rPr>
              <w:t>J</w:t>
            </w:r>
            <w:r w:rsidR="00DB07FE">
              <w:rPr>
                <w:lang w:val="en-CA"/>
              </w:rPr>
              <w:t>0113</w:t>
            </w:r>
            <w:r w:rsidR="006A0E5C" w:rsidRPr="006A0E5C">
              <w:rPr>
                <w:lang w:val="en-CA"/>
              </w:rPr>
              <w:t>-v</w:t>
            </w:r>
            <w:ins w:id="0" w:author="xinwei" w:date="2024-11-03T09:07:00Z">
              <w:r w:rsidR="005C2E59">
                <w:rPr>
                  <w:lang w:val="en-CA"/>
                </w:rPr>
                <w:t>2</w:t>
              </w:r>
            </w:ins>
            <w:del w:id="1" w:author="xinwei" w:date="2024-11-03T09:07:00Z">
              <w:r w:rsidR="00DB07FE" w:rsidDel="005C2E59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268271E" w:rsidR="00E61DAC" w:rsidRPr="005B217D" w:rsidRDefault="002243D0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 w:eastAsia="zh-CN"/>
              </w:rPr>
              <w:t>N</w:t>
            </w:r>
            <w:r>
              <w:rPr>
                <w:rFonts w:hint="eastAsia"/>
                <w:b/>
                <w:szCs w:val="22"/>
                <w:lang w:val="en-CA" w:eastAsia="zh-CN"/>
              </w:rPr>
              <w:t>on-EE</w:t>
            </w:r>
            <w:r>
              <w:rPr>
                <w:b/>
                <w:szCs w:val="22"/>
                <w:lang w:val="en-CA" w:eastAsia="zh-CN"/>
              </w:rPr>
              <w:t>2</w:t>
            </w:r>
            <w:r w:rsidR="00FE4460" w:rsidRPr="001C5010">
              <w:rPr>
                <w:b/>
                <w:szCs w:val="22"/>
                <w:lang w:val="en-CA"/>
              </w:rPr>
              <w:t xml:space="preserve">: </w:t>
            </w:r>
            <w:r w:rsidR="00E01018">
              <w:rPr>
                <w:b/>
                <w:szCs w:val="22"/>
                <w:lang w:val="en-CA"/>
              </w:rPr>
              <w:t>I</w:t>
            </w:r>
            <w:r w:rsidR="00F26417">
              <w:rPr>
                <w:b/>
                <w:szCs w:val="22"/>
                <w:lang w:val="en-CA"/>
              </w:rPr>
              <w:t>ntra OBMC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E5A05AF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745B9F2" w:rsidR="00E61DAC" w:rsidRPr="005B217D" w:rsidRDefault="00FE4460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</w:t>
            </w:r>
            <w:r w:rsidR="00E61DAC" w:rsidRPr="005B217D">
              <w:rPr>
                <w:szCs w:val="22"/>
                <w:lang w:val="en-CA"/>
              </w:rPr>
              <w:t>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52282D76" w:rsidR="00E61DAC" w:rsidRPr="005B217D" w:rsidRDefault="00FE446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Xinwei Li</w:t>
            </w:r>
            <w:r w:rsidR="00C11670">
              <w:rPr>
                <w:szCs w:val="22"/>
                <w:lang w:val="en-CA"/>
              </w:rPr>
              <w:t xml:space="preserve"> </w:t>
            </w:r>
            <w:r w:rsidR="00E61DAC" w:rsidRPr="005B217D">
              <w:rPr>
                <w:szCs w:val="22"/>
                <w:lang w:val="en-CA"/>
              </w:rPr>
              <w:br/>
            </w:r>
            <w:r w:rsidRPr="00FE4460">
              <w:rPr>
                <w:szCs w:val="22"/>
                <w:lang w:val="en-CA"/>
              </w:rPr>
              <w:t>Ru-Ling Liao</w:t>
            </w:r>
            <w:r w:rsidR="00E61DAC" w:rsidRPr="005B217D">
              <w:rPr>
                <w:szCs w:val="22"/>
                <w:lang w:val="en-CA"/>
              </w:rPr>
              <w:br/>
            </w:r>
            <w:proofErr w:type="spellStart"/>
            <w:r>
              <w:rPr>
                <w:szCs w:val="22"/>
                <w:lang w:val="en-CA"/>
              </w:rPr>
              <w:t>Jie</w:t>
            </w:r>
            <w:proofErr w:type="spellEnd"/>
            <w:r>
              <w:rPr>
                <w:szCs w:val="22"/>
                <w:lang w:val="en-CA"/>
              </w:rPr>
              <w:t xml:space="preserve"> Chen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Yan Ye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5F04F641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 w:rsidR="00FE4460" w:rsidRPr="003C3943">
              <w:rPr>
                <w:szCs w:val="22"/>
                <w:lang w:val="en-CA"/>
              </w:rPr>
              <w:t>{</w:t>
            </w:r>
            <w:proofErr w:type="spellStart"/>
            <w:r w:rsidR="00FE4460">
              <w:rPr>
                <w:szCs w:val="22"/>
                <w:lang w:val="en-CA"/>
              </w:rPr>
              <w:t>sid.lxw</w:t>
            </w:r>
            <w:proofErr w:type="spellEnd"/>
            <w:r w:rsidR="00FE4460">
              <w:rPr>
                <w:szCs w:val="22"/>
                <w:lang w:val="en-CA"/>
              </w:rPr>
              <w:t xml:space="preserve">, </w:t>
            </w:r>
            <w:proofErr w:type="spellStart"/>
            <w:r w:rsidR="00FE4460">
              <w:rPr>
                <w:szCs w:val="22"/>
                <w:lang w:val="en-CA"/>
              </w:rPr>
              <w:t>ruling.lrl</w:t>
            </w:r>
            <w:proofErr w:type="spellEnd"/>
            <w:r w:rsidR="00FE4460">
              <w:rPr>
                <w:szCs w:val="22"/>
                <w:lang w:val="en-CA"/>
              </w:rPr>
              <w:t xml:space="preserve">, </w:t>
            </w:r>
            <w:proofErr w:type="spellStart"/>
            <w:proofErr w:type="gramStart"/>
            <w:r w:rsidR="00FE4460" w:rsidRPr="003C3943">
              <w:rPr>
                <w:szCs w:val="22"/>
                <w:lang w:val="en-CA"/>
              </w:rPr>
              <w:t>jiechen.cj</w:t>
            </w:r>
            <w:proofErr w:type="spellEnd"/>
            <w:proofErr w:type="gramEnd"/>
            <w:r w:rsidR="00FE4460">
              <w:rPr>
                <w:szCs w:val="22"/>
                <w:lang w:val="en-CA"/>
              </w:rPr>
              <w:t>, yan.ye</w:t>
            </w:r>
            <w:r w:rsidR="00FE4460" w:rsidRPr="003C3943">
              <w:rPr>
                <w:szCs w:val="22"/>
                <w:lang w:val="en-CA"/>
              </w:rPr>
              <w:t>}</w:t>
            </w:r>
            <w:r w:rsidR="00FE4460">
              <w:rPr>
                <w:szCs w:val="22"/>
                <w:lang w:val="en-CA"/>
              </w:rPr>
              <w:t>@alibaba-inc.com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6738451" w:rsidR="00E61DAC" w:rsidRPr="005B217D" w:rsidRDefault="00FE446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Alibaba Group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EE39829" w14:textId="76521738" w:rsidR="00FE4460" w:rsidRPr="00DF4194" w:rsidRDefault="00DF4194" w:rsidP="00F2641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</w:tabs>
        <w:rPr>
          <w:lang w:val="en-CA"/>
        </w:rPr>
      </w:pPr>
      <w:r w:rsidRPr="00DF4194">
        <w:rPr>
          <w:lang w:val="en-CA"/>
        </w:rPr>
        <w:t xml:space="preserve">In ECM-14.0, overlapped block motion compensation (OBMC) is employed to mitigate boundary discontinuities between two </w:t>
      </w:r>
      <w:r>
        <w:rPr>
          <w:lang w:val="en-CA"/>
        </w:rPr>
        <w:t xml:space="preserve">adjacent </w:t>
      </w:r>
      <w:r w:rsidRPr="00DF4194">
        <w:rPr>
          <w:lang w:val="en-CA"/>
        </w:rPr>
        <w:t>inter</w:t>
      </w:r>
      <w:r>
        <w:rPr>
          <w:lang w:val="en-CA"/>
        </w:rPr>
        <w:t xml:space="preserve"> </w:t>
      </w:r>
      <w:r w:rsidRPr="00DF4194">
        <w:rPr>
          <w:lang w:val="en-CA"/>
        </w:rPr>
        <w:t>coded blocks. In EE</w:t>
      </w:r>
      <w:r>
        <w:rPr>
          <w:lang w:val="en-CA"/>
        </w:rPr>
        <w:t>2</w:t>
      </w:r>
      <w:r w:rsidRPr="00DF4194">
        <w:rPr>
          <w:lang w:val="en-CA"/>
        </w:rPr>
        <w:t xml:space="preserve"> Test 3.3, OBMC is </w:t>
      </w:r>
      <w:r w:rsidR="00627D11">
        <w:rPr>
          <w:lang w:val="en-CA"/>
        </w:rPr>
        <w:t>applied</w:t>
      </w:r>
      <w:r w:rsidRPr="00DF4194">
        <w:rPr>
          <w:lang w:val="en-CA"/>
        </w:rPr>
        <w:t xml:space="preserve"> </w:t>
      </w:r>
      <w:r w:rsidR="00627D11">
        <w:rPr>
          <w:lang w:val="en-CA"/>
        </w:rPr>
        <w:t>when the current block is an inter coded block and the neighboring block is an intra coded block</w:t>
      </w:r>
      <w:r w:rsidRPr="00DF4194">
        <w:rPr>
          <w:lang w:val="en-CA"/>
        </w:rPr>
        <w:t>.</w:t>
      </w:r>
      <w:r>
        <w:rPr>
          <w:lang w:val="en-CA"/>
        </w:rPr>
        <w:t xml:space="preserve"> This contribution proposes further extending OBMC to</w:t>
      </w:r>
      <w:r w:rsidRPr="00DF4194">
        <w:rPr>
          <w:lang w:val="en-CA"/>
        </w:rPr>
        <w:t xml:space="preserve"> </w:t>
      </w:r>
      <w:r>
        <w:rPr>
          <w:lang w:val="en-CA"/>
        </w:rPr>
        <w:t xml:space="preserve">two </w:t>
      </w:r>
      <w:r w:rsidRPr="00DF4194">
        <w:rPr>
          <w:lang w:val="en-CA"/>
        </w:rPr>
        <w:t>adjacent non-inter</w:t>
      </w:r>
      <w:r>
        <w:rPr>
          <w:lang w:val="en-CA"/>
        </w:rPr>
        <w:t xml:space="preserve"> </w:t>
      </w:r>
      <w:r w:rsidRPr="00DF4194">
        <w:rPr>
          <w:lang w:val="en-CA"/>
        </w:rPr>
        <w:t>coded blocks as well.</w:t>
      </w:r>
      <w:r>
        <w:rPr>
          <w:lang w:val="en-CA"/>
        </w:rPr>
        <w:t xml:space="preserve"> </w:t>
      </w:r>
      <w:r w:rsidR="00FE4460">
        <w:t xml:space="preserve">It is reported that on top of ECM-14.0, the overall coding performance for {Y, U, V, </w:t>
      </w:r>
      <w:proofErr w:type="spellStart"/>
      <w:r w:rsidR="00FE4460">
        <w:t>EncT</w:t>
      </w:r>
      <w:proofErr w:type="spellEnd"/>
      <w:r w:rsidR="00FE4460">
        <w:t xml:space="preserve">, </w:t>
      </w:r>
      <w:proofErr w:type="spellStart"/>
      <w:r w:rsidR="00FE4460">
        <w:t>DecT</w:t>
      </w:r>
      <w:proofErr w:type="spellEnd"/>
      <w:r w:rsidR="00FE4460">
        <w:t>} is</w:t>
      </w:r>
      <w:r w:rsidR="00F26417">
        <w:t xml:space="preserve"> {</w:t>
      </w:r>
      <w:r w:rsidR="00F26417" w:rsidRPr="00470814">
        <w:t>-</w:t>
      </w:r>
      <w:r w:rsidR="00543555" w:rsidRPr="00470814">
        <w:t>0.06</w:t>
      </w:r>
      <w:r w:rsidR="00F26417" w:rsidRPr="00470814">
        <w:t>%, -</w:t>
      </w:r>
      <w:r w:rsidR="00543555" w:rsidRPr="00470814">
        <w:t>0.04</w:t>
      </w:r>
      <w:r w:rsidR="00F26417" w:rsidRPr="00470814">
        <w:t>%, -</w:t>
      </w:r>
      <w:r w:rsidR="00543555" w:rsidRPr="00470814">
        <w:t>0.0</w:t>
      </w:r>
      <w:r w:rsidR="00470814" w:rsidRPr="00470814">
        <w:t>4</w:t>
      </w:r>
      <w:r w:rsidR="00F26417" w:rsidRPr="00470814">
        <w:t xml:space="preserve">%, </w:t>
      </w:r>
      <w:r w:rsidR="00470814" w:rsidRPr="00470814">
        <w:t>101.1</w:t>
      </w:r>
      <w:r w:rsidR="00F26417" w:rsidRPr="00470814">
        <w:t xml:space="preserve">%, </w:t>
      </w:r>
      <w:r w:rsidR="00470814" w:rsidRPr="00470814">
        <w:t>102.3</w:t>
      </w:r>
      <w:r w:rsidR="00F26417" w:rsidRPr="00470814">
        <w:t>%</w:t>
      </w:r>
      <w:r w:rsidR="00F26417">
        <w:t>} for AI and {</w:t>
      </w:r>
      <w:ins w:id="2" w:author="xinwei" w:date="2024-11-03T09:07:00Z">
        <w:r w:rsidR="005C2E59">
          <w:t>*0.00</w:t>
        </w:r>
      </w:ins>
      <w:ins w:id="3" w:author="xinwei" w:date="2024-11-03T09:08:00Z">
        <w:r w:rsidR="005C2E59">
          <w:t>%</w:t>
        </w:r>
        <w:r w:rsidR="005C2E59">
          <w:rPr>
            <w:rFonts w:hint="eastAsia"/>
            <w:lang w:eastAsia="zh-CN"/>
          </w:rPr>
          <w:t>,</w:t>
        </w:r>
        <w:r w:rsidR="005C2E59">
          <w:rPr>
            <w:lang w:eastAsia="zh-CN"/>
          </w:rPr>
          <w:t xml:space="preserve"> -0.17%, 0.02%, 100.4%, 100.0%</w:t>
        </w:r>
      </w:ins>
      <w:del w:id="4" w:author="xinwei" w:date="2024-11-03T09:07:00Z">
        <w:r w:rsidR="00F26417" w:rsidRPr="008A5399" w:rsidDel="005C2E59">
          <w:rPr>
            <w:highlight w:val="yellow"/>
          </w:rPr>
          <w:delText>-x.xx%, -x.xx%, -x.x %, xxx.x%, xxx.x%</w:delText>
        </w:r>
      </w:del>
      <w:r w:rsidR="00F26417">
        <w:t>} for RA.</w:t>
      </w:r>
    </w:p>
    <w:p w14:paraId="7D2AC1F0" w14:textId="53C74CDC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67552903" w14:textId="337841E0" w:rsidR="008A5399" w:rsidRPr="000D7D4A" w:rsidRDefault="008A5399" w:rsidP="008A5399">
      <w:pPr>
        <w:rPr>
          <w:lang w:val="en-CA"/>
        </w:rPr>
      </w:pPr>
      <w:r>
        <w:rPr>
          <w:lang w:val="en-CA"/>
        </w:rPr>
        <w:t>OBMC</w:t>
      </w:r>
      <w:r w:rsidR="00543555">
        <w:rPr>
          <w:lang w:val="en-CA"/>
        </w:rPr>
        <w:t xml:space="preserve"> </w:t>
      </w:r>
      <w:r w:rsidR="00543555">
        <w:rPr>
          <w:lang w:val="en-CA"/>
        </w:rPr>
        <w:fldChar w:fldCharType="begin"/>
      </w:r>
      <w:r w:rsidR="00543555">
        <w:rPr>
          <w:lang w:val="en-CA"/>
        </w:rPr>
        <w:instrText xml:space="preserve"> REF _Ref170830016 \r \h </w:instrText>
      </w:r>
      <w:r w:rsidR="00543555">
        <w:rPr>
          <w:lang w:val="en-CA"/>
        </w:rPr>
      </w:r>
      <w:r w:rsidR="00543555">
        <w:rPr>
          <w:lang w:val="en-CA"/>
        </w:rPr>
        <w:fldChar w:fldCharType="separate"/>
      </w:r>
      <w:r w:rsidR="00543555">
        <w:rPr>
          <w:lang w:val="en-CA"/>
        </w:rPr>
        <w:t>[1]</w:t>
      </w:r>
      <w:r w:rsidR="00543555">
        <w:rPr>
          <w:lang w:val="en-CA"/>
        </w:rPr>
        <w:fldChar w:fldCharType="end"/>
      </w:r>
      <w:r w:rsidRPr="008A5399">
        <w:rPr>
          <w:lang w:val="en-CA"/>
        </w:rPr>
        <w:t xml:space="preserve"> </w:t>
      </w:r>
      <w:r w:rsidR="000D7D4A">
        <w:rPr>
          <w:lang w:val="en-CA"/>
        </w:rPr>
        <w:t xml:space="preserve">is </w:t>
      </w:r>
      <w:r w:rsidRPr="008A5399">
        <w:rPr>
          <w:lang w:val="en-CA"/>
        </w:rPr>
        <w:t>performed</w:t>
      </w:r>
      <w:r w:rsidR="000D7D4A">
        <w:rPr>
          <w:lang w:val="en-CA"/>
        </w:rPr>
        <w:t xml:space="preserve"> on the </w:t>
      </w:r>
      <w:r w:rsidR="00D75FFC">
        <w:rPr>
          <w:lang w:val="en-CA"/>
        </w:rPr>
        <w:t xml:space="preserve">4x4 </w:t>
      </w:r>
      <w:r w:rsidR="000D7D4A">
        <w:rPr>
          <w:lang w:val="en-CA"/>
        </w:rPr>
        <w:t>sub-block level</w:t>
      </w:r>
      <w:r w:rsidRPr="008A5399">
        <w:rPr>
          <w:lang w:val="en-CA"/>
        </w:rPr>
        <w:t xml:space="preserve"> for </w:t>
      </w:r>
      <w:r>
        <w:rPr>
          <w:lang w:val="en-CA"/>
        </w:rPr>
        <w:t xml:space="preserve">samples on </w:t>
      </w:r>
      <w:r w:rsidRPr="008A5399">
        <w:rPr>
          <w:lang w:val="en-CA"/>
        </w:rPr>
        <w:t xml:space="preserve">top and left boundaries </w:t>
      </w:r>
      <w:r w:rsidR="00DF4194">
        <w:rPr>
          <w:lang w:val="en-CA"/>
        </w:rPr>
        <w:t xml:space="preserve">between adjacent </w:t>
      </w:r>
      <w:r w:rsidR="00DF4194" w:rsidRPr="00DF4194">
        <w:rPr>
          <w:lang w:val="en-CA"/>
        </w:rPr>
        <w:t>inter</w:t>
      </w:r>
      <w:r w:rsidR="00DF4194">
        <w:rPr>
          <w:lang w:val="en-CA"/>
        </w:rPr>
        <w:t xml:space="preserve"> </w:t>
      </w:r>
      <w:r w:rsidR="00DF4194" w:rsidRPr="00DF4194">
        <w:rPr>
          <w:lang w:val="en-CA"/>
        </w:rPr>
        <w:t>coded blocks</w:t>
      </w:r>
      <w:r w:rsidRPr="008A5399">
        <w:rPr>
          <w:lang w:val="en-CA"/>
        </w:rPr>
        <w:t xml:space="preserve">. </w:t>
      </w:r>
      <w:r w:rsidR="00D75FFC">
        <w:rPr>
          <w:lang w:val="en-CA"/>
        </w:rPr>
        <w:t>For each sub-block on the boundaries, the</w:t>
      </w:r>
      <w:r w:rsidR="000D7D4A">
        <w:rPr>
          <w:lang w:val="en-CA"/>
        </w:rPr>
        <w:t xml:space="preserve"> </w:t>
      </w:r>
      <w:r w:rsidR="000D7D4A" w:rsidRPr="00A74576">
        <w:rPr>
          <w:rFonts w:eastAsia="Times New Roman"/>
          <w:color w:val="000000"/>
        </w:rPr>
        <w:t xml:space="preserve">motion information of </w:t>
      </w:r>
      <w:r w:rsidR="000D7D4A">
        <w:rPr>
          <w:rFonts w:eastAsia="Times New Roman"/>
          <w:color w:val="000000"/>
        </w:rPr>
        <w:t>adjacent</w:t>
      </w:r>
      <w:r w:rsidR="000D7D4A" w:rsidRPr="00A74576">
        <w:rPr>
          <w:rFonts w:eastAsia="Times New Roman"/>
          <w:color w:val="000000"/>
        </w:rPr>
        <w:t xml:space="preserve"> </w:t>
      </w:r>
      <w:r w:rsidR="000D7D4A">
        <w:rPr>
          <w:rFonts w:eastAsia="Times New Roman"/>
          <w:color w:val="000000"/>
        </w:rPr>
        <w:t xml:space="preserve">inter </w:t>
      </w:r>
      <w:r w:rsidR="000D7D4A" w:rsidRPr="00A74576">
        <w:rPr>
          <w:rFonts w:eastAsia="Times New Roman"/>
          <w:color w:val="000000"/>
        </w:rPr>
        <w:t>block</w:t>
      </w:r>
      <w:r w:rsidR="000D7D4A">
        <w:rPr>
          <w:rFonts w:eastAsia="Times New Roman"/>
          <w:color w:val="000000"/>
        </w:rPr>
        <w:t xml:space="preserve"> is used to refine the </w:t>
      </w:r>
      <w:r w:rsidR="000D7D4A">
        <w:rPr>
          <w:lang w:val="en-CA"/>
        </w:rPr>
        <w:t xml:space="preserve">samples </w:t>
      </w:r>
      <w:r w:rsidR="00D75FFC">
        <w:rPr>
          <w:lang w:val="en-CA"/>
        </w:rPr>
        <w:t>in the sub-block</w:t>
      </w:r>
      <w:r w:rsidR="000D7D4A">
        <w:rPr>
          <w:lang w:val="en-CA"/>
        </w:rPr>
        <w:t xml:space="preserve">. </w:t>
      </w:r>
      <w:r w:rsidR="00D75FFC" w:rsidRPr="00A74576">
        <w:rPr>
          <w:rFonts w:eastAsia="Times New Roman"/>
          <w:color w:val="000000"/>
        </w:rPr>
        <w:t xml:space="preserve">However, </w:t>
      </w:r>
      <w:r w:rsidR="00627D11">
        <w:rPr>
          <w:rFonts w:eastAsia="Times New Roman"/>
          <w:color w:val="000000"/>
        </w:rPr>
        <w:t>OBMC is not applied to the boundaries of non-inter coded blocks</w:t>
      </w:r>
      <w:r w:rsidR="000D7D4A">
        <w:rPr>
          <w:lang w:val="en-CA"/>
        </w:rPr>
        <w:t xml:space="preserve">. </w:t>
      </w:r>
    </w:p>
    <w:p w14:paraId="2E504A13" w14:textId="6513F29B" w:rsidR="008A5399" w:rsidRDefault="00232568" w:rsidP="008A5399">
      <w:pPr>
        <w:rPr>
          <w:lang w:val="en-CA"/>
        </w:rPr>
      </w:pPr>
      <w:r>
        <w:rPr>
          <w:lang w:val="en-CA"/>
        </w:rPr>
        <w:t>In EE2 Test 3.3</w:t>
      </w:r>
      <w:r w:rsidR="00543555">
        <w:rPr>
          <w:lang w:val="en-CA"/>
        </w:rPr>
        <w:t xml:space="preserve"> </w:t>
      </w:r>
      <w:r w:rsidR="00543555">
        <w:rPr>
          <w:lang w:val="en-CA"/>
        </w:rPr>
        <w:fldChar w:fldCharType="begin"/>
      </w:r>
      <w:r w:rsidR="00543555">
        <w:rPr>
          <w:lang w:val="en-CA"/>
        </w:rPr>
        <w:instrText xml:space="preserve"> REF _Ref180509060 \r \h </w:instrText>
      </w:r>
      <w:r w:rsidR="00543555">
        <w:rPr>
          <w:lang w:val="en-CA"/>
        </w:rPr>
      </w:r>
      <w:r w:rsidR="00543555">
        <w:rPr>
          <w:lang w:val="en-CA"/>
        </w:rPr>
        <w:fldChar w:fldCharType="separate"/>
      </w:r>
      <w:r w:rsidR="00543555">
        <w:rPr>
          <w:lang w:val="en-CA"/>
        </w:rPr>
        <w:t>[2]</w:t>
      </w:r>
      <w:r w:rsidR="00543555">
        <w:rPr>
          <w:lang w:val="en-CA"/>
        </w:rPr>
        <w:fldChar w:fldCharType="end"/>
      </w:r>
      <w:r>
        <w:rPr>
          <w:lang w:val="en-CA"/>
        </w:rPr>
        <w:t>, OBMC is</w:t>
      </w:r>
      <w:r w:rsidR="004E4DF4">
        <w:rPr>
          <w:lang w:val="en-CA"/>
        </w:rPr>
        <w:t xml:space="preserve"> proposed to be applied when the current block is an inter </w:t>
      </w:r>
      <w:r w:rsidR="00627D11">
        <w:rPr>
          <w:lang w:val="en-CA"/>
        </w:rPr>
        <w:t xml:space="preserve">coded </w:t>
      </w:r>
      <w:r w:rsidR="004E4DF4">
        <w:rPr>
          <w:lang w:val="en-CA"/>
        </w:rPr>
        <w:t xml:space="preserve">block and the </w:t>
      </w:r>
      <w:r w:rsidR="00627D11">
        <w:rPr>
          <w:lang w:val="en-CA"/>
        </w:rPr>
        <w:t>neighboring</w:t>
      </w:r>
      <w:r w:rsidR="004E4DF4">
        <w:rPr>
          <w:lang w:val="en-CA"/>
        </w:rPr>
        <w:t xml:space="preserve"> block is an intra </w:t>
      </w:r>
      <w:r w:rsidR="00627D11">
        <w:rPr>
          <w:lang w:val="en-CA"/>
        </w:rPr>
        <w:t xml:space="preserve">coded </w:t>
      </w:r>
      <w:r w:rsidR="004E4DF4">
        <w:rPr>
          <w:lang w:val="en-CA"/>
        </w:rPr>
        <w:t>block.</w:t>
      </w:r>
      <w:r w:rsidR="00CA3935" w:rsidRPr="00CA3935">
        <w:rPr>
          <w:lang w:val="en-CA" w:eastAsia="ko-KR"/>
        </w:rPr>
        <w:t xml:space="preserve"> </w:t>
      </w:r>
      <w:r w:rsidR="00CA3935" w:rsidRPr="00CA3935">
        <w:rPr>
          <w:lang w:val="en-CA"/>
        </w:rPr>
        <w:t>Specifically</w:t>
      </w:r>
      <w:r w:rsidR="00CA3935">
        <w:rPr>
          <w:lang w:val="en-CA"/>
        </w:rPr>
        <w:t xml:space="preserve">, </w:t>
      </w:r>
      <w:r w:rsidRPr="00232568">
        <w:rPr>
          <w:lang w:val="en-CA"/>
        </w:rPr>
        <w:t xml:space="preserve">boundary </w:t>
      </w:r>
      <w:r w:rsidR="00CA3935">
        <w:rPr>
          <w:lang w:val="en-CA"/>
        </w:rPr>
        <w:t>samples</w:t>
      </w:r>
      <w:r w:rsidRPr="00232568">
        <w:rPr>
          <w:lang w:val="en-CA"/>
        </w:rPr>
        <w:t xml:space="preserve"> </w:t>
      </w:r>
      <w:r w:rsidR="00627D11">
        <w:rPr>
          <w:lang w:val="en-CA"/>
        </w:rPr>
        <w:t xml:space="preserve">of the current inter coded block which are </w:t>
      </w:r>
      <w:r w:rsidRPr="00232568">
        <w:rPr>
          <w:lang w:val="en-CA"/>
        </w:rPr>
        <w:t xml:space="preserve">adjacent to intra </w:t>
      </w:r>
      <w:r w:rsidR="00627D11">
        <w:rPr>
          <w:lang w:val="en-CA"/>
        </w:rPr>
        <w:t xml:space="preserve">coded </w:t>
      </w:r>
      <w:r w:rsidRPr="00232568">
        <w:rPr>
          <w:lang w:val="en-CA"/>
        </w:rPr>
        <w:t>block</w:t>
      </w:r>
      <w:r w:rsidR="00627D11">
        <w:rPr>
          <w:lang w:val="en-CA"/>
        </w:rPr>
        <w:t>s</w:t>
      </w:r>
      <w:r w:rsidRPr="00232568">
        <w:rPr>
          <w:lang w:val="en-CA"/>
        </w:rPr>
        <w:t xml:space="preserve"> are blended </w:t>
      </w:r>
      <w:r w:rsidR="00CA3935">
        <w:rPr>
          <w:lang w:val="en-CA"/>
        </w:rPr>
        <w:t>with</w:t>
      </w:r>
      <w:r w:rsidRPr="00232568">
        <w:rPr>
          <w:lang w:val="en-CA"/>
        </w:rPr>
        <w:t xml:space="preserve"> </w:t>
      </w:r>
      <w:r w:rsidR="00627D11">
        <w:rPr>
          <w:lang w:val="en-CA"/>
        </w:rPr>
        <w:t xml:space="preserve">an </w:t>
      </w:r>
      <w:r w:rsidRPr="00232568">
        <w:rPr>
          <w:lang w:val="en-CA"/>
        </w:rPr>
        <w:t xml:space="preserve">intra </w:t>
      </w:r>
      <w:r w:rsidR="00CA3935">
        <w:rPr>
          <w:lang w:val="en-CA"/>
        </w:rPr>
        <w:t>predictor</w:t>
      </w:r>
      <w:r w:rsidRPr="00232568">
        <w:rPr>
          <w:lang w:val="en-CA"/>
        </w:rPr>
        <w:t xml:space="preserve"> generated </w:t>
      </w:r>
      <w:r w:rsidR="00CA3935">
        <w:rPr>
          <w:lang w:val="en-CA"/>
        </w:rPr>
        <w:t>by an</w:t>
      </w:r>
      <w:r w:rsidRPr="00232568">
        <w:rPr>
          <w:lang w:val="en-CA"/>
        </w:rPr>
        <w:t xml:space="preserve"> intra prediction mode derived by applying DIMD </w:t>
      </w:r>
      <w:r w:rsidR="00CA3935">
        <w:rPr>
          <w:lang w:val="en-CA"/>
        </w:rPr>
        <w:t xml:space="preserve">method </w:t>
      </w:r>
      <w:r w:rsidRPr="00232568">
        <w:rPr>
          <w:lang w:val="en-CA"/>
        </w:rPr>
        <w:t>on the neighbouring reconstructed samples.</w:t>
      </w:r>
    </w:p>
    <w:p w14:paraId="05FAF31B" w14:textId="31AB618A" w:rsidR="00CA3935" w:rsidRPr="008A5399" w:rsidRDefault="00CA3935" w:rsidP="00CA3935">
      <w:pPr>
        <w:rPr>
          <w:lang w:val="en-CA" w:eastAsia="zh-CN"/>
        </w:rPr>
      </w:pPr>
      <w:r w:rsidRPr="00CA3935">
        <w:rPr>
          <w:lang w:val="en-CA" w:eastAsia="zh-CN"/>
        </w:rPr>
        <w:t xml:space="preserve">In this contribution, an intra OBMC scheme is proposed </w:t>
      </w:r>
      <w:r w:rsidR="00B57FAE">
        <w:rPr>
          <w:lang w:val="en-CA" w:eastAsia="zh-CN"/>
        </w:rPr>
        <w:t>to</w:t>
      </w:r>
      <w:r w:rsidRPr="00CA3935">
        <w:rPr>
          <w:lang w:val="en-CA" w:eastAsia="zh-CN"/>
        </w:rPr>
        <w:t xml:space="preserve"> further extend OBMC to the boundaries between adjacent non-inter </w:t>
      </w:r>
      <w:r w:rsidR="00627D11">
        <w:rPr>
          <w:lang w:val="en-CA" w:eastAsia="zh-CN"/>
        </w:rPr>
        <w:t xml:space="preserve">coded </w:t>
      </w:r>
      <w:r w:rsidRPr="00CA3935">
        <w:rPr>
          <w:lang w:val="en-CA" w:eastAsia="zh-CN"/>
        </w:rPr>
        <w:t>blocks.</w:t>
      </w:r>
    </w:p>
    <w:p w14:paraId="368A129E" w14:textId="4CE75250" w:rsidR="00473231" w:rsidRDefault="00473231" w:rsidP="00E11923">
      <w:pPr>
        <w:pStyle w:val="1"/>
        <w:rPr>
          <w:lang w:val="en-CA" w:eastAsia="zh-CN"/>
        </w:rPr>
      </w:pPr>
      <w:r>
        <w:rPr>
          <w:rFonts w:hint="eastAsia"/>
          <w:lang w:val="en-CA" w:eastAsia="zh-CN"/>
        </w:rPr>
        <w:t>P</w:t>
      </w:r>
      <w:r>
        <w:rPr>
          <w:lang w:val="en-CA" w:eastAsia="zh-CN"/>
        </w:rPr>
        <w:t>roposed Method</w:t>
      </w:r>
    </w:p>
    <w:p w14:paraId="0CF284C2" w14:textId="0D6D80DE" w:rsidR="00CA3935" w:rsidRDefault="00BF1972" w:rsidP="00473231">
      <w:pPr>
        <w:rPr>
          <w:rFonts w:eastAsia="Malgun Gothic"/>
          <w:szCs w:val="22"/>
        </w:rPr>
      </w:pPr>
      <w:r>
        <w:rPr>
          <w:lang w:eastAsia="zh-CN"/>
        </w:rPr>
        <w:t xml:space="preserve">In order to </w:t>
      </w:r>
      <w:r w:rsidR="00CA3935" w:rsidRPr="00CA3935">
        <w:rPr>
          <w:lang w:val="en-CA" w:eastAsia="zh-CN"/>
        </w:rPr>
        <w:t>addresses</w:t>
      </w:r>
      <w:r w:rsidR="00CA3935">
        <w:rPr>
          <w:rFonts w:eastAsia="Malgun Gothic"/>
          <w:szCs w:val="22"/>
        </w:rPr>
        <w:t xml:space="preserve"> the discontinues between two non-inter </w:t>
      </w:r>
      <w:r w:rsidR="00B57FAE">
        <w:rPr>
          <w:rFonts w:eastAsia="Malgun Gothic"/>
          <w:szCs w:val="22"/>
        </w:rPr>
        <w:t xml:space="preserve">coded </w:t>
      </w:r>
      <w:r w:rsidR="00CA3935">
        <w:rPr>
          <w:rFonts w:eastAsia="Malgun Gothic"/>
          <w:szCs w:val="22"/>
        </w:rPr>
        <w:t>blocks</w:t>
      </w:r>
      <w:r>
        <w:rPr>
          <w:rFonts w:eastAsia="Malgun Gothic"/>
          <w:szCs w:val="22"/>
        </w:rPr>
        <w:t xml:space="preserve">, the intra OBMC </w:t>
      </w:r>
      <w:r w:rsidRPr="00CA3935">
        <w:rPr>
          <w:lang w:val="en-CA" w:eastAsia="zh-CN"/>
        </w:rPr>
        <w:t>scheme</w:t>
      </w:r>
      <w:r>
        <w:rPr>
          <w:lang w:val="en-CA" w:eastAsia="zh-CN"/>
        </w:rPr>
        <w:t xml:space="preserve"> is proposed</w:t>
      </w:r>
      <w:r w:rsidR="00CA3935">
        <w:rPr>
          <w:rFonts w:eastAsia="Malgun Gothic"/>
          <w:szCs w:val="22"/>
        </w:rPr>
        <w:t>.</w:t>
      </w:r>
    </w:p>
    <w:p w14:paraId="202C79E6" w14:textId="339915AE" w:rsidR="00BF1972" w:rsidRDefault="00BF1972" w:rsidP="00473231">
      <w:pPr>
        <w:rPr>
          <w:lang w:val="en-CA"/>
        </w:rPr>
      </w:pPr>
      <w:r>
        <w:rPr>
          <w:rFonts w:hint="eastAsia"/>
          <w:szCs w:val="22"/>
          <w:lang w:eastAsia="zh-CN"/>
        </w:rPr>
        <w:t>T</w:t>
      </w:r>
      <w:r>
        <w:rPr>
          <w:szCs w:val="22"/>
          <w:lang w:eastAsia="zh-CN"/>
        </w:rPr>
        <w:t xml:space="preserve">he intra OBMC is applied to </w:t>
      </w:r>
      <w:r w:rsidRPr="008A5399">
        <w:rPr>
          <w:lang w:val="en-CA"/>
        </w:rPr>
        <w:t>top and left boundaries</w:t>
      </w:r>
      <w:r>
        <w:rPr>
          <w:lang w:val="en-CA"/>
        </w:rPr>
        <w:t xml:space="preserve"> of the current block as follows:</w:t>
      </w:r>
    </w:p>
    <w:p w14:paraId="609FE209" w14:textId="6384FB01" w:rsidR="00BF1972" w:rsidRPr="00BF1972" w:rsidRDefault="00BF1972" w:rsidP="00BF1972">
      <w:pPr>
        <w:pStyle w:val="ac"/>
        <w:numPr>
          <w:ilvl w:val="0"/>
          <w:numId w:val="15"/>
        </w:numPr>
        <w:spacing w:before="0" w:line="360" w:lineRule="exact"/>
        <w:rPr>
          <w:szCs w:val="22"/>
          <w:lang w:eastAsia="zh-CN"/>
        </w:rPr>
      </w:pPr>
      <w:r>
        <w:rPr>
          <w:rFonts w:eastAsiaTheme="minorEastAsia"/>
          <w:szCs w:val="22"/>
          <w:lang w:eastAsia="zh-CN"/>
        </w:rPr>
        <w:t>For luma component:</w:t>
      </w:r>
    </w:p>
    <w:p w14:paraId="6AAB975F" w14:textId="3857B3F0" w:rsidR="00BF1972" w:rsidRPr="00BF1972" w:rsidRDefault="008B3D42" w:rsidP="00BF1972">
      <w:pPr>
        <w:pStyle w:val="ac"/>
        <w:numPr>
          <w:ilvl w:val="1"/>
          <w:numId w:val="15"/>
        </w:numPr>
        <w:spacing w:line="360" w:lineRule="exact"/>
        <w:rPr>
          <w:szCs w:val="22"/>
          <w:lang w:eastAsia="zh-CN"/>
        </w:rPr>
      </w:pPr>
      <w:r>
        <w:rPr>
          <w:rFonts w:eastAsiaTheme="minorEastAsia"/>
          <w:szCs w:val="22"/>
          <w:lang w:eastAsia="zh-CN"/>
        </w:rPr>
        <w:t xml:space="preserve">Both the current block and the </w:t>
      </w:r>
      <w:r w:rsidR="00B57FAE">
        <w:rPr>
          <w:lang w:val="en-CA"/>
        </w:rPr>
        <w:t xml:space="preserve">neighboring </w:t>
      </w:r>
      <w:r>
        <w:rPr>
          <w:rFonts w:eastAsiaTheme="minorEastAsia"/>
          <w:szCs w:val="22"/>
          <w:lang w:eastAsia="zh-CN"/>
        </w:rPr>
        <w:t>block are coded by BV modes</w:t>
      </w:r>
      <w:r w:rsidR="00BF1972">
        <w:rPr>
          <w:rFonts w:eastAsiaTheme="minorEastAsia"/>
          <w:szCs w:val="22"/>
          <w:lang w:eastAsia="zh-CN"/>
        </w:rPr>
        <w:t>;</w:t>
      </w:r>
    </w:p>
    <w:p w14:paraId="13B91BC4" w14:textId="41BE999B" w:rsidR="00BF1972" w:rsidRPr="00BF1972" w:rsidRDefault="008B3D42" w:rsidP="00BF1972">
      <w:pPr>
        <w:pStyle w:val="ac"/>
        <w:numPr>
          <w:ilvl w:val="1"/>
          <w:numId w:val="15"/>
        </w:numPr>
        <w:spacing w:line="360" w:lineRule="exact"/>
        <w:rPr>
          <w:szCs w:val="22"/>
          <w:lang w:eastAsia="zh-CN"/>
        </w:rPr>
      </w:pPr>
      <w:r>
        <w:rPr>
          <w:rFonts w:eastAsiaTheme="minorEastAsia"/>
          <w:szCs w:val="22"/>
          <w:lang w:eastAsia="zh-CN"/>
        </w:rPr>
        <w:t>The c</w:t>
      </w:r>
      <w:r w:rsidR="00BF1972">
        <w:rPr>
          <w:rFonts w:eastAsiaTheme="minorEastAsia"/>
          <w:szCs w:val="22"/>
          <w:lang w:eastAsia="zh-CN"/>
        </w:rPr>
        <w:t xml:space="preserve">urrent block is coded by a BV mode and </w:t>
      </w:r>
      <w:r>
        <w:rPr>
          <w:rFonts w:eastAsiaTheme="minorEastAsia"/>
          <w:szCs w:val="22"/>
          <w:lang w:eastAsia="zh-CN"/>
        </w:rPr>
        <w:t xml:space="preserve">the </w:t>
      </w:r>
      <w:r w:rsidR="00B57FAE">
        <w:rPr>
          <w:lang w:val="en-CA"/>
        </w:rPr>
        <w:t xml:space="preserve">neighboring </w:t>
      </w:r>
      <w:r w:rsidR="00BF1972">
        <w:rPr>
          <w:rFonts w:eastAsiaTheme="minorEastAsia"/>
          <w:szCs w:val="22"/>
          <w:lang w:eastAsia="zh-CN"/>
        </w:rPr>
        <w:t xml:space="preserve">block is coded by </w:t>
      </w:r>
      <w:r w:rsidR="00AE0190">
        <w:rPr>
          <w:rFonts w:eastAsiaTheme="minorEastAsia"/>
          <w:szCs w:val="22"/>
          <w:lang w:eastAsia="zh-CN"/>
        </w:rPr>
        <w:t>a non-BV</w:t>
      </w:r>
      <w:r w:rsidR="00BF1972">
        <w:rPr>
          <w:rFonts w:eastAsiaTheme="minorEastAsia"/>
          <w:szCs w:val="22"/>
          <w:lang w:eastAsia="zh-CN"/>
        </w:rPr>
        <w:t xml:space="preserve"> </w:t>
      </w:r>
      <w:r w:rsidR="00AE0190">
        <w:rPr>
          <w:rFonts w:eastAsiaTheme="minorEastAsia"/>
          <w:szCs w:val="22"/>
          <w:lang w:eastAsia="zh-CN"/>
        </w:rPr>
        <w:t>intra</w:t>
      </w:r>
      <w:r w:rsidR="00BF1972">
        <w:rPr>
          <w:rFonts w:eastAsiaTheme="minorEastAsia"/>
          <w:szCs w:val="22"/>
          <w:lang w:eastAsia="zh-CN"/>
        </w:rPr>
        <w:t xml:space="preserve"> mode;</w:t>
      </w:r>
    </w:p>
    <w:p w14:paraId="783FA1E2" w14:textId="4E60076D" w:rsidR="00BF1972" w:rsidRPr="00BF1972" w:rsidRDefault="00BF1972" w:rsidP="00BF1972">
      <w:pPr>
        <w:pStyle w:val="ac"/>
        <w:numPr>
          <w:ilvl w:val="0"/>
          <w:numId w:val="15"/>
        </w:numPr>
        <w:spacing w:line="360" w:lineRule="exact"/>
        <w:rPr>
          <w:szCs w:val="22"/>
          <w:lang w:eastAsia="zh-CN"/>
        </w:rPr>
      </w:pPr>
      <w:r>
        <w:rPr>
          <w:rFonts w:eastAsiaTheme="minorEastAsia"/>
          <w:szCs w:val="22"/>
          <w:lang w:eastAsia="zh-CN"/>
        </w:rPr>
        <w:t>For chroma components:</w:t>
      </w:r>
    </w:p>
    <w:p w14:paraId="3D3CD1C7" w14:textId="4CC13F7F" w:rsidR="00BF1972" w:rsidRPr="00BF1972" w:rsidRDefault="008B3D42" w:rsidP="00BF1972">
      <w:pPr>
        <w:pStyle w:val="ac"/>
        <w:numPr>
          <w:ilvl w:val="1"/>
          <w:numId w:val="15"/>
        </w:numPr>
        <w:spacing w:line="360" w:lineRule="exact"/>
        <w:rPr>
          <w:szCs w:val="22"/>
          <w:lang w:eastAsia="zh-CN"/>
        </w:rPr>
      </w:pPr>
      <w:r>
        <w:rPr>
          <w:rFonts w:eastAsiaTheme="minorEastAsia"/>
          <w:szCs w:val="22"/>
          <w:lang w:eastAsia="zh-CN"/>
        </w:rPr>
        <w:lastRenderedPageBreak/>
        <w:t>The c</w:t>
      </w:r>
      <w:r w:rsidR="00BF1972">
        <w:rPr>
          <w:rFonts w:eastAsiaTheme="minorEastAsia"/>
          <w:szCs w:val="22"/>
          <w:lang w:eastAsia="zh-CN"/>
        </w:rPr>
        <w:t xml:space="preserve">urrent block is coded by a CCP mode and </w:t>
      </w:r>
      <w:r>
        <w:rPr>
          <w:rFonts w:eastAsiaTheme="minorEastAsia"/>
          <w:szCs w:val="22"/>
          <w:lang w:eastAsia="zh-CN"/>
        </w:rPr>
        <w:t xml:space="preserve">the </w:t>
      </w:r>
      <w:r w:rsidR="00B57FAE">
        <w:rPr>
          <w:lang w:val="en-CA"/>
        </w:rPr>
        <w:t xml:space="preserve">neighboring </w:t>
      </w:r>
      <w:r w:rsidR="00BF1972">
        <w:rPr>
          <w:rFonts w:eastAsiaTheme="minorEastAsia"/>
          <w:szCs w:val="22"/>
          <w:lang w:eastAsia="zh-CN"/>
        </w:rPr>
        <w:t>block is coded by a non-CCP and non-BV mode;</w:t>
      </w:r>
    </w:p>
    <w:p w14:paraId="47B55B20" w14:textId="2EA46983" w:rsidR="00BF1972" w:rsidRDefault="00BF1972" w:rsidP="00BF1972">
      <w:pPr>
        <w:spacing w:line="360" w:lineRule="exact"/>
        <w:rPr>
          <w:szCs w:val="22"/>
          <w:lang w:eastAsia="zh-CN"/>
        </w:rPr>
      </w:pPr>
      <w:r>
        <w:rPr>
          <w:rFonts w:hint="eastAsia"/>
          <w:szCs w:val="22"/>
          <w:lang w:eastAsia="zh-CN"/>
        </w:rPr>
        <w:t>T</w:t>
      </w:r>
      <w:r>
        <w:rPr>
          <w:szCs w:val="22"/>
          <w:lang w:eastAsia="zh-CN"/>
        </w:rPr>
        <w:t>he BV mode includes IBC mode and intra TMP mode</w:t>
      </w:r>
      <w:r w:rsidR="008B3D42">
        <w:rPr>
          <w:szCs w:val="22"/>
          <w:lang w:eastAsia="zh-CN"/>
        </w:rPr>
        <w:t xml:space="preserve"> for luma and DBV mode for chroma</w:t>
      </w:r>
      <w:r>
        <w:rPr>
          <w:szCs w:val="22"/>
          <w:lang w:eastAsia="zh-CN"/>
        </w:rPr>
        <w:t>.</w:t>
      </w:r>
    </w:p>
    <w:p w14:paraId="48A476A4" w14:textId="092D8B37" w:rsidR="00BA59B7" w:rsidRDefault="00B57FAE" w:rsidP="00F15890">
      <w:pPr>
        <w:spacing w:line="360" w:lineRule="exact"/>
        <w:rPr>
          <w:lang w:val="en-CA"/>
        </w:rPr>
      </w:pPr>
      <w:r>
        <w:rPr>
          <w:szCs w:val="22"/>
          <w:lang w:eastAsia="zh-CN"/>
        </w:rPr>
        <w:t>F</w:t>
      </w:r>
      <w:r w:rsidRPr="00B57FAE">
        <w:rPr>
          <w:szCs w:val="22"/>
          <w:lang w:eastAsia="zh-CN"/>
        </w:rPr>
        <w:t>or 4:2:0 color format</w:t>
      </w:r>
      <w:r>
        <w:rPr>
          <w:szCs w:val="22"/>
          <w:lang w:eastAsia="zh-CN"/>
        </w:rPr>
        <w:t>,</w:t>
      </w:r>
      <w:r w:rsidRPr="00B57FAE">
        <w:rPr>
          <w:rFonts w:hint="eastAsia"/>
          <w:szCs w:val="22"/>
          <w:lang w:eastAsia="zh-CN"/>
        </w:rPr>
        <w:t xml:space="preserve"> </w:t>
      </w:r>
      <w:r>
        <w:rPr>
          <w:szCs w:val="22"/>
          <w:lang w:eastAsia="zh-CN"/>
        </w:rPr>
        <w:t>t</w:t>
      </w:r>
      <w:r w:rsidR="008B3D42">
        <w:rPr>
          <w:szCs w:val="22"/>
          <w:lang w:eastAsia="zh-CN"/>
        </w:rPr>
        <w:t xml:space="preserve">he intra OBMC is performed on 4x4 sub-block level for luma and 2x2 sub-block level for chroma. </w:t>
      </w:r>
      <w:r w:rsidR="00AE0190">
        <w:rPr>
          <w:lang w:val="en-CA"/>
        </w:rPr>
        <w:t xml:space="preserve">If intra OBMC is applied, </w:t>
      </w:r>
      <w:r w:rsidR="008B3D42">
        <w:rPr>
          <w:lang w:val="en-CA"/>
        </w:rPr>
        <w:t xml:space="preserve">each sub-block on the top and left boundaries </w:t>
      </w:r>
      <w:r w:rsidR="004E4DF4">
        <w:rPr>
          <w:lang w:val="en-CA"/>
        </w:rPr>
        <w:t>within</w:t>
      </w:r>
      <w:r w:rsidR="008B3D42">
        <w:rPr>
          <w:lang w:val="en-CA"/>
        </w:rPr>
        <w:t xml:space="preserve"> the current block</w:t>
      </w:r>
      <w:r w:rsidR="00AE0190">
        <w:rPr>
          <w:lang w:val="en-CA"/>
        </w:rPr>
        <w:t xml:space="preserve"> is blended with a predictor generated by the information of the </w:t>
      </w:r>
      <w:r>
        <w:rPr>
          <w:lang w:val="en-CA"/>
        </w:rPr>
        <w:t>neighboring</w:t>
      </w:r>
      <w:r w:rsidR="00AE0190">
        <w:rPr>
          <w:lang w:val="en-CA"/>
        </w:rPr>
        <w:t xml:space="preserve"> block</w:t>
      </w:r>
      <w:r w:rsidR="008B3D42">
        <w:rPr>
          <w:lang w:val="en-CA"/>
        </w:rPr>
        <w:t xml:space="preserve">. If the </w:t>
      </w:r>
      <w:r>
        <w:rPr>
          <w:lang w:val="en-CA"/>
        </w:rPr>
        <w:t xml:space="preserve">neighboring </w:t>
      </w:r>
      <w:r w:rsidR="008B3D42">
        <w:rPr>
          <w:lang w:val="en-CA"/>
        </w:rPr>
        <w:t xml:space="preserve">block is coded by a BV mode, the BV information </w:t>
      </w:r>
      <w:r w:rsidR="00AE0190">
        <w:rPr>
          <w:lang w:val="en-CA"/>
        </w:rPr>
        <w:t>(</w:t>
      </w:r>
      <w:r w:rsidR="008B3D42">
        <w:rPr>
          <w:lang w:val="en-CA"/>
        </w:rPr>
        <w:t>includes</w:t>
      </w:r>
      <w:r w:rsidR="00AE0190">
        <w:rPr>
          <w:lang w:val="en-CA"/>
        </w:rPr>
        <w:t xml:space="preserve"> BV, fusion parameters, LIC parameters etc.)</w:t>
      </w:r>
      <w:r w:rsidR="008B3D42">
        <w:rPr>
          <w:lang w:val="en-CA"/>
        </w:rPr>
        <w:t xml:space="preserve"> is used to </w:t>
      </w:r>
      <w:r w:rsidR="00AE0190">
        <w:rPr>
          <w:lang w:val="en-CA"/>
        </w:rPr>
        <w:t>generate</w:t>
      </w:r>
      <w:r w:rsidR="008B3D42">
        <w:rPr>
          <w:lang w:val="en-CA"/>
        </w:rPr>
        <w:t xml:space="preserve"> the </w:t>
      </w:r>
      <w:r w:rsidR="00AE0190">
        <w:rPr>
          <w:lang w:val="en-CA"/>
        </w:rPr>
        <w:t xml:space="preserve">predictor. If the </w:t>
      </w:r>
      <w:r>
        <w:rPr>
          <w:lang w:val="en-CA"/>
        </w:rPr>
        <w:t xml:space="preserve">neighboring </w:t>
      </w:r>
      <w:r w:rsidR="00AE0190">
        <w:rPr>
          <w:lang w:val="en-CA"/>
        </w:rPr>
        <w:t xml:space="preserve">block is coded by a </w:t>
      </w:r>
      <w:r w:rsidR="00BA59B7">
        <w:rPr>
          <w:szCs w:val="22"/>
          <w:lang w:eastAsia="zh-CN"/>
        </w:rPr>
        <w:t xml:space="preserve">non-BV intra mode, </w:t>
      </w:r>
      <w:r w:rsidR="00F15890">
        <w:rPr>
          <w:lang w:val="en-CA"/>
        </w:rPr>
        <w:t xml:space="preserve">an intra prediction mode derived </w:t>
      </w:r>
      <w:r w:rsidR="004E4DF4">
        <w:rPr>
          <w:lang w:val="en-CA"/>
        </w:rPr>
        <w:t xml:space="preserve">by applying DIMD method </w:t>
      </w:r>
      <w:r w:rsidR="00F15890">
        <w:rPr>
          <w:lang w:val="en-CA"/>
        </w:rPr>
        <w:t>on the adjacent reconstructed samples is used</w:t>
      </w:r>
      <w:r w:rsidR="00BA59B7">
        <w:rPr>
          <w:lang w:val="en-CA"/>
        </w:rPr>
        <w:t xml:space="preserve"> to generate the predictor</w:t>
      </w:r>
      <w:r w:rsidR="004E4DF4">
        <w:rPr>
          <w:lang w:val="en-CA"/>
        </w:rPr>
        <w:t>.</w:t>
      </w:r>
      <w:r w:rsidR="00F15890">
        <w:rPr>
          <w:lang w:val="en-CA"/>
        </w:rPr>
        <w:t xml:space="preserve"> </w:t>
      </w:r>
    </w:p>
    <w:p w14:paraId="2558611D" w14:textId="3AF4644C" w:rsidR="00B62C89" w:rsidRDefault="00B62C89" w:rsidP="00BF1972">
      <w:pPr>
        <w:spacing w:line="360" w:lineRule="exact"/>
        <w:rPr>
          <w:lang w:val="en-CA" w:eastAsia="zh-CN"/>
        </w:rPr>
      </w:pPr>
      <w:r w:rsidRPr="00B62C89">
        <w:rPr>
          <w:lang w:val="en-CA" w:eastAsia="zh-CN"/>
        </w:rPr>
        <w:t xml:space="preserve">The blending weights for the proposed </w:t>
      </w:r>
      <w:r>
        <w:rPr>
          <w:lang w:val="en-CA" w:eastAsia="zh-CN"/>
        </w:rPr>
        <w:t>intra OBMC</w:t>
      </w:r>
      <w:r w:rsidRPr="00B62C89">
        <w:rPr>
          <w:lang w:val="en-CA" w:eastAsia="zh-CN"/>
        </w:rPr>
        <w:t xml:space="preserve"> are identical to those used </w:t>
      </w:r>
      <w:r>
        <w:rPr>
          <w:lang w:val="en-CA" w:eastAsia="zh-CN"/>
        </w:rPr>
        <w:t xml:space="preserve">in inter OBMC </w:t>
      </w:r>
      <w:r w:rsidRPr="00B62C89">
        <w:rPr>
          <w:lang w:val="en-CA" w:eastAsia="zh-CN"/>
        </w:rPr>
        <w:t>when template matching-based OBMC is not applied.</w:t>
      </w:r>
    </w:p>
    <w:p w14:paraId="7C363BDE" w14:textId="041146D0" w:rsidR="00AE0190" w:rsidRPr="00BF1972" w:rsidRDefault="00AE0190" w:rsidP="00BF1972">
      <w:pPr>
        <w:spacing w:line="360" w:lineRule="exact"/>
        <w:rPr>
          <w:szCs w:val="22"/>
          <w:lang w:eastAsia="zh-CN"/>
        </w:rPr>
      </w:pPr>
      <w:r>
        <w:rPr>
          <w:rFonts w:hint="eastAsia"/>
          <w:lang w:val="en-CA" w:eastAsia="zh-CN"/>
        </w:rPr>
        <w:t>T</w:t>
      </w:r>
      <w:r>
        <w:rPr>
          <w:lang w:val="en-CA" w:eastAsia="zh-CN"/>
        </w:rPr>
        <w:t xml:space="preserve">he proposed intra OBMC </w:t>
      </w:r>
      <w:r w:rsidR="00BA59B7">
        <w:rPr>
          <w:lang w:val="en-CA" w:eastAsia="zh-CN"/>
        </w:rPr>
        <w:t>is only applied to camera-captured sequences.</w:t>
      </w:r>
    </w:p>
    <w:p w14:paraId="5EFE1DE9" w14:textId="1C7068C9" w:rsidR="00473231" w:rsidRDefault="00473231" w:rsidP="00473231">
      <w:pPr>
        <w:pStyle w:val="1"/>
        <w:rPr>
          <w:lang w:val="en-CA"/>
        </w:rPr>
      </w:pPr>
      <w:r>
        <w:rPr>
          <w:lang w:val="en-CA"/>
        </w:rPr>
        <w:t>Simulation results</w:t>
      </w:r>
    </w:p>
    <w:p w14:paraId="1D679557" w14:textId="6788F33B" w:rsidR="00473231" w:rsidRDefault="00473231" w:rsidP="00473231">
      <w:pPr>
        <w:rPr>
          <w:lang w:val="en-CA"/>
        </w:rPr>
      </w:pPr>
      <w:r>
        <w:rPr>
          <w:lang w:val="en-CA"/>
        </w:rPr>
        <w:t>The proposed methods are implemented on top of ECM-14.0 and are tested under CTC for enhanced compression tool testing</w:t>
      </w:r>
      <w:r w:rsidR="00306517">
        <w:rPr>
          <w:lang w:val="en-CA"/>
        </w:rPr>
        <w:t xml:space="preserve"> </w:t>
      </w:r>
      <w:r w:rsidR="00306517">
        <w:rPr>
          <w:lang w:val="en-CA"/>
        </w:rPr>
        <w:fldChar w:fldCharType="begin"/>
      </w:r>
      <w:r w:rsidR="00306517">
        <w:rPr>
          <w:lang w:val="en-CA"/>
        </w:rPr>
        <w:instrText xml:space="preserve"> REF _Ref180416072 \r \h </w:instrText>
      </w:r>
      <w:r w:rsidR="00306517">
        <w:rPr>
          <w:lang w:val="en-CA"/>
        </w:rPr>
      </w:r>
      <w:r w:rsidR="00306517">
        <w:rPr>
          <w:lang w:val="en-CA"/>
        </w:rPr>
        <w:fldChar w:fldCharType="separate"/>
      </w:r>
      <w:r w:rsidR="00543555">
        <w:rPr>
          <w:lang w:val="en-CA"/>
        </w:rPr>
        <w:t>[3]</w:t>
      </w:r>
      <w:r w:rsidR="00306517">
        <w:rPr>
          <w:lang w:val="en-CA"/>
        </w:rPr>
        <w:fldChar w:fldCharType="end"/>
      </w:r>
      <w:r>
        <w:rPr>
          <w:lang w:val="en-CA"/>
        </w:rPr>
        <w:t xml:space="preserve">. </w:t>
      </w:r>
    </w:p>
    <w:p w14:paraId="54F9C1E9" w14:textId="2BD457DF" w:rsidR="00473231" w:rsidRDefault="00473231" w:rsidP="00473231">
      <w:pPr>
        <w:pStyle w:val="ae"/>
        <w:keepNext/>
        <w:jc w:val="center"/>
        <w:rPr>
          <w:ins w:id="5" w:author="xinwei" w:date="2024-11-03T09:10:00Z"/>
          <w:rFonts w:ascii="Times New Roman" w:eastAsiaTheme="minorEastAsia" w:hAnsi="Times New Roman" w:cs="Times New Roman"/>
          <w:b/>
          <w:bCs/>
          <w:sz w:val="22"/>
          <w:lang w:val="en-CA"/>
        </w:rPr>
      </w:pPr>
      <w:bookmarkStart w:id="6" w:name="_Ref132379333"/>
      <w:r w:rsidRPr="00473231">
        <w:rPr>
          <w:rFonts w:ascii="Times New Roman" w:eastAsiaTheme="minorEastAsia" w:hAnsi="Times New Roman" w:cs="Times New Roman"/>
          <w:b/>
          <w:bCs/>
          <w:sz w:val="22"/>
          <w:lang w:val="en-CA"/>
        </w:rPr>
        <w:t xml:space="preserve">Table </w:t>
      </w:r>
      <w:r w:rsidRPr="00473231">
        <w:rPr>
          <w:rFonts w:ascii="Times New Roman" w:eastAsiaTheme="minorEastAsia" w:hAnsi="Times New Roman" w:cs="Times New Roman"/>
          <w:b/>
          <w:bCs/>
          <w:sz w:val="22"/>
          <w:lang w:val="en-CA"/>
        </w:rPr>
        <w:fldChar w:fldCharType="begin"/>
      </w:r>
      <w:r w:rsidRPr="00473231">
        <w:rPr>
          <w:rFonts w:ascii="Times New Roman" w:eastAsiaTheme="minorEastAsia" w:hAnsi="Times New Roman" w:cs="Times New Roman"/>
          <w:b/>
          <w:bCs/>
          <w:sz w:val="22"/>
          <w:lang w:val="en-CA"/>
        </w:rPr>
        <w:instrText xml:space="preserve"> SEQ Table \* ARABIC </w:instrText>
      </w:r>
      <w:r w:rsidRPr="00473231">
        <w:rPr>
          <w:rFonts w:ascii="Times New Roman" w:eastAsiaTheme="minorEastAsia" w:hAnsi="Times New Roman" w:cs="Times New Roman"/>
          <w:b/>
          <w:bCs/>
          <w:sz w:val="22"/>
          <w:lang w:val="en-CA"/>
        </w:rPr>
        <w:fldChar w:fldCharType="separate"/>
      </w:r>
      <w:r w:rsidR="00543555">
        <w:rPr>
          <w:rFonts w:ascii="Times New Roman" w:eastAsiaTheme="minorEastAsia" w:hAnsi="Times New Roman" w:cs="Times New Roman"/>
          <w:b/>
          <w:bCs/>
          <w:noProof/>
          <w:sz w:val="22"/>
          <w:lang w:val="en-CA"/>
        </w:rPr>
        <w:t>1</w:t>
      </w:r>
      <w:r w:rsidRPr="00473231">
        <w:rPr>
          <w:rFonts w:ascii="Times New Roman" w:eastAsiaTheme="minorEastAsia" w:hAnsi="Times New Roman" w:cs="Times New Roman"/>
          <w:b/>
          <w:bCs/>
          <w:sz w:val="22"/>
          <w:lang w:val="en-CA"/>
        </w:rPr>
        <w:fldChar w:fldCharType="end"/>
      </w:r>
      <w:bookmarkEnd w:id="6"/>
      <w:r w:rsidRPr="00473231">
        <w:rPr>
          <w:rFonts w:ascii="Times New Roman" w:eastAsiaTheme="minorEastAsia" w:hAnsi="Times New Roman" w:cs="Times New Roman"/>
          <w:b/>
          <w:bCs/>
          <w:sz w:val="22"/>
          <w:lang w:val="en-CA"/>
        </w:rPr>
        <w:t>. Simulation results of Test 2.15a</w:t>
      </w:r>
    </w:p>
    <w:tbl>
      <w:tblPr>
        <w:tblW w:w="8480" w:type="dxa"/>
        <w:jc w:val="center"/>
        <w:tblLook w:val="04A0" w:firstRow="1" w:lastRow="0" w:firstColumn="1" w:lastColumn="0" w:noHBand="0" w:noVBand="1"/>
        <w:tblPrChange w:id="7" w:author="xinwei" w:date="2024-11-03T09:10:00Z">
          <w:tblPr>
            <w:tblW w:w="8480" w:type="dxa"/>
            <w:tblLook w:val="04A0" w:firstRow="1" w:lastRow="0" w:firstColumn="1" w:lastColumn="0" w:noHBand="0" w:noVBand="1"/>
          </w:tblPr>
        </w:tblPrChange>
      </w:tblPr>
      <w:tblGrid>
        <w:gridCol w:w="1134"/>
        <w:gridCol w:w="957"/>
        <w:gridCol w:w="1013"/>
        <w:gridCol w:w="1013"/>
        <w:gridCol w:w="842"/>
        <w:gridCol w:w="842"/>
        <w:gridCol w:w="1342"/>
        <w:gridCol w:w="1355"/>
        <w:tblGridChange w:id="8">
          <w:tblGrid>
            <w:gridCol w:w="1060"/>
            <w:gridCol w:w="1013"/>
            <w:gridCol w:w="1013"/>
            <w:gridCol w:w="1013"/>
            <w:gridCol w:w="842"/>
            <w:gridCol w:w="842"/>
            <w:gridCol w:w="1342"/>
            <w:gridCol w:w="1355"/>
          </w:tblGrid>
        </w:tblGridChange>
      </w:tblGrid>
      <w:tr w:rsidR="005C2E59" w:rsidRPr="005C2E59" w14:paraId="2F11589A" w14:textId="77777777" w:rsidTr="005C2E59">
        <w:trPr>
          <w:trHeight w:val="255"/>
          <w:jc w:val="center"/>
          <w:ins w:id="9" w:author="xinwei" w:date="2024-11-03T09:10:00Z"/>
          <w:trPrChange w:id="10" w:author="xinwei" w:date="2024-11-03T09:10:00Z">
            <w:trPr>
              <w:trHeight w:val="255"/>
            </w:trPr>
          </w:trPrChange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" w:author="xinwei" w:date="2024-11-03T09:1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36474A" w14:textId="77777777" w:rsidR="005C2E59" w:rsidRPr="005C2E59" w:rsidRDefault="005C2E59" w:rsidP="005C2E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ins w:id="12" w:author="xinwei" w:date="2024-11-03T09:10:00Z"/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734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3" w:author="xinwei" w:date="2024-11-03T09:10:00Z">
              <w:tcPr>
                <w:tcW w:w="7420" w:type="dxa"/>
                <w:gridSpan w:val="7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599761" w14:textId="77777777" w:rsidR="005C2E59" w:rsidRPr="005C2E59" w:rsidRDefault="005C2E59" w:rsidP="005C2E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14" w:author="xinwei" w:date="2024-11-03T09:10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5" w:author="xinwei" w:date="2024-11-03T09:10:00Z">
              <w:r w:rsidRPr="005C2E59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All Intra Main 10 </w:t>
              </w:r>
            </w:ins>
          </w:p>
        </w:tc>
      </w:tr>
      <w:tr w:rsidR="005C2E59" w:rsidRPr="005C2E59" w14:paraId="6405F9C5" w14:textId="77777777" w:rsidTr="005C2E59">
        <w:trPr>
          <w:trHeight w:val="255"/>
          <w:jc w:val="center"/>
          <w:ins w:id="16" w:author="xinwei" w:date="2024-11-03T09:10:00Z"/>
          <w:trPrChange w:id="17" w:author="xinwei" w:date="2024-11-03T09:10:00Z">
            <w:trPr>
              <w:trHeight w:val="255"/>
            </w:trPr>
          </w:trPrChange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" w:author="xinwei" w:date="2024-11-03T09:1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80E928" w14:textId="77777777" w:rsidR="005C2E59" w:rsidRPr="005C2E59" w:rsidRDefault="005C2E59" w:rsidP="005C2E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19" w:author="xinwei" w:date="2024-11-03T09:10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346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20" w:author="xinwei" w:date="2024-11-03T09:10:00Z">
              <w:tcPr>
                <w:tcW w:w="7420" w:type="dxa"/>
                <w:gridSpan w:val="7"/>
                <w:tcBorders>
                  <w:top w:val="nil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7D7BDF" w14:textId="77777777" w:rsidR="005C2E59" w:rsidRPr="005C2E59" w:rsidRDefault="005C2E59" w:rsidP="005C2E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21" w:author="xinwei" w:date="2024-11-03T09:10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2" w:author="xinwei" w:date="2024-11-03T09:10:00Z">
              <w:r w:rsidRPr="005C2E59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ECM-14.0</w:t>
              </w:r>
            </w:ins>
          </w:p>
        </w:tc>
      </w:tr>
      <w:tr w:rsidR="005C2E59" w:rsidRPr="005C2E59" w14:paraId="4EE83296" w14:textId="77777777" w:rsidTr="005C2E59">
        <w:trPr>
          <w:trHeight w:val="255"/>
          <w:jc w:val="center"/>
          <w:ins w:id="23" w:author="xinwei" w:date="2024-11-03T09:10:00Z"/>
          <w:trPrChange w:id="24" w:author="xinwei" w:date="2024-11-03T09:10:00Z">
            <w:trPr>
              <w:trHeight w:val="255"/>
            </w:trPr>
          </w:trPrChange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" w:author="xinwei" w:date="2024-11-03T09:1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4BD9A6" w14:textId="77777777" w:rsidR="005C2E59" w:rsidRPr="005C2E59" w:rsidRDefault="005C2E59" w:rsidP="005C2E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26" w:author="xinwei" w:date="2024-11-03T09:10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7" w:author="xinwei" w:date="2024-11-03T09:10:00Z">
              <w:tcPr>
                <w:tcW w:w="1013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E9A266" w14:textId="77777777" w:rsidR="005C2E59" w:rsidRPr="005C2E59" w:rsidRDefault="005C2E59" w:rsidP="005C2E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28" w:author="xinwei" w:date="2024-11-03T09:1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9" w:author="xinwei" w:date="2024-11-03T09:10:00Z">
              <w:r w:rsidRPr="005C2E5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0" w:author="xinwei" w:date="2024-11-03T09:10:00Z">
              <w:tcPr>
                <w:tcW w:w="101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080EE1" w14:textId="77777777" w:rsidR="005C2E59" w:rsidRPr="005C2E59" w:rsidRDefault="005C2E59" w:rsidP="005C2E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31" w:author="xinwei" w:date="2024-11-03T09:1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2" w:author="xinwei" w:date="2024-11-03T09:10:00Z">
              <w:r w:rsidRPr="005C2E5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3" w:author="xinwei" w:date="2024-11-03T09:10:00Z">
              <w:tcPr>
                <w:tcW w:w="101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2F8FE7" w14:textId="77777777" w:rsidR="005C2E59" w:rsidRPr="005C2E59" w:rsidRDefault="005C2E59" w:rsidP="005C2E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34" w:author="xinwei" w:date="2024-11-03T09:1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5" w:author="xinwei" w:date="2024-11-03T09:10:00Z">
              <w:r w:rsidRPr="005C2E5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6" w:author="xinwei" w:date="2024-11-03T09:10:00Z">
              <w:tcPr>
                <w:tcW w:w="842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B0534E" w14:textId="77777777" w:rsidR="005C2E59" w:rsidRPr="005C2E59" w:rsidRDefault="005C2E59" w:rsidP="005C2E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37" w:author="xinwei" w:date="2024-11-03T09:1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38" w:author="xinwei" w:date="2024-11-03T09:10:00Z">
              <w:r w:rsidRPr="005C2E5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9" w:author="xinwei" w:date="2024-11-03T09:10:00Z">
              <w:tcPr>
                <w:tcW w:w="842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78AEA1" w14:textId="77777777" w:rsidR="005C2E59" w:rsidRPr="005C2E59" w:rsidRDefault="005C2E59" w:rsidP="005C2E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40" w:author="xinwei" w:date="2024-11-03T09:1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41" w:author="xinwei" w:date="2024-11-03T09:10:00Z">
              <w:r w:rsidRPr="005C2E5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  <w:proofErr w:type="spellEnd"/>
            </w:ins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2" w:author="xinwei" w:date="2024-11-03T09:10:00Z">
              <w:tcPr>
                <w:tcW w:w="1342" w:type="dxa"/>
                <w:tcBorders>
                  <w:top w:val="nil"/>
                  <w:left w:val="single" w:sz="4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D0216A" w14:textId="77777777" w:rsidR="005C2E59" w:rsidRPr="005C2E59" w:rsidRDefault="005C2E59" w:rsidP="005C2E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43" w:author="xinwei" w:date="2024-11-03T09:1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44" w:author="xinwei" w:date="2024-11-03T09:10:00Z">
              <w:r w:rsidRPr="005C2E5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EncVmPeak</w:t>
              </w:r>
              <w:proofErr w:type="spellEnd"/>
            </w:ins>
          </w:p>
        </w:tc>
        <w:tc>
          <w:tcPr>
            <w:tcW w:w="135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5" w:author="xinwei" w:date="2024-11-03T09:10:00Z">
              <w:tcPr>
                <w:tcW w:w="1355" w:type="dxa"/>
                <w:tcBorders>
                  <w:top w:val="nil"/>
                  <w:left w:val="single" w:sz="4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9ED1ED" w14:textId="77777777" w:rsidR="005C2E59" w:rsidRPr="005C2E59" w:rsidRDefault="005C2E59" w:rsidP="005C2E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46" w:author="xinwei" w:date="2024-11-03T09:1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47" w:author="xinwei" w:date="2024-11-03T09:10:00Z">
              <w:r w:rsidRPr="005C2E5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DecVmPeak</w:t>
              </w:r>
              <w:proofErr w:type="spellEnd"/>
            </w:ins>
          </w:p>
        </w:tc>
      </w:tr>
      <w:tr w:rsidR="005C2E59" w:rsidRPr="005C2E59" w14:paraId="69E18F72" w14:textId="77777777" w:rsidTr="005C2E59">
        <w:trPr>
          <w:trHeight w:val="255"/>
          <w:jc w:val="center"/>
          <w:ins w:id="48" w:author="xinwei" w:date="2024-11-03T09:10:00Z"/>
          <w:trPrChange w:id="49" w:author="xinwei" w:date="2024-11-03T09:10:00Z">
            <w:trPr>
              <w:trHeight w:val="255"/>
            </w:trPr>
          </w:trPrChange>
        </w:trPr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0" w:author="xinwei" w:date="2024-11-03T09:10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E974E4" w14:textId="77777777" w:rsidR="005C2E59" w:rsidRPr="005C2E59" w:rsidRDefault="005C2E59" w:rsidP="005C2E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51" w:author="xinwei" w:date="2024-11-03T09:1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2" w:author="xinwei" w:date="2024-11-03T09:10:00Z">
              <w:r w:rsidRPr="005C2E5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3" w:author="xinwei" w:date="2024-11-03T09:10:00Z">
              <w:tcPr>
                <w:tcW w:w="101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3624D8" w14:textId="77777777" w:rsidR="005C2E59" w:rsidRPr="005C2E59" w:rsidRDefault="005C2E59" w:rsidP="005C2E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54" w:author="xinwei" w:date="2024-11-03T09:1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5" w:author="xinwei" w:date="2024-11-03T09:10:00Z">
              <w:r w:rsidRPr="005C2E5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-0.02%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6" w:author="xinwei" w:date="2024-11-03T09:10:00Z">
              <w:tcPr>
                <w:tcW w:w="101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306064" w14:textId="77777777" w:rsidR="005C2E59" w:rsidRPr="005C2E59" w:rsidRDefault="005C2E59" w:rsidP="005C2E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57" w:author="xinwei" w:date="2024-11-03T09:1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8" w:author="xinwei" w:date="2024-11-03T09:10:00Z">
              <w:r w:rsidRPr="005C2E5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9" w:author="xinwei" w:date="2024-11-03T09:10:00Z">
              <w:tcPr>
                <w:tcW w:w="101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EEA1B6" w14:textId="77777777" w:rsidR="005C2E59" w:rsidRPr="005C2E59" w:rsidRDefault="005C2E59" w:rsidP="005C2E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60" w:author="xinwei" w:date="2024-11-03T09:1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1" w:author="xinwei" w:date="2024-11-03T09:10:00Z">
              <w:r w:rsidRPr="005C2E5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2" w:author="xinwei" w:date="2024-11-03T09:10:00Z">
              <w:tcPr>
                <w:tcW w:w="84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BEA499" w14:textId="77777777" w:rsidR="005C2E59" w:rsidRPr="005C2E59" w:rsidRDefault="005C2E59" w:rsidP="005C2E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63" w:author="xinwei" w:date="2024-11-03T09:1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4" w:author="xinwei" w:date="2024-11-03T09:10:00Z">
              <w:r w:rsidRPr="005C2E5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100.8%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5" w:author="xinwei" w:date="2024-11-03T09:10:00Z">
              <w:tcPr>
                <w:tcW w:w="84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BD6790" w14:textId="77777777" w:rsidR="005C2E59" w:rsidRPr="005C2E59" w:rsidRDefault="005C2E59" w:rsidP="005C2E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66" w:author="xinwei" w:date="2024-11-03T09:1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7" w:author="xinwei" w:date="2024-11-03T09:10:00Z">
              <w:r w:rsidRPr="005C2E5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102.2%</w:t>
              </w:r>
            </w:ins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8" w:author="xinwei" w:date="2024-11-03T09:10:00Z">
              <w:tcPr>
                <w:tcW w:w="1342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3ABB08" w14:textId="77777777" w:rsidR="005C2E59" w:rsidRPr="005C2E59" w:rsidRDefault="005C2E59" w:rsidP="005C2E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69" w:author="xinwei" w:date="2024-11-03T09:1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0" w:author="xinwei" w:date="2024-11-03T09:10:00Z">
              <w:r w:rsidRPr="005C2E5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100.4%</w:t>
              </w:r>
            </w:ins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1" w:author="xinwei" w:date="2024-11-03T09:10:00Z">
              <w:tcPr>
                <w:tcW w:w="135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25F2D5" w14:textId="77777777" w:rsidR="005C2E59" w:rsidRPr="005C2E59" w:rsidRDefault="005C2E59" w:rsidP="005C2E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72" w:author="xinwei" w:date="2024-11-03T09:1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3" w:author="xinwei" w:date="2024-11-03T09:10:00Z">
              <w:r w:rsidRPr="005C2E5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100.8%</w:t>
              </w:r>
            </w:ins>
          </w:p>
        </w:tc>
      </w:tr>
      <w:tr w:rsidR="005C2E59" w:rsidRPr="005C2E59" w14:paraId="66B77985" w14:textId="77777777" w:rsidTr="005C2E59">
        <w:trPr>
          <w:trHeight w:val="255"/>
          <w:jc w:val="center"/>
          <w:ins w:id="74" w:author="xinwei" w:date="2024-11-03T09:10:00Z"/>
          <w:trPrChange w:id="75" w:author="xinwei" w:date="2024-11-03T09:10:00Z">
            <w:trPr>
              <w:trHeight w:val="255"/>
            </w:trPr>
          </w:trPrChange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6" w:author="xinwei" w:date="2024-11-03T09:10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48FFDA" w14:textId="77777777" w:rsidR="005C2E59" w:rsidRPr="005C2E59" w:rsidRDefault="005C2E59" w:rsidP="005C2E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77" w:author="xinwei" w:date="2024-11-03T09:1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8" w:author="xinwei" w:date="2024-11-03T09:10:00Z">
              <w:r w:rsidRPr="005C2E5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9" w:author="xinwei" w:date="2024-11-03T09:10:00Z">
              <w:tcPr>
                <w:tcW w:w="101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8C1634" w14:textId="77777777" w:rsidR="005C2E59" w:rsidRPr="005C2E59" w:rsidRDefault="005C2E59" w:rsidP="005C2E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80" w:author="xinwei" w:date="2024-11-03T09:1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1" w:author="xinwei" w:date="2024-11-03T09:10:00Z">
              <w:r w:rsidRPr="005C2E5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-0.09%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2" w:author="xinwei" w:date="2024-11-03T09:10:00Z">
              <w:tcPr>
                <w:tcW w:w="101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3C91B8" w14:textId="77777777" w:rsidR="005C2E59" w:rsidRPr="005C2E59" w:rsidRDefault="005C2E59" w:rsidP="005C2E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83" w:author="xinwei" w:date="2024-11-03T09:1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4" w:author="xinwei" w:date="2024-11-03T09:10:00Z">
              <w:r w:rsidRPr="005C2E5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-0.07%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5" w:author="xinwei" w:date="2024-11-03T09:10:00Z">
              <w:tcPr>
                <w:tcW w:w="101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AF2EF7" w14:textId="77777777" w:rsidR="005C2E59" w:rsidRPr="005C2E59" w:rsidRDefault="005C2E59" w:rsidP="005C2E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86" w:author="xinwei" w:date="2024-11-03T09:1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7" w:author="xinwei" w:date="2024-11-03T09:10:00Z">
              <w:r w:rsidRPr="005C2E5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-0.06%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8" w:author="xinwei" w:date="2024-11-03T09:10:00Z">
              <w:tcPr>
                <w:tcW w:w="84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A97B85" w14:textId="77777777" w:rsidR="005C2E59" w:rsidRPr="005C2E59" w:rsidRDefault="005C2E59" w:rsidP="005C2E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89" w:author="xinwei" w:date="2024-11-03T09:1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0" w:author="xinwei" w:date="2024-11-03T09:10:00Z">
              <w:r w:rsidRPr="005C2E5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101.0%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1" w:author="xinwei" w:date="2024-11-03T09:10:00Z">
              <w:tcPr>
                <w:tcW w:w="84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F4633A" w14:textId="77777777" w:rsidR="005C2E59" w:rsidRPr="005C2E59" w:rsidRDefault="005C2E59" w:rsidP="005C2E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92" w:author="xinwei" w:date="2024-11-03T09:1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3" w:author="xinwei" w:date="2024-11-03T09:10:00Z">
              <w:r w:rsidRPr="005C2E5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102.2%</w:t>
              </w:r>
            </w:ins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4" w:author="xinwei" w:date="2024-11-03T09:10:00Z">
              <w:tcPr>
                <w:tcW w:w="1342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8F6D9A" w14:textId="77777777" w:rsidR="005C2E59" w:rsidRPr="005C2E59" w:rsidRDefault="005C2E59" w:rsidP="005C2E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95" w:author="xinwei" w:date="2024-11-03T09:1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6" w:author="xinwei" w:date="2024-11-03T09:10:00Z">
              <w:r w:rsidRPr="005C2E5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100.8%</w:t>
              </w:r>
            </w:ins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7" w:author="xinwei" w:date="2024-11-03T09:10:00Z">
              <w:tcPr>
                <w:tcW w:w="135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6C9C5D" w14:textId="77777777" w:rsidR="005C2E59" w:rsidRPr="005C2E59" w:rsidRDefault="005C2E59" w:rsidP="005C2E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98" w:author="xinwei" w:date="2024-11-03T09:1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9" w:author="xinwei" w:date="2024-11-03T09:10:00Z">
              <w:r w:rsidRPr="005C2E5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100.7%</w:t>
              </w:r>
            </w:ins>
          </w:p>
        </w:tc>
      </w:tr>
      <w:tr w:rsidR="005C2E59" w:rsidRPr="005C2E59" w14:paraId="6055B669" w14:textId="77777777" w:rsidTr="005C2E59">
        <w:trPr>
          <w:trHeight w:val="255"/>
          <w:jc w:val="center"/>
          <w:ins w:id="100" w:author="xinwei" w:date="2024-11-03T09:10:00Z"/>
          <w:trPrChange w:id="101" w:author="xinwei" w:date="2024-11-03T09:10:00Z">
            <w:trPr>
              <w:trHeight w:val="255"/>
            </w:trPr>
          </w:trPrChange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2" w:author="xinwei" w:date="2024-11-03T09:10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BDC613" w14:textId="77777777" w:rsidR="005C2E59" w:rsidRPr="005C2E59" w:rsidRDefault="005C2E59" w:rsidP="005C2E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103" w:author="xinwei" w:date="2024-11-03T09:1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04" w:author="xinwei" w:date="2024-11-03T09:10:00Z">
              <w:r w:rsidRPr="005C2E5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5" w:author="xinwei" w:date="2024-11-03T09:10:00Z">
              <w:tcPr>
                <w:tcW w:w="101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6489D0" w14:textId="77777777" w:rsidR="005C2E59" w:rsidRPr="005C2E59" w:rsidRDefault="005C2E59" w:rsidP="005C2E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106" w:author="xinwei" w:date="2024-11-03T09:1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07" w:author="xinwei" w:date="2024-11-03T09:10:00Z">
              <w:r w:rsidRPr="005C2E5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-0.04%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8" w:author="xinwei" w:date="2024-11-03T09:10:00Z">
              <w:tcPr>
                <w:tcW w:w="101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07D245" w14:textId="77777777" w:rsidR="005C2E59" w:rsidRPr="005C2E59" w:rsidRDefault="005C2E59" w:rsidP="005C2E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109" w:author="xinwei" w:date="2024-11-03T09:1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10" w:author="xinwei" w:date="2024-11-03T09:10:00Z">
              <w:r w:rsidRPr="005C2E5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1" w:author="xinwei" w:date="2024-11-03T09:10:00Z">
              <w:tcPr>
                <w:tcW w:w="101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1A7583" w14:textId="77777777" w:rsidR="005C2E59" w:rsidRPr="005C2E59" w:rsidRDefault="005C2E59" w:rsidP="005C2E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112" w:author="xinwei" w:date="2024-11-03T09:1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13" w:author="xinwei" w:date="2024-11-03T09:10:00Z">
              <w:r w:rsidRPr="005C2E5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-0.02%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4" w:author="xinwei" w:date="2024-11-03T09:10:00Z">
              <w:tcPr>
                <w:tcW w:w="84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1AF143" w14:textId="77777777" w:rsidR="005C2E59" w:rsidRPr="005C2E59" w:rsidRDefault="005C2E59" w:rsidP="005C2E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115" w:author="xinwei" w:date="2024-11-03T09:1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16" w:author="xinwei" w:date="2024-11-03T09:10:00Z">
              <w:r w:rsidRPr="005C2E5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101.3%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7" w:author="xinwei" w:date="2024-11-03T09:10:00Z">
              <w:tcPr>
                <w:tcW w:w="84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A68CE7" w14:textId="77777777" w:rsidR="005C2E59" w:rsidRPr="005C2E59" w:rsidRDefault="005C2E59" w:rsidP="005C2E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118" w:author="xinwei" w:date="2024-11-03T09:1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19" w:author="xinwei" w:date="2024-11-03T09:10:00Z">
              <w:r w:rsidRPr="005C2E5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102.2%</w:t>
              </w:r>
            </w:ins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0" w:author="xinwei" w:date="2024-11-03T09:10:00Z">
              <w:tcPr>
                <w:tcW w:w="1342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78539C" w14:textId="77777777" w:rsidR="005C2E59" w:rsidRPr="005C2E59" w:rsidRDefault="005C2E59" w:rsidP="005C2E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121" w:author="xinwei" w:date="2024-11-03T09:1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22" w:author="xinwei" w:date="2024-11-03T09:10:00Z">
              <w:r w:rsidRPr="005C2E5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101.9%</w:t>
              </w:r>
            </w:ins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3" w:author="xinwei" w:date="2024-11-03T09:10:00Z">
              <w:tcPr>
                <w:tcW w:w="135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2C4B69" w14:textId="77777777" w:rsidR="005C2E59" w:rsidRPr="005C2E59" w:rsidRDefault="005C2E59" w:rsidP="005C2E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124" w:author="xinwei" w:date="2024-11-03T09:1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25" w:author="xinwei" w:date="2024-11-03T09:10:00Z">
              <w:r w:rsidRPr="005C2E5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100.7%</w:t>
              </w:r>
            </w:ins>
          </w:p>
        </w:tc>
      </w:tr>
      <w:tr w:rsidR="005C2E59" w:rsidRPr="005C2E59" w14:paraId="7CE21C33" w14:textId="77777777" w:rsidTr="005C2E59">
        <w:trPr>
          <w:trHeight w:val="255"/>
          <w:jc w:val="center"/>
          <w:ins w:id="126" w:author="xinwei" w:date="2024-11-03T09:10:00Z"/>
          <w:trPrChange w:id="127" w:author="xinwei" w:date="2024-11-03T09:10:00Z">
            <w:trPr>
              <w:trHeight w:val="255"/>
            </w:trPr>
          </w:trPrChange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8" w:author="xinwei" w:date="2024-11-03T09:10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43CDFC" w14:textId="77777777" w:rsidR="005C2E59" w:rsidRPr="005C2E59" w:rsidRDefault="005C2E59" w:rsidP="005C2E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129" w:author="xinwei" w:date="2024-11-03T09:1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30" w:author="xinwei" w:date="2024-11-03T09:10:00Z">
              <w:r w:rsidRPr="005C2E5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1" w:author="xinwei" w:date="2024-11-03T09:10:00Z">
              <w:tcPr>
                <w:tcW w:w="101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420F57" w14:textId="77777777" w:rsidR="005C2E59" w:rsidRPr="005C2E59" w:rsidRDefault="005C2E59" w:rsidP="005C2E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132" w:author="xinwei" w:date="2024-11-03T09:1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33" w:author="xinwei" w:date="2024-11-03T09:10:00Z">
              <w:r w:rsidRPr="005C2E5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-0.05%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4" w:author="xinwei" w:date="2024-11-03T09:10:00Z">
              <w:tcPr>
                <w:tcW w:w="101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5371CB" w14:textId="77777777" w:rsidR="005C2E59" w:rsidRPr="005C2E59" w:rsidRDefault="005C2E59" w:rsidP="005C2E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135" w:author="xinwei" w:date="2024-11-03T09:1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36" w:author="xinwei" w:date="2024-11-03T09:10:00Z">
              <w:r w:rsidRPr="005C2E5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-0.13%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7" w:author="xinwei" w:date="2024-11-03T09:10:00Z">
              <w:tcPr>
                <w:tcW w:w="101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4155E1" w14:textId="77777777" w:rsidR="005C2E59" w:rsidRPr="005C2E59" w:rsidRDefault="005C2E59" w:rsidP="005C2E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138" w:author="xinwei" w:date="2024-11-03T09:1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39" w:author="xinwei" w:date="2024-11-03T09:10:00Z">
              <w:r w:rsidRPr="005C2E5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-0.06%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0" w:author="xinwei" w:date="2024-11-03T09:10:00Z">
              <w:tcPr>
                <w:tcW w:w="84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889079" w14:textId="77777777" w:rsidR="005C2E59" w:rsidRPr="005C2E59" w:rsidRDefault="005C2E59" w:rsidP="005C2E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141" w:author="xinwei" w:date="2024-11-03T09:1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42" w:author="xinwei" w:date="2024-11-03T09:10:00Z">
              <w:r w:rsidRPr="005C2E5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101.0%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3" w:author="xinwei" w:date="2024-11-03T09:10:00Z">
              <w:tcPr>
                <w:tcW w:w="84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1B55FD" w14:textId="77777777" w:rsidR="005C2E59" w:rsidRPr="005C2E59" w:rsidRDefault="005C2E59" w:rsidP="005C2E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144" w:author="xinwei" w:date="2024-11-03T09:1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45" w:author="xinwei" w:date="2024-11-03T09:10:00Z">
              <w:r w:rsidRPr="005C2E5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102.8%</w:t>
              </w:r>
            </w:ins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6" w:author="xinwei" w:date="2024-11-03T09:10:00Z">
              <w:tcPr>
                <w:tcW w:w="1342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BE9144" w14:textId="77777777" w:rsidR="005C2E59" w:rsidRPr="005C2E59" w:rsidRDefault="005C2E59" w:rsidP="005C2E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147" w:author="xinwei" w:date="2024-11-03T09:1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48" w:author="xinwei" w:date="2024-11-03T09:10:00Z">
              <w:r w:rsidRPr="005C2E5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101.4%</w:t>
              </w:r>
            </w:ins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9" w:author="xinwei" w:date="2024-11-03T09:10:00Z">
              <w:tcPr>
                <w:tcW w:w="135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D7CD0D" w14:textId="77777777" w:rsidR="005C2E59" w:rsidRPr="005C2E59" w:rsidRDefault="005C2E59" w:rsidP="005C2E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150" w:author="xinwei" w:date="2024-11-03T09:1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51" w:author="xinwei" w:date="2024-11-03T09:10:00Z">
              <w:r w:rsidRPr="005C2E5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100.4%</w:t>
              </w:r>
            </w:ins>
          </w:p>
        </w:tc>
      </w:tr>
      <w:tr w:rsidR="005C2E59" w:rsidRPr="005C2E59" w14:paraId="7F463F7B" w14:textId="77777777" w:rsidTr="005C2E59">
        <w:trPr>
          <w:trHeight w:val="255"/>
          <w:jc w:val="center"/>
          <w:ins w:id="152" w:author="xinwei" w:date="2024-11-03T09:10:00Z"/>
          <w:trPrChange w:id="153" w:author="xinwei" w:date="2024-11-03T09:10:00Z">
            <w:trPr>
              <w:trHeight w:val="255"/>
            </w:trPr>
          </w:trPrChange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4" w:author="xinwei" w:date="2024-11-03T09:10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60BE60" w14:textId="77777777" w:rsidR="005C2E59" w:rsidRPr="005C2E59" w:rsidRDefault="005C2E59" w:rsidP="005C2E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155" w:author="xinwei" w:date="2024-11-03T09:1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56" w:author="xinwei" w:date="2024-11-03T09:10:00Z">
              <w:r w:rsidRPr="005C2E5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7" w:author="xinwei" w:date="2024-11-03T09:10:00Z">
              <w:tcPr>
                <w:tcW w:w="101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742770" w14:textId="77777777" w:rsidR="005C2E59" w:rsidRPr="005C2E59" w:rsidRDefault="005C2E59" w:rsidP="005C2E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158" w:author="xinwei" w:date="2024-11-03T09:1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59" w:author="xinwei" w:date="2024-11-03T09:10:00Z">
              <w:r w:rsidRPr="005C2E5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-0.10%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0" w:author="xinwei" w:date="2024-11-03T09:10:00Z">
              <w:tcPr>
                <w:tcW w:w="101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19E73B" w14:textId="77777777" w:rsidR="005C2E59" w:rsidRPr="005C2E59" w:rsidRDefault="005C2E59" w:rsidP="005C2E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161" w:author="xinwei" w:date="2024-11-03T09:1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62" w:author="xinwei" w:date="2024-11-03T09:10:00Z">
              <w:r w:rsidRPr="005C2E5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3" w:author="xinwei" w:date="2024-11-03T09:10:00Z">
              <w:tcPr>
                <w:tcW w:w="101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C8795C" w14:textId="77777777" w:rsidR="005C2E59" w:rsidRPr="005C2E59" w:rsidRDefault="005C2E59" w:rsidP="005C2E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164" w:author="xinwei" w:date="2024-11-03T09:1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65" w:author="xinwei" w:date="2024-11-03T09:10:00Z">
              <w:r w:rsidRPr="005C2E5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-0.03%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6" w:author="xinwei" w:date="2024-11-03T09:10:00Z">
              <w:tcPr>
                <w:tcW w:w="84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E4775E" w14:textId="77777777" w:rsidR="005C2E59" w:rsidRPr="005C2E59" w:rsidRDefault="005C2E59" w:rsidP="005C2E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167" w:author="xinwei" w:date="2024-11-03T09:1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68" w:author="xinwei" w:date="2024-11-03T09:10:00Z">
              <w:r w:rsidRPr="005C2E5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101.0%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9" w:author="xinwei" w:date="2024-11-03T09:10:00Z">
              <w:tcPr>
                <w:tcW w:w="84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C42CC9" w14:textId="77777777" w:rsidR="005C2E59" w:rsidRPr="005C2E59" w:rsidRDefault="005C2E59" w:rsidP="005C2E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170" w:author="xinwei" w:date="2024-11-03T09:1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71" w:author="xinwei" w:date="2024-11-03T09:10:00Z">
              <w:r w:rsidRPr="005C2E5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102.0%</w:t>
              </w:r>
            </w:ins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2" w:author="xinwei" w:date="2024-11-03T09:10:00Z">
              <w:tcPr>
                <w:tcW w:w="1342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F6FA7A" w14:textId="77777777" w:rsidR="005C2E59" w:rsidRPr="005C2E59" w:rsidRDefault="005C2E59" w:rsidP="005C2E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173" w:author="xinwei" w:date="2024-11-03T09:1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74" w:author="xinwei" w:date="2024-11-03T09:10:00Z">
              <w:r w:rsidRPr="005C2E5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103.5%</w:t>
              </w:r>
            </w:ins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5" w:author="xinwei" w:date="2024-11-03T09:10:00Z">
              <w:tcPr>
                <w:tcW w:w="135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F403E4" w14:textId="77777777" w:rsidR="005C2E59" w:rsidRPr="005C2E59" w:rsidRDefault="005C2E59" w:rsidP="005C2E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176" w:author="xinwei" w:date="2024-11-03T09:1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77" w:author="xinwei" w:date="2024-11-03T09:10:00Z">
              <w:r w:rsidRPr="005C2E5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100.3%</w:t>
              </w:r>
            </w:ins>
          </w:p>
        </w:tc>
      </w:tr>
      <w:tr w:rsidR="005C2E59" w:rsidRPr="005C2E59" w14:paraId="47D0AC2A" w14:textId="77777777" w:rsidTr="005C2E59">
        <w:trPr>
          <w:trHeight w:val="255"/>
          <w:jc w:val="center"/>
          <w:ins w:id="178" w:author="xinwei" w:date="2024-11-03T09:10:00Z"/>
          <w:trPrChange w:id="179" w:author="xinwei" w:date="2024-11-03T09:10:00Z">
            <w:trPr>
              <w:trHeight w:val="255"/>
            </w:trPr>
          </w:trPrChange>
        </w:trPr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0" w:author="xinwei" w:date="2024-11-03T09:10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FE430D" w14:textId="77777777" w:rsidR="005C2E59" w:rsidRPr="005C2E59" w:rsidRDefault="005C2E59" w:rsidP="005C2E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181" w:author="xinwei" w:date="2024-11-03T09:10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82" w:author="xinwei" w:date="2024-11-03T09:10:00Z">
              <w:r w:rsidRPr="005C2E59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Overall </w:t>
              </w:r>
            </w:ins>
          </w:p>
        </w:tc>
        <w:tc>
          <w:tcPr>
            <w:tcW w:w="9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3" w:author="xinwei" w:date="2024-11-03T09:10:00Z">
              <w:tcPr>
                <w:tcW w:w="101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5F1CD1" w14:textId="77777777" w:rsidR="005C2E59" w:rsidRPr="005C2E59" w:rsidRDefault="005C2E59" w:rsidP="005C2E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184" w:author="xinwei" w:date="2024-11-03T09:10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85" w:author="xinwei" w:date="2024-11-03T09:10:00Z">
              <w:r w:rsidRPr="005C2E59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-0.06%</w:t>
              </w:r>
            </w:ins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6" w:author="xinwei" w:date="2024-11-03T09:10:00Z">
              <w:tcPr>
                <w:tcW w:w="101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E168A1" w14:textId="77777777" w:rsidR="005C2E59" w:rsidRPr="005C2E59" w:rsidRDefault="005C2E59" w:rsidP="005C2E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187" w:author="xinwei" w:date="2024-11-03T09:10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88" w:author="xinwei" w:date="2024-11-03T09:10:00Z">
              <w:r w:rsidRPr="005C2E59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-0.04%</w:t>
              </w:r>
            </w:ins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89" w:author="xinwei" w:date="2024-11-03T09:10:00Z">
              <w:tcPr>
                <w:tcW w:w="101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778EC6" w14:textId="77777777" w:rsidR="005C2E59" w:rsidRPr="005C2E59" w:rsidRDefault="005C2E59" w:rsidP="005C2E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190" w:author="xinwei" w:date="2024-11-03T09:10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91" w:author="xinwei" w:date="2024-11-03T09:10:00Z">
              <w:r w:rsidRPr="005C2E59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-0.04%</w:t>
              </w:r>
            </w:ins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2" w:author="xinwei" w:date="2024-11-03T09:10:00Z">
              <w:tcPr>
                <w:tcW w:w="842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AD3B2B" w14:textId="77777777" w:rsidR="005C2E59" w:rsidRPr="005C2E59" w:rsidRDefault="005C2E59" w:rsidP="005C2E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193" w:author="xinwei" w:date="2024-11-03T09:10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94" w:author="xinwei" w:date="2024-11-03T09:10:00Z">
              <w:r w:rsidRPr="005C2E59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101.1%</w:t>
              </w:r>
            </w:ins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5" w:author="xinwei" w:date="2024-11-03T09:10:00Z">
              <w:tcPr>
                <w:tcW w:w="842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C39B84" w14:textId="77777777" w:rsidR="005C2E59" w:rsidRPr="005C2E59" w:rsidRDefault="005C2E59" w:rsidP="005C2E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196" w:author="xinwei" w:date="2024-11-03T09:10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97" w:author="xinwei" w:date="2024-11-03T09:10:00Z">
              <w:r w:rsidRPr="005C2E59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102.3%</w:t>
              </w:r>
            </w:ins>
          </w:p>
        </w:tc>
        <w:tc>
          <w:tcPr>
            <w:tcW w:w="134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98" w:author="xinwei" w:date="2024-11-03T09:10:00Z">
              <w:tcPr>
                <w:tcW w:w="1342" w:type="dxa"/>
                <w:tcBorders>
                  <w:top w:val="single" w:sz="8" w:space="0" w:color="auto"/>
                  <w:left w:val="single" w:sz="4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31E7F4" w14:textId="77777777" w:rsidR="005C2E59" w:rsidRPr="005C2E59" w:rsidRDefault="005C2E59" w:rsidP="005C2E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199" w:author="xinwei" w:date="2024-11-03T09:10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00" w:author="xinwei" w:date="2024-11-03T09:10:00Z">
              <w:r w:rsidRPr="005C2E59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101.6%</w:t>
              </w:r>
            </w:ins>
          </w:p>
        </w:tc>
        <w:tc>
          <w:tcPr>
            <w:tcW w:w="13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1" w:author="xinwei" w:date="2024-11-03T09:10:00Z">
              <w:tcPr>
                <w:tcW w:w="1355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9C3CAE" w14:textId="77777777" w:rsidR="005C2E59" w:rsidRPr="005C2E59" w:rsidRDefault="005C2E59" w:rsidP="005C2E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202" w:author="xinwei" w:date="2024-11-03T09:10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03" w:author="xinwei" w:date="2024-11-03T09:10:00Z">
              <w:r w:rsidRPr="005C2E59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100.6%</w:t>
              </w:r>
            </w:ins>
          </w:p>
        </w:tc>
      </w:tr>
      <w:tr w:rsidR="005C2E59" w:rsidRPr="005C2E59" w14:paraId="378A0641" w14:textId="77777777" w:rsidTr="005C2E59">
        <w:trPr>
          <w:trHeight w:val="255"/>
          <w:jc w:val="center"/>
          <w:ins w:id="204" w:author="xinwei" w:date="2024-11-03T09:10:00Z"/>
          <w:trPrChange w:id="205" w:author="xinwei" w:date="2024-11-03T09:10:00Z">
            <w:trPr>
              <w:trHeight w:val="255"/>
            </w:trPr>
          </w:trPrChange>
        </w:trPr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6" w:author="xinwei" w:date="2024-11-03T09:10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698FA4" w14:textId="77777777" w:rsidR="005C2E59" w:rsidRPr="005C2E59" w:rsidRDefault="005C2E59" w:rsidP="005C2E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207" w:author="xinwei" w:date="2024-11-03T09:1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08" w:author="xinwei" w:date="2024-11-03T09:10:00Z">
              <w:r w:rsidRPr="005C2E5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9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9" w:author="xinwei" w:date="2024-11-03T09:10:00Z">
              <w:tcPr>
                <w:tcW w:w="101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B84BE4" w14:textId="77777777" w:rsidR="005C2E59" w:rsidRPr="005C2E59" w:rsidRDefault="005C2E59" w:rsidP="005C2E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210" w:author="xinwei" w:date="2024-11-03T09:1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11" w:author="xinwei" w:date="2024-11-03T09:10:00Z">
              <w:r w:rsidRPr="005C2E5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-0.02%</w:t>
              </w:r>
            </w:ins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2" w:author="xinwei" w:date="2024-11-03T09:10:00Z">
              <w:tcPr>
                <w:tcW w:w="101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441DFB" w14:textId="77777777" w:rsidR="005C2E59" w:rsidRPr="005C2E59" w:rsidRDefault="005C2E59" w:rsidP="005C2E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213" w:author="xinwei" w:date="2024-11-03T09:1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14" w:author="xinwei" w:date="2024-11-03T09:10:00Z">
              <w:r w:rsidRPr="005C2E5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15" w:author="xinwei" w:date="2024-11-03T09:10:00Z">
              <w:tcPr>
                <w:tcW w:w="101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3EE9D8" w14:textId="77777777" w:rsidR="005C2E59" w:rsidRPr="005C2E59" w:rsidRDefault="005C2E59" w:rsidP="005C2E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216" w:author="xinwei" w:date="2024-11-03T09:1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17" w:author="xinwei" w:date="2024-11-03T09:10:00Z">
              <w:r w:rsidRPr="005C2E5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-0.30%</w:t>
              </w:r>
            </w:ins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8" w:author="xinwei" w:date="2024-11-03T09:10:00Z">
              <w:tcPr>
                <w:tcW w:w="842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9DDE23" w14:textId="77777777" w:rsidR="005C2E59" w:rsidRPr="005C2E59" w:rsidRDefault="005C2E59" w:rsidP="005C2E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219" w:author="xinwei" w:date="2024-11-03T09:1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20" w:author="xinwei" w:date="2024-11-03T09:10:00Z">
              <w:r w:rsidRPr="005C2E5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101.9%</w:t>
              </w:r>
            </w:ins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1" w:author="xinwei" w:date="2024-11-03T09:10:00Z">
              <w:tcPr>
                <w:tcW w:w="842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5F8FF4" w14:textId="77777777" w:rsidR="005C2E59" w:rsidRPr="005C2E59" w:rsidRDefault="005C2E59" w:rsidP="005C2E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222" w:author="xinwei" w:date="2024-11-03T09:1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23" w:author="xinwei" w:date="2024-11-03T09:10:00Z">
              <w:r w:rsidRPr="005C2E5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102.4%</w:t>
              </w:r>
            </w:ins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4" w:author="xinwei" w:date="2024-11-03T09:10:00Z">
              <w:tcPr>
                <w:tcW w:w="1342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222FB3" w14:textId="77777777" w:rsidR="005C2E59" w:rsidRPr="005C2E59" w:rsidRDefault="005C2E59" w:rsidP="005C2E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225" w:author="xinwei" w:date="2024-11-03T09:1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26" w:author="xinwei" w:date="2024-11-03T09:10:00Z">
              <w:r w:rsidRPr="005C2E5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100.7%</w:t>
              </w:r>
            </w:ins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27" w:author="xinwei" w:date="2024-11-03T09:10:00Z">
              <w:tcPr>
                <w:tcW w:w="135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8CB860" w14:textId="77777777" w:rsidR="005C2E59" w:rsidRPr="005C2E59" w:rsidRDefault="005C2E59" w:rsidP="005C2E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228" w:author="xinwei" w:date="2024-11-03T09:1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29" w:author="xinwei" w:date="2024-11-03T09:10:00Z">
              <w:r w:rsidRPr="005C2E5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100.2%</w:t>
              </w:r>
            </w:ins>
          </w:p>
        </w:tc>
      </w:tr>
      <w:tr w:rsidR="005C2E59" w:rsidRPr="005C2E59" w14:paraId="7980A103" w14:textId="77777777" w:rsidTr="005C2E59">
        <w:trPr>
          <w:trHeight w:val="255"/>
          <w:jc w:val="center"/>
          <w:ins w:id="230" w:author="xinwei" w:date="2024-11-03T09:10:00Z"/>
          <w:trPrChange w:id="231" w:author="xinwei" w:date="2024-11-03T09:10:00Z">
            <w:trPr>
              <w:trHeight w:val="255"/>
            </w:trPr>
          </w:trPrChange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32" w:author="xinwei" w:date="2024-11-03T09:10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1EBB1D" w14:textId="77777777" w:rsidR="005C2E59" w:rsidRPr="005C2E59" w:rsidRDefault="005C2E59" w:rsidP="005C2E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233" w:author="xinwei" w:date="2024-11-03T09:1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34" w:author="xinwei" w:date="2024-11-03T09:10:00Z">
              <w:r w:rsidRPr="005C2E5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5" w:author="xinwei" w:date="2024-11-03T09:10:00Z">
              <w:tcPr>
                <w:tcW w:w="101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FD16A9" w14:textId="77777777" w:rsidR="005C2E59" w:rsidRPr="005C2E59" w:rsidRDefault="005C2E59" w:rsidP="005C2E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236" w:author="xinwei" w:date="2024-11-03T09:1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37" w:author="xinwei" w:date="2024-11-03T09:10:00Z">
              <w:r w:rsidRPr="005C2E5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8" w:author="xinwei" w:date="2024-11-03T09:10:00Z">
              <w:tcPr>
                <w:tcW w:w="101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5B240A" w14:textId="77777777" w:rsidR="005C2E59" w:rsidRPr="005C2E59" w:rsidRDefault="005C2E59" w:rsidP="005C2E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239" w:author="xinwei" w:date="2024-11-03T09:1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40" w:author="xinwei" w:date="2024-11-03T09:10:00Z">
              <w:r w:rsidRPr="005C2E5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41" w:author="xinwei" w:date="2024-11-03T09:10:00Z">
              <w:tcPr>
                <w:tcW w:w="101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827AE3" w14:textId="77777777" w:rsidR="005C2E59" w:rsidRPr="005C2E59" w:rsidRDefault="005C2E59" w:rsidP="005C2E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242" w:author="xinwei" w:date="2024-11-03T09:1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43" w:author="xinwei" w:date="2024-11-03T09:10:00Z">
              <w:r w:rsidRPr="005C2E5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4" w:author="xinwei" w:date="2024-11-03T09:10:00Z">
              <w:tcPr>
                <w:tcW w:w="84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B115A2" w14:textId="77777777" w:rsidR="005C2E59" w:rsidRPr="005C2E59" w:rsidRDefault="005C2E59" w:rsidP="005C2E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245" w:author="xinwei" w:date="2024-11-03T09:1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46" w:author="xinwei" w:date="2024-11-03T09:10:00Z">
              <w:r w:rsidRPr="005C2E5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#DIV/0!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7" w:author="xinwei" w:date="2024-11-03T09:10:00Z">
              <w:tcPr>
                <w:tcW w:w="84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97A00D" w14:textId="77777777" w:rsidR="005C2E59" w:rsidRPr="005C2E59" w:rsidRDefault="005C2E59" w:rsidP="005C2E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248" w:author="xinwei" w:date="2024-11-03T09:1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49" w:author="xinwei" w:date="2024-11-03T09:10:00Z">
              <w:r w:rsidRPr="005C2E5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#DIV/0!</w:t>
              </w:r>
            </w:ins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0" w:author="xinwei" w:date="2024-11-03T09:10:00Z">
              <w:tcPr>
                <w:tcW w:w="1342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E3CF09" w14:textId="77777777" w:rsidR="005C2E59" w:rsidRPr="005C2E59" w:rsidRDefault="005C2E59" w:rsidP="005C2E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251" w:author="xinwei" w:date="2024-11-03T09:1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52" w:author="xinwei" w:date="2024-11-03T09:10:00Z">
              <w:r w:rsidRPr="005C2E5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#DIV/0!</w:t>
              </w:r>
            </w:ins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53" w:author="xinwei" w:date="2024-11-03T09:10:00Z">
              <w:tcPr>
                <w:tcW w:w="135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8A94F0" w14:textId="77777777" w:rsidR="005C2E59" w:rsidRPr="005C2E59" w:rsidRDefault="005C2E59" w:rsidP="005C2E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254" w:author="xinwei" w:date="2024-11-03T09:1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55" w:author="xinwei" w:date="2024-11-03T09:10:00Z">
              <w:r w:rsidRPr="005C2E5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#DIV/0!</w:t>
              </w:r>
            </w:ins>
          </w:p>
        </w:tc>
      </w:tr>
      <w:tr w:rsidR="005C2E59" w:rsidRPr="005C2E59" w14:paraId="157526C0" w14:textId="77777777" w:rsidTr="005C2E59">
        <w:trPr>
          <w:trHeight w:val="255"/>
          <w:jc w:val="center"/>
          <w:ins w:id="256" w:author="xinwei" w:date="2024-11-03T09:10:00Z"/>
          <w:trPrChange w:id="257" w:author="xinwei" w:date="2024-11-03T09:10:00Z">
            <w:trPr>
              <w:trHeight w:val="255"/>
            </w:trPr>
          </w:trPrChange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58" w:author="xinwei" w:date="2024-11-03T09:10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ADEA86" w14:textId="77777777" w:rsidR="005C2E59" w:rsidRPr="005C2E59" w:rsidRDefault="005C2E59" w:rsidP="005C2E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259" w:author="xinwei" w:date="2024-11-03T09:1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60" w:author="xinwei" w:date="2024-11-03T09:10:00Z">
              <w:r w:rsidRPr="005C2E5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TGM</w:t>
              </w:r>
            </w:ins>
          </w:p>
        </w:tc>
        <w:tc>
          <w:tcPr>
            <w:tcW w:w="9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61" w:author="xinwei" w:date="2024-11-03T09:10:00Z">
              <w:tcPr>
                <w:tcW w:w="101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0AE906" w14:textId="77777777" w:rsidR="005C2E59" w:rsidRPr="005C2E59" w:rsidRDefault="005C2E59" w:rsidP="005C2E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262" w:author="xinwei" w:date="2024-11-03T09:1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63" w:author="xinwei" w:date="2024-11-03T09:10:00Z">
              <w:r w:rsidRPr="005C2E5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64" w:author="xinwei" w:date="2024-11-03T09:10:00Z">
              <w:tcPr>
                <w:tcW w:w="101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9A7CEB" w14:textId="77777777" w:rsidR="005C2E59" w:rsidRPr="005C2E59" w:rsidRDefault="005C2E59" w:rsidP="005C2E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265" w:author="xinwei" w:date="2024-11-03T09:1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66" w:author="xinwei" w:date="2024-11-03T09:10:00Z">
              <w:r w:rsidRPr="005C2E5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67" w:author="xinwei" w:date="2024-11-03T09:10:00Z">
              <w:tcPr>
                <w:tcW w:w="101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B7393B" w14:textId="77777777" w:rsidR="005C2E59" w:rsidRPr="005C2E59" w:rsidRDefault="005C2E59" w:rsidP="005C2E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268" w:author="xinwei" w:date="2024-11-03T09:1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69" w:author="xinwei" w:date="2024-11-03T09:10:00Z">
              <w:r w:rsidRPr="005C2E5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70" w:author="xinwei" w:date="2024-11-03T09:10:00Z">
              <w:tcPr>
                <w:tcW w:w="842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1B81EC" w14:textId="77777777" w:rsidR="005C2E59" w:rsidRPr="005C2E59" w:rsidRDefault="005C2E59" w:rsidP="005C2E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271" w:author="xinwei" w:date="2024-11-03T09:1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72" w:author="xinwei" w:date="2024-11-03T09:10:00Z">
              <w:r w:rsidRPr="005C2E5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#DIV/0!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73" w:author="xinwei" w:date="2024-11-03T09:10:00Z">
              <w:tcPr>
                <w:tcW w:w="842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540D60" w14:textId="77777777" w:rsidR="005C2E59" w:rsidRPr="005C2E59" w:rsidRDefault="005C2E59" w:rsidP="005C2E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274" w:author="xinwei" w:date="2024-11-03T09:1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75" w:author="xinwei" w:date="2024-11-03T09:10:00Z">
              <w:r w:rsidRPr="005C2E5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#DIV/0!</w:t>
              </w:r>
            </w:ins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76" w:author="xinwei" w:date="2024-11-03T09:10:00Z">
              <w:tcPr>
                <w:tcW w:w="1342" w:type="dxa"/>
                <w:tcBorders>
                  <w:top w:val="nil"/>
                  <w:left w:val="single" w:sz="4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92297E" w14:textId="77777777" w:rsidR="005C2E59" w:rsidRPr="005C2E59" w:rsidRDefault="005C2E59" w:rsidP="005C2E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277" w:author="xinwei" w:date="2024-11-03T09:1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78" w:author="xinwei" w:date="2024-11-03T09:10:00Z">
              <w:r w:rsidRPr="005C2E5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#DIV/0!</w:t>
              </w:r>
            </w:ins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79" w:author="xinwei" w:date="2024-11-03T09:10:00Z">
              <w:tcPr>
                <w:tcW w:w="135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4E85F0" w14:textId="77777777" w:rsidR="005C2E59" w:rsidRPr="005C2E59" w:rsidRDefault="005C2E59" w:rsidP="005C2E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280" w:author="xinwei" w:date="2024-11-03T09:1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81" w:author="xinwei" w:date="2024-11-03T09:10:00Z">
              <w:r w:rsidRPr="005C2E5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#DIV/0!</w:t>
              </w:r>
            </w:ins>
          </w:p>
        </w:tc>
      </w:tr>
      <w:tr w:rsidR="005C2E59" w:rsidRPr="005C2E59" w14:paraId="7BF9CE6E" w14:textId="77777777" w:rsidTr="005C2E59">
        <w:trPr>
          <w:trHeight w:val="255"/>
          <w:jc w:val="center"/>
          <w:ins w:id="282" w:author="xinwei" w:date="2024-11-03T09:10:00Z"/>
          <w:trPrChange w:id="283" w:author="xinwei" w:date="2024-11-03T09:10:00Z">
            <w:trPr>
              <w:trHeight w:val="255"/>
            </w:trPr>
          </w:trPrChange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4" w:author="xinwei" w:date="2024-11-03T09:1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5C5011" w14:textId="77777777" w:rsidR="005C2E59" w:rsidRPr="005C2E59" w:rsidRDefault="005C2E59" w:rsidP="005C2E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285" w:author="xinwei" w:date="2024-11-03T09:1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6" w:author="xinwei" w:date="2024-11-03T09:10:00Z">
              <w:tcPr>
                <w:tcW w:w="101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787E7B" w14:textId="77777777" w:rsidR="005C2E59" w:rsidRPr="005C2E59" w:rsidRDefault="005C2E59" w:rsidP="005C2E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287" w:author="xinwei" w:date="2024-11-03T09:10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8" w:author="xinwei" w:date="2024-11-03T09:10:00Z">
              <w:tcPr>
                <w:tcW w:w="101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991A82" w14:textId="77777777" w:rsidR="005C2E59" w:rsidRPr="005C2E59" w:rsidRDefault="005C2E59" w:rsidP="005C2E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289" w:author="xinwei" w:date="2024-11-03T09:10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0" w:author="xinwei" w:date="2024-11-03T09:10:00Z">
              <w:tcPr>
                <w:tcW w:w="101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9AE7A9" w14:textId="77777777" w:rsidR="005C2E59" w:rsidRPr="005C2E59" w:rsidRDefault="005C2E59" w:rsidP="005C2E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291" w:author="xinwei" w:date="2024-11-03T09:10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2" w:author="xinwei" w:date="2024-11-03T09:10:00Z">
              <w:tcPr>
                <w:tcW w:w="84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B610BD" w14:textId="77777777" w:rsidR="005C2E59" w:rsidRPr="005C2E59" w:rsidRDefault="005C2E59" w:rsidP="005C2E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293" w:author="xinwei" w:date="2024-11-03T09:10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4" w:author="xinwei" w:date="2024-11-03T09:10:00Z">
              <w:tcPr>
                <w:tcW w:w="84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AD1466" w14:textId="77777777" w:rsidR="005C2E59" w:rsidRPr="005C2E59" w:rsidRDefault="005C2E59" w:rsidP="005C2E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295" w:author="xinwei" w:date="2024-11-03T09:10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6" w:author="xinwei" w:date="2024-11-03T09:10:00Z">
              <w:tcPr>
                <w:tcW w:w="134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F48311" w14:textId="77777777" w:rsidR="005C2E59" w:rsidRPr="005C2E59" w:rsidRDefault="005C2E59" w:rsidP="005C2E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297" w:author="xinwei" w:date="2024-11-03T09:10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8" w:author="xinwei" w:date="2024-11-03T09:10:00Z">
              <w:tcPr>
                <w:tcW w:w="135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55004F" w14:textId="77777777" w:rsidR="005C2E59" w:rsidRPr="005C2E59" w:rsidRDefault="005C2E59" w:rsidP="005C2E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299" w:author="xinwei" w:date="2024-11-03T09:10:00Z"/>
                <w:rFonts w:eastAsia="Times New Roman"/>
                <w:sz w:val="20"/>
                <w:lang w:eastAsia="zh-CN"/>
              </w:rPr>
            </w:pPr>
          </w:p>
        </w:tc>
      </w:tr>
      <w:tr w:rsidR="005C2E59" w:rsidRPr="005C2E59" w14:paraId="4E3832DA" w14:textId="77777777" w:rsidTr="005C2E59">
        <w:trPr>
          <w:trHeight w:val="255"/>
          <w:jc w:val="center"/>
          <w:ins w:id="300" w:author="xinwei" w:date="2024-11-03T09:10:00Z"/>
          <w:trPrChange w:id="301" w:author="xinwei" w:date="2024-11-03T09:10:00Z">
            <w:trPr>
              <w:trHeight w:val="255"/>
            </w:trPr>
          </w:trPrChange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2" w:author="xinwei" w:date="2024-11-03T09:1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715C5B" w14:textId="77777777" w:rsidR="005C2E59" w:rsidRPr="005C2E59" w:rsidRDefault="005C2E59" w:rsidP="005C2E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303" w:author="xinwei" w:date="2024-11-03T09:10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734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304" w:author="xinwei" w:date="2024-11-03T09:10:00Z">
              <w:tcPr>
                <w:tcW w:w="7420" w:type="dxa"/>
                <w:gridSpan w:val="7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F0D56A" w14:textId="77777777" w:rsidR="005C2E59" w:rsidRPr="005C2E59" w:rsidRDefault="005C2E59" w:rsidP="005C2E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305" w:author="xinwei" w:date="2024-11-03T09:10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306" w:author="xinwei" w:date="2024-11-03T09:10:00Z">
              <w:r w:rsidRPr="005C2E59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Random Access Main 10</w:t>
              </w:r>
            </w:ins>
          </w:p>
        </w:tc>
      </w:tr>
      <w:tr w:rsidR="005C2E59" w:rsidRPr="005C2E59" w14:paraId="431C4088" w14:textId="77777777" w:rsidTr="005C2E59">
        <w:trPr>
          <w:trHeight w:val="255"/>
          <w:jc w:val="center"/>
          <w:ins w:id="307" w:author="xinwei" w:date="2024-11-03T09:10:00Z"/>
          <w:trPrChange w:id="308" w:author="xinwei" w:date="2024-11-03T09:10:00Z">
            <w:trPr>
              <w:trHeight w:val="255"/>
            </w:trPr>
          </w:trPrChange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9" w:author="xinwei" w:date="2024-11-03T09:1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03ABE3" w14:textId="77777777" w:rsidR="005C2E59" w:rsidRPr="005C2E59" w:rsidRDefault="005C2E59" w:rsidP="005C2E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310" w:author="xinwei" w:date="2024-11-03T09:10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346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311" w:author="xinwei" w:date="2024-11-03T09:10:00Z">
              <w:tcPr>
                <w:tcW w:w="7420" w:type="dxa"/>
                <w:gridSpan w:val="7"/>
                <w:tcBorders>
                  <w:top w:val="nil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E6035F" w14:textId="77777777" w:rsidR="005C2E59" w:rsidRPr="005C2E59" w:rsidRDefault="005C2E59" w:rsidP="005C2E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312" w:author="xinwei" w:date="2024-11-03T09:10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313" w:author="xinwei" w:date="2024-11-03T09:10:00Z">
              <w:r w:rsidRPr="005C2E59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ECM-14.0</w:t>
              </w:r>
            </w:ins>
          </w:p>
        </w:tc>
      </w:tr>
      <w:tr w:rsidR="005C2E59" w:rsidRPr="005C2E59" w14:paraId="22554920" w14:textId="77777777" w:rsidTr="005C2E59">
        <w:trPr>
          <w:trHeight w:val="255"/>
          <w:jc w:val="center"/>
          <w:ins w:id="314" w:author="xinwei" w:date="2024-11-03T09:10:00Z"/>
          <w:trPrChange w:id="315" w:author="xinwei" w:date="2024-11-03T09:10:00Z">
            <w:trPr>
              <w:trHeight w:val="255"/>
            </w:trPr>
          </w:trPrChange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6" w:author="xinwei" w:date="2024-11-03T09:1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E48656" w14:textId="77777777" w:rsidR="005C2E59" w:rsidRPr="005C2E59" w:rsidRDefault="005C2E59" w:rsidP="005C2E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317" w:author="xinwei" w:date="2024-11-03T09:10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18" w:author="xinwei" w:date="2024-11-03T09:10:00Z">
              <w:tcPr>
                <w:tcW w:w="1013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025E6B" w14:textId="77777777" w:rsidR="005C2E59" w:rsidRPr="005C2E59" w:rsidRDefault="005C2E59" w:rsidP="005C2E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319" w:author="xinwei" w:date="2024-11-03T09:1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20" w:author="xinwei" w:date="2024-11-03T09:10:00Z">
              <w:r w:rsidRPr="005C2E5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21" w:author="xinwei" w:date="2024-11-03T09:10:00Z">
              <w:tcPr>
                <w:tcW w:w="101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ED0C27" w14:textId="77777777" w:rsidR="005C2E59" w:rsidRPr="005C2E59" w:rsidRDefault="005C2E59" w:rsidP="005C2E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322" w:author="xinwei" w:date="2024-11-03T09:1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23" w:author="xinwei" w:date="2024-11-03T09:10:00Z">
              <w:r w:rsidRPr="005C2E5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24" w:author="xinwei" w:date="2024-11-03T09:10:00Z">
              <w:tcPr>
                <w:tcW w:w="101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F839D7" w14:textId="77777777" w:rsidR="005C2E59" w:rsidRPr="005C2E59" w:rsidRDefault="005C2E59" w:rsidP="005C2E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325" w:author="xinwei" w:date="2024-11-03T09:1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26" w:author="xinwei" w:date="2024-11-03T09:10:00Z">
              <w:r w:rsidRPr="005C2E5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27" w:author="xinwei" w:date="2024-11-03T09:10:00Z">
              <w:tcPr>
                <w:tcW w:w="842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CFC8BE" w14:textId="77777777" w:rsidR="005C2E59" w:rsidRPr="005C2E59" w:rsidRDefault="005C2E59" w:rsidP="005C2E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328" w:author="xinwei" w:date="2024-11-03T09:1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329" w:author="xinwei" w:date="2024-11-03T09:10:00Z">
              <w:r w:rsidRPr="005C2E5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30" w:author="xinwei" w:date="2024-11-03T09:10:00Z">
              <w:tcPr>
                <w:tcW w:w="842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55007B" w14:textId="77777777" w:rsidR="005C2E59" w:rsidRPr="005C2E59" w:rsidRDefault="005C2E59" w:rsidP="005C2E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331" w:author="xinwei" w:date="2024-11-03T09:1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332" w:author="xinwei" w:date="2024-11-03T09:10:00Z">
              <w:r w:rsidRPr="005C2E5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  <w:proofErr w:type="spellEnd"/>
            </w:ins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33" w:author="xinwei" w:date="2024-11-03T09:10:00Z">
              <w:tcPr>
                <w:tcW w:w="1342" w:type="dxa"/>
                <w:tcBorders>
                  <w:top w:val="nil"/>
                  <w:left w:val="single" w:sz="4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005842" w14:textId="77777777" w:rsidR="005C2E59" w:rsidRPr="005C2E59" w:rsidRDefault="005C2E59" w:rsidP="005C2E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334" w:author="xinwei" w:date="2024-11-03T09:1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335" w:author="xinwei" w:date="2024-11-03T09:10:00Z">
              <w:r w:rsidRPr="005C2E5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EncVmPeak</w:t>
              </w:r>
              <w:proofErr w:type="spellEnd"/>
            </w:ins>
          </w:p>
        </w:tc>
        <w:tc>
          <w:tcPr>
            <w:tcW w:w="135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36" w:author="xinwei" w:date="2024-11-03T09:10:00Z">
              <w:tcPr>
                <w:tcW w:w="1355" w:type="dxa"/>
                <w:tcBorders>
                  <w:top w:val="nil"/>
                  <w:left w:val="single" w:sz="4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46B332" w14:textId="77777777" w:rsidR="005C2E59" w:rsidRPr="005C2E59" w:rsidRDefault="005C2E59" w:rsidP="005C2E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337" w:author="xinwei" w:date="2024-11-03T09:1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338" w:author="xinwei" w:date="2024-11-03T09:10:00Z">
              <w:r w:rsidRPr="005C2E5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DecVmPeak</w:t>
              </w:r>
              <w:proofErr w:type="spellEnd"/>
            </w:ins>
          </w:p>
        </w:tc>
      </w:tr>
      <w:tr w:rsidR="005C2E59" w:rsidRPr="005C2E59" w14:paraId="4A4C1558" w14:textId="77777777" w:rsidTr="005C2E59">
        <w:trPr>
          <w:trHeight w:val="255"/>
          <w:jc w:val="center"/>
          <w:ins w:id="339" w:author="xinwei" w:date="2024-11-03T09:10:00Z"/>
          <w:trPrChange w:id="340" w:author="xinwei" w:date="2024-11-03T09:10:00Z">
            <w:trPr>
              <w:trHeight w:val="255"/>
            </w:trPr>
          </w:trPrChange>
        </w:trPr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41" w:author="xinwei" w:date="2024-11-03T09:10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E320CC" w14:textId="77777777" w:rsidR="005C2E59" w:rsidRPr="005C2E59" w:rsidRDefault="005C2E59" w:rsidP="005C2E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342" w:author="xinwei" w:date="2024-11-03T09:1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43" w:author="xinwei" w:date="2024-11-03T09:10:00Z">
              <w:r w:rsidRPr="005C2E5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4" w:author="xinwei" w:date="2024-11-03T09:10:00Z">
              <w:tcPr>
                <w:tcW w:w="101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6E1995" w14:textId="77777777" w:rsidR="005C2E59" w:rsidRPr="005C2E59" w:rsidRDefault="005C2E59" w:rsidP="005C2E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345" w:author="xinwei" w:date="2024-11-03T09:1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46" w:author="xinwei" w:date="2024-11-03T09:10:00Z">
              <w:r w:rsidRPr="005C2E5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7" w:author="xinwei" w:date="2024-11-03T09:10:00Z">
              <w:tcPr>
                <w:tcW w:w="101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D86369" w14:textId="77777777" w:rsidR="005C2E59" w:rsidRPr="005C2E59" w:rsidRDefault="005C2E59" w:rsidP="005C2E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348" w:author="xinwei" w:date="2024-11-03T09:1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49" w:author="xinwei" w:date="2024-11-03T09:10:00Z">
              <w:r w:rsidRPr="005C2E5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-0.26%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50" w:author="xinwei" w:date="2024-11-03T09:10:00Z">
              <w:tcPr>
                <w:tcW w:w="101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6A9DC4" w14:textId="77777777" w:rsidR="005C2E59" w:rsidRPr="005C2E59" w:rsidRDefault="005C2E59" w:rsidP="005C2E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351" w:author="xinwei" w:date="2024-11-03T09:1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52" w:author="xinwei" w:date="2024-11-03T09:10:00Z">
              <w:r w:rsidRPr="005C2E5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-0.13%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53" w:author="xinwei" w:date="2024-11-03T09:10:00Z">
              <w:tcPr>
                <w:tcW w:w="84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335441" w14:textId="77777777" w:rsidR="005C2E59" w:rsidRPr="005C2E59" w:rsidRDefault="005C2E59" w:rsidP="005C2E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354" w:author="xinwei" w:date="2024-11-03T09:1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55" w:author="xinwei" w:date="2024-11-03T09:10:00Z">
              <w:r w:rsidRPr="005C2E5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100.7%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56" w:author="xinwei" w:date="2024-11-03T09:10:00Z">
              <w:tcPr>
                <w:tcW w:w="84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33F23E" w14:textId="77777777" w:rsidR="005C2E59" w:rsidRPr="005C2E59" w:rsidRDefault="005C2E59" w:rsidP="005C2E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357" w:author="xinwei" w:date="2024-11-03T09:1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58" w:author="xinwei" w:date="2024-11-03T09:10:00Z">
              <w:r w:rsidRPr="005C2E5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100.1%</w:t>
              </w:r>
            </w:ins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59" w:author="xinwei" w:date="2024-11-03T09:10:00Z">
              <w:tcPr>
                <w:tcW w:w="1342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E109F2" w14:textId="77777777" w:rsidR="005C2E59" w:rsidRPr="005C2E59" w:rsidRDefault="005C2E59" w:rsidP="005C2E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360" w:author="xinwei" w:date="2024-11-03T09:1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61" w:author="xinwei" w:date="2024-11-03T09:10:00Z">
              <w:r w:rsidRPr="005C2E5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100.4%</w:t>
              </w:r>
            </w:ins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62" w:author="xinwei" w:date="2024-11-03T09:10:00Z">
              <w:tcPr>
                <w:tcW w:w="135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473F16" w14:textId="77777777" w:rsidR="005C2E59" w:rsidRPr="005C2E59" w:rsidRDefault="005C2E59" w:rsidP="005C2E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363" w:author="xinwei" w:date="2024-11-03T09:1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64" w:author="xinwei" w:date="2024-11-03T09:10:00Z">
              <w:r w:rsidRPr="005C2E5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100.8%</w:t>
              </w:r>
            </w:ins>
          </w:p>
        </w:tc>
      </w:tr>
      <w:tr w:rsidR="005C2E59" w:rsidRPr="005C2E59" w14:paraId="352CC30E" w14:textId="77777777" w:rsidTr="005C2E59">
        <w:trPr>
          <w:trHeight w:val="255"/>
          <w:jc w:val="center"/>
          <w:ins w:id="365" w:author="xinwei" w:date="2024-11-03T09:10:00Z"/>
          <w:trPrChange w:id="366" w:author="xinwei" w:date="2024-11-03T09:10:00Z">
            <w:trPr>
              <w:trHeight w:val="255"/>
            </w:trPr>
          </w:trPrChange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67" w:author="xinwei" w:date="2024-11-03T09:10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DBAF74" w14:textId="77777777" w:rsidR="005C2E59" w:rsidRPr="005C2E59" w:rsidRDefault="005C2E59" w:rsidP="005C2E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368" w:author="xinwei" w:date="2024-11-03T09:1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69" w:author="xinwei" w:date="2024-11-03T09:10:00Z">
              <w:r w:rsidRPr="005C2E5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70" w:author="xinwei" w:date="2024-11-03T09:10:00Z">
              <w:tcPr>
                <w:tcW w:w="101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E6D0D9" w14:textId="77777777" w:rsidR="005C2E59" w:rsidRPr="005C2E59" w:rsidRDefault="005C2E59" w:rsidP="005C2E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371" w:author="xinwei" w:date="2024-11-03T09:1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72" w:author="xinwei" w:date="2024-11-03T09:10:00Z">
              <w:r w:rsidRPr="005C2E5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73" w:author="xinwei" w:date="2024-11-03T09:10:00Z">
              <w:tcPr>
                <w:tcW w:w="101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E721A0" w14:textId="77777777" w:rsidR="005C2E59" w:rsidRPr="005C2E59" w:rsidRDefault="005C2E59" w:rsidP="005C2E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374" w:author="xinwei" w:date="2024-11-03T09:1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75" w:author="xinwei" w:date="2024-11-03T09:10:00Z">
              <w:r w:rsidRPr="005C2E5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-0.18%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76" w:author="xinwei" w:date="2024-11-03T09:10:00Z">
              <w:tcPr>
                <w:tcW w:w="101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01B64A" w14:textId="77777777" w:rsidR="005C2E59" w:rsidRPr="005C2E59" w:rsidRDefault="005C2E59" w:rsidP="005C2E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377" w:author="xinwei" w:date="2024-11-03T09:1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78" w:author="xinwei" w:date="2024-11-03T09:10:00Z">
              <w:r w:rsidRPr="005C2E5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-0.09%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79" w:author="xinwei" w:date="2024-11-03T09:10:00Z">
              <w:tcPr>
                <w:tcW w:w="84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BB1371" w14:textId="77777777" w:rsidR="005C2E59" w:rsidRPr="005C2E59" w:rsidRDefault="005C2E59" w:rsidP="005C2E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380" w:author="xinwei" w:date="2024-11-03T09:1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81" w:author="xinwei" w:date="2024-11-03T09:10:00Z">
              <w:r w:rsidRPr="005C2E5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100.2%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82" w:author="xinwei" w:date="2024-11-03T09:10:00Z">
              <w:tcPr>
                <w:tcW w:w="84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E5B8BB" w14:textId="77777777" w:rsidR="005C2E59" w:rsidRPr="005C2E59" w:rsidRDefault="005C2E59" w:rsidP="005C2E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383" w:author="xinwei" w:date="2024-11-03T09:1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84" w:author="xinwei" w:date="2024-11-03T09:10:00Z">
              <w:r w:rsidRPr="005C2E5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100.2%</w:t>
              </w:r>
            </w:ins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85" w:author="xinwei" w:date="2024-11-03T09:10:00Z">
              <w:tcPr>
                <w:tcW w:w="1342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ECC03D" w14:textId="77777777" w:rsidR="005C2E59" w:rsidRPr="005C2E59" w:rsidRDefault="005C2E59" w:rsidP="005C2E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386" w:author="xinwei" w:date="2024-11-03T09:1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87" w:author="xinwei" w:date="2024-11-03T09:10:00Z">
              <w:r w:rsidRPr="005C2E5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100.3%</w:t>
              </w:r>
            </w:ins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88" w:author="xinwei" w:date="2024-11-03T09:10:00Z">
              <w:tcPr>
                <w:tcW w:w="135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97C9FE" w14:textId="77777777" w:rsidR="005C2E59" w:rsidRPr="005C2E59" w:rsidRDefault="005C2E59" w:rsidP="005C2E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389" w:author="xinwei" w:date="2024-11-03T09:1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90" w:author="xinwei" w:date="2024-11-03T09:10:00Z">
              <w:r w:rsidRPr="005C2E5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100.2%</w:t>
              </w:r>
            </w:ins>
          </w:p>
        </w:tc>
      </w:tr>
      <w:tr w:rsidR="005C2E59" w:rsidRPr="005C2E59" w14:paraId="072DBD4D" w14:textId="77777777" w:rsidTr="005C2E59">
        <w:trPr>
          <w:trHeight w:val="255"/>
          <w:jc w:val="center"/>
          <w:ins w:id="391" w:author="xinwei" w:date="2024-11-03T09:10:00Z"/>
          <w:trPrChange w:id="392" w:author="xinwei" w:date="2024-11-03T09:10:00Z">
            <w:trPr>
              <w:trHeight w:val="255"/>
            </w:trPr>
          </w:trPrChange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93" w:author="xinwei" w:date="2024-11-03T09:10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43C941" w14:textId="77777777" w:rsidR="005C2E59" w:rsidRPr="005C2E59" w:rsidRDefault="005C2E59" w:rsidP="005C2E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394" w:author="xinwei" w:date="2024-11-03T09:1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95" w:author="xinwei" w:date="2024-11-03T09:10:00Z">
              <w:r w:rsidRPr="005C2E5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96" w:author="xinwei" w:date="2024-11-03T09:10:00Z">
              <w:tcPr>
                <w:tcW w:w="101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8C7BEE" w14:textId="77777777" w:rsidR="005C2E59" w:rsidRPr="005C2E59" w:rsidRDefault="005C2E59" w:rsidP="005C2E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397" w:author="xinwei" w:date="2024-11-03T09:1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98" w:author="xinwei" w:date="2024-11-03T09:10:00Z">
              <w:r w:rsidRPr="005C2E5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99" w:author="xinwei" w:date="2024-11-03T09:10:00Z">
              <w:tcPr>
                <w:tcW w:w="101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7B57F0" w14:textId="77777777" w:rsidR="005C2E59" w:rsidRPr="005C2E59" w:rsidRDefault="005C2E59" w:rsidP="005C2E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400" w:author="xinwei" w:date="2024-11-03T09:1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01" w:author="xinwei" w:date="2024-11-03T09:10:00Z">
              <w:r w:rsidRPr="005C2E5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-0.17%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02" w:author="xinwei" w:date="2024-11-03T09:10:00Z">
              <w:tcPr>
                <w:tcW w:w="101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E98368" w14:textId="77777777" w:rsidR="005C2E59" w:rsidRPr="005C2E59" w:rsidRDefault="005C2E59" w:rsidP="005C2E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403" w:author="xinwei" w:date="2024-11-03T09:1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04" w:author="xinwei" w:date="2024-11-03T09:10:00Z">
              <w:r w:rsidRPr="005C2E5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-0.14%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05" w:author="xinwei" w:date="2024-11-03T09:10:00Z">
              <w:tcPr>
                <w:tcW w:w="84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62F1DE" w14:textId="77777777" w:rsidR="005C2E59" w:rsidRPr="005C2E59" w:rsidRDefault="005C2E59" w:rsidP="005C2E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406" w:author="xinwei" w:date="2024-11-03T09:1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07" w:author="xinwei" w:date="2024-11-03T09:10:00Z">
              <w:r w:rsidRPr="005C2E5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100.6%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08" w:author="xinwei" w:date="2024-11-03T09:10:00Z">
              <w:tcPr>
                <w:tcW w:w="84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E59743" w14:textId="77777777" w:rsidR="005C2E59" w:rsidRPr="005C2E59" w:rsidRDefault="005C2E59" w:rsidP="005C2E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409" w:author="xinwei" w:date="2024-11-03T09:1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10" w:author="xinwei" w:date="2024-11-03T09:10:00Z">
              <w:r w:rsidRPr="005C2E5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100.0%</w:t>
              </w:r>
            </w:ins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11" w:author="xinwei" w:date="2024-11-03T09:10:00Z">
              <w:tcPr>
                <w:tcW w:w="1342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E88F00" w14:textId="77777777" w:rsidR="005C2E59" w:rsidRPr="005C2E59" w:rsidRDefault="005C2E59" w:rsidP="005C2E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412" w:author="xinwei" w:date="2024-11-03T09:1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13" w:author="xinwei" w:date="2024-11-03T09:10:00Z">
              <w:r w:rsidRPr="005C2E5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100.3%</w:t>
              </w:r>
            </w:ins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14" w:author="xinwei" w:date="2024-11-03T09:10:00Z">
              <w:tcPr>
                <w:tcW w:w="135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C2CC8A" w14:textId="77777777" w:rsidR="005C2E59" w:rsidRPr="005C2E59" w:rsidRDefault="005C2E59" w:rsidP="005C2E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415" w:author="xinwei" w:date="2024-11-03T09:1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16" w:author="xinwei" w:date="2024-11-03T09:10:00Z">
              <w:r w:rsidRPr="005C2E5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100.6%</w:t>
              </w:r>
            </w:ins>
          </w:p>
        </w:tc>
      </w:tr>
      <w:tr w:rsidR="005C2E59" w:rsidRPr="005C2E59" w14:paraId="06B19E52" w14:textId="77777777" w:rsidTr="005C2E59">
        <w:trPr>
          <w:trHeight w:val="255"/>
          <w:jc w:val="center"/>
          <w:ins w:id="417" w:author="xinwei" w:date="2024-11-03T09:10:00Z"/>
          <w:trPrChange w:id="418" w:author="xinwei" w:date="2024-11-03T09:10:00Z">
            <w:trPr>
              <w:trHeight w:val="255"/>
            </w:trPr>
          </w:trPrChange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19" w:author="xinwei" w:date="2024-11-03T09:10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C3ED7F" w14:textId="77777777" w:rsidR="005C2E59" w:rsidRPr="005C2E59" w:rsidRDefault="005C2E59" w:rsidP="005C2E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420" w:author="xinwei" w:date="2024-11-03T09:1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21" w:author="xinwei" w:date="2024-11-03T09:10:00Z">
              <w:r w:rsidRPr="005C2E5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22" w:author="xinwei" w:date="2024-11-03T09:10:00Z">
              <w:tcPr>
                <w:tcW w:w="101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7ACF4A" w14:textId="77777777" w:rsidR="005C2E59" w:rsidRPr="005C2E59" w:rsidRDefault="005C2E59" w:rsidP="005C2E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423" w:author="xinwei" w:date="2024-11-03T09:1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24" w:author="xinwei" w:date="2024-11-03T09:10:00Z">
              <w:r w:rsidRPr="005C2E5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25" w:author="xinwei" w:date="2024-11-03T09:10:00Z">
              <w:tcPr>
                <w:tcW w:w="101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6F45E4" w14:textId="77777777" w:rsidR="005C2E59" w:rsidRPr="005C2E59" w:rsidRDefault="005C2E59" w:rsidP="005C2E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426" w:author="xinwei" w:date="2024-11-03T09:1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27" w:author="xinwei" w:date="2024-11-03T09:10:00Z">
              <w:r w:rsidRPr="005C2E5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-0.10%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28" w:author="xinwei" w:date="2024-11-03T09:10:00Z">
              <w:tcPr>
                <w:tcW w:w="101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D91284" w14:textId="77777777" w:rsidR="005C2E59" w:rsidRPr="005C2E59" w:rsidRDefault="005C2E59" w:rsidP="005C2E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429" w:author="xinwei" w:date="2024-11-03T09:1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30" w:author="xinwei" w:date="2024-11-03T09:10:00Z">
              <w:r w:rsidRPr="005C2E5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0.40%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31" w:author="xinwei" w:date="2024-11-03T09:10:00Z">
              <w:tcPr>
                <w:tcW w:w="84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A85839" w14:textId="77777777" w:rsidR="005C2E59" w:rsidRPr="005C2E59" w:rsidRDefault="005C2E59" w:rsidP="005C2E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432" w:author="xinwei" w:date="2024-11-03T09:1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33" w:author="xinwei" w:date="2024-11-03T09:10:00Z">
              <w:r w:rsidRPr="005C2E5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99.9%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34" w:author="xinwei" w:date="2024-11-03T09:10:00Z">
              <w:tcPr>
                <w:tcW w:w="84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4D6FBB" w14:textId="77777777" w:rsidR="005C2E59" w:rsidRPr="005C2E59" w:rsidRDefault="005C2E59" w:rsidP="005C2E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435" w:author="xinwei" w:date="2024-11-03T09:1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36" w:author="xinwei" w:date="2024-11-03T09:10:00Z">
              <w:r w:rsidRPr="005C2E5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99.7%</w:t>
              </w:r>
            </w:ins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37" w:author="xinwei" w:date="2024-11-03T09:10:00Z">
              <w:tcPr>
                <w:tcW w:w="1342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C4176C" w14:textId="77777777" w:rsidR="005C2E59" w:rsidRPr="005C2E59" w:rsidRDefault="005C2E59" w:rsidP="005C2E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438" w:author="xinwei" w:date="2024-11-03T09:1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39" w:author="xinwei" w:date="2024-11-03T09:10:00Z">
              <w:r w:rsidRPr="005C2E5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100.2%</w:t>
              </w:r>
            </w:ins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40" w:author="xinwei" w:date="2024-11-03T09:10:00Z">
              <w:tcPr>
                <w:tcW w:w="135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C376CF" w14:textId="77777777" w:rsidR="005C2E59" w:rsidRPr="005C2E59" w:rsidRDefault="005C2E59" w:rsidP="005C2E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441" w:author="xinwei" w:date="2024-11-03T09:1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42" w:author="xinwei" w:date="2024-11-03T09:10:00Z">
              <w:r w:rsidRPr="005C2E5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100.6%</w:t>
              </w:r>
            </w:ins>
          </w:p>
        </w:tc>
      </w:tr>
      <w:tr w:rsidR="005C2E59" w:rsidRPr="005C2E59" w14:paraId="3EDA9D74" w14:textId="77777777" w:rsidTr="005C2E59">
        <w:trPr>
          <w:trHeight w:val="255"/>
          <w:jc w:val="center"/>
          <w:ins w:id="443" w:author="xinwei" w:date="2024-11-03T09:10:00Z"/>
          <w:trPrChange w:id="444" w:author="xinwei" w:date="2024-11-03T09:10:00Z">
            <w:trPr>
              <w:trHeight w:val="255"/>
            </w:trPr>
          </w:trPrChange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45" w:author="xinwei" w:date="2024-11-03T09:10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136F54" w14:textId="77777777" w:rsidR="005C2E59" w:rsidRPr="005C2E59" w:rsidRDefault="005C2E59" w:rsidP="005C2E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446" w:author="xinwei" w:date="2024-11-03T09:1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47" w:author="xinwei" w:date="2024-11-03T09:10:00Z">
              <w:r w:rsidRPr="005C2E5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48" w:author="xinwei" w:date="2024-11-03T09:10:00Z">
              <w:tcPr>
                <w:tcW w:w="101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A2C48D" w14:textId="77777777" w:rsidR="005C2E59" w:rsidRPr="005C2E59" w:rsidRDefault="005C2E59" w:rsidP="005C2E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449" w:author="xinwei" w:date="2024-11-03T09:1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50" w:author="xinwei" w:date="2024-11-03T09:10:00Z">
              <w:r w:rsidRPr="005C2E5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51" w:author="xinwei" w:date="2024-11-03T09:10:00Z">
              <w:tcPr>
                <w:tcW w:w="101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5B49A9" w14:textId="77777777" w:rsidR="005C2E59" w:rsidRPr="005C2E59" w:rsidRDefault="005C2E59" w:rsidP="005C2E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452" w:author="xinwei" w:date="2024-11-03T09:1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53" w:author="xinwei" w:date="2024-11-03T09:10:00Z">
              <w:tcPr>
                <w:tcW w:w="101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25BCBA" w14:textId="77777777" w:rsidR="005C2E59" w:rsidRPr="005C2E59" w:rsidRDefault="005C2E59" w:rsidP="005C2E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454" w:author="xinwei" w:date="2024-11-03T09:1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55" w:author="xinwei" w:date="2024-11-03T09:10:00Z">
              <w:r w:rsidRPr="005C2E5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56" w:author="xinwei" w:date="2024-11-03T09:10:00Z">
              <w:tcPr>
                <w:tcW w:w="84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C5E75D" w14:textId="77777777" w:rsidR="005C2E59" w:rsidRPr="005C2E59" w:rsidRDefault="005C2E59" w:rsidP="005C2E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457" w:author="xinwei" w:date="2024-11-03T09:1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58" w:author="xinwei" w:date="2024-11-03T09:10:00Z">
              <w:r w:rsidRPr="005C2E5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59" w:author="xinwei" w:date="2024-11-03T09:10:00Z">
              <w:tcPr>
                <w:tcW w:w="84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49B2AE" w14:textId="77777777" w:rsidR="005C2E59" w:rsidRPr="005C2E59" w:rsidRDefault="005C2E59" w:rsidP="005C2E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460" w:author="xinwei" w:date="2024-11-03T09:1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61" w:author="xinwei" w:date="2024-11-03T09:10:00Z">
              <w:tcPr>
                <w:tcW w:w="1342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587329" w14:textId="77777777" w:rsidR="005C2E59" w:rsidRPr="005C2E59" w:rsidRDefault="005C2E59" w:rsidP="005C2E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462" w:author="xinwei" w:date="2024-11-03T09:1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63" w:author="xinwei" w:date="2024-11-03T09:10:00Z">
              <w:r w:rsidRPr="005C2E5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64" w:author="xinwei" w:date="2024-11-03T09:10:00Z">
              <w:tcPr>
                <w:tcW w:w="135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46BD58" w14:textId="77777777" w:rsidR="005C2E59" w:rsidRPr="005C2E59" w:rsidRDefault="005C2E59" w:rsidP="005C2E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465" w:author="xinwei" w:date="2024-11-03T09:1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66" w:author="xinwei" w:date="2024-11-03T09:10:00Z">
              <w:r w:rsidRPr="005C2E5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</w:tr>
      <w:tr w:rsidR="005C2E59" w:rsidRPr="005C2E59" w14:paraId="2E84E869" w14:textId="77777777" w:rsidTr="005C2E59">
        <w:trPr>
          <w:trHeight w:val="255"/>
          <w:jc w:val="center"/>
          <w:ins w:id="467" w:author="xinwei" w:date="2024-11-03T09:10:00Z"/>
          <w:trPrChange w:id="468" w:author="xinwei" w:date="2024-11-03T09:10:00Z">
            <w:trPr>
              <w:trHeight w:val="255"/>
            </w:trPr>
          </w:trPrChange>
        </w:trPr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69" w:author="xinwei" w:date="2024-11-03T09:10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D745BA" w14:textId="77777777" w:rsidR="005C2E59" w:rsidRPr="005C2E59" w:rsidRDefault="005C2E59" w:rsidP="005C2E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470" w:author="xinwei" w:date="2024-11-03T09:10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471" w:author="xinwei" w:date="2024-11-03T09:10:00Z">
              <w:r w:rsidRPr="005C2E59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9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72" w:author="xinwei" w:date="2024-11-03T09:10:00Z">
              <w:tcPr>
                <w:tcW w:w="101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9AE190" w14:textId="77777777" w:rsidR="005C2E59" w:rsidRPr="005C2E59" w:rsidRDefault="005C2E59" w:rsidP="005C2E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473" w:author="xinwei" w:date="2024-11-03T09:10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474" w:author="xinwei" w:date="2024-11-03T09:10:00Z">
              <w:r w:rsidRPr="005C2E59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75" w:author="xinwei" w:date="2024-11-03T09:10:00Z">
              <w:tcPr>
                <w:tcW w:w="101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CC27DB" w14:textId="77777777" w:rsidR="005C2E59" w:rsidRPr="005C2E59" w:rsidRDefault="005C2E59" w:rsidP="005C2E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476" w:author="xinwei" w:date="2024-11-03T09:10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477" w:author="xinwei" w:date="2024-11-03T09:10:00Z">
              <w:r w:rsidRPr="005C2E59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-0.17%</w:t>
              </w:r>
            </w:ins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78" w:author="xinwei" w:date="2024-11-03T09:10:00Z">
              <w:tcPr>
                <w:tcW w:w="101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21CE88" w14:textId="77777777" w:rsidR="005C2E59" w:rsidRPr="005C2E59" w:rsidRDefault="005C2E59" w:rsidP="005C2E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479" w:author="xinwei" w:date="2024-11-03T09:10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480" w:author="xinwei" w:date="2024-11-03T09:10:00Z">
              <w:r w:rsidRPr="005C2E59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0.02%</w:t>
              </w:r>
            </w:ins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81" w:author="xinwei" w:date="2024-11-03T09:10:00Z">
              <w:tcPr>
                <w:tcW w:w="842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FD064F" w14:textId="77777777" w:rsidR="005C2E59" w:rsidRPr="005C2E59" w:rsidRDefault="005C2E59" w:rsidP="005C2E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482" w:author="xinwei" w:date="2024-11-03T09:10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483" w:author="xinwei" w:date="2024-11-03T09:10:00Z">
              <w:r w:rsidRPr="005C2E59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100.4%</w:t>
              </w:r>
            </w:ins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84" w:author="xinwei" w:date="2024-11-03T09:10:00Z">
              <w:tcPr>
                <w:tcW w:w="842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E7C270" w14:textId="77777777" w:rsidR="005C2E59" w:rsidRPr="005C2E59" w:rsidRDefault="005C2E59" w:rsidP="005C2E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485" w:author="xinwei" w:date="2024-11-03T09:10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486" w:author="xinwei" w:date="2024-11-03T09:10:00Z">
              <w:r w:rsidRPr="005C2E59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100.0%</w:t>
              </w:r>
            </w:ins>
          </w:p>
        </w:tc>
        <w:tc>
          <w:tcPr>
            <w:tcW w:w="134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87" w:author="xinwei" w:date="2024-11-03T09:10:00Z">
              <w:tcPr>
                <w:tcW w:w="1342" w:type="dxa"/>
                <w:tcBorders>
                  <w:top w:val="single" w:sz="8" w:space="0" w:color="auto"/>
                  <w:left w:val="single" w:sz="4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1B364C" w14:textId="77777777" w:rsidR="005C2E59" w:rsidRPr="005C2E59" w:rsidRDefault="005C2E59" w:rsidP="005C2E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488" w:author="xinwei" w:date="2024-11-03T09:10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489" w:author="xinwei" w:date="2024-11-03T09:10:00Z">
              <w:r w:rsidRPr="005C2E59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100.3%</w:t>
              </w:r>
            </w:ins>
          </w:p>
        </w:tc>
        <w:tc>
          <w:tcPr>
            <w:tcW w:w="13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90" w:author="xinwei" w:date="2024-11-03T09:10:00Z">
              <w:tcPr>
                <w:tcW w:w="1355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FF0C3B" w14:textId="77777777" w:rsidR="005C2E59" w:rsidRPr="005C2E59" w:rsidRDefault="005C2E59" w:rsidP="005C2E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491" w:author="xinwei" w:date="2024-11-03T09:10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492" w:author="xinwei" w:date="2024-11-03T09:10:00Z">
              <w:r w:rsidRPr="005C2E59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100.5%</w:t>
              </w:r>
            </w:ins>
          </w:p>
        </w:tc>
      </w:tr>
      <w:tr w:rsidR="005C2E59" w:rsidRPr="005C2E59" w14:paraId="170C65F5" w14:textId="77777777" w:rsidTr="005C2E59">
        <w:trPr>
          <w:trHeight w:val="255"/>
          <w:jc w:val="center"/>
          <w:ins w:id="493" w:author="xinwei" w:date="2024-11-03T09:10:00Z"/>
          <w:trPrChange w:id="494" w:author="xinwei" w:date="2024-11-03T09:10:00Z">
            <w:trPr>
              <w:trHeight w:val="255"/>
            </w:trPr>
          </w:trPrChange>
        </w:trPr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95" w:author="xinwei" w:date="2024-11-03T09:10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D4C7BB" w14:textId="77777777" w:rsidR="005C2E59" w:rsidRPr="005C2E59" w:rsidRDefault="005C2E59" w:rsidP="005C2E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496" w:author="xinwei" w:date="2024-11-03T09:1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97" w:author="xinwei" w:date="2024-11-03T09:10:00Z">
              <w:r w:rsidRPr="005C2E5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9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98" w:author="xinwei" w:date="2024-11-03T09:10:00Z">
              <w:tcPr>
                <w:tcW w:w="101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FF24A0" w14:textId="77777777" w:rsidR="005C2E59" w:rsidRPr="005C2E59" w:rsidRDefault="005C2E59" w:rsidP="005C2E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499" w:author="xinwei" w:date="2024-11-03T09:1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00" w:author="xinwei" w:date="2024-11-03T09:10:00Z">
              <w:r w:rsidRPr="005C2E5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0.02%</w:t>
              </w:r>
            </w:ins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01" w:author="xinwei" w:date="2024-11-03T09:10:00Z">
              <w:tcPr>
                <w:tcW w:w="101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2D0A36" w14:textId="77777777" w:rsidR="005C2E59" w:rsidRPr="005C2E59" w:rsidRDefault="005C2E59" w:rsidP="005C2E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502" w:author="xinwei" w:date="2024-11-03T09:1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03" w:author="xinwei" w:date="2024-11-03T09:10:00Z">
              <w:r w:rsidRPr="005C2E5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-0.34%</w:t>
              </w:r>
            </w:ins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04" w:author="xinwei" w:date="2024-11-03T09:10:00Z">
              <w:tcPr>
                <w:tcW w:w="101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ED654D" w14:textId="77777777" w:rsidR="005C2E59" w:rsidRPr="005C2E59" w:rsidRDefault="005C2E59" w:rsidP="005C2E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505" w:author="xinwei" w:date="2024-11-03T09:1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06" w:author="xinwei" w:date="2024-11-03T09:10:00Z">
              <w:r w:rsidRPr="005C2E5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-0.13%</w:t>
              </w:r>
            </w:ins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07" w:author="xinwei" w:date="2024-11-03T09:10:00Z">
              <w:tcPr>
                <w:tcW w:w="842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5410D7" w14:textId="77777777" w:rsidR="005C2E59" w:rsidRPr="005C2E59" w:rsidRDefault="005C2E59" w:rsidP="005C2E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508" w:author="xinwei" w:date="2024-11-03T09:1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09" w:author="xinwei" w:date="2024-11-03T09:10:00Z">
              <w:r w:rsidRPr="005C2E5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99.7%</w:t>
              </w:r>
            </w:ins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10" w:author="xinwei" w:date="2024-11-03T09:10:00Z">
              <w:tcPr>
                <w:tcW w:w="842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16E816" w14:textId="77777777" w:rsidR="005C2E59" w:rsidRPr="005C2E59" w:rsidRDefault="005C2E59" w:rsidP="005C2E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511" w:author="xinwei" w:date="2024-11-03T09:1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12" w:author="xinwei" w:date="2024-11-03T09:10:00Z">
              <w:r w:rsidRPr="005C2E5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100.0%</w:t>
              </w:r>
            </w:ins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13" w:author="xinwei" w:date="2024-11-03T09:10:00Z">
              <w:tcPr>
                <w:tcW w:w="1342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D287FB" w14:textId="77777777" w:rsidR="005C2E59" w:rsidRPr="005C2E59" w:rsidRDefault="005C2E59" w:rsidP="005C2E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514" w:author="xinwei" w:date="2024-11-03T09:1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15" w:author="xinwei" w:date="2024-11-03T09:10:00Z">
              <w:r w:rsidRPr="005C2E5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100.5%</w:t>
              </w:r>
            </w:ins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16" w:author="xinwei" w:date="2024-11-03T09:10:00Z">
              <w:tcPr>
                <w:tcW w:w="135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B788EB" w14:textId="77777777" w:rsidR="005C2E59" w:rsidRPr="005C2E59" w:rsidRDefault="005C2E59" w:rsidP="005C2E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517" w:author="xinwei" w:date="2024-11-03T09:1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18" w:author="xinwei" w:date="2024-11-03T09:10:00Z">
              <w:r w:rsidRPr="005C2E5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100.2%</w:t>
              </w:r>
            </w:ins>
          </w:p>
        </w:tc>
      </w:tr>
      <w:tr w:rsidR="005C2E59" w:rsidRPr="005C2E59" w14:paraId="43BD90C5" w14:textId="77777777" w:rsidTr="005C2E59">
        <w:trPr>
          <w:trHeight w:val="255"/>
          <w:jc w:val="center"/>
          <w:ins w:id="519" w:author="xinwei" w:date="2024-11-03T09:10:00Z"/>
          <w:trPrChange w:id="520" w:author="xinwei" w:date="2024-11-03T09:10:00Z">
            <w:trPr>
              <w:trHeight w:val="255"/>
            </w:trPr>
          </w:trPrChange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21" w:author="xinwei" w:date="2024-11-03T09:10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B01F86" w14:textId="77777777" w:rsidR="005C2E59" w:rsidRPr="005C2E59" w:rsidRDefault="005C2E59" w:rsidP="005C2E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522" w:author="xinwei" w:date="2024-11-03T09:1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23" w:author="xinwei" w:date="2024-11-03T09:10:00Z">
              <w:r w:rsidRPr="005C2E5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24" w:author="xinwei" w:date="2024-11-03T09:10:00Z">
              <w:tcPr>
                <w:tcW w:w="101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B6485F" w14:textId="77777777" w:rsidR="005C2E59" w:rsidRPr="005C2E59" w:rsidRDefault="005C2E59" w:rsidP="005C2E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525" w:author="xinwei" w:date="2024-11-03T09:1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26" w:author="xinwei" w:date="2024-11-03T09:10:00Z">
              <w:r w:rsidRPr="005C2E5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27" w:author="xinwei" w:date="2024-11-03T09:10:00Z">
              <w:tcPr>
                <w:tcW w:w="101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03458C" w14:textId="77777777" w:rsidR="005C2E59" w:rsidRPr="005C2E59" w:rsidRDefault="005C2E59" w:rsidP="005C2E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528" w:author="xinwei" w:date="2024-11-03T09:1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29" w:author="xinwei" w:date="2024-11-03T09:10:00Z">
              <w:r w:rsidRPr="005C2E5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30" w:author="xinwei" w:date="2024-11-03T09:10:00Z">
              <w:tcPr>
                <w:tcW w:w="101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8FC807" w14:textId="77777777" w:rsidR="005C2E59" w:rsidRPr="005C2E59" w:rsidRDefault="005C2E59" w:rsidP="005C2E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531" w:author="xinwei" w:date="2024-11-03T09:1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32" w:author="xinwei" w:date="2024-11-03T09:10:00Z">
              <w:r w:rsidRPr="005C2E5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33" w:author="xinwei" w:date="2024-11-03T09:10:00Z">
              <w:tcPr>
                <w:tcW w:w="84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F988EA" w14:textId="77777777" w:rsidR="005C2E59" w:rsidRPr="005C2E59" w:rsidRDefault="005C2E59" w:rsidP="005C2E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534" w:author="xinwei" w:date="2024-11-03T09:1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35" w:author="xinwei" w:date="2024-11-03T09:10:00Z">
              <w:r w:rsidRPr="005C2E5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#NUM!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36" w:author="xinwei" w:date="2024-11-03T09:10:00Z">
              <w:tcPr>
                <w:tcW w:w="84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0640B6" w14:textId="77777777" w:rsidR="005C2E59" w:rsidRPr="005C2E59" w:rsidRDefault="005C2E59" w:rsidP="005C2E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537" w:author="xinwei" w:date="2024-11-03T09:1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38" w:author="xinwei" w:date="2024-11-03T09:10:00Z">
              <w:r w:rsidRPr="005C2E5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#NUM!</w:t>
              </w:r>
            </w:ins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39" w:author="xinwei" w:date="2024-11-03T09:10:00Z">
              <w:tcPr>
                <w:tcW w:w="1342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ED7FCE" w14:textId="77777777" w:rsidR="005C2E59" w:rsidRPr="005C2E59" w:rsidRDefault="005C2E59" w:rsidP="005C2E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540" w:author="xinwei" w:date="2024-11-03T09:1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41" w:author="xinwei" w:date="2024-11-03T09:10:00Z">
              <w:r w:rsidRPr="005C2E5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#NUM!</w:t>
              </w:r>
            </w:ins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42" w:author="xinwei" w:date="2024-11-03T09:10:00Z">
              <w:tcPr>
                <w:tcW w:w="135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4CB4B7" w14:textId="77777777" w:rsidR="005C2E59" w:rsidRPr="005C2E59" w:rsidRDefault="005C2E59" w:rsidP="005C2E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543" w:author="xinwei" w:date="2024-11-03T09:1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44" w:author="xinwei" w:date="2024-11-03T09:10:00Z">
              <w:r w:rsidRPr="005C2E5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#NUM!</w:t>
              </w:r>
            </w:ins>
          </w:p>
        </w:tc>
      </w:tr>
      <w:tr w:rsidR="005C2E59" w:rsidRPr="005C2E59" w14:paraId="70A1C13A" w14:textId="77777777" w:rsidTr="005C2E59">
        <w:trPr>
          <w:trHeight w:val="255"/>
          <w:jc w:val="center"/>
          <w:ins w:id="545" w:author="xinwei" w:date="2024-11-03T09:10:00Z"/>
          <w:trPrChange w:id="546" w:author="xinwei" w:date="2024-11-03T09:10:00Z">
            <w:trPr>
              <w:trHeight w:val="255"/>
            </w:trPr>
          </w:trPrChange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47" w:author="xinwei" w:date="2024-11-03T09:10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67B510" w14:textId="77777777" w:rsidR="005C2E59" w:rsidRPr="005C2E59" w:rsidRDefault="005C2E59" w:rsidP="005C2E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548" w:author="xinwei" w:date="2024-11-03T09:1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49" w:author="xinwei" w:date="2024-11-03T09:10:00Z">
              <w:r w:rsidRPr="005C2E5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TGM</w:t>
              </w:r>
            </w:ins>
          </w:p>
        </w:tc>
        <w:tc>
          <w:tcPr>
            <w:tcW w:w="9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50" w:author="xinwei" w:date="2024-11-03T09:10:00Z">
              <w:tcPr>
                <w:tcW w:w="101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9A00BA" w14:textId="77777777" w:rsidR="005C2E59" w:rsidRPr="005C2E59" w:rsidRDefault="005C2E59" w:rsidP="005C2E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551" w:author="xinwei" w:date="2024-11-03T09:1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52" w:author="xinwei" w:date="2024-11-03T09:10:00Z">
              <w:r w:rsidRPr="005C2E5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53" w:author="xinwei" w:date="2024-11-03T09:10:00Z">
              <w:tcPr>
                <w:tcW w:w="101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1AB836" w14:textId="77777777" w:rsidR="005C2E59" w:rsidRPr="005C2E59" w:rsidRDefault="005C2E59" w:rsidP="005C2E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554" w:author="xinwei" w:date="2024-11-03T09:1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55" w:author="xinwei" w:date="2024-11-03T09:10:00Z">
              <w:r w:rsidRPr="005C2E5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56" w:author="xinwei" w:date="2024-11-03T09:10:00Z">
              <w:tcPr>
                <w:tcW w:w="101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19C4E2" w14:textId="77777777" w:rsidR="005C2E59" w:rsidRPr="005C2E59" w:rsidRDefault="005C2E59" w:rsidP="005C2E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557" w:author="xinwei" w:date="2024-11-03T09:1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58" w:author="xinwei" w:date="2024-11-03T09:10:00Z">
              <w:r w:rsidRPr="005C2E5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59" w:author="xinwei" w:date="2024-11-03T09:10:00Z">
              <w:tcPr>
                <w:tcW w:w="842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A30711" w14:textId="77777777" w:rsidR="005C2E59" w:rsidRPr="005C2E59" w:rsidRDefault="005C2E59" w:rsidP="005C2E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560" w:author="xinwei" w:date="2024-11-03T09:1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61" w:author="xinwei" w:date="2024-11-03T09:10:00Z">
              <w:r w:rsidRPr="005C2E5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#NUM!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62" w:author="xinwei" w:date="2024-11-03T09:10:00Z">
              <w:tcPr>
                <w:tcW w:w="842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52DF7C" w14:textId="77777777" w:rsidR="005C2E59" w:rsidRPr="005C2E59" w:rsidRDefault="005C2E59" w:rsidP="005C2E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563" w:author="xinwei" w:date="2024-11-03T09:1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64" w:author="xinwei" w:date="2024-11-03T09:10:00Z">
              <w:r w:rsidRPr="005C2E5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#NUM!</w:t>
              </w:r>
            </w:ins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65" w:author="xinwei" w:date="2024-11-03T09:10:00Z">
              <w:tcPr>
                <w:tcW w:w="1342" w:type="dxa"/>
                <w:tcBorders>
                  <w:top w:val="nil"/>
                  <w:left w:val="single" w:sz="4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545663" w14:textId="77777777" w:rsidR="005C2E59" w:rsidRPr="005C2E59" w:rsidRDefault="005C2E59" w:rsidP="005C2E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566" w:author="xinwei" w:date="2024-11-03T09:1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67" w:author="xinwei" w:date="2024-11-03T09:10:00Z">
              <w:r w:rsidRPr="005C2E5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#NUM!</w:t>
              </w:r>
            </w:ins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68" w:author="xinwei" w:date="2024-11-03T09:10:00Z">
              <w:tcPr>
                <w:tcW w:w="135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82F29A" w14:textId="77777777" w:rsidR="005C2E59" w:rsidRPr="005C2E59" w:rsidRDefault="005C2E59" w:rsidP="005C2E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569" w:author="xinwei" w:date="2024-11-03T09:1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70" w:author="xinwei" w:date="2024-11-03T09:10:00Z">
              <w:r w:rsidRPr="005C2E5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#NUM!</w:t>
              </w:r>
            </w:ins>
          </w:p>
        </w:tc>
      </w:tr>
    </w:tbl>
    <w:p w14:paraId="0C3BCDCD" w14:textId="77777777" w:rsidR="005C2E59" w:rsidRPr="005C2E59" w:rsidRDefault="005C2E59" w:rsidP="005C2E59">
      <w:pPr>
        <w:rPr>
          <w:lang w:val="en-CA"/>
          <w:rPrChange w:id="571" w:author="xinwei" w:date="2024-11-03T09:10:00Z">
            <w:rPr>
              <w:rFonts w:ascii="Times New Roman" w:eastAsiaTheme="minorEastAsia" w:hAnsi="Times New Roman" w:cs="Times New Roman"/>
              <w:b/>
              <w:bCs/>
              <w:sz w:val="22"/>
              <w:lang w:val="en-CA"/>
            </w:rPr>
          </w:rPrChange>
        </w:rPr>
        <w:pPrChange w:id="572" w:author="xinwei" w:date="2024-11-03T09:10:00Z">
          <w:pPr>
            <w:pStyle w:val="ae"/>
            <w:keepNext/>
            <w:jc w:val="center"/>
          </w:pPr>
        </w:pPrChange>
      </w:pPr>
    </w:p>
    <w:tbl>
      <w:tblPr>
        <w:tblW w:w="8505" w:type="dxa"/>
        <w:jc w:val="center"/>
        <w:tblLook w:val="04A0" w:firstRow="1" w:lastRow="0" w:firstColumn="1" w:lastColumn="0" w:noHBand="0" w:noVBand="1"/>
      </w:tblPr>
      <w:tblGrid>
        <w:gridCol w:w="5079"/>
        <w:gridCol w:w="572"/>
        <w:gridCol w:w="596"/>
        <w:gridCol w:w="596"/>
        <w:gridCol w:w="500"/>
        <w:gridCol w:w="500"/>
        <w:gridCol w:w="728"/>
        <w:gridCol w:w="733"/>
      </w:tblGrid>
      <w:tr w:rsidR="00473231" w:rsidRPr="00473231" w:rsidDel="005C2E59" w14:paraId="031CCA9B" w14:textId="2A3B8345" w:rsidTr="00543555">
        <w:trPr>
          <w:trHeight w:val="255"/>
          <w:jc w:val="center"/>
          <w:del w:id="573" w:author="xinwei" w:date="2024-11-03T09:08:00Z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tbl>
            <w:tblPr>
              <w:tblW w:w="8480" w:type="dxa"/>
              <w:tblLook w:val="04A0" w:firstRow="1" w:lastRow="0" w:firstColumn="1" w:lastColumn="0" w:noHBand="0" w:noVBand="1"/>
            </w:tblPr>
            <w:tblGrid>
              <w:gridCol w:w="606"/>
              <w:gridCol w:w="585"/>
              <w:gridCol w:w="585"/>
              <w:gridCol w:w="585"/>
              <w:gridCol w:w="506"/>
              <w:gridCol w:w="506"/>
              <w:gridCol w:w="737"/>
              <w:gridCol w:w="743"/>
            </w:tblGrid>
            <w:tr w:rsidR="005C2E59" w:rsidRPr="005C2E59" w14:paraId="1C0958C7" w14:textId="77777777" w:rsidTr="005C2E59">
              <w:trPr>
                <w:trHeight w:val="255"/>
                <w:ins w:id="574" w:author="xinwei" w:date="2024-11-03T09:09:00Z"/>
              </w:trPr>
              <w:tc>
                <w:tcPr>
                  <w:tcW w:w="10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AAB87AE" w14:textId="77777777" w:rsidR="005C2E59" w:rsidRPr="005C2E59" w:rsidRDefault="005C2E59" w:rsidP="005C2E5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left"/>
                    <w:rPr>
                      <w:ins w:id="575" w:author="xinwei" w:date="2024-11-03T09:09:00Z"/>
                      <w:rFonts w:ascii="宋体" w:eastAsia="宋体" w:hAnsi="宋体" w:cs="宋体"/>
                      <w:sz w:val="20"/>
                      <w:szCs w:val="24"/>
                      <w:lang w:eastAsia="zh-CN"/>
                    </w:rPr>
                  </w:pPr>
                </w:p>
              </w:tc>
              <w:tc>
                <w:tcPr>
                  <w:tcW w:w="7420" w:type="dxa"/>
                  <w:gridSpan w:val="7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14:paraId="1180FA27" w14:textId="77777777" w:rsidR="005C2E59" w:rsidRPr="005C2E59" w:rsidRDefault="005C2E59" w:rsidP="005C2E5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rPr>
                      <w:ins w:id="576" w:author="xinwei" w:date="2024-11-03T09:09:00Z"/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pPr>
                  <w:ins w:id="577" w:author="xinwei" w:date="2024-11-03T09:09:00Z">
                    <w:r w:rsidRPr="005C2E59">
                      <w:rPr>
                        <w:rFonts w:ascii="Arial" w:eastAsia="宋体" w:hAnsi="Arial" w:cs="Arial"/>
                        <w:b/>
                        <w:bCs/>
                        <w:color w:val="000000"/>
                        <w:sz w:val="18"/>
                        <w:szCs w:val="18"/>
                        <w:lang w:eastAsia="zh-CN"/>
                      </w:rPr>
                      <w:t xml:space="preserve">All Intra Main 10 </w:t>
                    </w:r>
                  </w:ins>
                </w:p>
              </w:tc>
            </w:tr>
            <w:tr w:rsidR="005C2E59" w:rsidRPr="005C2E59" w14:paraId="48239AA5" w14:textId="77777777" w:rsidTr="005C2E59">
              <w:trPr>
                <w:trHeight w:val="255"/>
                <w:ins w:id="578" w:author="xinwei" w:date="2024-11-03T09:09:00Z"/>
              </w:trPr>
              <w:tc>
                <w:tcPr>
                  <w:tcW w:w="10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D9F7D05" w14:textId="77777777" w:rsidR="005C2E59" w:rsidRPr="005C2E59" w:rsidRDefault="005C2E59" w:rsidP="005C2E5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rPr>
                      <w:ins w:id="579" w:author="xinwei" w:date="2024-11-03T09:09:00Z"/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pPr>
                </w:p>
              </w:tc>
              <w:tc>
                <w:tcPr>
                  <w:tcW w:w="7420" w:type="dxa"/>
                  <w:gridSpan w:val="7"/>
                  <w:tcBorders>
                    <w:top w:val="nil"/>
                    <w:left w:val="single" w:sz="8" w:space="0" w:color="auto"/>
                    <w:bottom w:val="nil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14:paraId="5A8C0188" w14:textId="77777777" w:rsidR="005C2E59" w:rsidRPr="005C2E59" w:rsidRDefault="005C2E59" w:rsidP="005C2E5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rPr>
                      <w:ins w:id="580" w:author="xinwei" w:date="2024-11-03T09:09:00Z"/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pPr>
                  <w:ins w:id="581" w:author="xinwei" w:date="2024-11-03T09:09:00Z">
                    <w:r w:rsidRPr="005C2E59">
                      <w:rPr>
                        <w:rFonts w:ascii="Arial" w:eastAsia="宋体" w:hAnsi="Arial" w:cs="Arial"/>
                        <w:b/>
                        <w:bCs/>
                        <w:color w:val="000000"/>
                        <w:sz w:val="18"/>
                        <w:szCs w:val="18"/>
                        <w:lang w:eastAsia="zh-CN"/>
                      </w:rPr>
                      <w:t>Over ECM-14.0</w:t>
                    </w:r>
                  </w:ins>
                </w:p>
              </w:tc>
            </w:tr>
            <w:tr w:rsidR="005C2E59" w:rsidRPr="005C2E59" w14:paraId="4653A2A7" w14:textId="77777777" w:rsidTr="005C2E59">
              <w:trPr>
                <w:trHeight w:val="255"/>
                <w:ins w:id="582" w:author="xinwei" w:date="2024-11-03T09:09:00Z"/>
              </w:trPr>
              <w:tc>
                <w:tcPr>
                  <w:tcW w:w="10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8F0766C" w14:textId="77777777" w:rsidR="005C2E59" w:rsidRPr="005C2E59" w:rsidRDefault="005C2E59" w:rsidP="005C2E5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rPr>
                      <w:ins w:id="583" w:author="xinwei" w:date="2024-11-03T09:09:00Z"/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pPr>
                </w:p>
              </w:tc>
              <w:tc>
                <w:tcPr>
                  <w:tcW w:w="1013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BFBD5D7" w14:textId="77777777" w:rsidR="005C2E59" w:rsidRPr="005C2E59" w:rsidRDefault="005C2E59" w:rsidP="005C2E5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rPr>
                      <w:ins w:id="584" w:author="xinwei" w:date="2024-11-03T09:09:00Z"/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pPr>
                  <w:ins w:id="585" w:author="xinwei" w:date="2024-11-03T09:09:00Z">
                    <w:r w:rsidRPr="005C2E59">
                      <w:rPr>
                        <w:rFonts w:ascii="Arial" w:eastAsia="宋体" w:hAnsi="Arial" w:cs="Arial"/>
                        <w:color w:val="000000"/>
                        <w:sz w:val="18"/>
                        <w:szCs w:val="18"/>
                        <w:lang w:eastAsia="zh-CN"/>
                      </w:rPr>
                      <w:t>Y</w:t>
                    </w:r>
                  </w:ins>
                </w:p>
              </w:tc>
              <w:tc>
                <w:tcPr>
                  <w:tcW w:w="1013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7477351" w14:textId="77777777" w:rsidR="005C2E59" w:rsidRPr="005C2E59" w:rsidRDefault="005C2E59" w:rsidP="005C2E5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rPr>
                      <w:ins w:id="586" w:author="xinwei" w:date="2024-11-03T09:09:00Z"/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pPr>
                  <w:ins w:id="587" w:author="xinwei" w:date="2024-11-03T09:09:00Z">
                    <w:r w:rsidRPr="005C2E59">
                      <w:rPr>
                        <w:rFonts w:ascii="Arial" w:eastAsia="宋体" w:hAnsi="Arial" w:cs="Arial"/>
                        <w:color w:val="000000"/>
                        <w:sz w:val="18"/>
                        <w:szCs w:val="18"/>
                        <w:lang w:eastAsia="zh-CN"/>
                      </w:rPr>
                      <w:t>U</w:t>
                    </w:r>
                  </w:ins>
                </w:p>
              </w:tc>
              <w:tc>
                <w:tcPr>
                  <w:tcW w:w="1013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B1FDEF1" w14:textId="77777777" w:rsidR="005C2E59" w:rsidRPr="005C2E59" w:rsidRDefault="005C2E59" w:rsidP="005C2E5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rPr>
                      <w:ins w:id="588" w:author="xinwei" w:date="2024-11-03T09:09:00Z"/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pPr>
                  <w:ins w:id="589" w:author="xinwei" w:date="2024-11-03T09:09:00Z">
                    <w:r w:rsidRPr="005C2E59">
                      <w:rPr>
                        <w:rFonts w:ascii="Arial" w:eastAsia="宋体" w:hAnsi="Arial" w:cs="Arial"/>
                        <w:color w:val="000000"/>
                        <w:sz w:val="18"/>
                        <w:szCs w:val="18"/>
                        <w:lang w:eastAsia="zh-CN"/>
                      </w:rPr>
                      <w:t>V</w:t>
                    </w:r>
                  </w:ins>
                </w:p>
              </w:tc>
              <w:tc>
                <w:tcPr>
                  <w:tcW w:w="842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0B88856" w14:textId="77777777" w:rsidR="005C2E59" w:rsidRPr="005C2E59" w:rsidRDefault="005C2E59" w:rsidP="005C2E5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rPr>
                      <w:ins w:id="590" w:author="xinwei" w:date="2024-11-03T09:09:00Z"/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pPr>
                  <w:proofErr w:type="spellStart"/>
                  <w:ins w:id="591" w:author="xinwei" w:date="2024-11-03T09:09:00Z">
                    <w:r w:rsidRPr="005C2E59">
                      <w:rPr>
                        <w:rFonts w:ascii="Arial" w:eastAsia="宋体" w:hAnsi="Arial" w:cs="Arial"/>
                        <w:color w:val="000000"/>
                        <w:sz w:val="18"/>
                        <w:szCs w:val="18"/>
                        <w:lang w:eastAsia="zh-CN"/>
                      </w:rPr>
                      <w:t>EncT</w:t>
                    </w:r>
                    <w:proofErr w:type="spellEnd"/>
                  </w:ins>
                </w:p>
              </w:tc>
              <w:tc>
                <w:tcPr>
                  <w:tcW w:w="842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2531B57" w14:textId="77777777" w:rsidR="005C2E59" w:rsidRPr="005C2E59" w:rsidRDefault="005C2E59" w:rsidP="005C2E5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rPr>
                      <w:ins w:id="592" w:author="xinwei" w:date="2024-11-03T09:09:00Z"/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pPr>
                  <w:proofErr w:type="spellStart"/>
                  <w:ins w:id="593" w:author="xinwei" w:date="2024-11-03T09:09:00Z">
                    <w:r w:rsidRPr="005C2E59">
                      <w:rPr>
                        <w:rFonts w:ascii="Arial" w:eastAsia="宋体" w:hAnsi="Arial" w:cs="Arial"/>
                        <w:color w:val="000000"/>
                        <w:sz w:val="18"/>
                        <w:szCs w:val="18"/>
                        <w:lang w:eastAsia="zh-CN"/>
                      </w:rPr>
                      <w:t>DecT</w:t>
                    </w:r>
                    <w:proofErr w:type="spellEnd"/>
                  </w:ins>
                </w:p>
              </w:tc>
              <w:tc>
                <w:tcPr>
                  <w:tcW w:w="1342" w:type="dxa"/>
                  <w:tcBorders>
                    <w:top w:val="nil"/>
                    <w:left w:val="single" w:sz="4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94CB91D" w14:textId="77777777" w:rsidR="005C2E59" w:rsidRPr="005C2E59" w:rsidRDefault="005C2E59" w:rsidP="005C2E5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rPr>
                      <w:ins w:id="594" w:author="xinwei" w:date="2024-11-03T09:09:00Z"/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pPr>
                  <w:proofErr w:type="spellStart"/>
                  <w:ins w:id="595" w:author="xinwei" w:date="2024-11-03T09:09:00Z">
                    <w:r w:rsidRPr="005C2E59">
                      <w:rPr>
                        <w:rFonts w:ascii="Arial" w:eastAsia="宋体" w:hAnsi="Arial" w:cs="Arial"/>
                        <w:color w:val="000000"/>
                        <w:sz w:val="18"/>
                        <w:szCs w:val="18"/>
                        <w:lang w:eastAsia="zh-CN"/>
                      </w:rPr>
                      <w:t>EncVmPeak</w:t>
                    </w:r>
                    <w:proofErr w:type="spellEnd"/>
                  </w:ins>
                </w:p>
              </w:tc>
              <w:tc>
                <w:tcPr>
                  <w:tcW w:w="1355" w:type="dxa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F666593" w14:textId="77777777" w:rsidR="005C2E59" w:rsidRPr="005C2E59" w:rsidRDefault="005C2E59" w:rsidP="005C2E5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rPr>
                      <w:ins w:id="596" w:author="xinwei" w:date="2024-11-03T09:09:00Z"/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pPr>
                  <w:proofErr w:type="spellStart"/>
                  <w:ins w:id="597" w:author="xinwei" w:date="2024-11-03T09:09:00Z">
                    <w:r w:rsidRPr="005C2E59">
                      <w:rPr>
                        <w:rFonts w:ascii="Arial" w:eastAsia="宋体" w:hAnsi="Arial" w:cs="Arial"/>
                        <w:color w:val="000000"/>
                        <w:sz w:val="18"/>
                        <w:szCs w:val="18"/>
                        <w:lang w:eastAsia="zh-CN"/>
                      </w:rPr>
                      <w:t>DecVmPeak</w:t>
                    </w:r>
                    <w:proofErr w:type="spellEnd"/>
                  </w:ins>
                </w:p>
              </w:tc>
            </w:tr>
            <w:tr w:rsidR="005C2E59" w:rsidRPr="005C2E59" w14:paraId="233A1871" w14:textId="77777777" w:rsidTr="005C2E59">
              <w:trPr>
                <w:trHeight w:val="255"/>
                <w:ins w:id="598" w:author="xinwei" w:date="2024-11-03T09:09:00Z"/>
              </w:trPr>
              <w:tc>
                <w:tcPr>
                  <w:tcW w:w="1060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193AA07" w14:textId="77777777" w:rsidR="005C2E59" w:rsidRPr="005C2E59" w:rsidRDefault="005C2E59" w:rsidP="005C2E5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rPr>
                      <w:ins w:id="599" w:author="xinwei" w:date="2024-11-03T09:09:00Z"/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pPr>
                  <w:ins w:id="600" w:author="xinwei" w:date="2024-11-03T09:09:00Z">
                    <w:r w:rsidRPr="005C2E59">
                      <w:rPr>
                        <w:rFonts w:ascii="Arial" w:eastAsia="宋体" w:hAnsi="Arial" w:cs="Arial"/>
                        <w:color w:val="000000"/>
                        <w:sz w:val="18"/>
                        <w:szCs w:val="18"/>
                        <w:lang w:eastAsia="zh-CN"/>
                      </w:rPr>
                      <w:t>Class A1</w:t>
                    </w:r>
                  </w:ins>
                </w:p>
              </w:tc>
              <w:tc>
                <w:tcPr>
                  <w:tcW w:w="10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8EE7B59" w14:textId="77777777" w:rsidR="005C2E59" w:rsidRPr="005C2E59" w:rsidRDefault="005C2E59" w:rsidP="005C2E5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rPr>
                      <w:ins w:id="601" w:author="xinwei" w:date="2024-11-03T09:09:00Z"/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pPr>
                  <w:ins w:id="602" w:author="xinwei" w:date="2024-11-03T09:09:00Z">
                    <w:r w:rsidRPr="005C2E59">
                      <w:rPr>
                        <w:rFonts w:ascii="Arial" w:eastAsia="宋体" w:hAnsi="Arial" w:cs="Arial"/>
                        <w:color w:val="000000"/>
                        <w:sz w:val="18"/>
                        <w:szCs w:val="18"/>
                        <w:lang w:eastAsia="zh-CN"/>
                      </w:rPr>
                      <w:t>-0.02%</w:t>
                    </w:r>
                  </w:ins>
                </w:p>
              </w:tc>
              <w:tc>
                <w:tcPr>
                  <w:tcW w:w="10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FFEF700" w14:textId="77777777" w:rsidR="005C2E59" w:rsidRPr="005C2E59" w:rsidRDefault="005C2E59" w:rsidP="005C2E5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rPr>
                      <w:ins w:id="603" w:author="xinwei" w:date="2024-11-03T09:09:00Z"/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pPr>
                  <w:ins w:id="604" w:author="xinwei" w:date="2024-11-03T09:09:00Z">
                    <w:r w:rsidRPr="005C2E59">
                      <w:rPr>
                        <w:rFonts w:ascii="Arial" w:eastAsia="宋体" w:hAnsi="Arial" w:cs="Arial"/>
                        <w:color w:val="000000"/>
                        <w:sz w:val="18"/>
                        <w:szCs w:val="18"/>
                        <w:lang w:eastAsia="zh-CN"/>
                      </w:rPr>
                      <w:t>0.01%</w:t>
                    </w:r>
                  </w:ins>
                </w:p>
              </w:tc>
              <w:tc>
                <w:tcPr>
                  <w:tcW w:w="1013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3568389" w14:textId="77777777" w:rsidR="005C2E59" w:rsidRPr="005C2E59" w:rsidRDefault="005C2E59" w:rsidP="005C2E5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rPr>
                      <w:ins w:id="605" w:author="xinwei" w:date="2024-11-03T09:09:00Z"/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pPr>
                  <w:ins w:id="606" w:author="xinwei" w:date="2024-11-03T09:09:00Z">
                    <w:r w:rsidRPr="005C2E59">
                      <w:rPr>
                        <w:rFonts w:ascii="Arial" w:eastAsia="宋体" w:hAnsi="Arial" w:cs="Arial"/>
                        <w:color w:val="000000"/>
                        <w:sz w:val="18"/>
                        <w:szCs w:val="18"/>
                        <w:lang w:eastAsia="zh-CN"/>
                      </w:rPr>
                      <w:t>0.00%</w:t>
                    </w:r>
                  </w:ins>
                </w:p>
              </w:tc>
              <w:tc>
                <w:tcPr>
                  <w:tcW w:w="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900CBA6" w14:textId="77777777" w:rsidR="005C2E59" w:rsidRPr="005C2E59" w:rsidRDefault="005C2E59" w:rsidP="005C2E5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rPr>
                      <w:ins w:id="607" w:author="xinwei" w:date="2024-11-03T09:09:00Z"/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pPr>
                  <w:ins w:id="608" w:author="xinwei" w:date="2024-11-03T09:09:00Z">
                    <w:r w:rsidRPr="005C2E59">
                      <w:rPr>
                        <w:rFonts w:ascii="Arial" w:eastAsia="宋体" w:hAnsi="Arial" w:cs="Arial"/>
                        <w:color w:val="000000"/>
                        <w:sz w:val="18"/>
                        <w:szCs w:val="18"/>
                        <w:lang w:eastAsia="zh-CN"/>
                      </w:rPr>
                      <w:t>100.8%</w:t>
                    </w:r>
                  </w:ins>
                </w:p>
              </w:tc>
              <w:tc>
                <w:tcPr>
                  <w:tcW w:w="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E9197F1" w14:textId="77777777" w:rsidR="005C2E59" w:rsidRPr="005C2E59" w:rsidRDefault="005C2E59" w:rsidP="005C2E5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rPr>
                      <w:ins w:id="609" w:author="xinwei" w:date="2024-11-03T09:09:00Z"/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pPr>
                  <w:ins w:id="610" w:author="xinwei" w:date="2024-11-03T09:09:00Z">
                    <w:r w:rsidRPr="005C2E59">
                      <w:rPr>
                        <w:rFonts w:ascii="Arial" w:eastAsia="宋体" w:hAnsi="Arial" w:cs="Arial"/>
                        <w:color w:val="000000"/>
                        <w:sz w:val="18"/>
                        <w:szCs w:val="18"/>
                        <w:lang w:eastAsia="zh-CN"/>
                      </w:rPr>
                      <w:t>102.2%</w:t>
                    </w:r>
                  </w:ins>
                </w:p>
              </w:tc>
              <w:tc>
                <w:tcPr>
                  <w:tcW w:w="1342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27EBD1D" w14:textId="77777777" w:rsidR="005C2E59" w:rsidRPr="005C2E59" w:rsidRDefault="005C2E59" w:rsidP="005C2E5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rPr>
                      <w:ins w:id="611" w:author="xinwei" w:date="2024-11-03T09:09:00Z"/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pPr>
                  <w:ins w:id="612" w:author="xinwei" w:date="2024-11-03T09:09:00Z">
                    <w:r w:rsidRPr="005C2E59">
                      <w:rPr>
                        <w:rFonts w:ascii="Arial" w:eastAsia="宋体" w:hAnsi="Arial" w:cs="Arial"/>
                        <w:color w:val="000000"/>
                        <w:sz w:val="18"/>
                        <w:szCs w:val="18"/>
                        <w:lang w:eastAsia="zh-CN"/>
                      </w:rPr>
                      <w:t>100.4%</w:t>
                    </w:r>
                  </w:ins>
                </w:p>
              </w:tc>
              <w:tc>
                <w:tcPr>
                  <w:tcW w:w="1355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329BCBA" w14:textId="77777777" w:rsidR="005C2E59" w:rsidRPr="005C2E59" w:rsidRDefault="005C2E59" w:rsidP="005C2E5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rPr>
                      <w:ins w:id="613" w:author="xinwei" w:date="2024-11-03T09:09:00Z"/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pPr>
                  <w:ins w:id="614" w:author="xinwei" w:date="2024-11-03T09:09:00Z">
                    <w:r w:rsidRPr="005C2E59">
                      <w:rPr>
                        <w:rFonts w:ascii="Arial" w:eastAsia="宋体" w:hAnsi="Arial" w:cs="Arial"/>
                        <w:color w:val="000000"/>
                        <w:sz w:val="18"/>
                        <w:szCs w:val="18"/>
                        <w:lang w:eastAsia="zh-CN"/>
                      </w:rPr>
                      <w:t>100.8%</w:t>
                    </w:r>
                  </w:ins>
                </w:p>
              </w:tc>
            </w:tr>
            <w:tr w:rsidR="005C2E59" w:rsidRPr="005C2E59" w14:paraId="399FC63C" w14:textId="77777777" w:rsidTr="005C2E59">
              <w:trPr>
                <w:trHeight w:val="255"/>
                <w:ins w:id="615" w:author="xinwei" w:date="2024-11-03T09:09:00Z"/>
              </w:trPr>
              <w:tc>
                <w:tcPr>
                  <w:tcW w:w="1060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6C87E0C" w14:textId="77777777" w:rsidR="005C2E59" w:rsidRPr="005C2E59" w:rsidRDefault="005C2E59" w:rsidP="005C2E5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rPr>
                      <w:ins w:id="616" w:author="xinwei" w:date="2024-11-03T09:09:00Z"/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pPr>
                  <w:ins w:id="617" w:author="xinwei" w:date="2024-11-03T09:09:00Z">
                    <w:r w:rsidRPr="005C2E59">
                      <w:rPr>
                        <w:rFonts w:ascii="Arial" w:eastAsia="宋体" w:hAnsi="Arial" w:cs="Arial"/>
                        <w:color w:val="000000"/>
                        <w:sz w:val="18"/>
                        <w:szCs w:val="18"/>
                        <w:lang w:eastAsia="zh-CN"/>
                      </w:rPr>
                      <w:t>Class A2</w:t>
                    </w:r>
                  </w:ins>
                </w:p>
              </w:tc>
              <w:tc>
                <w:tcPr>
                  <w:tcW w:w="10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498416A" w14:textId="77777777" w:rsidR="005C2E59" w:rsidRPr="005C2E59" w:rsidRDefault="005C2E59" w:rsidP="005C2E5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rPr>
                      <w:ins w:id="618" w:author="xinwei" w:date="2024-11-03T09:09:00Z"/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pPr>
                  <w:ins w:id="619" w:author="xinwei" w:date="2024-11-03T09:09:00Z">
                    <w:r w:rsidRPr="005C2E59">
                      <w:rPr>
                        <w:rFonts w:ascii="Arial" w:eastAsia="宋体" w:hAnsi="Arial" w:cs="Arial"/>
                        <w:color w:val="000000"/>
                        <w:sz w:val="18"/>
                        <w:szCs w:val="18"/>
                        <w:lang w:eastAsia="zh-CN"/>
                      </w:rPr>
                      <w:t>-0.09%</w:t>
                    </w:r>
                  </w:ins>
                </w:p>
              </w:tc>
              <w:tc>
                <w:tcPr>
                  <w:tcW w:w="10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0125C0B" w14:textId="77777777" w:rsidR="005C2E59" w:rsidRPr="005C2E59" w:rsidRDefault="005C2E59" w:rsidP="005C2E5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rPr>
                      <w:ins w:id="620" w:author="xinwei" w:date="2024-11-03T09:09:00Z"/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pPr>
                  <w:ins w:id="621" w:author="xinwei" w:date="2024-11-03T09:09:00Z">
                    <w:r w:rsidRPr="005C2E59">
                      <w:rPr>
                        <w:rFonts w:ascii="Arial" w:eastAsia="宋体" w:hAnsi="Arial" w:cs="Arial"/>
                        <w:color w:val="000000"/>
                        <w:sz w:val="18"/>
                        <w:szCs w:val="18"/>
                        <w:lang w:eastAsia="zh-CN"/>
                      </w:rPr>
                      <w:t>-0.07%</w:t>
                    </w:r>
                  </w:ins>
                </w:p>
              </w:tc>
              <w:tc>
                <w:tcPr>
                  <w:tcW w:w="1013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B61F85A" w14:textId="77777777" w:rsidR="005C2E59" w:rsidRPr="005C2E59" w:rsidRDefault="005C2E59" w:rsidP="005C2E5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rPr>
                      <w:ins w:id="622" w:author="xinwei" w:date="2024-11-03T09:09:00Z"/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pPr>
                  <w:ins w:id="623" w:author="xinwei" w:date="2024-11-03T09:09:00Z">
                    <w:r w:rsidRPr="005C2E59">
                      <w:rPr>
                        <w:rFonts w:ascii="Arial" w:eastAsia="宋体" w:hAnsi="Arial" w:cs="Arial"/>
                        <w:color w:val="000000"/>
                        <w:sz w:val="18"/>
                        <w:szCs w:val="18"/>
                        <w:lang w:eastAsia="zh-CN"/>
                      </w:rPr>
                      <w:t>-0.06%</w:t>
                    </w:r>
                  </w:ins>
                </w:p>
              </w:tc>
              <w:tc>
                <w:tcPr>
                  <w:tcW w:w="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8814CF7" w14:textId="77777777" w:rsidR="005C2E59" w:rsidRPr="005C2E59" w:rsidRDefault="005C2E59" w:rsidP="005C2E5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rPr>
                      <w:ins w:id="624" w:author="xinwei" w:date="2024-11-03T09:09:00Z"/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pPr>
                  <w:ins w:id="625" w:author="xinwei" w:date="2024-11-03T09:09:00Z">
                    <w:r w:rsidRPr="005C2E59">
                      <w:rPr>
                        <w:rFonts w:ascii="Arial" w:eastAsia="宋体" w:hAnsi="Arial" w:cs="Arial"/>
                        <w:color w:val="000000"/>
                        <w:sz w:val="18"/>
                        <w:szCs w:val="18"/>
                        <w:lang w:eastAsia="zh-CN"/>
                      </w:rPr>
                      <w:t>101.0%</w:t>
                    </w:r>
                  </w:ins>
                </w:p>
              </w:tc>
              <w:tc>
                <w:tcPr>
                  <w:tcW w:w="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3728962" w14:textId="77777777" w:rsidR="005C2E59" w:rsidRPr="005C2E59" w:rsidRDefault="005C2E59" w:rsidP="005C2E5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rPr>
                      <w:ins w:id="626" w:author="xinwei" w:date="2024-11-03T09:09:00Z"/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pPr>
                  <w:ins w:id="627" w:author="xinwei" w:date="2024-11-03T09:09:00Z">
                    <w:r w:rsidRPr="005C2E59">
                      <w:rPr>
                        <w:rFonts w:ascii="Arial" w:eastAsia="宋体" w:hAnsi="Arial" w:cs="Arial"/>
                        <w:color w:val="000000"/>
                        <w:sz w:val="18"/>
                        <w:szCs w:val="18"/>
                        <w:lang w:eastAsia="zh-CN"/>
                      </w:rPr>
                      <w:t>102.2%</w:t>
                    </w:r>
                  </w:ins>
                </w:p>
              </w:tc>
              <w:tc>
                <w:tcPr>
                  <w:tcW w:w="1342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C0D2C6B" w14:textId="77777777" w:rsidR="005C2E59" w:rsidRPr="005C2E59" w:rsidRDefault="005C2E59" w:rsidP="005C2E5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rPr>
                      <w:ins w:id="628" w:author="xinwei" w:date="2024-11-03T09:09:00Z"/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pPr>
                  <w:ins w:id="629" w:author="xinwei" w:date="2024-11-03T09:09:00Z">
                    <w:r w:rsidRPr="005C2E59">
                      <w:rPr>
                        <w:rFonts w:ascii="Arial" w:eastAsia="宋体" w:hAnsi="Arial" w:cs="Arial"/>
                        <w:color w:val="000000"/>
                        <w:sz w:val="18"/>
                        <w:szCs w:val="18"/>
                        <w:lang w:eastAsia="zh-CN"/>
                      </w:rPr>
                      <w:t>100.8%</w:t>
                    </w:r>
                  </w:ins>
                </w:p>
              </w:tc>
              <w:tc>
                <w:tcPr>
                  <w:tcW w:w="1355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06E1170" w14:textId="77777777" w:rsidR="005C2E59" w:rsidRPr="005C2E59" w:rsidRDefault="005C2E59" w:rsidP="005C2E5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rPr>
                      <w:ins w:id="630" w:author="xinwei" w:date="2024-11-03T09:09:00Z"/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pPr>
                  <w:ins w:id="631" w:author="xinwei" w:date="2024-11-03T09:09:00Z">
                    <w:r w:rsidRPr="005C2E59">
                      <w:rPr>
                        <w:rFonts w:ascii="Arial" w:eastAsia="宋体" w:hAnsi="Arial" w:cs="Arial"/>
                        <w:color w:val="000000"/>
                        <w:sz w:val="18"/>
                        <w:szCs w:val="18"/>
                        <w:lang w:eastAsia="zh-CN"/>
                      </w:rPr>
                      <w:t>100.7%</w:t>
                    </w:r>
                  </w:ins>
                </w:p>
              </w:tc>
            </w:tr>
            <w:tr w:rsidR="005C2E59" w:rsidRPr="005C2E59" w14:paraId="74F4C6B7" w14:textId="77777777" w:rsidTr="005C2E59">
              <w:trPr>
                <w:trHeight w:val="255"/>
                <w:ins w:id="632" w:author="xinwei" w:date="2024-11-03T09:09:00Z"/>
              </w:trPr>
              <w:tc>
                <w:tcPr>
                  <w:tcW w:w="1060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184CFC0" w14:textId="77777777" w:rsidR="005C2E59" w:rsidRPr="005C2E59" w:rsidRDefault="005C2E59" w:rsidP="005C2E5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rPr>
                      <w:ins w:id="633" w:author="xinwei" w:date="2024-11-03T09:09:00Z"/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pPr>
                  <w:ins w:id="634" w:author="xinwei" w:date="2024-11-03T09:09:00Z">
                    <w:r w:rsidRPr="005C2E59">
                      <w:rPr>
                        <w:rFonts w:ascii="Arial" w:eastAsia="宋体" w:hAnsi="Arial" w:cs="Arial"/>
                        <w:color w:val="000000"/>
                        <w:sz w:val="18"/>
                        <w:szCs w:val="18"/>
                        <w:lang w:eastAsia="zh-CN"/>
                      </w:rPr>
                      <w:t>Class B</w:t>
                    </w:r>
                  </w:ins>
                </w:p>
              </w:tc>
              <w:tc>
                <w:tcPr>
                  <w:tcW w:w="10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F22DE6E" w14:textId="77777777" w:rsidR="005C2E59" w:rsidRPr="005C2E59" w:rsidRDefault="005C2E59" w:rsidP="005C2E5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rPr>
                      <w:ins w:id="635" w:author="xinwei" w:date="2024-11-03T09:09:00Z"/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pPr>
                  <w:ins w:id="636" w:author="xinwei" w:date="2024-11-03T09:09:00Z">
                    <w:r w:rsidRPr="005C2E59">
                      <w:rPr>
                        <w:rFonts w:ascii="Arial" w:eastAsia="宋体" w:hAnsi="Arial" w:cs="Arial"/>
                        <w:color w:val="000000"/>
                        <w:sz w:val="18"/>
                        <w:szCs w:val="18"/>
                        <w:lang w:eastAsia="zh-CN"/>
                      </w:rPr>
                      <w:t>-0.04%</w:t>
                    </w:r>
                  </w:ins>
                </w:p>
              </w:tc>
              <w:tc>
                <w:tcPr>
                  <w:tcW w:w="10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7BBE819" w14:textId="77777777" w:rsidR="005C2E59" w:rsidRPr="005C2E59" w:rsidRDefault="005C2E59" w:rsidP="005C2E5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rPr>
                      <w:ins w:id="637" w:author="xinwei" w:date="2024-11-03T09:09:00Z"/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pPr>
                  <w:ins w:id="638" w:author="xinwei" w:date="2024-11-03T09:09:00Z">
                    <w:r w:rsidRPr="005C2E59">
                      <w:rPr>
                        <w:rFonts w:ascii="Arial" w:eastAsia="宋体" w:hAnsi="Arial" w:cs="Arial"/>
                        <w:color w:val="000000"/>
                        <w:sz w:val="18"/>
                        <w:szCs w:val="18"/>
                        <w:lang w:eastAsia="zh-CN"/>
                      </w:rPr>
                      <w:t>0.00%</w:t>
                    </w:r>
                  </w:ins>
                </w:p>
              </w:tc>
              <w:tc>
                <w:tcPr>
                  <w:tcW w:w="1013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EC3BB29" w14:textId="77777777" w:rsidR="005C2E59" w:rsidRPr="005C2E59" w:rsidRDefault="005C2E59" w:rsidP="005C2E5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rPr>
                      <w:ins w:id="639" w:author="xinwei" w:date="2024-11-03T09:09:00Z"/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pPr>
                  <w:ins w:id="640" w:author="xinwei" w:date="2024-11-03T09:09:00Z">
                    <w:r w:rsidRPr="005C2E59">
                      <w:rPr>
                        <w:rFonts w:ascii="Arial" w:eastAsia="宋体" w:hAnsi="Arial" w:cs="Arial"/>
                        <w:color w:val="000000"/>
                        <w:sz w:val="18"/>
                        <w:szCs w:val="18"/>
                        <w:lang w:eastAsia="zh-CN"/>
                      </w:rPr>
                      <w:t>-0.02%</w:t>
                    </w:r>
                  </w:ins>
                </w:p>
              </w:tc>
              <w:tc>
                <w:tcPr>
                  <w:tcW w:w="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5EFD096" w14:textId="77777777" w:rsidR="005C2E59" w:rsidRPr="005C2E59" w:rsidRDefault="005C2E59" w:rsidP="005C2E5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rPr>
                      <w:ins w:id="641" w:author="xinwei" w:date="2024-11-03T09:09:00Z"/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pPr>
                  <w:ins w:id="642" w:author="xinwei" w:date="2024-11-03T09:09:00Z">
                    <w:r w:rsidRPr="005C2E59">
                      <w:rPr>
                        <w:rFonts w:ascii="Arial" w:eastAsia="宋体" w:hAnsi="Arial" w:cs="Arial"/>
                        <w:color w:val="000000"/>
                        <w:sz w:val="18"/>
                        <w:szCs w:val="18"/>
                        <w:lang w:eastAsia="zh-CN"/>
                      </w:rPr>
                      <w:t>101.3%</w:t>
                    </w:r>
                  </w:ins>
                </w:p>
              </w:tc>
              <w:tc>
                <w:tcPr>
                  <w:tcW w:w="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C21E946" w14:textId="77777777" w:rsidR="005C2E59" w:rsidRPr="005C2E59" w:rsidRDefault="005C2E59" w:rsidP="005C2E5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rPr>
                      <w:ins w:id="643" w:author="xinwei" w:date="2024-11-03T09:09:00Z"/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pPr>
                  <w:ins w:id="644" w:author="xinwei" w:date="2024-11-03T09:09:00Z">
                    <w:r w:rsidRPr="005C2E59">
                      <w:rPr>
                        <w:rFonts w:ascii="Arial" w:eastAsia="宋体" w:hAnsi="Arial" w:cs="Arial"/>
                        <w:color w:val="000000"/>
                        <w:sz w:val="18"/>
                        <w:szCs w:val="18"/>
                        <w:lang w:eastAsia="zh-CN"/>
                      </w:rPr>
                      <w:t>102.2%</w:t>
                    </w:r>
                  </w:ins>
                </w:p>
              </w:tc>
              <w:tc>
                <w:tcPr>
                  <w:tcW w:w="1342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BFF1A03" w14:textId="77777777" w:rsidR="005C2E59" w:rsidRPr="005C2E59" w:rsidRDefault="005C2E59" w:rsidP="005C2E5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rPr>
                      <w:ins w:id="645" w:author="xinwei" w:date="2024-11-03T09:09:00Z"/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pPr>
                  <w:ins w:id="646" w:author="xinwei" w:date="2024-11-03T09:09:00Z">
                    <w:r w:rsidRPr="005C2E59">
                      <w:rPr>
                        <w:rFonts w:ascii="Arial" w:eastAsia="宋体" w:hAnsi="Arial" w:cs="Arial"/>
                        <w:color w:val="000000"/>
                        <w:sz w:val="18"/>
                        <w:szCs w:val="18"/>
                        <w:lang w:eastAsia="zh-CN"/>
                      </w:rPr>
                      <w:t>101.9%</w:t>
                    </w:r>
                  </w:ins>
                </w:p>
              </w:tc>
              <w:tc>
                <w:tcPr>
                  <w:tcW w:w="1355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495E166" w14:textId="77777777" w:rsidR="005C2E59" w:rsidRPr="005C2E59" w:rsidRDefault="005C2E59" w:rsidP="005C2E5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rPr>
                      <w:ins w:id="647" w:author="xinwei" w:date="2024-11-03T09:09:00Z"/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pPr>
                  <w:ins w:id="648" w:author="xinwei" w:date="2024-11-03T09:09:00Z">
                    <w:r w:rsidRPr="005C2E59">
                      <w:rPr>
                        <w:rFonts w:ascii="Arial" w:eastAsia="宋体" w:hAnsi="Arial" w:cs="Arial"/>
                        <w:color w:val="000000"/>
                        <w:sz w:val="18"/>
                        <w:szCs w:val="18"/>
                        <w:lang w:eastAsia="zh-CN"/>
                      </w:rPr>
                      <w:t>100.7%</w:t>
                    </w:r>
                  </w:ins>
                </w:p>
              </w:tc>
            </w:tr>
            <w:tr w:rsidR="005C2E59" w:rsidRPr="005C2E59" w14:paraId="36EE59C1" w14:textId="77777777" w:rsidTr="005C2E59">
              <w:trPr>
                <w:trHeight w:val="255"/>
                <w:ins w:id="649" w:author="xinwei" w:date="2024-11-03T09:09:00Z"/>
              </w:trPr>
              <w:tc>
                <w:tcPr>
                  <w:tcW w:w="1060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D785150" w14:textId="77777777" w:rsidR="005C2E59" w:rsidRPr="005C2E59" w:rsidRDefault="005C2E59" w:rsidP="005C2E5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rPr>
                      <w:ins w:id="650" w:author="xinwei" w:date="2024-11-03T09:09:00Z"/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pPr>
                  <w:ins w:id="651" w:author="xinwei" w:date="2024-11-03T09:09:00Z">
                    <w:r w:rsidRPr="005C2E59">
                      <w:rPr>
                        <w:rFonts w:ascii="Arial" w:eastAsia="宋体" w:hAnsi="Arial" w:cs="Arial"/>
                        <w:color w:val="000000"/>
                        <w:sz w:val="18"/>
                        <w:szCs w:val="18"/>
                        <w:lang w:eastAsia="zh-CN"/>
                      </w:rPr>
                      <w:t>Class C</w:t>
                    </w:r>
                  </w:ins>
                </w:p>
              </w:tc>
              <w:tc>
                <w:tcPr>
                  <w:tcW w:w="10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BD46D90" w14:textId="77777777" w:rsidR="005C2E59" w:rsidRPr="005C2E59" w:rsidRDefault="005C2E59" w:rsidP="005C2E5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rPr>
                      <w:ins w:id="652" w:author="xinwei" w:date="2024-11-03T09:09:00Z"/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pPr>
                  <w:ins w:id="653" w:author="xinwei" w:date="2024-11-03T09:09:00Z">
                    <w:r w:rsidRPr="005C2E59">
                      <w:rPr>
                        <w:rFonts w:ascii="Arial" w:eastAsia="宋体" w:hAnsi="Arial" w:cs="Arial"/>
                        <w:color w:val="000000"/>
                        <w:sz w:val="18"/>
                        <w:szCs w:val="18"/>
                        <w:lang w:eastAsia="zh-CN"/>
                      </w:rPr>
                      <w:t>-0.05%</w:t>
                    </w:r>
                  </w:ins>
                </w:p>
              </w:tc>
              <w:tc>
                <w:tcPr>
                  <w:tcW w:w="10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F7BFEC2" w14:textId="77777777" w:rsidR="005C2E59" w:rsidRPr="005C2E59" w:rsidRDefault="005C2E59" w:rsidP="005C2E5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rPr>
                      <w:ins w:id="654" w:author="xinwei" w:date="2024-11-03T09:09:00Z"/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pPr>
                  <w:ins w:id="655" w:author="xinwei" w:date="2024-11-03T09:09:00Z">
                    <w:r w:rsidRPr="005C2E59">
                      <w:rPr>
                        <w:rFonts w:ascii="Arial" w:eastAsia="宋体" w:hAnsi="Arial" w:cs="Arial"/>
                        <w:color w:val="000000"/>
                        <w:sz w:val="18"/>
                        <w:szCs w:val="18"/>
                        <w:lang w:eastAsia="zh-CN"/>
                      </w:rPr>
                      <w:t>-0.13%</w:t>
                    </w:r>
                  </w:ins>
                </w:p>
              </w:tc>
              <w:tc>
                <w:tcPr>
                  <w:tcW w:w="1013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2E94353" w14:textId="77777777" w:rsidR="005C2E59" w:rsidRPr="005C2E59" w:rsidRDefault="005C2E59" w:rsidP="005C2E5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rPr>
                      <w:ins w:id="656" w:author="xinwei" w:date="2024-11-03T09:09:00Z"/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pPr>
                  <w:ins w:id="657" w:author="xinwei" w:date="2024-11-03T09:09:00Z">
                    <w:r w:rsidRPr="005C2E59">
                      <w:rPr>
                        <w:rFonts w:ascii="Arial" w:eastAsia="宋体" w:hAnsi="Arial" w:cs="Arial"/>
                        <w:color w:val="000000"/>
                        <w:sz w:val="18"/>
                        <w:szCs w:val="18"/>
                        <w:lang w:eastAsia="zh-CN"/>
                      </w:rPr>
                      <w:t>-0.06%</w:t>
                    </w:r>
                  </w:ins>
                </w:p>
              </w:tc>
              <w:tc>
                <w:tcPr>
                  <w:tcW w:w="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9C8A1BE" w14:textId="77777777" w:rsidR="005C2E59" w:rsidRPr="005C2E59" w:rsidRDefault="005C2E59" w:rsidP="005C2E5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rPr>
                      <w:ins w:id="658" w:author="xinwei" w:date="2024-11-03T09:09:00Z"/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pPr>
                  <w:ins w:id="659" w:author="xinwei" w:date="2024-11-03T09:09:00Z">
                    <w:r w:rsidRPr="005C2E59">
                      <w:rPr>
                        <w:rFonts w:ascii="Arial" w:eastAsia="宋体" w:hAnsi="Arial" w:cs="Arial"/>
                        <w:color w:val="000000"/>
                        <w:sz w:val="18"/>
                        <w:szCs w:val="18"/>
                        <w:lang w:eastAsia="zh-CN"/>
                      </w:rPr>
                      <w:t>101.0%</w:t>
                    </w:r>
                  </w:ins>
                </w:p>
              </w:tc>
              <w:tc>
                <w:tcPr>
                  <w:tcW w:w="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0F1C0A6" w14:textId="77777777" w:rsidR="005C2E59" w:rsidRPr="005C2E59" w:rsidRDefault="005C2E59" w:rsidP="005C2E5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rPr>
                      <w:ins w:id="660" w:author="xinwei" w:date="2024-11-03T09:09:00Z"/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pPr>
                  <w:ins w:id="661" w:author="xinwei" w:date="2024-11-03T09:09:00Z">
                    <w:r w:rsidRPr="005C2E59">
                      <w:rPr>
                        <w:rFonts w:ascii="Arial" w:eastAsia="宋体" w:hAnsi="Arial" w:cs="Arial"/>
                        <w:color w:val="000000"/>
                        <w:sz w:val="18"/>
                        <w:szCs w:val="18"/>
                        <w:lang w:eastAsia="zh-CN"/>
                      </w:rPr>
                      <w:t>102.8%</w:t>
                    </w:r>
                  </w:ins>
                </w:p>
              </w:tc>
              <w:tc>
                <w:tcPr>
                  <w:tcW w:w="1342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5789D36" w14:textId="77777777" w:rsidR="005C2E59" w:rsidRPr="005C2E59" w:rsidRDefault="005C2E59" w:rsidP="005C2E5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rPr>
                      <w:ins w:id="662" w:author="xinwei" w:date="2024-11-03T09:09:00Z"/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pPr>
                  <w:ins w:id="663" w:author="xinwei" w:date="2024-11-03T09:09:00Z">
                    <w:r w:rsidRPr="005C2E59">
                      <w:rPr>
                        <w:rFonts w:ascii="Arial" w:eastAsia="宋体" w:hAnsi="Arial" w:cs="Arial"/>
                        <w:color w:val="000000"/>
                        <w:sz w:val="18"/>
                        <w:szCs w:val="18"/>
                        <w:lang w:eastAsia="zh-CN"/>
                      </w:rPr>
                      <w:t>101.4%</w:t>
                    </w:r>
                  </w:ins>
                </w:p>
              </w:tc>
              <w:tc>
                <w:tcPr>
                  <w:tcW w:w="1355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F33F296" w14:textId="77777777" w:rsidR="005C2E59" w:rsidRPr="005C2E59" w:rsidRDefault="005C2E59" w:rsidP="005C2E5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rPr>
                      <w:ins w:id="664" w:author="xinwei" w:date="2024-11-03T09:09:00Z"/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pPr>
                  <w:ins w:id="665" w:author="xinwei" w:date="2024-11-03T09:09:00Z">
                    <w:r w:rsidRPr="005C2E59">
                      <w:rPr>
                        <w:rFonts w:ascii="Arial" w:eastAsia="宋体" w:hAnsi="Arial" w:cs="Arial"/>
                        <w:color w:val="000000"/>
                        <w:sz w:val="18"/>
                        <w:szCs w:val="18"/>
                        <w:lang w:eastAsia="zh-CN"/>
                      </w:rPr>
                      <w:t>100.4%</w:t>
                    </w:r>
                  </w:ins>
                </w:p>
              </w:tc>
            </w:tr>
            <w:tr w:rsidR="005C2E59" w:rsidRPr="005C2E59" w14:paraId="2C7A57ED" w14:textId="77777777" w:rsidTr="005C2E59">
              <w:trPr>
                <w:trHeight w:val="255"/>
                <w:ins w:id="666" w:author="xinwei" w:date="2024-11-03T09:09:00Z"/>
              </w:trPr>
              <w:tc>
                <w:tcPr>
                  <w:tcW w:w="1060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0F6254A" w14:textId="77777777" w:rsidR="005C2E59" w:rsidRPr="005C2E59" w:rsidRDefault="005C2E59" w:rsidP="005C2E5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rPr>
                      <w:ins w:id="667" w:author="xinwei" w:date="2024-11-03T09:09:00Z"/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pPr>
                  <w:ins w:id="668" w:author="xinwei" w:date="2024-11-03T09:09:00Z">
                    <w:r w:rsidRPr="005C2E59">
                      <w:rPr>
                        <w:rFonts w:ascii="Arial" w:eastAsia="宋体" w:hAnsi="Arial" w:cs="Arial"/>
                        <w:color w:val="000000"/>
                        <w:sz w:val="18"/>
                        <w:szCs w:val="18"/>
                        <w:lang w:eastAsia="zh-CN"/>
                      </w:rPr>
                      <w:t>Class E</w:t>
                    </w:r>
                  </w:ins>
                </w:p>
              </w:tc>
              <w:tc>
                <w:tcPr>
                  <w:tcW w:w="10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E018278" w14:textId="77777777" w:rsidR="005C2E59" w:rsidRPr="005C2E59" w:rsidRDefault="005C2E59" w:rsidP="005C2E5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rPr>
                      <w:ins w:id="669" w:author="xinwei" w:date="2024-11-03T09:09:00Z"/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pPr>
                  <w:ins w:id="670" w:author="xinwei" w:date="2024-11-03T09:09:00Z">
                    <w:r w:rsidRPr="005C2E59">
                      <w:rPr>
                        <w:rFonts w:ascii="Arial" w:eastAsia="宋体" w:hAnsi="Arial" w:cs="Arial"/>
                        <w:color w:val="000000"/>
                        <w:sz w:val="18"/>
                        <w:szCs w:val="18"/>
                        <w:lang w:eastAsia="zh-CN"/>
                      </w:rPr>
                      <w:t>-0.10%</w:t>
                    </w:r>
                  </w:ins>
                </w:p>
              </w:tc>
              <w:tc>
                <w:tcPr>
                  <w:tcW w:w="10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AF6EF5E" w14:textId="77777777" w:rsidR="005C2E59" w:rsidRPr="005C2E59" w:rsidRDefault="005C2E59" w:rsidP="005C2E5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rPr>
                      <w:ins w:id="671" w:author="xinwei" w:date="2024-11-03T09:09:00Z"/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pPr>
                  <w:ins w:id="672" w:author="xinwei" w:date="2024-11-03T09:09:00Z">
                    <w:r w:rsidRPr="005C2E59">
                      <w:rPr>
                        <w:rFonts w:ascii="Arial" w:eastAsia="宋体" w:hAnsi="Arial" w:cs="Arial"/>
                        <w:color w:val="000000"/>
                        <w:sz w:val="18"/>
                        <w:szCs w:val="18"/>
                        <w:lang w:eastAsia="zh-CN"/>
                      </w:rPr>
                      <w:t>0.00%</w:t>
                    </w:r>
                  </w:ins>
                </w:p>
              </w:tc>
              <w:tc>
                <w:tcPr>
                  <w:tcW w:w="1013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E499E59" w14:textId="77777777" w:rsidR="005C2E59" w:rsidRPr="005C2E59" w:rsidRDefault="005C2E59" w:rsidP="005C2E5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rPr>
                      <w:ins w:id="673" w:author="xinwei" w:date="2024-11-03T09:09:00Z"/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pPr>
                  <w:ins w:id="674" w:author="xinwei" w:date="2024-11-03T09:09:00Z">
                    <w:r w:rsidRPr="005C2E59">
                      <w:rPr>
                        <w:rFonts w:ascii="Arial" w:eastAsia="宋体" w:hAnsi="Arial" w:cs="Arial"/>
                        <w:color w:val="000000"/>
                        <w:sz w:val="18"/>
                        <w:szCs w:val="18"/>
                        <w:lang w:eastAsia="zh-CN"/>
                      </w:rPr>
                      <w:t>-0.03%</w:t>
                    </w:r>
                  </w:ins>
                </w:p>
              </w:tc>
              <w:tc>
                <w:tcPr>
                  <w:tcW w:w="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94C94D3" w14:textId="77777777" w:rsidR="005C2E59" w:rsidRPr="005C2E59" w:rsidRDefault="005C2E59" w:rsidP="005C2E5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rPr>
                      <w:ins w:id="675" w:author="xinwei" w:date="2024-11-03T09:09:00Z"/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pPr>
                  <w:ins w:id="676" w:author="xinwei" w:date="2024-11-03T09:09:00Z">
                    <w:r w:rsidRPr="005C2E59">
                      <w:rPr>
                        <w:rFonts w:ascii="Arial" w:eastAsia="宋体" w:hAnsi="Arial" w:cs="Arial"/>
                        <w:color w:val="000000"/>
                        <w:sz w:val="18"/>
                        <w:szCs w:val="18"/>
                        <w:lang w:eastAsia="zh-CN"/>
                      </w:rPr>
                      <w:t>101.0%</w:t>
                    </w:r>
                  </w:ins>
                </w:p>
              </w:tc>
              <w:tc>
                <w:tcPr>
                  <w:tcW w:w="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9F629FB" w14:textId="77777777" w:rsidR="005C2E59" w:rsidRPr="005C2E59" w:rsidRDefault="005C2E59" w:rsidP="005C2E5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rPr>
                      <w:ins w:id="677" w:author="xinwei" w:date="2024-11-03T09:09:00Z"/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pPr>
                  <w:ins w:id="678" w:author="xinwei" w:date="2024-11-03T09:09:00Z">
                    <w:r w:rsidRPr="005C2E59">
                      <w:rPr>
                        <w:rFonts w:ascii="Arial" w:eastAsia="宋体" w:hAnsi="Arial" w:cs="Arial"/>
                        <w:color w:val="000000"/>
                        <w:sz w:val="18"/>
                        <w:szCs w:val="18"/>
                        <w:lang w:eastAsia="zh-CN"/>
                      </w:rPr>
                      <w:t>102.0%</w:t>
                    </w:r>
                  </w:ins>
                </w:p>
              </w:tc>
              <w:tc>
                <w:tcPr>
                  <w:tcW w:w="1342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3B57F63" w14:textId="77777777" w:rsidR="005C2E59" w:rsidRPr="005C2E59" w:rsidRDefault="005C2E59" w:rsidP="005C2E5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rPr>
                      <w:ins w:id="679" w:author="xinwei" w:date="2024-11-03T09:09:00Z"/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pPr>
                  <w:ins w:id="680" w:author="xinwei" w:date="2024-11-03T09:09:00Z">
                    <w:r w:rsidRPr="005C2E59">
                      <w:rPr>
                        <w:rFonts w:ascii="Arial" w:eastAsia="宋体" w:hAnsi="Arial" w:cs="Arial"/>
                        <w:color w:val="000000"/>
                        <w:sz w:val="18"/>
                        <w:szCs w:val="18"/>
                        <w:lang w:eastAsia="zh-CN"/>
                      </w:rPr>
                      <w:t>103.5%</w:t>
                    </w:r>
                  </w:ins>
                </w:p>
              </w:tc>
              <w:tc>
                <w:tcPr>
                  <w:tcW w:w="1355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4E4E6E3" w14:textId="77777777" w:rsidR="005C2E59" w:rsidRPr="005C2E59" w:rsidRDefault="005C2E59" w:rsidP="005C2E5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rPr>
                      <w:ins w:id="681" w:author="xinwei" w:date="2024-11-03T09:09:00Z"/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pPr>
                  <w:ins w:id="682" w:author="xinwei" w:date="2024-11-03T09:09:00Z">
                    <w:r w:rsidRPr="005C2E59">
                      <w:rPr>
                        <w:rFonts w:ascii="Arial" w:eastAsia="宋体" w:hAnsi="Arial" w:cs="Arial"/>
                        <w:color w:val="000000"/>
                        <w:sz w:val="18"/>
                        <w:szCs w:val="18"/>
                        <w:lang w:eastAsia="zh-CN"/>
                      </w:rPr>
                      <w:t>100.3%</w:t>
                    </w:r>
                  </w:ins>
                </w:p>
              </w:tc>
            </w:tr>
            <w:tr w:rsidR="005C2E59" w:rsidRPr="005C2E59" w14:paraId="3799059B" w14:textId="77777777" w:rsidTr="005C2E59">
              <w:trPr>
                <w:trHeight w:val="255"/>
                <w:ins w:id="683" w:author="xinwei" w:date="2024-11-03T09:09:00Z"/>
              </w:trPr>
              <w:tc>
                <w:tcPr>
                  <w:tcW w:w="1060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C8BE12F" w14:textId="77777777" w:rsidR="005C2E59" w:rsidRPr="005C2E59" w:rsidRDefault="005C2E59" w:rsidP="005C2E5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rPr>
                      <w:ins w:id="684" w:author="xinwei" w:date="2024-11-03T09:09:00Z"/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pPr>
                  <w:ins w:id="685" w:author="xinwei" w:date="2024-11-03T09:09:00Z">
                    <w:r w:rsidRPr="005C2E59">
                      <w:rPr>
                        <w:rFonts w:ascii="Arial" w:eastAsia="宋体" w:hAnsi="Arial" w:cs="Arial"/>
                        <w:b/>
                        <w:bCs/>
                        <w:color w:val="000000"/>
                        <w:sz w:val="18"/>
                        <w:szCs w:val="18"/>
                        <w:lang w:eastAsia="zh-CN"/>
                      </w:rPr>
                      <w:t xml:space="preserve">Overall </w:t>
                    </w:r>
                  </w:ins>
                </w:p>
              </w:tc>
              <w:tc>
                <w:tcPr>
                  <w:tcW w:w="1013" w:type="dxa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D4AA9DB" w14:textId="77777777" w:rsidR="005C2E59" w:rsidRPr="005C2E59" w:rsidRDefault="005C2E59" w:rsidP="005C2E5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rPr>
                      <w:ins w:id="686" w:author="xinwei" w:date="2024-11-03T09:09:00Z"/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pPr>
                  <w:ins w:id="687" w:author="xinwei" w:date="2024-11-03T09:09:00Z">
                    <w:r w:rsidRPr="005C2E59">
                      <w:rPr>
                        <w:rFonts w:ascii="Arial" w:eastAsia="宋体" w:hAnsi="Arial" w:cs="Arial"/>
                        <w:b/>
                        <w:bCs/>
                        <w:color w:val="000000"/>
                        <w:sz w:val="18"/>
                        <w:szCs w:val="18"/>
                        <w:lang w:eastAsia="zh-CN"/>
                      </w:rPr>
                      <w:t>-0.06%</w:t>
                    </w:r>
                  </w:ins>
                </w:p>
              </w:tc>
              <w:tc>
                <w:tcPr>
                  <w:tcW w:w="1013" w:type="dxa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463120C" w14:textId="77777777" w:rsidR="005C2E59" w:rsidRPr="005C2E59" w:rsidRDefault="005C2E59" w:rsidP="005C2E5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rPr>
                      <w:ins w:id="688" w:author="xinwei" w:date="2024-11-03T09:09:00Z"/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pPr>
                  <w:ins w:id="689" w:author="xinwei" w:date="2024-11-03T09:09:00Z">
                    <w:r w:rsidRPr="005C2E59">
                      <w:rPr>
                        <w:rFonts w:ascii="Arial" w:eastAsia="宋体" w:hAnsi="Arial" w:cs="Arial"/>
                        <w:b/>
                        <w:bCs/>
                        <w:color w:val="000000"/>
                        <w:sz w:val="18"/>
                        <w:szCs w:val="18"/>
                        <w:lang w:eastAsia="zh-CN"/>
                      </w:rPr>
                      <w:t>-0.04%</w:t>
                    </w:r>
                  </w:ins>
                </w:p>
              </w:tc>
              <w:tc>
                <w:tcPr>
                  <w:tcW w:w="1013" w:type="dxa"/>
                  <w:tcBorders>
                    <w:top w:val="single" w:sz="8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7B827E2" w14:textId="77777777" w:rsidR="005C2E59" w:rsidRPr="005C2E59" w:rsidRDefault="005C2E59" w:rsidP="005C2E5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rPr>
                      <w:ins w:id="690" w:author="xinwei" w:date="2024-11-03T09:09:00Z"/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pPr>
                  <w:ins w:id="691" w:author="xinwei" w:date="2024-11-03T09:09:00Z">
                    <w:r w:rsidRPr="005C2E59">
                      <w:rPr>
                        <w:rFonts w:ascii="Arial" w:eastAsia="宋体" w:hAnsi="Arial" w:cs="Arial"/>
                        <w:b/>
                        <w:bCs/>
                        <w:color w:val="000000"/>
                        <w:sz w:val="18"/>
                        <w:szCs w:val="18"/>
                        <w:lang w:eastAsia="zh-CN"/>
                      </w:rPr>
                      <w:t>-0.04%</w:t>
                    </w:r>
                  </w:ins>
                </w:p>
              </w:tc>
              <w:tc>
                <w:tcPr>
                  <w:tcW w:w="842" w:type="dxa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EDED48E" w14:textId="77777777" w:rsidR="005C2E59" w:rsidRPr="005C2E59" w:rsidRDefault="005C2E59" w:rsidP="005C2E5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rPr>
                      <w:ins w:id="692" w:author="xinwei" w:date="2024-11-03T09:09:00Z"/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pPr>
                  <w:ins w:id="693" w:author="xinwei" w:date="2024-11-03T09:09:00Z">
                    <w:r w:rsidRPr="005C2E59">
                      <w:rPr>
                        <w:rFonts w:ascii="Arial" w:eastAsia="宋体" w:hAnsi="Arial" w:cs="Arial"/>
                        <w:b/>
                        <w:bCs/>
                        <w:color w:val="000000"/>
                        <w:sz w:val="18"/>
                        <w:szCs w:val="18"/>
                        <w:lang w:eastAsia="zh-CN"/>
                      </w:rPr>
                      <w:t>101.1%</w:t>
                    </w:r>
                  </w:ins>
                </w:p>
              </w:tc>
              <w:tc>
                <w:tcPr>
                  <w:tcW w:w="842" w:type="dxa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58D220E" w14:textId="77777777" w:rsidR="005C2E59" w:rsidRPr="005C2E59" w:rsidRDefault="005C2E59" w:rsidP="005C2E5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rPr>
                      <w:ins w:id="694" w:author="xinwei" w:date="2024-11-03T09:09:00Z"/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pPr>
                  <w:ins w:id="695" w:author="xinwei" w:date="2024-11-03T09:09:00Z">
                    <w:r w:rsidRPr="005C2E59">
                      <w:rPr>
                        <w:rFonts w:ascii="Arial" w:eastAsia="宋体" w:hAnsi="Arial" w:cs="Arial"/>
                        <w:b/>
                        <w:bCs/>
                        <w:color w:val="000000"/>
                        <w:sz w:val="18"/>
                        <w:szCs w:val="18"/>
                        <w:lang w:eastAsia="zh-CN"/>
                      </w:rPr>
                      <w:t>102.3%</w:t>
                    </w:r>
                  </w:ins>
                </w:p>
              </w:tc>
              <w:tc>
                <w:tcPr>
                  <w:tcW w:w="1342" w:type="dxa"/>
                  <w:tcBorders>
                    <w:top w:val="single" w:sz="8" w:space="0" w:color="auto"/>
                    <w:left w:val="single" w:sz="4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2603E17" w14:textId="77777777" w:rsidR="005C2E59" w:rsidRPr="005C2E59" w:rsidRDefault="005C2E59" w:rsidP="005C2E5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rPr>
                      <w:ins w:id="696" w:author="xinwei" w:date="2024-11-03T09:09:00Z"/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pPr>
                  <w:ins w:id="697" w:author="xinwei" w:date="2024-11-03T09:09:00Z">
                    <w:r w:rsidRPr="005C2E59">
                      <w:rPr>
                        <w:rFonts w:ascii="Arial" w:eastAsia="宋体" w:hAnsi="Arial" w:cs="Arial"/>
                        <w:b/>
                        <w:bCs/>
                        <w:color w:val="000000"/>
                        <w:sz w:val="18"/>
                        <w:szCs w:val="18"/>
                        <w:lang w:eastAsia="zh-CN"/>
                      </w:rPr>
                      <w:t>101.6%</w:t>
                    </w:r>
                  </w:ins>
                </w:p>
              </w:tc>
              <w:tc>
                <w:tcPr>
                  <w:tcW w:w="1355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13ACB61" w14:textId="77777777" w:rsidR="005C2E59" w:rsidRPr="005C2E59" w:rsidRDefault="005C2E59" w:rsidP="005C2E5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rPr>
                      <w:ins w:id="698" w:author="xinwei" w:date="2024-11-03T09:09:00Z"/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pPr>
                  <w:ins w:id="699" w:author="xinwei" w:date="2024-11-03T09:09:00Z">
                    <w:r w:rsidRPr="005C2E59">
                      <w:rPr>
                        <w:rFonts w:ascii="Arial" w:eastAsia="宋体" w:hAnsi="Arial" w:cs="Arial"/>
                        <w:b/>
                        <w:bCs/>
                        <w:color w:val="000000"/>
                        <w:sz w:val="18"/>
                        <w:szCs w:val="18"/>
                        <w:lang w:eastAsia="zh-CN"/>
                      </w:rPr>
                      <w:t>100.6%</w:t>
                    </w:r>
                  </w:ins>
                </w:p>
              </w:tc>
            </w:tr>
            <w:tr w:rsidR="005C2E59" w:rsidRPr="005C2E59" w14:paraId="0656B403" w14:textId="77777777" w:rsidTr="005C2E59">
              <w:trPr>
                <w:trHeight w:val="255"/>
                <w:ins w:id="700" w:author="xinwei" w:date="2024-11-03T09:09:00Z"/>
              </w:trPr>
              <w:tc>
                <w:tcPr>
                  <w:tcW w:w="1060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478DC16" w14:textId="77777777" w:rsidR="005C2E59" w:rsidRPr="005C2E59" w:rsidRDefault="005C2E59" w:rsidP="005C2E5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rPr>
                      <w:ins w:id="701" w:author="xinwei" w:date="2024-11-03T09:09:00Z"/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pPr>
                  <w:ins w:id="702" w:author="xinwei" w:date="2024-11-03T09:09:00Z">
                    <w:r w:rsidRPr="005C2E59">
                      <w:rPr>
                        <w:rFonts w:ascii="Arial" w:eastAsia="宋体" w:hAnsi="Arial" w:cs="Arial"/>
                        <w:color w:val="000000"/>
                        <w:sz w:val="18"/>
                        <w:szCs w:val="18"/>
                        <w:lang w:eastAsia="zh-CN"/>
                      </w:rPr>
                      <w:t>Class D</w:t>
                    </w:r>
                  </w:ins>
                </w:p>
              </w:tc>
              <w:tc>
                <w:tcPr>
                  <w:tcW w:w="1013" w:type="dxa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B9FE420" w14:textId="77777777" w:rsidR="005C2E59" w:rsidRPr="005C2E59" w:rsidRDefault="005C2E59" w:rsidP="005C2E5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rPr>
                      <w:ins w:id="703" w:author="xinwei" w:date="2024-11-03T09:09:00Z"/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pPr>
                  <w:ins w:id="704" w:author="xinwei" w:date="2024-11-03T09:09:00Z">
                    <w:r w:rsidRPr="005C2E59">
                      <w:rPr>
                        <w:rFonts w:ascii="Arial" w:eastAsia="宋体" w:hAnsi="Arial" w:cs="Arial"/>
                        <w:color w:val="000000"/>
                        <w:sz w:val="18"/>
                        <w:szCs w:val="18"/>
                        <w:lang w:eastAsia="zh-CN"/>
                      </w:rPr>
                      <w:t>-0.02%</w:t>
                    </w:r>
                  </w:ins>
                </w:p>
              </w:tc>
              <w:tc>
                <w:tcPr>
                  <w:tcW w:w="1013" w:type="dxa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FFF78F1" w14:textId="77777777" w:rsidR="005C2E59" w:rsidRPr="005C2E59" w:rsidRDefault="005C2E59" w:rsidP="005C2E5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rPr>
                      <w:ins w:id="705" w:author="xinwei" w:date="2024-11-03T09:09:00Z"/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pPr>
                  <w:ins w:id="706" w:author="xinwei" w:date="2024-11-03T09:09:00Z">
                    <w:r w:rsidRPr="005C2E59">
                      <w:rPr>
                        <w:rFonts w:ascii="Arial" w:eastAsia="宋体" w:hAnsi="Arial" w:cs="Arial"/>
                        <w:color w:val="000000"/>
                        <w:sz w:val="18"/>
                        <w:szCs w:val="18"/>
                        <w:lang w:eastAsia="zh-CN"/>
                      </w:rPr>
                      <w:t>0.00%</w:t>
                    </w:r>
                  </w:ins>
                </w:p>
              </w:tc>
              <w:tc>
                <w:tcPr>
                  <w:tcW w:w="1013" w:type="dxa"/>
                  <w:tcBorders>
                    <w:top w:val="single" w:sz="8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6CF7CCE" w14:textId="77777777" w:rsidR="005C2E59" w:rsidRPr="005C2E59" w:rsidRDefault="005C2E59" w:rsidP="005C2E5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rPr>
                      <w:ins w:id="707" w:author="xinwei" w:date="2024-11-03T09:09:00Z"/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pPr>
                  <w:ins w:id="708" w:author="xinwei" w:date="2024-11-03T09:09:00Z">
                    <w:r w:rsidRPr="005C2E59">
                      <w:rPr>
                        <w:rFonts w:ascii="Arial" w:eastAsia="宋体" w:hAnsi="Arial" w:cs="Arial"/>
                        <w:color w:val="000000"/>
                        <w:sz w:val="18"/>
                        <w:szCs w:val="18"/>
                        <w:lang w:eastAsia="zh-CN"/>
                      </w:rPr>
                      <w:t>-0.30%</w:t>
                    </w:r>
                  </w:ins>
                </w:p>
              </w:tc>
              <w:tc>
                <w:tcPr>
                  <w:tcW w:w="842" w:type="dxa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0F3E113" w14:textId="77777777" w:rsidR="005C2E59" w:rsidRPr="005C2E59" w:rsidRDefault="005C2E59" w:rsidP="005C2E5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rPr>
                      <w:ins w:id="709" w:author="xinwei" w:date="2024-11-03T09:09:00Z"/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pPr>
                  <w:ins w:id="710" w:author="xinwei" w:date="2024-11-03T09:09:00Z">
                    <w:r w:rsidRPr="005C2E59">
                      <w:rPr>
                        <w:rFonts w:ascii="Arial" w:eastAsia="宋体" w:hAnsi="Arial" w:cs="Arial"/>
                        <w:color w:val="000000"/>
                        <w:sz w:val="18"/>
                        <w:szCs w:val="18"/>
                        <w:lang w:eastAsia="zh-CN"/>
                      </w:rPr>
                      <w:t>101.9%</w:t>
                    </w:r>
                  </w:ins>
                </w:p>
              </w:tc>
              <w:tc>
                <w:tcPr>
                  <w:tcW w:w="842" w:type="dxa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70E61A7" w14:textId="77777777" w:rsidR="005C2E59" w:rsidRPr="005C2E59" w:rsidRDefault="005C2E59" w:rsidP="005C2E5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rPr>
                      <w:ins w:id="711" w:author="xinwei" w:date="2024-11-03T09:09:00Z"/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pPr>
                  <w:ins w:id="712" w:author="xinwei" w:date="2024-11-03T09:09:00Z">
                    <w:r w:rsidRPr="005C2E59">
                      <w:rPr>
                        <w:rFonts w:ascii="Arial" w:eastAsia="宋体" w:hAnsi="Arial" w:cs="Arial"/>
                        <w:color w:val="000000"/>
                        <w:sz w:val="18"/>
                        <w:szCs w:val="18"/>
                        <w:lang w:eastAsia="zh-CN"/>
                      </w:rPr>
                      <w:t>102.4%</w:t>
                    </w:r>
                  </w:ins>
                </w:p>
              </w:tc>
              <w:tc>
                <w:tcPr>
                  <w:tcW w:w="1342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DC53601" w14:textId="77777777" w:rsidR="005C2E59" w:rsidRPr="005C2E59" w:rsidRDefault="005C2E59" w:rsidP="005C2E5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rPr>
                      <w:ins w:id="713" w:author="xinwei" w:date="2024-11-03T09:09:00Z"/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pPr>
                  <w:ins w:id="714" w:author="xinwei" w:date="2024-11-03T09:09:00Z">
                    <w:r w:rsidRPr="005C2E59">
                      <w:rPr>
                        <w:rFonts w:ascii="Arial" w:eastAsia="宋体" w:hAnsi="Arial" w:cs="Arial"/>
                        <w:color w:val="000000"/>
                        <w:sz w:val="18"/>
                        <w:szCs w:val="18"/>
                        <w:lang w:eastAsia="zh-CN"/>
                      </w:rPr>
                      <w:t>100.7%</w:t>
                    </w:r>
                  </w:ins>
                </w:p>
              </w:tc>
              <w:tc>
                <w:tcPr>
                  <w:tcW w:w="1355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1B5CBC3" w14:textId="77777777" w:rsidR="005C2E59" w:rsidRPr="005C2E59" w:rsidRDefault="005C2E59" w:rsidP="005C2E5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rPr>
                      <w:ins w:id="715" w:author="xinwei" w:date="2024-11-03T09:09:00Z"/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pPr>
                  <w:ins w:id="716" w:author="xinwei" w:date="2024-11-03T09:09:00Z">
                    <w:r w:rsidRPr="005C2E59">
                      <w:rPr>
                        <w:rFonts w:ascii="Arial" w:eastAsia="宋体" w:hAnsi="Arial" w:cs="Arial"/>
                        <w:color w:val="000000"/>
                        <w:sz w:val="18"/>
                        <w:szCs w:val="18"/>
                        <w:lang w:eastAsia="zh-CN"/>
                      </w:rPr>
                      <w:t>100.2%</w:t>
                    </w:r>
                  </w:ins>
                </w:p>
              </w:tc>
            </w:tr>
            <w:tr w:rsidR="005C2E59" w:rsidRPr="005C2E59" w14:paraId="5DFBBA5F" w14:textId="77777777" w:rsidTr="005C2E59">
              <w:trPr>
                <w:trHeight w:val="255"/>
                <w:ins w:id="717" w:author="xinwei" w:date="2024-11-03T09:09:00Z"/>
              </w:trPr>
              <w:tc>
                <w:tcPr>
                  <w:tcW w:w="1060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7448518" w14:textId="77777777" w:rsidR="005C2E59" w:rsidRPr="005C2E59" w:rsidRDefault="005C2E59" w:rsidP="005C2E5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rPr>
                      <w:ins w:id="718" w:author="xinwei" w:date="2024-11-03T09:09:00Z"/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pPr>
                  <w:ins w:id="719" w:author="xinwei" w:date="2024-11-03T09:09:00Z">
                    <w:r w:rsidRPr="005C2E59">
                      <w:rPr>
                        <w:rFonts w:ascii="Arial" w:eastAsia="宋体" w:hAnsi="Arial" w:cs="Arial"/>
                        <w:color w:val="000000"/>
                        <w:sz w:val="18"/>
                        <w:szCs w:val="18"/>
                        <w:lang w:eastAsia="zh-CN"/>
                      </w:rPr>
                      <w:t>Class F</w:t>
                    </w:r>
                  </w:ins>
                </w:p>
              </w:tc>
              <w:tc>
                <w:tcPr>
                  <w:tcW w:w="10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AB2D7CA" w14:textId="77777777" w:rsidR="005C2E59" w:rsidRPr="005C2E59" w:rsidRDefault="005C2E59" w:rsidP="005C2E5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rPr>
                      <w:ins w:id="720" w:author="xinwei" w:date="2024-11-03T09:09:00Z"/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pPr>
                  <w:ins w:id="721" w:author="xinwei" w:date="2024-11-03T09:09:00Z">
                    <w:r w:rsidRPr="005C2E59">
                      <w:rPr>
                        <w:rFonts w:ascii="Arial" w:eastAsia="宋体" w:hAnsi="Arial" w:cs="Arial"/>
                        <w:color w:val="000000"/>
                        <w:sz w:val="18"/>
                        <w:szCs w:val="18"/>
                        <w:lang w:eastAsia="zh-CN"/>
                      </w:rPr>
                      <w:t>#VALUE!</w:t>
                    </w:r>
                  </w:ins>
                </w:p>
              </w:tc>
              <w:tc>
                <w:tcPr>
                  <w:tcW w:w="10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A0D33B4" w14:textId="77777777" w:rsidR="005C2E59" w:rsidRPr="005C2E59" w:rsidRDefault="005C2E59" w:rsidP="005C2E5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rPr>
                      <w:ins w:id="722" w:author="xinwei" w:date="2024-11-03T09:09:00Z"/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pPr>
                  <w:ins w:id="723" w:author="xinwei" w:date="2024-11-03T09:09:00Z">
                    <w:r w:rsidRPr="005C2E59">
                      <w:rPr>
                        <w:rFonts w:ascii="Arial" w:eastAsia="宋体" w:hAnsi="Arial" w:cs="Arial"/>
                        <w:color w:val="000000"/>
                        <w:sz w:val="18"/>
                        <w:szCs w:val="18"/>
                        <w:lang w:eastAsia="zh-CN"/>
                      </w:rPr>
                      <w:t>#VALUE!</w:t>
                    </w:r>
                  </w:ins>
                </w:p>
              </w:tc>
              <w:tc>
                <w:tcPr>
                  <w:tcW w:w="1013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78559A1" w14:textId="77777777" w:rsidR="005C2E59" w:rsidRPr="005C2E59" w:rsidRDefault="005C2E59" w:rsidP="005C2E5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rPr>
                      <w:ins w:id="724" w:author="xinwei" w:date="2024-11-03T09:09:00Z"/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pPr>
                  <w:ins w:id="725" w:author="xinwei" w:date="2024-11-03T09:09:00Z">
                    <w:r w:rsidRPr="005C2E59">
                      <w:rPr>
                        <w:rFonts w:ascii="Arial" w:eastAsia="宋体" w:hAnsi="Arial" w:cs="Arial"/>
                        <w:color w:val="000000"/>
                        <w:sz w:val="18"/>
                        <w:szCs w:val="18"/>
                        <w:lang w:eastAsia="zh-CN"/>
                      </w:rPr>
                      <w:t>#VALUE!</w:t>
                    </w:r>
                  </w:ins>
                </w:p>
              </w:tc>
              <w:tc>
                <w:tcPr>
                  <w:tcW w:w="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1CC5C24" w14:textId="77777777" w:rsidR="005C2E59" w:rsidRPr="005C2E59" w:rsidRDefault="005C2E59" w:rsidP="005C2E5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rPr>
                      <w:ins w:id="726" w:author="xinwei" w:date="2024-11-03T09:09:00Z"/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pPr>
                  <w:ins w:id="727" w:author="xinwei" w:date="2024-11-03T09:09:00Z">
                    <w:r w:rsidRPr="005C2E59">
                      <w:rPr>
                        <w:rFonts w:ascii="Arial" w:eastAsia="宋体" w:hAnsi="Arial" w:cs="Arial"/>
                        <w:color w:val="000000"/>
                        <w:sz w:val="18"/>
                        <w:szCs w:val="18"/>
                        <w:lang w:eastAsia="zh-CN"/>
                      </w:rPr>
                      <w:t>#DIV/0!</w:t>
                    </w:r>
                  </w:ins>
                </w:p>
              </w:tc>
              <w:tc>
                <w:tcPr>
                  <w:tcW w:w="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7F7A514" w14:textId="77777777" w:rsidR="005C2E59" w:rsidRPr="005C2E59" w:rsidRDefault="005C2E59" w:rsidP="005C2E5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rPr>
                      <w:ins w:id="728" w:author="xinwei" w:date="2024-11-03T09:09:00Z"/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pPr>
                  <w:ins w:id="729" w:author="xinwei" w:date="2024-11-03T09:09:00Z">
                    <w:r w:rsidRPr="005C2E59">
                      <w:rPr>
                        <w:rFonts w:ascii="Arial" w:eastAsia="宋体" w:hAnsi="Arial" w:cs="Arial"/>
                        <w:color w:val="000000"/>
                        <w:sz w:val="18"/>
                        <w:szCs w:val="18"/>
                        <w:lang w:eastAsia="zh-CN"/>
                      </w:rPr>
                      <w:t>#DIV/0!</w:t>
                    </w:r>
                  </w:ins>
                </w:p>
              </w:tc>
              <w:tc>
                <w:tcPr>
                  <w:tcW w:w="1342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2849521" w14:textId="77777777" w:rsidR="005C2E59" w:rsidRPr="005C2E59" w:rsidRDefault="005C2E59" w:rsidP="005C2E5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rPr>
                      <w:ins w:id="730" w:author="xinwei" w:date="2024-11-03T09:09:00Z"/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pPr>
                  <w:ins w:id="731" w:author="xinwei" w:date="2024-11-03T09:09:00Z">
                    <w:r w:rsidRPr="005C2E59">
                      <w:rPr>
                        <w:rFonts w:ascii="Arial" w:eastAsia="宋体" w:hAnsi="Arial" w:cs="Arial"/>
                        <w:color w:val="000000"/>
                        <w:sz w:val="18"/>
                        <w:szCs w:val="18"/>
                        <w:lang w:eastAsia="zh-CN"/>
                      </w:rPr>
                      <w:t>#DIV/0!</w:t>
                    </w:r>
                  </w:ins>
                </w:p>
              </w:tc>
              <w:tc>
                <w:tcPr>
                  <w:tcW w:w="1355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359FAE9" w14:textId="77777777" w:rsidR="005C2E59" w:rsidRPr="005C2E59" w:rsidRDefault="005C2E59" w:rsidP="005C2E5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rPr>
                      <w:ins w:id="732" w:author="xinwei" w:date="2024-11-03T09:09:00Z"/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pPr>
                  <w:ins w:id="733" w:author="xinwei" w:date="2024-11-03T09:09:00Z">
                    <w:r w:rsidRPr="005C2E59">
                      <w:rPr>
                        <w:rFonts w:ascii="Arial" w:eastAsia="宋体" w:hAnsi="Arial" w:cs="Arial"/>
                        <w:color w:val="000000"/>
                        <w:sz w:val="18"/>
                        <w:szCs w:val="18"/>
                        <w:lang w:eastAsia="zh-CN"/>
                      </w:rPr>
                      <w:t>#DIV/0!</w:t>
                    </w:r>
                  </w:ins>
                </w:p>
              </w:tc>
            </w:tr>
            <w:tr w:rsidR="005C2E59" w:rsidRPr="005C2E59" w14:paraId="2CA1D28B" w14:textId="77777777" w:rsidTr="005C2E59">
              <w:trPr>
                <w:trHeight w:val="255"/>
                <w:ins w:id="734" w:author="xinwei" w:date="2024-11-03T09:09:00Z"/>
              </w:trPr>
              <w:tc>
                <w:tcPr>
                  <w:tcW w:w="10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D29C6ED" w14:textId="77777777" w:rsidR="005C2E59" w:rsidRPr="005C2E59" w:rsidRDefault="005C2E59" w:rsidP="005C2E5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rPr>
                      <w:ins w:id="735" w:author="xinwei" w:date="2024-11-03T09:09:00Z"/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pPr>
                  <w:ins w:id="736" w:author="xinwei" w:date="2024-11-03T09:09:00Z">
                    <w:r w:rsidRPr="005C2E59">
                      <w:rPr>
                        <w:rFonts w:ascii="Arial" w:eastAsia="宋体" w:hAnsi="Arial" w:cs="Arial"/>
                        <w:color w:val="000000"/>
                        <w:sz w:val="18"/>
                        <w:szCs w:val="18"/>
                        <w:lang w:eastAsia="zh-CN"/>
                      </w:rPr>
                      <w:t>Class TGM</w:t>
                    </w:r>
                  </w:ins>
                </w:p>
              </w:tc>
              <w:tc>
                <w:tcPr>
                  <w:tcW w:w="1013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6C1219A" w14:textId="77777777" w:rsidR="005C2E59" w:rsidRPr="005C2E59" w:rsidRDefault="005C2E59" w:rsidP="005C2E5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rPr>
                      <w:ins w:id="737" w:author="xinwei" w:date="2024-11-03T09:09:00Z"/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pPr>
                  <w:ins w:id="738" w:author="xinwei" w:date="2024-11-03T09:09:00Z">
                    <w:r w:rsidRPr="005C2E59">
                      <w:rPr>
                        <w:rFonts w:ascii="Arial" w:eastAsia="宋体" w:hAnsi="Arial" w:cs="Arial"/>
                        <w:color w:val="000000"/>
                        <w:sz w:val="18"/>
                        <w:szCs w:val="18"/>
                        <w:lang w:eastAsia="zh-CN"/>
                      </w:rPr>
                      <w:t>#VALUE!</w:t>
                    </w:r>
                  </w:ins>
                </w:p>
              </w:tc>
              <w:tc>
                <w:tcPr>
                  <w:tcW w:w="1013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A32F0EE" w14:textId="77777777" w:rsidR="005C2E59" w:rsidRPr="005C2E59" w:rsidRDefault="005C2E59" w:rsidP="005C2E5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rPr>
                      <w:ins w:id="739" w:author="xinwei" w:date="2024-11-03T09:09:00Z"/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pPr>
                  <w:ins w:id="740" w:author="xinwei" w:date="2024-11-03T09:09:00Z">
                    <w:r w:rsidRPr="005C2E59">
                      <w:rPr>
                        <w:rFonts w:ascii="Arial" w:eastAsia="宋体" w:hAnsi="Arial" w:cs="Arial"/>
                        <w:color w:val="000000"/>
                        <w:sz w:val="18"/>
                        <w:szCs w:val="18"/>
                        <w:lang w:eastAsia="zh-CN"/>
                      </w:rPr>
                      <w:t>#VALUE!</w:t>
                    </w:r>
                  </w:ins>
                </w:p>
              </w:tc>
              <w:tc>
                <w:tcPr>
                  <w:tcW w:w="1013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F51A817" w14:textId="77777777" w:rsidR="005C2E59" w:rsidRPr="005C2E59" w:rsidRDefault="005C2E59" w:rsidP="005C2E5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rPr>
                      <w:ins w:id="741" w:author="xinwei" w:date="2024-11-03T09:09:00Z"/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pPr>
                  <w:ins w:id="742" w:author="xinwei" w:date="2024-11-03T09:09:00Z">
                    <w:r w:rsidRPr="005C2E59">
                      <w:rPr>
                        <w:rFonts w:ascii="Arial" w:eastAsia="宋体" w:hAnsi="Arial" w:cs="Arial"/>
                        <w:color w:val="000000"/>
                        <w:sz w:val="18"/>
                        <w:szCs w:val="18"/>
                        <w:lang w:eastAsia="zh-CN"/>
                      </w:rPr>
                      <w:t>#VALUE!</w:t>
                    </w:r>
                  </w:ins>
                </w:p>
              </w:tc>
              <w:tc>
                <w:tcPr>
                  <w:tcW w:w="842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AAA34B9" w14:textId="77777777" w:rsidR="005C2E59" w:rsidRPr="005C2E59" w:rsidRDefault="005C2E59" w:rsidP="005C2E5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rPr>
                      <w:ins w:id="743" w:author="xinwei" w:date="2024-11-03T09:09:00Z"/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pPr>
                  <w:ins w:id="744" w:author="xinwei" w:date="2024-11-03T09:09:00Z">
                    <w:r w:rsidRPr="005C2E59">
                      <w:rPr>
                        <w:rFonts w:ascii="Arial" w:eastAsia="宋体" w:hAnsi="Arial" w:cs="Arial"/>
                        <w:color w:val="000000"/>
                        <w:sz w:val="18"/>
                        <w:szCs w:val="18"/>
                        <w:lang w:eastAsia="zh-CN"/>
                      </w:rPr>
                      <w:t>#DIV/0!</w:t>
                    </w:r>
                  </w:ins>
                </w:p>
              </w:tc>
              <w:tc>
                <w:tcPr>
                  <w:tcW w:w="842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EB58A28" w14:textId="77777777" w:rsidR="005C2E59" w:rsidRPr="005C2E59" w:rsidRDefault="005C2E59" w:rsidP="005C2E5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rPr>
                      <w:ins w:id="745" w:author="xinwei" w:date="2024-11-03T09:09:00Z"/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pPr>
                  <w:ins w:id="746" w:author="xinwei" w:date="2024-11-03T09:09:00Z">
                    <w:r w:rsidRPr="005C2E59">
                      <w:rPr>
                        <w:rFonts w:ascii="Arial" w:eastAsia="宋体" w:hAnsi="Arial" w:cs="Arial"/>
                        <w:color w:val="000000"/>
                        <w:sz w:val="18"/>
                        <w:szCs w:val="18"/>
                        <w:lang w:eastAsia="zh-CN"/>
                      </w:rPr>
                      <w:t>#DIV/0!</w:t>
                    </w:r>
                  </w:ins>
                </w:p>
              </w:tc>
              <w:tc>
                <w:tcPr>
                  <w:tcW w:w="1342" w:type="dxa"/>
                  <w:tcBorders>
                    <w:top w:val="nil"/>
                    <w:left w:val="single" w:sz="4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581D80E" w14:textId="77777777" w:rsidR="005C2E59" w:rsidRPr="005C2E59" w:rsidRDefault="005C2E59" w:rsidP="005C2E5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rPr>
                      <w:ins w:id="747" w:author="xinwei" w:date="2024-11-03T09:09:00Z"/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pPr>
                  <w:ins w:id="748" w:author="xinwei" w:date="2024-11-03T09:09:00Z">
                    <w:r w:rsidRPr="005C2E59">
                      <w:rPr>
                        <w:rFonts w:ascii="Arial" w:eastAsia="宋体" w:hAnsi="Arial" w:cs="Arial"/>
                        <w:color w:val="000000"/>
                        <w:sz w:val="18"/>
                        <w:szCs w:val="18"/>
                        <w:lang w:eastAsia="zh-CN"/>
                      </w:rPr>
                      <w:t>#DIV/0!</w:t>
                    </w:r>
                  </w:ins>
                </w:p>
              </w:tc>
              <w:tc>
                <w:tcPr>
                  <w:tcW w:w="135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14A5B6A" w14:textId="77777777" w:rsidR="005C2E59" w:rsidRPr="005C2E59" w:rsidRDefault="005C2E59" w:rsidP="005C2E5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rPr>
                      <w:ins w:id="749" w:author="xinwei" w:date="2024-11-03T09:09:00Z"/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pPr>
                  <w:ins w:id="750" w:author="xinwei" w:date="2024-11-03T09:09:00Z">
                    <w:r w:rsidRPr="005C2E59">
                      <w:rPr>
                        <w:rFonts w:ascii="Arial" w:eastAsia="宋体" w:hAnsi="Arial" w:cs="Arial"/>
                        <w:color w:val="000000"/>
                        <w:sz w:val="18"/>
                        <w:szCs w:val="18"/>
                        <w:lang w:eastAsia="zh-CN"/>
                      </w:rPr>
                      <w:t>#DIV/0!</w:t>
                    </w:r>
                  </w:ins>
                </w:p>
              </w:tc>
            </w:tr>
            <w:tr w:rsidR="005C2E59" w:rsidRPr="005C2E59" w14:paraId="7B218EA9" w14:textId="77777777" w:rsidTr="005C2E59">
              <w:trPr>
                <w:trHeight w:val="255"/>
                <w:ins w:id="751" w:author="xinwei" w:date="2024-11-03T09:09:00Z"/>
              </w:trPr>
              <w:tc>
                <w:tcPr>
                  <w:tcW w:w="10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716DA96" w14:textId="77777777" w:rsidR="005C2E59" w:rsidRPr="005C2E59" w:rsidRDefault="005C2E59" w:rsidP="005C2E5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rPr>
                      <w:ins w:id="752" w:author="xinwei" w:date="2024-11-03T09:09:00Z"/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pPr>
                </w:p>
              </w:tc>
              <w:tc>
                <w:tcPr>
                  <w:tcW w:w="10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2CCA042" w14:textId="77777777" w:rsidR="005C2E59" w:rsidRPr="005C2E59" w:rsidRDefault="005C2E59" w:rsidP="005C2E5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rPr>
                      <w:ins w:id="753" w:author="xinwei" w:date="2024-11-03T09:09:00Z"/>
                      <w:rFonts w:eastAsia="Times New Roman"/>
                      <w:sz w:val="20"/>
                      <w:lang w:eastAsia="zh-CN"/>
                    </w:rPr>
                  </w:pPr>
                </w:p>
              </w:tc>
              <w:tc>
                <w:tcPr>
                  <w:tcW w:w="10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F2CCFCE" w14:textId="77777777" w:rsidR="005C2E59" w:rsidRPr="005C2E59" w:rsidRDefault="005C2E59" w:rsidP="005C2E5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rPr>
                      <w:ins w:id="754" w:author="xinwei" w:date="2024-11-03T09:09:00Z"/>
                      <w:rFonts w:eastAsia="Times New Roman"/>
                      <w:sz w:val="20"/>
                      <w:lang w:eastAsia="zh-CN"/>
                    </w:rPr>
                  </w:pPr>
                </w:p>
              </w:tc>
              <w:tc>
                <w:tcPr>
                  <w:tcW w:w="10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52CE4C9" w14:textId="77777777" w:rsidR="005C2E59" w:rsidRPr="005C2E59" w:rsidRDefault="005C2E59" w:rsidP="005C2E5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rPr>
                      <w:ins w:id="755" w:author="xinwei" w:date="2024-11-03T09:09:00Z"/>
                      <w:rFonts w:eastAsia="Times New Roman"/>
                      <w:sz w:val="20"/>
                      <w:lang w:eastAsia="zh-CN"/>
                    </w:rPr>
                  </w:pPr>
                </w:p>
              </w:tc>
              <w:tc>
                <w:tcPr>
                  <w:tcW w:w="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651A96A" w14:textId="77777777" w:rsidR="005C2E59" w:rsidRPr="005C2E59" w:rsidRDefault="005C2E59" w:rsidP="005C2E5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rPr>
                      <w:ins w:id="756" w:author="xinwei" w:date="2024-11-03T09:09:00Z"/>
                      <w:rFonts w:eastAsia="Times New Roman"/>
                      <w:sz w:val="20"/>
                      <w:lang w:eastAsia="zh-CN"/>
                    </w:rPr>
                  </w:pPr>
                </w:p>
              </w:tc>
              <w:tc>
                <w:tcPr>
                  <w:tcW w:w="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5DD42C4" w14:textId="77777777" w:rsidR="005C2E59" w:rsidRPr="005C2E59" w:rsidRDefault="005C2E59" w:rsidP="005C2E5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rPr>
                      <w:ins w:id="757" w:author="xinwei" w:date="2024-11-03T09:09:00Z"/>
                      <w:rFonts w:eastAsia="Times New Roman"/>
                      <w:sz w:val="20"/>
                      <w:lang w:eastAsia="zh-CN"/>
                    </w:rPr>
                  </w:pPr>
                </w:p>
              </w:tc>
              <w:tc>
                <w:tcPr>
                  <w:tcW w:w="13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4572B67" w14:textId="77777777" w:rsidR="005C2E59" w:rsidRPr="005C2E59" w:rsidRDefault="005C2E59" w:rsidP="005C2E5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rPr>
                      <w:ins w:id="758" w:author="xinwei" w:date="2024-11-03T09:09:00Z"/>
                      <w:rFonts w:eastAsia="Times New Roman"/>
                      <w:sz w:val="20"/>
                      <w:lang w:eastAsia="zh-CN"/>
                    </w:rPr>
                  </w:pPr>
                </w:p>
              </w:tc>
              <w:tc>
                <w:tcPr>
                  <w:tcW w:w="135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F28CBDD" w14:textId="77777777" w:rsidR="005C2E59" w:rsidRPr="005C2E59" w:rsidRDefault="005C2E59" w:rsidP="005C2E5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rPr>
                      <w:ins w:id="759" w:author="xinwei" w:date="2024-11-03T09:09:00Z"/>
                      <w:rFonts w:eastAsia="Times New Roman"/>
                      <w:sz w:val="20"/>
                      <w:lang w:eastAsia="zh-CN"/>
                    </w:rPr>
                  </w:pPr>
                </w:p>
              </w:tc>
            </w:tr>
            <w:tr w:rsidR="005C2E59" w:rsidRPr="005C2E59" w14:paraId="0F53617A" w14:textId="77777777" w:rsidTr="005C2E59">
              <w:trPr>
                <w:trHeight w:val="255"/>
                <w:ins w:id="760" w:author="xinwei" w:date="2024-11-03T09:09:00Z"/>
              </w:trPr>
              <w:tc>
                <w:tcPr>
                  <w:tcW w:w="10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16ADE22" w14:textId="77777777" w:rsidR="005C2E59" w:rsidRPr="005C2E59" w:rsidRDefault="005C2E59" w:rsidP="005C2E5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rPr>
                      <w:ins w:id="761" w:author="xinwei" w:date="2024-11-03T09:09:00Z"/>
                      <w:rFonts w:eastAsia="Times New Roman"/>
                      <w:sz w:val="20"/>
                      <w:lang w:eastAsia="zh-CN"/>
                    </w:rPr>
                  </w:pPr>
                </w:p>
              </w:tc>
              <w:tc>
                <w:tcPr>
                  <w:tcW w:w="7420" w:type="dxa"/>
                  <w:gridSpan w:val="7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14:paraId="0BD89832" w14:textId="77777777" w:rsidR="005C2E59" w:rsidRPr="005C2E59" w:rsidRDefault="005C2E59" w:rsidP="005C2E5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rPr>
                      <w:ins w:id="762" w:author="xinwei" w:date="2024-11-03T09:09:00Z"/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pPr>
                  <w:ins w:id="763" w:author="xinwei" w:date="2024-11-03T09:09:00Z">
                    <w:r w:rsidRPr="005C2E59">
                      <w:rPr>
                        <w:rFonts w:ascii="Arial" w:eastAsia="宋体" w:hAnsi="Arial" w:cs="Arial"/>
                        <w:b/>
                        <w:bCs/>
                        <w:color w:val="000000"/>
                        <w:sz w:val="18"/>
                        <w:szCs w:val="18"/>
                        <w:lang w:eastAsia="zh-CN"/>
                      </w:rPr>
                      <w:t>Random Access Main 10</w:t>
                    </w:r>
                  </w:ins>
                </w:p>
              </w:tc>
            </w:tr>
            <w:tr w:rsidR="005C2E59" w:rsidRPr="005C2E59" w14:paraId="280445B4" w14:textId="77777777" w:rsidTr="005C2E59">
              <w:trPr>
                <w:trHeight w:val="255"/>
                <w:ins w:id="764" w:author="xinwei" w:date="2024-11-03T09:09:00Z"/>
              </w:trPr>
              <w:tc>
                <w:tcPr>
                  <w:tcW w:w="10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CCF385A" w14:textId="77777777" w:rsidR="005C2E59" w:rsidRPr="005C2E59" w:rsidRDefault="005C2E59" w:rsidP="005C2E5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rPr>
                      <w:ins w:id="765" w:author="xinwei" w:date="2024-11-03T09:09:00Z"/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pPr>
                </w:p>
              </w:tc>
              <w:tc>
                <w:tcPr>
                  <w:tcW w:w="7420" w:type="dxa"/>
                  <w:gridSpan w:val="7"/>
                  <w:tcBorders>
                    <w:top w:val="nil"/>
                    <w:left w:val="single" w:sz="8" w:space="0" w:color="auto"/>
                    <w:bottom w:val="nil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14:paraId="04B17C90" w14:textId="77777777" w:rsidR="005C2E59" w:rsidRPr="005C2E59" w:rsidRDefault="005C2E59" w:rsidP="005C2E5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rPr>
                      <w:ins w:id="766" w:author="xinwei" w:date="2024-11-03T09:09:00Z"/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pPr>
                  <w:ins w:id="767" w:author="xinwei" w:date="2024-11-03T09:09:00Z">
                    <w:r w:rsidRPr="005C2E59">
                      <w:rPr>
                        <w:rFonts w:ascii="Arial" w:eastAsia="宋体" w:hAnsi="Arial" w:cs="Arial"/>
                        <w:b/>
                        <w:bCs/>
                        <w:color w:val="000000"/>
                        <w:sz w:val="18"/>
                        <w:szCs w:val="18"/>
                        <w:lang w:eastAsia="zh-CN"/>
                      </w:rPr>
                      <w:t>Over ECM-14.0</w:t>
                    </w:r>
                  </w:ins>
                </w:p>
              </w:tc>
            </w:tr>
            <w:tr w:rsidR="005C2E59" w:rsidRPr="005C2E59" w14:paraId="6657A556" w14:textId="77777777" w:rsidTr="005C2E59">
              <w:trPr>
                <w:trHeight w:val="255"/>
                <w:ins w:id="768" w:author="xinwei" w:date="2024-11-03T09:09:00Z"/>
              </w:trPr>
              <w:tc>
                <w:tcPr>
                  <w:tcW w:w="10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6F2D65E" w14:textId="77777777" w:rsidR="005C2E59" w:rsidRPr="005C2E59" w:rsidRDefault="005C2E59" w:rsidP="005C2E5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rPr>
                      <w:ins w:id="769" w:author="xinwei" w:date="2024-11-03T09:09:00Z"/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pPr>
                </w:p>
              </w:tc>
              <w:tc>
                <w:tcPr>
                  <w:tcW w:w="1013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D16B507" w14:textId="77777777" w:rsidR="005C2E59" w:rsidRPr="005C2E59" w:rsidRDefault="005C2E59" w:rsidP="005C2E5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rPr>
                      <w:ins w:id="770" w:author="xinwei" w:date="2024-11-03T09:09:00Z"/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pPr>
                  <w:ins w:id="771" w:author="xinwei" w:date="2024-11-03T09:09:00Z">
                    <w:r w:rsidRPr="005C2E59">
                      <w:rPr>
                        <w:rFonts w:ascii="Arial" w:eastAsia="宋体" w:hAnsi="Arial" w:cs="Arial"/>
                        <w:color w:val="000000"/>
                        <w:sz w:val="18"/>
                        <w:szCs w:val="18"/>
                        <w:lang w:eastAsia="zh-CN"/>
                      </w:rPr>
                      <w:t>Y</w:t>
                    </w:r>
                  </w:ins>
                </w:p>
              </w:tc>
              <w:tc>
                <w:tcPr>
                  <w:tcW w:w="1013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B2BC86E" w14:textId="77777777" w:rsidR="005C2E59" w:rsidRPr="005C2E59" w:rsidRDefault="005C2E59" w:rsidP="005C2E5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rPr>
                      <w:ins w:id="772" w:author="xinwei" w:date="2024-11-03T09:09:00Z"/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pPr>
                  <w:ins w:id="773" w:author="xinwei" w:date="2024-11-03T09:09:00Z">
                    <w:r w:rsidRPr="005C2E59">
                      <w:rPr>
                        <w:rFonts w:ascii="Arial" w:eastAsia="宋体" w:hAnsi="Arial" w:cs="Arial"/>
                        <w:color w:val="000000"/>
                        <w:sz w:val="18"/>
                        <w:szCs w:val="18"/>
                        <w:lang w:eastAsia="zh-CN"/>
                      </w:rPr>
                      <w:t>U</w:t>
                    </w:r>
                  </w:ins>
                </w:p>
              </w:tc>
              <w:tc>
                <w:tcPr>
                  <w:tcW w:w="1013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9B4D33D" w14:textId="77777777" w:rsidR="005C2E59" w:rsidRPr="005C2E59" w:rsidRDefault="005C2E59" w:rsidP="005C2E5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rPr>
                      <w:ins w:id="774" w:author="xinwei" w:date="2024-11-03T09:09:00Z"/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pPr>
                  <w:ins w:id="775" w:author="xinwei" w:date="2024-11-03T09:09:00Z">
                    <w:r w:rsidRPr="005C2E59">
                      <w:rPr>
                        <w:rFonts w:ascii="Arial" w:eastAsia="宋体" w:hAnsi="Arial" w:cs="Arial"/>
                        <w:color w:val="000000"/>
                        <w:sz w:val="18"/>
                        <w:szCs w:val="18"/>
                        <w:lang w:eastAsia="zh-CN"/>
                      </w:rPr>
                      <w:t>V</w:t>
                    </w:r>
                  </w:ins>
                </w:p>
              </w:tc>
              <w:tc>
                <w:tcPr>
                  <w:tcW w:w="842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918BC9A" w14:textId="77777777" w:rsidR="005C2E59" w:rsidRPr="005C2E59" w:rsidRDefault="005C2E59" w:rsidP="005C2E5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rPr>
                      <w:ins w:id="776" w:author="xinwei" w:date="2024-11-03T09:09:00Z"/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pPr>
                  <w:proofErr w:type="spellStart"/>
                  <w:ins w:id="777" w:author="xinwei" w:date="2024-11-03T09:09:00Z">
                    <w:r w:rsidRPr="005C2E59">
                      <w:rPr>
                        <w:rFonts w:ascii="Arial" w:eastAsia="宋体" w:hAnsi="Arial" w:cs="Arial"/>
                        <w:color w:val="000000"/>
                        <w:sz w:val="18"/>
                        <w:szCs w:val="18"/>
                        <w:lang w:eastAsia="zh-CN"/>
                      </w:rPr>
                      <w:t>EncT</w:t>
                    </w:r>
                    <w:proofErr w:type="spellEnd"/>
                  </w:ins>
                </w:p>
              </w:tc>
              <w:tc>
                <w:tcPr>
                  <w:tcW w:w="842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5083A16" w14:textId="77777777" w:rsidR="005C2E59" w:rsidRPr="005C2E59" w:rsidRDefault="005C2E59" w:rsidP="005C2E5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rPr>
                      <w:ins w:id="778" w:author="xinwei" w:date="2024-11-03T09:09:00Z"/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pPr>
                  <w:proofErr w:type="spellStart"/>
                  <w:ins w:id="779" w:author="xinwei" w:date="2024-11-03T09:09:00Z">
                    <w:r w:rsidRPr="005C2E59">
                      <w:rPr>
                        <w:rFonts w:ascii="Arial" w:eastAsia="宋体" w:hAnsi="Arial" w:cs="Arial"/>
                        <w:color w:val="000000"/>
                        <w:sz w:val="18"/>
                        <w:szCs w:val="18"/>
                        <w:lang w:eastAsia="zh-CN"/>
                      </w:rPr>
                      <w:t>DecT</w:t>
                    </w:r>
                    <w:proofErr w:type="spellEnd"/>
                  </w:ins>
                </w:p>
              </w:tc>
              <w:tc>
                <w:tcPr>
                  <w:tcW w:w="1342" w:type="dxa"/>
                  <w:tcBorders>
                    <w:top w:val="nil"/>
                    <w:left w:val="single" w:sz="4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7A9252D" w14:textId="77777777" w:rsidR="005C2E59" w:rsidRPr="005C2E59" w:rsidRDefault="005C2E59" w:rsidP="005C2E5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rPr>
                      <w:ins w:id="780" w:author="xinwei" w:date="2024-11-03T09:09:00Z"/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pPr>
                  <w:proofErr w:type="spellStart"/>
                  <w:ins w:id="781" w:author="xinwei" w:date="2024-11-03T09:09:00Z">
                    <w:r w:rsidRPr="005C2E59">
                      <w:rPr>
                        <w:rFonts w:ascii="Arial" w:eastAsia="宋体" w:hAnsi="Arial" w:cs="Arial"/>
                        <w:color w:val="000000"/>
                        <w:sz w:val="18"/>
                        <w:szCs w:val="18"/>
                        <w:lang w:eastAsia="zh-CN"/>
                      </w:rPr>
                      <w:t>EncVmPeak</w:t>
                    </w:r>
                    <w:proofErr w:type="spellEnd"/>
                  </w:ins>
                </w:p>
              </w:tc>
              <w:tc>
                <w:tcPr>
                  <w:tcW w:w="1355" w:type="dxa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F03F841" w14:textId="77777777" w:rsidR="005C2E59" w:rsidRPr="005C2E59" w:rsidRDefault="005C2E59" w:rsidP="005C2E5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rPr>
                      <w:ins w:id="782" w:author="xinwei" w:date="2024-11-03T09:09:00Z"/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pPr>
                  <w:proofErr w:type="spellStart"/>
                  <w:ins w:id="783" w:author="xinwei" w:date="2024-11-03T09:09:00Z">
                    <w:r w:rsidRPr="005C2E59">
                      <w:rPr>
                        <w:rFonts w:ascii="Arial" w:eastAsia="宋体" w:hAnsi="Arial" w:cs="Arial"/>
                        <w:color w:val="000000"/>
                        <w:sz w:val="18"/>
                        <w:szCs w:val="18"/>
                        <w:lang w:eastAsia="zh-CN"/>
                      </w:rPr>
                      <w:t>DecVmPeak</w:t>
                    </w:r>
                    <w:proofErr w:type="spellEnd"/>
                  </w:ins>
                </w:p>
              </w:tc>
            </w:tr>
            <w:tr w:rsidR="005C2E59" w:rsidRPr="005C2E59" w14:paraId="0B954F0C" w14:textId="77777777" w:rsidTr="005C2E59">
              <w:trPr>
                <w:trHeight w:val="255"/>
                <w:ins w:id="784" w:author="xinwei" w:date="2024-11-03T09:09:00Z"/>
              </w:trPr>
              <w:tc>
                <w:tcPr>
                  <w:tcW w:w="1060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B6EB845" w14:textId="77777777" w:rsidR="005C2E59" w:rsidRPr="005C2E59" w:rsidRDefault="005C2E59" w:rsidP="005C2E5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rPr>
                      <w:ins w:id="785" w:author="xinwei" w:date="2024-11-03T09:09:00Z"/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pPr>
                  <w:ins w:id="786" w:author="xinwei" w:date="2024-11-03T09:09:00Z">
                    <w:r w:rsidRPr="005C2E59">
                      <w:rPr>
                        <w:rFonts w:ascii="Arial" w:eastAsia="宋体" w:hAnsi="Arial" w:cs="Arial"/>
                        <w:color w:val="000000"/>
                        <w:sz w:val="18"/>
                        <w:szCs w:val="18"/>
                        <w:lang w:eastAsia="zh-CN"/>
                      </w:rPr>
                      <w:t>Class A1</w:t>
                    </w:r>
                  </w:ins>
                </w:p>
              </w:tc>
              <w:tc>
                <w:tcPr>
                  <w:tcW w:w="10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1A01BB6" w14:textId="77777777" w:rsidR="005C2E59" w:rsidRPr="005C2E59" w:rsidRDefault="005C2E59" w:rsidP="005C2E5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rPr>
                      <w:ins w:id="787" w:author="xinwei" w:date="2024-11-03T09:09:00Z"/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pPr>
                  <w:ins w:id="788" w:author="xinwei" w:date="2024-11-03T09:09:00Z">
                    <w:r w:rsidRPr="005C2E59">
                      <w:rPr>
                        <w:rFonts w:ascii="Arial" w:eastAsia="宋体" w:hAnsi="Arial" w:cs="Arial"/>
                        <w:color w:val="000000"/>
                        <w:sz w:val="18"/>
                        <w:szCs w:val="18"/>
                        <w:lang w:eastAsia="zh-CN"/>
                      </w:rPr>
                      <w:t>0.00%</w:t>
                    </w:r>
                  </w:ins>
                </w:p>
              </w:tc>
              <w:tc>
                <w:tcPr>
                  <w:tcW w:w="10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653FD7F" w14:textId="77777777" w:rsidR="005C2E59" w:rsidRPr="005C2E59" w:rsidRDefault="005C2E59" w:rsidP="005C2E5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rPr>
                      <w:ins w:id="789" w:author="xinwei" w:date="2024-11-03T09:09:00Z"/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pPr>
                  <w:ins w:id="790" w:author="xinwei" w:date="2024-11-03T09:09:00Z">
                    <w:r w:rsidRPr="005C2E59">
                      <w:rPr>
                        <w:rFonts w:ascii="Arial" w:eastAsia="宋体" w:hAnsi="Arial" w:cs="Arial"/>
                        <w:color w:val="000000"/>
                        <w:sz w:val="18"/>
                        <w:szCs w:val="18"/>
                        <w:lang w:eastAsia="zh-CN"/>
                      </w:rPr>
                      <w:t>-0.26%</w:t>
                    </w:r>
                  </w:ins>
                </w:p>
              </w:tc>
              <w:tc>
                <w:tcPr>
                  <w:tcW w:w="1013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F30A5A8" w14:textId="77777777" w:rsidR="005C2E59" w:rsidRPr="005C2E59" w:rsidRDefault="005C2E59" w:rsidP="005C2E5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rPr>
                      <w:ins w:id="791" w:author="xinwei" w:date="2024-11-03T09:09:00Z"/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pPr>
                  <w:ins w:id="792" w:author="xinwei" w:date="2024-11-03T09:09:00Z">
                    <w:r w:rsidRPr="005C2E59">
                      <w:rPr>
                        <w:rFonts w:ascii="Arial" w:eastAsia="宋体" w:hAnsi="Arial" w:cs="Arial"/>
                        <w:color w:val="000000"/>
                        <w:sz w:val="18"/>
                        <w:szCs w:val="18"/>
                        <w:lang w:eastAsia="zh-CN"/>
                      </w:rPr>
                      <w:t>-0.13%</w:t>
                    </w:r>
                  </w:ins>
                </w:p>
              </w:tc>
              <w:tc>
                <w:tcPr>
                  <w:tcW w:w="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8502AE6" w14:textId="77777777" w:rsidR="005C2E59" w:rsidRPr="005C2E59" w:rsidRDefault="005C2E59" w:rsidP="005C2E5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rPr>
                      <w:ins w:id="793" w:author="xinwei" w:date="2024-11-03T09:09:00Z"/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pPr>
                  <w:ins w:id="794" w:author="xinwei" w:date="2024-11-03T09:09:00Z">
                    <w:r w:rsidRPr="005C2E59">
                      <w:rPr>
                        <w:rFonts w:ascii="Arial" w:eastAsia="宋体" w:hAnsi="Arial" w:cs="Arial"/>
                        <w:color w:val="000000"/>
                        <w:sz w:val="18"/>
                        <w:szCs w:val="18"/>
                        <w:lang w:eastAsia="zh-CN"/>
                      </w:rPr>
                      <w:t>100.7%</w:t>
                    </w:r>
                  </w:ins>
                </w:p>
              </w:tc>
              <w:tc>
                <w:tcPr>
                  <w:tcW w:w="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68A7F9E" w14:textId="77777777" w:rsidR="005C2E59" w:rsidRPr="005C2E59" w:rsidRDefault="005C2E59" w:rsidP="005C2E5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rPr>
                      <w:ins w:id="795" w:author="xinwei" w:date="2024-11-03T09:09:00Z"/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pPr>
                  <w:ins w:id="796" w:author="xinwei" w:date="2024-11-03T09:09:00Z">
                    <w:r w:rsidRPr="005C2E59">
                      <w:rPr>
                        <w:rFonts w:ascii="Arial" w:eastAsia="宋体" w:hAnsi="Arial" w:cs="Arial"/>
                        <w:color w:val="000000"/>
                        <w:sz w:val="18"/>
                        <w:szCs w:val="18"/>
                        <w:lang w:eastAsia="zh-CN"/>
                      </w:rPr>
                      <w:t>100.1%</w:t>
                    </w:r>
                  </w:ins>
                </w:p>
              </w:tc>
              <w:tc>
                <w:tcPr>
                  <w:tcW w:w="1342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A4E7D82" w14:textId="77777777" w:rsidR="005C2E59" w:rsidRPr="005C2E59" w:rsidRDefault="005C2E59" w:rsidP="005C2E5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rPr>
                      <w:ins w:id="797" w:author="xinwei" w:date="2024-11-03T09:09:00Z"/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pPr>
                  <w:ins w:id="798" w:author="xinwei" w:date="2024-11-03T09:09:00Z">
                    <w:r w:rsidRPr="005C2E59">
                      <w:rPr>
                        <w:rFonts w:ascii="Arial" w:eastAsia="宋体" w:hAnsi="Arial" w:cs="Arial"/>
                        <w:color w:val="000000"/>
                        <w:sz w:val="18"/>
                        <w:szCs w:val="18"/>
                        <w:lang w:eastAsia="zh-CN"/>
                      </w:rPr>
                      <w:t>100.4%</w:t>
                    </w:r>
                  </w:ins>
                </w:p>
              </w:tc>
              <w:tc>
                <w:tcPr>
                  <w:tcW w:w="1355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031A50B" w14:textId="77777777" w:rsidR="005C2E59" w:rsidRPr="005C2E59" w:rsidRDefault="005C2E59" w:rsidP="005C2E5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rPr>
                      <w:ins w:id="799" w:author="xinwei" w:date="2024-11-03T09:09:00Z"/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pPr>
                  <w:ins w:id="800" w:author="xinwei" w:date="2024-11-03T09:09:00Z">
                    <w:r w:rsidRPr="005C2E59">
                      <w:rPr>
                        <w:rFonts w:ascii="Arial" w:eastAsia="宋体" w:hAnsi="Arial" w:cs="Arial"/>
                        <w:color w:val="000000"/>
                        <w:sz w:val="18"/>
                        <w:szCs w:val="18"/>
                        <w:lang w:eastAsia="zh-CN"/>
                      </w:rPr>
                      <w:t>100.8%</w:t>
                    </w:r>
                  </w:ins>
                </w:p>
              </w:tc>
            </w:tr>
            <w:tr w:rsidR="005C2E59" w:rsidRPr="005C2E59" w14:paraId="5EEFB6C7" w14:textId="77777777" w:rsidTr="005C2E59">
              <w:trPr>
                <w:trHeight w:val="255"/>
                <w:ins w:id="801" w:author="xinwei" w:date="2024-11-03T09:09:00Z"/>
              </w:trPr>
              <w:tc>
                <w:tcPr>
                  <w:tcW w:w="1060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A062DBD" w14:textId="77777777" w:rsidR="005C2E59" w:rsidRPr="005C2E59" w:rsidRDefault="005C2E59" w:rsidP="005C2E5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rPr>
                      <w:ins w:id="802" w:author="xinwei" w:date="2024-11-03T09:09:00Z"/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pPr>
                  <w:ins w:id="803" w:author="xinwei" w:date="2024-11-03T09:09:00Z">
                    <w:r w:rsidRPr="005C2E59">
                      <w:rPr>
                        <w:rFonts w:ascii="Arial" w:eastAsia="宋体" w:hAnsi="Arial" w:cs="Arial"/>
                        <w:color w:val="000000"/>
                        <w:sz w:val="18"/>
                        <w:szCs w:val="18"/>
                        <w:lang w:eastAsia="zh-CN"/>
                      </w:rPr>
                      <w:t>Class A2</w:t>
                    </w:r>
                  </w:ins>
                </w:p>
              </w:tc>
              <w:tc>
                <w:tcPr>
                  <w:tcW w:w="10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A15A495" w14:textId="77777777" w:rsidR="005C2E59" w:rsidRPr="005C2E59" w:rsidRDefault="005C2E59" w:rsidP="005C2E5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rPr>
                      <w:ins w:id="804" w:author="xinwei" w:date="2024-11-03T09:09:00Z"/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pPr>
                  <w:ins w:id="805" w:author="xinwei" w:date="2024-11-03T09:09:00Z">
                    <w:r w:rsidRPr="005C2E59">
                      <w:rPr>
                        <w:rFonts w:ascii="Arial" w:eastAsia="宋体" w:hAnsi="Arial" w:cs="Arial"/>
                        <w:color w:val="000000"/>
                        <w:sz w:val="18"/>
                        <w:szCs w:val="18"/>
                        <w:lang w:eastAsia="zh-CN"/>
                      </w:rPr>
                      <w:t>0.00%</w:t>
                    </w:r>
                  </w:ins>
                </w:p>
              </w:tc>
              <w:tc>
                <w:tcPr>
                  <w:tcW w:w="10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B57DFA5" w14:textId="77777777" w:rsidR="005C2E59" w:rsidRPr="005C2E59" w:rsidRDefault="005C2E59" w:rsidP="005C2E5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rPr>
                      <w:ins w:id="806" w:author="xinwei" w:date="2024-11-03T09:09:00Z"/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pPr>
                  <w:ins w:id="807" w:author="xinwei" w:date="2024-11-03T09:09:00Z">
                    <w:r w:rsidRPr="005C2E59">
                      <w:rPr>
                        <w:rFonts w:ascii="Arial" w:eastAsia="宋体" w:hAnsi="Arial" w:cs="Arial"/>
                        <w:color w:val="000000"/>
                        <w:sz w:val="18"/>
                        <w:szCs w:val="18"/>
                        <w:lang w:eastAsia="zh-CN"/>
                      </w:rPr>
                      <w:t>-0.18%</w:t>
                    </w:r>
                  </w:ins>
                </w:p>
              </w:tc>
              <w:tc>
                <w:tcPr>
                  <w:tcW w:w="1013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52B658D" w14:textId="77777777" w:rsidR="005C2E59" w:rsidRPr="005C2E59" w:rsidRDefault="005C2E59" w:rsidP="005C2E5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rPr>
                      <w:ins w:id="808" w:author="xinwei" w:date="2024-11-03T09:09:00Z"/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pPr>
                  <w:ins w:id="809" w:author="xinwei" w:date="2024-11-03T09:09:00Z">
                    <w:r w:rsidRPr="005C2E59">
                      <w:rPr>
                        <w:rFonts w:ascii="Arial" w:eastAsia="宋体" w:hAnsi="Arial" w:cs="Arial"/>
                        <w:color w:val="000000"/>
                        <w:sz w:val="18"/>
                        <w:szCs w:val="18"/>
                        <w:lang w:eastAsia="zh-CN"/>
                      </w:rPr>
                      <w:t>-0.09%</w:t>
                    </w:r>
                  </w:ins>
                </w:p>
              </w:tc>
              <w:tc>
                <w:tcPr>
                  <w:tcW w:w="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CE3BD4C" w14:textId="77777777" w:rsidR="005C2E59" w:rsidRPr="005C2E59" w:rsidRDefault="005C2E59" w:rsidP="005C2E5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rPr>
                      <w:ins w:id="810" w:author="xinwei" w:date="2024-11-03T09:09:00Z"/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pPr>
                  <w:ins w:id="811" w:author="xinwei" w:date="2024-11-03T09:09:00Z">
                    <w:r w:rsidRPr="005C2E59">
                      <w:rPr>
                        <w:rFonts w:ascii="Arial" w:eastAsia="宋体" w:hAnsi="Arial" w:cs="Arial"/>
                        <w:color w:val="000000"/>
                        <w:sz w:val="18"/>
                        <w:szCs w:val="18"/>
                        <w:lang w:eastAsia="zh-CN"/>
                      </w:rPr>
                      <w:t>100.2%</w:t>
                    </w:r>
                  </w:ins>
                </w:p>
              </w:tc>
              <w:tc>
                <w:tcPr>
                  <w:tcW w:w="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7E1D5BD" w14:textId="77777777" w:rsidR="005C2E59" w:rsidRPr="005C2E59" w:rsidRDefault="005C2E59" w:rsidP="005C2E5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rPr>
                      <w:ins w:id="812" w:author="xinwei" w:date="2024-11-03T09:09:00Z"/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pPr>
                  <w:ins w:id="813" w:author="xinwei" w:date="2024-11-03T09:09:00Z">
                    <w:r w:rsidRPr="005C2E59">
                      <w:rPr>
                        <w:rFonts w:ascii="Arial" w:eastAsia="宋体" w:hAnsi="Arial" w:cs="Arial"/>
                        <w:color w:val="000000"/>
                        <w:sz w:val="18"/>
                        <w:szCs w:val="18"/>
                        <w:lang w:eastAsia="zh-CN"/>
                      </w:rPr>
                      <w:t>100.2%</w:t>
                    </w:r>
                  </w:ins>
                </w:p>
              </w:tc>
              <w:tc>
                <w:tcPr>
                  <w:tcW w:w="1342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DD19849" w14:textId="77777777" w:rsidR="005C2E59" w:rsidRPr="005C2E59" w:rsidRDefault="005C2E59" w:rsidP="005C2E5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rPr>
                      <w:ins w:id="814" w:author="xinwei" w:date="2024-11-03T09:09:00Z"/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pPr>
                  <w:ins w:id="815" w:author="xinwei" w:date="2024-11-03T09:09:00Z">
                    <w:r w:rsidRPr="005C2E59">
                      <w:rPr>
                        <w:rFonts w:ascii="Arial" w:eastAsia="宋体" w:hAnsi="Arial" w:cs="Arial"/>
                        <w:color w:val="000000"/>
                        <w:sz w:val="18"/>
                        <w:szCs w:val="18"/>
                        <w:lang w:eastAsia="zh-CN"/>
                      </w:rPr>
                      <w:t>100.3%</w:t>
                    </w:r>
                  </w:ins>
                </w:p>
              </w:tc>
              <w:tc>
                <w:tcPr>
                  <w:tcW w:w="1355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CCC268D" w14:textId="77777777" w:rsidR="005C2E59" w:rsidRPr="005C2E59" w:rsidRDefault="005C2E59" w:rsidP="005C2E5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rPr>
                      <w:ins w:id="816" w:author="xinwei" w:date="2024-11-03T09:09:00Z"/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pPr>
                  <w:ins w:id="817" w:author="xinwei" w:date="2024-11-03T09:09:00Z">
                    <w:r w:rsidRPr="005C2E59">
                      <w:rPr>
                        <w:rFonts w:ascii="Arial" w:eastAsia="宋体" w:hAnsi="Arial" w:cs="Arial"/>
                        <w:color w:val="000000"/>
                        <w:sz w:val="18"/>
                        <w:szCs w:val="18"/>
                        <w:lang w:eastAsia="zh-CN"/>
                      </w:rPr>
                      <w:t>100.2%</w:t>
                    </w:r>
                  </w:ins>
                </w:p>
              </w:tc>
            </w:tr>
            <w:tr w:rsidR="005C2E59" w:rsidRPr="005C2E59" w14:paraId="415EBDE5" w14:textId="77777777" w:rsidTr="005C2E59">
              <w:trPr>
                <w:trHeight w:val="255"/>
                <w:ins w:id="818" w:author="xinwei" w:date="2024-11-03T09:09:00Z"/>
              </w:trPr>
              <w:tc>
                <w:tcPr>
                  <w:tcW w:w="1060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D43DC0B" w14:textId="77777777" w:rsidR="005C2E59" w:rsidRPr="005C2E59" w:rsidRDefault="005C2E59" w:rsidP="005C2E5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rPr>
                      <w:ins w:id="819" w:author="xinwei" w:date="2024-11-03T09:09:00Z"/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pPr>
                  <w:ins w:id="820" w:author="xinwei" w:date="2024-11-03T09:09:00Z">
                    <w:r w:rsidRPr="005C2E59">
                      <w:rPr>
                        <w:rFonts w:ascii="Arial" w:eastAsia="宋体" w:hAnsi="Arial" w:cs="Arial"/>
                        <w:color w:val="000000"/>
                        <w:sz w:val="18"/>
                        <w:szCs w:val="18"/>
                        <w:lang w:eastAsia="zh-CN"/>
                      </w:rPr>
                      <w:t>Class B</w:t>
                    </w:r>
                  </w:ins>
                </w:p>
              </w:tc>
              <w:tc>
                <w:tcPr>
                  <w:tcW w:w="10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F5D4D1E" w14:textId="77777777" w:rsidR="005C2E59" w:rsidRPr="005C2E59" w:rsidRDefault="005C2E59" w:rsidP="005C2E5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rPr>
                      <w:ins w:id="821" w:author="xinwei" w:date="2024-11-03T09:09:00Z"/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pPr>
                  <w:ins w:id="822" w:author="xinwei" w:date="2024-11-03T09:09:00Z">
                    <w:r w:rsidRPr="005C2E59">
                      <w:rPr>
                        <w:rFonts w:ascii="Arial" w:eastAsia="宋体" w:hAnsi="Arial" w:cs="Arial"/>
                        <w:color w:val="000000"/>
                        <w:sz w:val="18"/>
                        <w:szCs w:val="18"/>
                        <w:lang w:eastAsia="zh-CN"/>
                      </w:rPr>
                      <w:t>-0.01%</w:t>
                    </w:r>
                  </w:ins>
                </w:p>
              </w:tc>
              <w:tc>
                <w:tcPr>
                  <w:tcW w:w="10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9643770" w14:textId="77777777" w:rsidR="005C2E59" w:rsidRPr="005C2E59" w:rsidRDefault="005C2E59" w:rsidP="005C2E5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rPr>
                      <w:ins w:id="823" w:author="xinwei" w:date="2024-11-03T09:09:00Z"/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pPr>
                  <w:ins w:id="824" w:author="xinwei" w:date="2024-11-03T09:09:00Z">
                    <w:r w:rsidRPr="005C2E59">
                      <w:rPr>
                        <w:rFonts w:ascii="Arial" w:eastAsia="宋体" w:hAnsi="Arial" w:cs="Arial"/>
                        <w:color w:val="000000"/>
                        <w:sz w:val="18"/>
                        <w:szCs w:val="18"/>
                        <w:lang w:eastAsia="zh-CN"/>
                      </w:rPr>
                      <w:t>-0.17%</w:t>
                    </w:r>
                  </w:ins>
                </w:p>
              </w:tc>
              <w:tc>
                <w:tcPr>
                  <w:tcW w:w="1013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4AF9EB9" w14:textId="77777777" w:rsidR="005C2E59" w:rsidRPr="005C2E59" w:rsidRDefault="005C2E59" w:rsidP="005C2E5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rPr>
                      <w:ins w:id="825" w:author="xinwei" w:date="2024-11-03T09:09:00Z"/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pPr>
                  <w:ins w:id="826" w:author="xinwei" w:date="2024-11-03T09:09:00Z">
                    <w:r w:rsidRPr="005C2E59">
                      <w:rPr>
                        <w:rFonts w:ascii="Arial" w:eastAsia="宋体" w:hAnsi="Arial" w:cs="Arial"/>
                        <w:color w:val="000000"/>
                        <w:sz w:val="18"/>
                        <w:szCs w:val="18"/>
                        <w:lang w:eastAsia="zh-CN"/>
                      </w:rPr>
                      <w:t>-0.14%</w:t>
                    </w:r>
                  </w:ins>
                </w:p>
              </w:tc>
              <w:tc>
                <w:tcPr>
                  <w:tcW w:w="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06913A6" w14:textId="77777777" w:rsidR="005C2E59" w:rsidRPr="005C2E59" w:rsidRDefault="005C2E59" w:rsidP="005C2E5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rPr>
                      <w:ins w:id="827" w:author="xinwei" w:date="2024-11-03T09:09:00Z"/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pPr>
                  <w:ins w:id="828" w:author="xinwei" w:date="2024-11-03T09:09:00Z">
                    <w:r w:rsidRPr="005C2E59">
                      <w:rPr>
                        <w:rFonts w:ascii="Arial" w:eastAsia="宋体" w:hAnsi="Arial" w:cs="Arial"/>
                        <w:color w:val="000000"/>
                        <w:sz w:val="18"/>
                        <w:szCs w:val="18"/>
                        <w:lang w:eastAsia="zh-CN"/>
                      </w:rPr>
                      <w:t>100.6%</w:t>
                    </w:r>
                  </w:ins>
                </w:p>
              </w:tc>
              <w:tc>
                <w:tcPr>
                  <w:tcW w:w="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A238546" w14:textId="77777777" w:rsidR="005C2E59" w:rsidRPr="005C2E59" w:rsidRDefault="005C2E59" w:rsidP="005C2E5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rPr>
                      <w:ins w:id="829" w:author="xinwei" w:date="2024-11-03T09:09:00Z"/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pPr>
                  <w:ins w:id="830" w:author="xinwei" w:date="2024-11-03T09:09:00Z">
                    <w:r w:rsidRPr="005C2E59">
                      <w:rPr>
                        <w:rFonts w:ascii="Arial" w:eastAsia="宋体" w:hAnsi="Arial" w:cs="Arial"/>
                        <w:color w:val="000000"/>
                        <w:sz w:val="18"/>
                        <w:szCs w:val="18"/>
                        <w:lang w:eastAsia="zh-CN"/>
                      </w:rPr>
                      <w:t>100.0%</w:t>
                    </w:r>
                  </w:ins>
                </w:p>
              </w:tc>
              <w:tc>
                <w:tcPr>
                  <w:tcW w:w="1342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FBC8A39" w14:textId="77777777" w:rsidR="005C2E59" w:rsidRPr="005C2E59" w:rsidRDefault="005C2E59" w:rsidP="005C2E5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rPr>
                      <w:ins w:id="831" w:author="xinwei" w:date="2024-11-03T09:09:00Z"/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pPr>
                  <w:ins w:id="832" w:author="xinwei" w:date="2024-11-03T09:09:00Z">
                    <w:r w:rsidRPr="005C2E59">
                      <w:rPr>
                        <w:rFonts w:ascii="Arial" w:eastAsia="宋体" w:hAnsi="Arial" w:cs="Arial"/>
                        <w:color w:val="000000"/>
                        <w:sz w:val="18"/>
                        <w:szCs w:val="18"/>
                        <w:lang w:eastAsia="zh-CN"/>
                      </w:rPr>
                      <w:t>100.3%</w:t>
                    </w:r>
                  </w:ins>
                </w:p>
              </w:tc>
              <w:tc>
                <w:tcPr>
                  <w:tcW w:w="1355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F0F8498" w14:textId="77777777" w:rsidR="005C2E59" w:rsidRPr="005C2E59" w:rsidRDefault="005C2E59" w:rsidP="005C2E5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rPr>
                      <w:ins w:id="833" w:author="xinwei" w:date="2024-11-03T09:09:00Z"/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pPr>
                  <w:ins w:id="834" w:author="xinwei" w:date="2024-11-03T09:09:00Z">
                    <w:r w:rsidRPr="005C2E59">
                      <w:rPr>
                        <w:rFonts w:ascii="Arial" w:eastAsia="宋体" w:hAnsi="Arial" w:cs="Arial"/>
                        <w:color w:val="000000"/>
                        <w:sz w:val="18"/>
                        <w:szCs w:val="18"/>
                        <w:lang w:eastAsia="zh-CN"/>
                      </w:rPr>
                      <w:t>100.6%</w:t>
                    </w:r>
                  </w:ins>
                </w:p>
              </w:tc>
            </w:tr>
            <w:tr w:rsidR="005C2E59" w:rsidRPr="005C2E59" w14:paraId="22A1541A" w14:textId="77777777" w:rsidTr="005C2E59">
              <w:trPr>
                <w:trHeight w:val="255"/>
                <w:ins w:id="835" w:author="xinwei" w:date="2024-11-03T09:09:00Z"/>
              </w:trPr>
              <w:tc>
                <w:tcPr>
                  <w:tcW w:w="1060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AA7CBA3" w14:textId="77777777" w:rsidR="005C2E59" w:rsidRPr="005C2E59" w:rsidRDefault="005C2E59" w:rsidP="005C2E5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rPr>
                      <w:ins w:id="836" w:author="xinwei" w:date="2024-11-03T09:09:00Z"/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pPr>
                  <w:ins w:id="837" w:author="xinwei" w:date="2024-11-03T09:09:00Z">
                    <w:r w:rsidRPr="005C2E59">
                      <w:rPr>
                        <w:rFonts w:ascii="Arial" w:eastAsia="宋体" w:hAnsi="Arial" w:cs="Arial"/>
                        <w:color w:val="000000"/>
                        <w:sz w:val="18"/>
                        <w:szCs w:val="18"/>
                        <w:lang w:eastAsia="zh-CN"/>
                      </w:rPr>
                      <w:t>Class C</w:t>
                    </w:r>
                  </w:ins>
                </w:p>
              </w:tc>
              <w:tc>
                <w:tcPr>
                  <w:tcW w:w="10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23C1710" w14:textId="77777777" w:rsidR="005C2E59" w:rsidRPr="005C2E59" w:rsidRDefault="005C2E59" w:rsidP="005C2E5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rPr>
                      <w:ins w:id="838" w:author="xinwei" w:date="2024-11-03T09:09:00Z"/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pPr>
                  <w:ins w:id="839" w:author="xinwei" w:date="2024-11-03T09:09:00Z">
                    <w:r w:rsidRPr="005C2E59">
                      <w:rPr>
                        <w:rFonts w:ascii="Arial" w:eastAsia="宋体" w:hAnsi="Arial" w:cs="Arial"/>
                        <w:color w:val="000000"/>
                        <w:sz w:val="18"/>
                        <w:szCs w:val="18"/>
                        <w:lang w:eastAsia="zh-CN"/>
                      </w:rPr>
                      <w:t>0.01%</w:t>
                    </w:r>
                  </w:ins>
                </w:p>
              </w:tc>
              <w:tc>
                <w:tcPr>
                  <w:tcW w:w="10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64D9B67" w14:textId="77777777" w:rsidR="005C2E59" w:rsidRPr="005C2E59" w:rsidRDefault="005C2E59" w:rsidP="005C2E5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rPr>
                      <w:ins w:id="840" w:author="xinwei" w:date="2024-11-03T09:09:00Z"/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pPr>
                  <w:ins w:id="841" w:author="xinwei" w:date="2024-11-03T09:09:00Z">
                    <w:r w:rsidRPr="005C2E59">
                      <w:rPr>
                        <w:rFonts w:ascii="Arial" w:eastAsia="宋体" w:hAnsi="Arial" w:cs="Arial"/>
                        <w:color w:val="000000"/>
                        <w:sz w:val="18"/>
                        <w:szCs w:val="18"/>
                        <w:lang w:eastAsia="zh-CN"/>
                      </w:rPr>
                      <w:t>-0.10%</w:t>
                    </w:r>
                  </w:ins>
                </w:p>
              </w:tc>
              <w:tc>
                <w:tcPr>
                  <w:tcW w:w="1013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A4F890C" w14:textId="77777777" w:rsidR="005C2E59" w:rsidRPr="005C2E59" w:rsidRDefault="005C2E59" w:rsidP="005C2E5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rPr>
                      <w:ins w:id="842" w:author="xinwei" w:date="2024-11-03T09:09:00Z"/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pPr>
                  <w:ins w:id="843" w:author="xinwei" w:date="2024-11-03T09:09:00Z">
                    <w:r w:rsidRPr="005C2E59">
                      <w:rPr>
                        <w:rFonts w:ascii="Arial" w:eastAsia="宋体" w:hAnsi="Arial" w:cs="Arial"/>
                        <w:color w:val="000000"/>
                        <w:sz w:val="18"/>
                        <w:szCs w:val="18"/>
                        <w:lang w:eastAsia="zh-CN"/>
                      </w:rPr>
                      <w:t>0.40%</w:t>
                    </w:r>
                  </w:ins>
                </w:p>
              </w:tc>
              <w:tc>
                <w:tcPr>
                  <w:tcW w:w="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84967E8" w14:textId="77777777" w:rsidR="005C2E59" w:rsidRPr="005C2E59" w:rsidRDefault="005C2E59" w:rsidP="005C2E5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rPr>
                      <w:ins w:id="844" w:author="xinwei" w:date="2024-11-03T09:09:00Z"/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pPr>
                  <w:ins w:id="845" w:author="xinwei" w:date="2024-11-03T09:09:00Z">
                    <w:r w:rsidRPr="005C2E59">
                      <w:rPr>
                        <w:rFonts w:ascii="Arial" w:eastAsia="宋体" w:hAnsi="Arial" w:cs="Arial"/>
                        <w:color w:val="000000"/>
                        <w:sz w:val="18"/>
                        <w:szCs w:val="18"/>
                        <w:lang w:eastAsia="zh-CN"/>
                      </w:rPr>
                      <w:t>99.9%</w:t>
                    </w:r>
                  </w:ins>
                </w:p>
              </w:tc>
              <w:tc>
                <w:tcPr>
                  <w:tcW w:w="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323DAE4" w14:textId="77777777" w:rsidR="005C2E59" w:rsidRPr="005C2E59" w:rsidRDefault="005C2E59" w:rsidP="005C2E5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rPr>
                      <w:ins w:id="846" w:author="xinwei" w:date="2024-11-03T09:09:00Z"/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pPr>
                  <w:ins w:id="847" w:author="xinwei" w:date="2024-11-03T09:09:00Z">
                    <w:r w:rsidRPr="005C2E59">
                      <w:rPr>
                        <w:rFonts w:ascii="Arial" w:eastAsia="宋体" w:hAnsi="Arial" w:cs="Arial"/>
                        <w:color w:val="000000"/>
                        <w:sz w:val="18"/>
                        <w:szCs w:val="18"/>
                        <w:lang w:eastAsia="zh-CN"/>
                      </w:rPr>
                      <w:t>99.7%</w:t>
                    </w:r>
                  </w:ins>
                </w:p>
              </w:tc>
              <w:tc>
                <w:tcPr>
                  <w:tcW w:w="1342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1912BBB" w14:textId="77777777" w:rsidR="005C2E59" w:rsidRPr="005C2E59" w:rsidRDefault="005C2E59" w:rsidP="005C2E5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rPr>
                      <w:ins w:id="848" w:author="xinwei" w:date="2024-11-03T09:09:00Z"/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pPr>
                  <w:ins w:id="849" w:author="xinwei" w:date="2024-11-03T09:09:00Z">
                    <w:r w:rsidRPr="005C2E59">
                      <w:rPr>
                        <w:rFonts w:ascii="Arial" w:eastAsia="宋体" w:hAnsi="Arial" w:cs="Arial"/>
                        <w:color w:val="000000"/>
                        <w:sz w:val="18"/>
                        <w:szCs w:val="18"/>
                        <w:lang w:eastAsia="zh-CN"/>
                      </w:rPr>
                      <w:t>100.2%</w:t>
                    </w:r>
                  </w:ins>
                </w:p>
              </w:tc>
              <w:tc>
                <w:tcPr>
                  <w:tcW w:w="1355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94762AC" w14:textId="77777777" w:rsidR="005C2E59" w:rsidRPr="005C2E59" w:rsidRDefault="005C2E59" w:rsidP="005C2E5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rPr>
                      <w:ins w:id="850" w:author="xinwei" w:date="2024-11-03T09:09:00Z"/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pPr>
                  <w:ins w:id="851" w:author="xinwei" w:date="2024-11-03T09:09:00Z">
                    <w:r w:rsidRPr="005C2E59">
                      <w:rPr>
                        <w:rFonts w:ascii="Arial" w:eastAsia="宋体" w:hAnsi="Arial" w:cs="Arial"/>
                        <w:color w:val="000000"/>
                        <w:sz w:val="18"/>
                        <w:szCs w:val="18"/>
                        <w:lang w:eastAsia="zh-CN"/>
                      </w:rPr>
                      <w:t>100.6%</w:t>
                    </w:r>
                  </w:ins>
                </w:p>
              </w:tc>
            </w:tr>
            <w:tr w:rsidR="005C2E59" w:rsidRPr="005C2E59" w14:paraId="3BA4DABF" w14:textId="77777777" w:rsidTr="005C2E59">
              <w:trPr>
                <w:trHeight w:val="255"/>
                <w:ins w:id="852" w:author="xinwei" w:date="2024-11-03T09:09:00Z"/>
              </w:trPr>
              <w:tc>
                <w:tcPr>
                  <w:tcW w:w="1060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2242757" w14:textId="77777777" w:rsidR="005C2E59" w:rsidRPr="005C2E59" w:rsidRDefault="005C2E59" w:rsidP="005C2E5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rPr>
                      <w:ins w:id="853" w:author="xinwei" w:date="2024-11-03T09:09:00Z"/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pPr>
                  <w:ins w:id="854" w:author="xinwei" w:date="2024-11-03T09:09:00Z">
                    <w:r w:rsidRPr="005C2E59">
                      <w:rPr>
                        <w:rFonts w:ascii="Arial" w:eastAsia="宋体" w:hAnsi="Arial" w:cs="Arial"/>
                        <w:color w:val="000000"/>
                        <w:sz w:val="18"/>
                        <w:szCs w:val="18"/>
                        <w:lang w:eastAsia="zh-CN"/>
                      </w:rPr>
                      <w:t>Class E</w:t>
                    </w:r>
                  </w:ins>
                </w:p>
              </w:tc>
              <w:tc>
                <w:tcPr>
                  <w:tcW w:w="10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005E96E" w14:textId="77777777" w:rsidR="005C2E59" w:rsidRPr="005C2E59" w:rsidRDefault="005C2E59" w:rsidP="005C2E5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rPr>
                      <w:ins w:id="855" w:author="xinwei" w:date="2024-11-03T09:09:00Z"/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pPr>
                  <w:ins w:id="856" w:author="xinwei" w:date="2024-11-03T09:09:00Z">
                    <w:r w:rsidRPr="005C2E59">
                      <w:rPr>
                        <w:rFonts w:ascii="Arial" w:eastAsia="宋体" w:hAnsi="Arial" w:cs="Arial"/>
                        <w:color w:val="000000"/>
                        <w:sz w:val="18"/>
                        <w:szCs w:val="18"/>
                        <w:lang w:eastAsia="zh-CN"/>
                      </w:rPr>
                      <w:t xml:space="preserve">　</w:t>
                    </w:r>
                  </w:ins>
                </w:p>
              </w:tc>
              <w:tc>
                <w:tcPr>
                  <w:tcW w:w="10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DD8FCF9" w14:textId="77777777" w:rsidR="005C2E59" w:rsidRPr="005C2E59" w:rsidRDefault="005C2E59" w:rsidP="005C2E5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rPr>
                      <w:ins w:id="857" w:author="xinwei" w:date="2024-11-03T09:09:00Z"/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pPr>
                </w:p>
              </w:tc>
              <w:tc>
                <w:tcPr>
                  <w:tcW w:w="1013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86DB864" w14:textId="77777777" w:rsidR="005C2E59" w:rsidRPr="005C2E59" w:rsidRDefault="005C2E59" w:rsidP="005C2E5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rPr>
                      <w:ins w:id="858" w:author="xinwei" w:date="2024-11-03T09:09:00Z"/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pPr>
                  <w:ins w:id="859" w:author="xinwei" w:date="2024-11-03T09:09:00Z">
                    <w:r w:rsidRPr="005C2E59">
                      <w:rPr>
                        <w:rFonts w:ascii="Arial" w:eastAsia="宋体" w:hAnsi="Arial" w:cs="Arial"/>
                        <w:color w:val="000000"/>
                        <w:sz w:val="18"/>
                        <w:szCs w:val="18"/>
                        <w:lang w:eastAsia="zh-CN"/>
                      </w:rPr>
                      <w:t xml:space="preserve">　</w:t>
                    </w:r>
                  </w:ins>
                </w:p>
              </w:tc>
              <w:tc>
                <w:tcPr>
                  <w:tcW w:w="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447CFA9" w14:textId="77777777" w:rsidR="005C2E59" w:rsidRPr="005C2E59" w:rsidRDefault="005C2E59" w:rsidP="005C2E5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rPr>
                      <w:ins w:id="860" w:author="xinwei" w:date="2024-11-03T09:09:00Z"/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pPr>
                  <w:ins w:id="861" w:author="xinwei" w:date="2024-11-03T09:09:00Z">
                    <w:r w:rsidRPr="005C2E59">
                      <w:rPr>
                        <w:rFonts w:ascii="Arial" w:eastAsia="宋体" w:hAnsi="Arial" w:cs="Arial"/>
                        <w:color w:val="000000"/>
                        <w:sz w:val="18"/>
                        <w:szCs w:val="18"/>
                        <w:lang w:eastAsia="zh-CN"/>
                      </w:rPr>
                      <w:t xml:space="preserve">　</w:t>
                    </w:r>
                  </w:ins>
                </w:p>
              </w:tc>
              <w:tc>
                <w:tcPr>
                  <w:tcW w:w="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1F65F7C" w14:textId="77777777" w:rsidR="005C2E59" w:rsidRPr="005C2E59" w:rsidRDefault="005C2E59" w:rsidP="005C2E5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rPr>
                      <w:ins w:id="862" w:author="xinwei" w:date="2024-11-03T09:09:00Z"/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pPr>
                </w:p>
              </w:tc>
              <w:tc>
                <w:tcPr>
                  <w:tcW w:w="1342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3B9F0C3" w14:textId="77777777" w:rsidR="005C2E59" w:rsidRPr="005C2E59" w:rsidRDefault="005C2E59" w:rsidP="005C2E5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rPr>
                      <w:ins w:id="863" w:author="xinwei" w:date="2024-11-03T09:09:00Z"/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pPr>
                  <w:ins w:id="864" w:author="xinwei" w:date="2024-11-03T09:09:00Z">
                    <w:r w:rsidRPr="005C2E59">
                      <w:rPr>
                        <w:rFonts w:ascii="Arial" w:eastAsia="宋体" w:hAnsi="Arial" w:cs="Arial"/>
                        <w:color w:val="000000"/>
                        <w:sz w:val="18"/>
                        <w:szCs w:val="18"/>
                        <w:lang w:eastAsia="zh-CN"/>
                      </w:rPr>
                      <w:t xml:space="preserve">　</w:t>
                    </w:r>
                  </w:ins>
                </w:p>
              </w:tc>
              <w:tc>
                <w:tcPr>
                  <w:tcW w:w="1355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F564513" w14:textId="77777777" w:rsidR="005C2E59" w:rsidRPr="005C2E59" w:rsidRDefault="005C2E59" w:rsidP="005C2E5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rPr>
                      <w:ins w:id="865" w:author="xinwei" w:date="2024-11-03T09:09:00Z"/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pPr>
                  <w:ins w:id="866" w:author="xinwei" w:date="2024-11-03T09:09:00Z">
                    <w:r w:rsidRPr="005C2E59">
                      <w:rPr>
                        <w:rFonts w:ascii="Arial" w:eastAsia="宋体" w:hAnsi="Arial" w:cs="Arial"/>
                        <w:color w:val="000000"/>
                        <w:sz w:val="18"/>
                        <w:szCs w:val="18"/>
                        <w:lang w:eastAsia="zh-CN"/>
                      </w:rPr>
                      <w:t xml:space="preserve">　</w:t>
                    </w:r>
                  </w:ins>
                </w:p>
              </w:tc>
            </w:tr>
            <w:tr w:rsidR="005C2E59" w:rsidRPr="005C2E59" w14:paraId="354C9D24" w14:textId="77777777" w:rsidTr="005C2E59">
              <w:trPr>
                <w:trHeight w:val="255"/>
                <w:ins w:id="867" w:author="xinwei" w:date="2024-11-03T09:09:00Z"/>
              </w:trPr>
              <w:tc>
                <w:tcPr>
                  <w:tcW w:w="1060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E6899FE" w14:textId="77777777" w:rsidR="005C2E59" w:rsidRPr="005C2E59" w:rsidRDefault="005C2E59" w:rsidP="005C2E5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rPr>
                      <w:ins w:id="868" w:author="xinwei" w:date="2024-11-03T09:09:00Z"/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pPr>
                  <w:ins w:id="869" w:author="xinwei" w:date="2024-11-03T09:09:00Z">
                    <w:r w:rsidRPr="005C2E59">
                      <w:rPr>
                        <w:rFonts w:ascii="Arial" w:eastAsia="宋体" w:hAnsi="Arial" w:cs="Arial"/>
                        <w:b/>
                        <w:bCs/>
                        <w:color w:val="000000"/>
                        <w:sz w:val="18"/>
                        <w:szCs w:val="18"/>
                        <w:lang w:eastAsia="zh-CN"/>
                      </w:rPr>
                      <w:t>Overall</w:t>
                    </w:r>
                  </w:ins>
                </w:p>
              </w:tc>
              <w:tc>
                <w:tcPr>
                  <w:tcW w:w="1013" w:type="dxa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DE87F7D" w14:textId="77777777" w:rsidR="005C2E59" w:rsidRPr="005C2E59" w:rsidRDefault="005C2E59" w:rsidP="005C2E5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rPr>
                      <w:ins w:id="870" w:author="xinwei" w:date="2024-11-03T09:09:00Z"/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pPr>
                  <w:ins w:id="871" w:author="xinwei" w:date="2024-11-03T09:09:00Z">
                    <w:r w:rsidRPr="005C2E59">
                      <w:rPr>
                        <w:rFonts w:ascii="Arial" w:eastAsia="宋体" w:hAnsi="Arial" w:cs="Arial"/>
                        <w:b/>
                        <w:bCs/>
                        <w:color w:val="000000"/>
                        <w:sz w:val="18"/>
                        <w:szCs w:val="18"/>
                        <w:lang w:eastAsia="zh-CN"/>
                      </w:rPr>
                      <w:t>0.00%</w:t>
                    </w:r>
                  </w:ins>
                </w:p>
              </w:tc>
              <w:tc>
                <w:tcPr>
                  <w:tcW w:w="1013" w:type="dxa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B6FAC8F" w14:textId="77777777" w:rsidR="005C2E59" w:rsidRPr="005C2E59" w:rsidRDefault="005C2E59" w:rsidP="005C2E5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rPr>
                      <w:ins w:id="872" w:author="xinwei" w:date="2024-11-03T09:09:00Z"/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pPr>
                  <w:ins w:id="873" w:author="xinwei" w:date="2024-11-03T09:09:00Z">
                    <w:r w:rsidRPr="005C2E59">
                      <w:rPr>
                        <w:rFonts w:ascii="Arial" w:eastAsia="宋体" w:hAnsi="Arial" w:cs="Arial"/>
                        <w:b/>
                        <w:bCs/>
                        <w:color w:val="000000"/>
                        <w:sz w:val="18"/>
                        <w:szCs w:val="18"/>
                        <w:lang w:eastAsia="zh-CN"/>
                      </w:rPr>
                      <w:t>-0.17%</w:t>
                    </w:r>
                  </w:ins>
                </w:p>
              </w:tc>
              <w:tc>
                <w:tcPr>
                  <w:tcW w:w="1013" w:type="dxa"/>
                  <w:tcBorders>
                    <w:top w:val="single" w:sz="8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63BD519" w14:textId="77777777" w:rsidR="005C2E59" w:rsidRPr="005C2E59" w:rsidRDefault="005C2E59" w:rsidP="005C2E5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rPr>
                      <w:ins w:id="874" w:author="xinwei" w:date="2024-11-03T09:09:00Z"/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pPr>
                  <w:ins w:id="875" w:author="xinwei" w:date="2024-11-03T09:09:00Z">
                    <w:r w:rsidRPr="005C2E59">
                      <w:rPr>
                        <w:rFonts w:ascii="Arial" w:eastAsia="宋体" w:hAnsi="Arial" w:cs="Arial"/>
                        <w:b/>
                        <w:bCs/>
                        <w:color w:val="000000"/>
                        <w:sz w:val="18"/>
                        <w:szCs w:val="18"/>
                        <w:lang w:eastAsia="zh-CN"/>
                      </w:rPr>
                      <w:t>0.02%</w:t>
                    </w:r>
                  </w:ins>
                </w:p>
              </w:tc>
              <w:tc>
                <w:tcPr>
                  <w:tcW w:w="842" w:type="dxa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06AF055" w14:textId="77777777" w:rsidR="005C2E59" w:rsidRPr="005C2E59" w:rsidRDefault="005C2E59" w:rsidP="005C2E5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rPr>
                      <w:ins w:id="876" w:author="xinwei" w:date="2024-11-03T09:09:00Z"/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pPr>
                  <w:ins w:id="877" w:author="xinwei" w:date="2024-11-03T09:09:00Z">
                    <w:r w:rsidRPr="005C2E59">
                      <w:rPr>
                        <w:rFonts w:ascii="Arial" w:eastAsia="宋体" w:hAnsi="Arial" w:cs="Arial"/>
                        <w:b/>
                        <w:bCs/>
                        <w:color w:val="000000"/>
                        <w:sz w:val="18"/>
                        <w:szCs w:val="18"/>
                        <w:lang w:eastAsia="zh-CN"/>
                      </w:rPr>
                      <w:t>100.4%</w:t>
                    </w:r>
                  </w:ins>
                </w:p>
              </w:tc>
              <w:tc>
                <w:tcPr>
                  <w:tcW w:w="842" w:type="dxa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192B4F7" w14:textId="77777777" w:rsidR="005C2E59" w:rsidRPr="005C2E59" w:rsidRDefault="005C2E59" w:rsidP="005C2E5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rPr>
                      <w:ins w:id="878" w:author="xinwei" w:date="2024-11-03T09:09:00Z"/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pPr>
                  <w:ins w:id="879" w:author="xinwei" w:date="2024-11-03T09:09:00Z">
                    <w:r w:rsidRPr="005C2E59">
                      <w:rPr>
                        <w:rFonts w:ascii="Arial" w:eastAsia="宋体" w:hAnsi="Arial" w:cs="Arial"/>
                        <w:b/>
                        <w:bCs/>
                        <w:color w:val="000000"/>
                        <w:sz w:val="18"/>
                        <w:szCs w:val="18"/>
                        <w:lang w:eastAsia="zh-CN"/>
                      </w:rPr>
                      <w:t>100.0%</w:t>
                    </w:r>
                  </w:ins>
                </w:p>
              </w:tc>
              <w:tc>
                <w:tcPr>
                  <w:tcW w:w="1342" w:type="dxa"/>
                  <w:tcBorders>
                    <w:top w:val="single" w:sz="8" w:space="0" w:color="auto"/>
                    <w:left w:val="single" w:sz="4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435112A" w14:textId="77777777" w:rsidR="005C2E59" w:rsidRPr="005C2E59" w:rsidRDefault="005C2E59" w:rsidP="005C2E5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rPr>
                      <w:ins w:id="880" w:author="xinwei" w:date="2024-11-03T09:09:00Z"/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pPr>
                  <w:ins w:id="881" w:author="xinwei" w:date="2024-11-03T09:09:00Z">
                    <w:r w:rsidRPr="005C2E59">
                      <w:rPr>
                        <w:rFonts w:ascii="Arial" w:eastAsia="宋体" w:hAnsi="Arial" w:cs="Arial"/>
                        <w:b/>
                        <w:bCs/>
                        <w:color w:val="000000"/>
                        <w:sz w:val="18"/>
                        <w:szCs w:val="18"/>
                        <w:lang w:eastAsia="zh-CN"/>
                      </w:rPr>
                      <w:t>100.3%</w:t>
                    </w:r>
                  </w:ins>
                </w:p>
              </w:tc>
              <w:tc>
                <w:tcPr>
                  <w:tcW w:w="1355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2E06341" w14:textId="77777777" w:rsidR="005C2E59" w:rsidRPr="005C2E59" w:rsidRDefault="005C2E59" w:rsidP="005C2E5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rPr>
                      <w:ins w:id="882" w:author="xinwei" w:date="2024-11-03T09:09:00Z"/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pPr>
                  <w:ins w:id="883" w:author="xinwei" w:date="2024-11-03T09:09:00Z">
                    <w:r w:rsidRPr="005C2E59">
                      <w:rPr>
                        <w:rFonts w:ascii="Arial" w:eastAsia="宋体" w:hAnsi="Arial" w:cs="Arial"/>
                        <w:b/>
                        <w:bCs/>
                        <w:color w:val="000000"/>
                        <w:sz w:val="18"/>
                        <w:szCs w:val="18"/>
                        <w:lang w:eastAsia="zh-CN"/>
                      </w:rPr>
                      <w:t>100.5%</w:t>
                    </w:r>
                  </w:ins>
                </w:p>
              </w:tc>
            </w:tr>
            <w:tr w:rsidR="005C2E59" w:rsidRPr="005C2E59" w14:paraId="6DF1F0E6" w14:textId="77777777" w:rsidTr="005C2E59">
              <w:trPr>
                <w:trHeight w:val="255"/>
                <w:ins w:id="884" w:author="xinwei" w:date="2024-11-03T09:09:00Z"/>
              </w:trPr>
              <w:tc>
                <w:tcPr>
                  <w:tcW w:w="1060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7353077" w14:textId="77777777" w:rsidR="005C2E59" w:rsidRPr="005C2E59" w:rsidRDefault="005C2E59" w:rsidP="005C2E5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rPr>
                      <w:ins w:id="885" w:author="xinwei" w:date="2024-11-03T09:09:00Z"/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pPr>
                  <w:ins w:id="886" w:author="xinwei" w:date="2024-11-03T09:09:00Z">
                    <w:r w:rsidRPr="005C2E59">
                      <w:rPr>
                        <w:rFonts w:ascii="Arial" w:eastAsia="宋体" w:hAnsi="Arial" w:cs="Arial"/>
                        <w:color w:val="000000"/>
                        <w:sz w:val="18"/>
                        <w:szCs w:val="18"/>
                        <w:lang w:eastAsia="zh-CN"/>
                      </w:rPr>
                      <w:t>Class D</w:t>
                    </w:r>
                  </w:ins>
                </w:p>
              </w:tc>
              <w:tc>
                <w:tcPr>
                  <w:tcW w:w="1013" w:type="dxa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E911C86" w14:textId="77777777" w:rsidR="005C2E59" w:rsidRPr="005C2E59" w:rsidRDefault="005C2E59" w:rsidP="005C2E5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rPr>
                      <w:ins w:id="887" w:author="xinwei" w:date="2024-11-03T09:09:00Z"/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pPr>
                  <w:ins w:id="888" w:author="xinwei" w:date="2024-11-03T09:09:00Z">
                    <w:r w:rsidRPr="005C2E59">
                      <w:rPr>
                        <w:rFonts w:ascii="Arial" w:eastAsia="宋体" w:hAnsi="Arial" w:cs="Arial"/>
                        <w:color w:val="000000"/>
                        <w:sz w:val="18"/>
                        <w:szCs w:val="18"/>
                        <w:lang w:eastAsia="zh-CN"/>
                      </w:rPr>
                      <w:t>0.02%</w:t>
                    </w:r>
                  </w:ins>
                </w:p>
              </w:tc>
              <w:tc>
                <w:tcPr>
                  <w:tcW w:w="1013" w:type="dxa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0000B9C" w14:textId="77777777" w:rsidR="005C2E59" w:rsidRPr="005C2E59" w:rsidRDefault="005C2E59" w:rsidP="005C2E5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rPr>
                      <w:ins w:id="889" w:author="xinwei" w:date="2024-11-03T09:09:00Z"/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pPr>
                  <w:ins w:id="890" w:author="xinwei" w:date="2024-11-03T09:09:00Z">
                    <w:r w:rsidRPr="005C2E59">
                      <w:rPr>
                        <w:rFonts w:ascii="Arial" w:eastAsia="宋体" w:hAnsi="Arial" w:cs="Arial"/>
                        <w:color w:val="000000"/>
                        <w:sz w:val="18"/>
                        <w:szCs w:val="18"/>
                        <w:lang w:eastAsia="zh-CN"/>
                      </w:rPr>
                      <w:t>-0.34%</w:t>
                    </w:r>
                  </w:ins>
                </w:p>
              </w:tc>
              <w:tc>
                <w:tcPr>
                  <w:tcW w:w="1013" w:type="dxa"/>
                  <w:tcBorders>
                    <w:top w:val="single" w:sz="8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CCA2BB9" w14:textId="77777777" w:rsidR="005C2E59" w:rsidRPr="005C2E59" w:rsidRDefault="005C2E59" w:rsidP="005C2E5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rPr>
                      <w:ins w:id="891" w:author="xinwei" w:date="2024-11-03T09:09:00Z"/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pPr>
                  <w:ins w:id="892" w:author="xinwei" w:date="2024-11-03T09:09:00Z">
                    <w:r w:rsidRPr="005C2E59">
                      <w:rPr>
                        <w:rFonts w:ascii="Arial" w:eastAsia="宋体" w:hAnsi="Arial" w:cs="Arial"/>
                        <w:color w:val="000000"/>
                        <w:sz w:val="18"/>
                        <w:szCs w:val="18"/>
                        <w:lang w:eastAsia="zh-CN"/>
                      </w:rPr>
                      <w:t>-0.13%</w:t>
                    </w:r>
                  </w:ins>
                </w:p>
              </w:tc>
              <w:tc>
                <w:tcPr>
                  <w:tcW w:w="842" w:type="dxa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2FC400F" w14:textId="77777777" w:rsidR="005C2E59" w:rsidRPr="005C2E59" w:rsidRDefault="005C2E59" w:rsidP="005C2E5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rPr>
                      <w:ins w:id="893" w:author="xinwei" w:date="2024-11-03T09:09:00Z"/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pPr>
                  <w:ins w:id="894" w:author="xinwei" w:date="2024-11-03T09:09:00Z">
                    <w:r w:rsidRPr="005C2E59">
                      <w:rPr>
                        <w:rFonts w:ascii="Arial" w:eastAsia="宋体" w:hAnsi="Arial" w:cs="Arial"/>
                        <w:color w:val="000000"/>
                        <w:sz w:val="18"/>
                        <w:szCs w:val="18"/>
                        <w:lang w:eastAsia="zh-CN"/>
                      </w:rPr>
                      <w:t>99.7%</w:t>
                    </w:r>
                  </w:ins>
                </w:p>
              </w:tc>
              <w:tc>
                <w:tcPr>
                  <w:tcW w:w="842" w:type="dxa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2324FFF" w14:textId="77777777" w:rsidR="005C2E59" w:rsidRPr="005C2E59" w:rsidRDefault="005C2E59" w:rsidP="005C2E5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rPr>
                      <w:ins w:id="895" w:author="xinwei" w:date="2024-11-03T09:09:00Z"/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pPr>
                  <w:ins w:id="896" w:author="xinwei" w:date="2024-11-03T09:09:00Z">
                    <w:r w:rsidRPr="005C2E59">
                      <w:rPr>
                        <w:rFonts w:ascii="Arial" w:eastAsia="宋体" w:hAnsi="Arial" w:cs="Arial"/>
                        <w:color w:val="000000"/>
                        <w:sz w:val="18"/>
                        <w:szCs w:val="18"/>
                        <w:lang w:eastAsia="zh-CN"/>
                      </w:rPr>
                      <w:t>100.0%</w:t>
                    </w:r>
                  </w:ins>
                </w:p>
              </w:tc>
              <w:tc>
                <w:tcPr>
                  <w:tcW w:w="1342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F33CD98" w14:textId="77777777" w:rsidR="005C2E59" w:rsidRPr="005C2E59" w:rsidRDefault="005C2E59" w:rsidP="005C2E5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rPr>
                      <w:ins w:id="897" w:author="xinwei" w:date="2024-11-03T09:09:00Z"/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pPr>
                  <w:ins w:id="898" w:author="xinwei" w:date="2024-11-03T09:09:00Z">
                    <w:r w:rsidRPr="005C2E59">
                      <w:rPr>
                        <w:rFonts w:ascii="Arial" w:eastAsia="宋体" w:hAnsi="Arial" w:cs="Arial"/>
                        <w:color w:val="000000"/>
                        <w:sz w:val="18"/>
                        <w:szCs w:val="18"/>
                        <w:lang w:eastAsia="zh-CN"/>
                      </w:rPr>
                      <w:t>100.5%</w:t>
                    </w:r>
                  </w:ins>
                </w:p>
              </w:tc>
              <w:tc>
                <w:tcPr>
                  <w:tcW w:w="1355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162FF89" w14:textId="77777777" w:rsidR="005C2E59" w:rsidRPr="005C2E59" w:rsidRDefault="005C2E59" w:rsidP="005C2E5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rPr>
                      <w:ins w:id="899" w:author="xinwei" w:date="2024-11-03T09:09:00Z"/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pPr>
                  <w:ins w:id="900" w:author="xinwei" w:date="2024-11-03T09:09:00Z">
                    <w:r w:rsidRPr="005C2E59">
                      <w:rPr>
                        <w:rFonts w:ascii="Arial" w:eastAsia="宋体" w:hAnsi="Arial" w:cs="Arial"/>
                        <w:color w:val="000000"/>
                        <w:sz w:val="18"/>
                        <w:szCs w:val="18"/>
                        <w:lang w:eastAsia="zh-CN"/>
                      </w:rPr>
                      <w:t>100.2%</w:t>
                    </w:r>
                  </w:ins>
                </w:p>
              </w:tc>
            </w:tr>
            <w:tr w:rsidR="005C2E59" w:rsidRPr="005C2E59" w14:paraId="631090E4" w14:textId="77777777" w:rsidTr="005C2E59">
              <w:trPr>
                <w:trHeight w:val="255"/>
                <w:ins w:id="901" w:author="xinwei" w:date="2024-11-03T09:09:00Z"/>
              </w:trPr>
              <w:tc>
                <w:tcPr>
                  <w:tcW w:w="1060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5B3A85A" w14:textId="77777777" w:rsidR="005C2E59" w:rsidRPr="005C2E59" w:rsidRDefault="005C2E59" w:rsidP="005C2E5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rPr>
                      <w:ins w:id="902" w:author="xinwei" w:date="2024-11-03T09:09:00Z"/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pPr>
                  <w:ins w:id="903" w:author="xinwei" w:date="2024-11-03T09:09:00Z">
                    <w:r w:rsidRPr="005C2E59">
                      <w:rPr>
                        <w:rFonts w:ascii="Arial" w:eastAsia="宋体" w:hAnsi="Arial" w:cs="Arial"/>
                        <w:color w:val="000000"/>
                        <w:sz w:val="18"/>
                        <w:szCs w:val="18"/>
                        <w:lang w:eastAsia="zh-CN"/>
                      </w:rPr>
                      <w:t>Class F</w:t>
                    </w:r>
                  </w:ins>
                </w:p>
              </w:tc>
              <w:tc>
                <w:tcPr>
                  <w:tcW w:w="10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84E8E31" w14:textId="77777777" w:rsidR="005C2E59" w:rsidRPr="005C2E59" w:rsidRDefault="005C2E59" w:rsidP="005C2E5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rPr>
                      <w:ins w:id="904" w:author="xinwei" w:date="2024-11-03T09:09:00Z"/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pPr>
                  <w:ins w:id="905" w:author="xinwei" w:date="2024-11-03T09:09:00Z">
                    <w:r w:rsidRPr="005C2E59">
                      <w:rPr>
                        <w:rFonts w:ascii="Arial" w:eastAsia="宋体" w:hAnsi="Arial" w:cs="Arial"/>
                        <w:color w:val="000000"/>
                        <w:sz w:val="18"/>
                        <w:szCs w:val="18"/>
                        <w:lang w:eastAsia="zh-CN"/>
                      </w:rPr>
                      <w:t>#VALUE!</w:t>
                    </w:r>
                  </w:ins>
                </w:p>
              </w:tc>
              <w:tc>
                <w:tcPr>
                  <w:tcW w:w="10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8B1AD44" w14:textId="77777777" w:rsidR="005C2E59" w:rsidRPr="005C2E59" w:rsidRDefault="005C2E59" w:rsidP="005C2E5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rPr>
                      <w:ins w:id="906" w:author="xinwei" w:date="2024-11-03T09:09:00Z"/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pPr>
                  <w:ins w:id="907" w:author="xinwei" w:date="2024-11-03T09:09:00Z">
                    <w:r w:rsidRPr="005C2E59">
                      <w:rPr>
                        <w:rFonts w:ascii="Arial" w:eastAsia="宋体" w:hAnsi="Arial" w:cs="Arial"/>
                        <w:color w:val="000000"/>
                        <w:sz w:val="18"/>
                        <w:szCs w:val="18"/>
                        <w:lang w:eastAsia="zh-CN"/>
                      </w:rPr>
                      <w:t>#VALUE!</w:t>
                    </w:r>
                  </w:ins>
                </w:p>
              </w:tc>
              <w:tc>
                <w:tcPr>
                  <w:tcW w:w="1013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350DDC5" w14:textId="77777777" w:rsidR="005C2E59" w:rsidRPr="005C2E59" w:rsidRDefault="005C2E59" w:rsidP="005C2E5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rPr>
                      <w:ins w:id="908" w:author="xinwei" w:date="2024-11-03T09:09:00Z"/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pPr>
                  <w:ins w:id="909" w:author="xinwei" w:date="2024-11-03T09:09:00Z">
                    <w:r w:rsidRPr="005C2E59">
                      <w:rPr>
                        <w:rFonts w:ascii="Arial" w:eastAsia="宋体" w:hAnsi="Arial" w:cs="Arial"/>
                        <w:color w:val="000000"/>
                        <w:sz w:val="18"/>
                        <w:szCs w:val="18"/>
                        <w:lang w:eastAsia="zh-CN"/>
                      </w:rPr>
                      <w:t>#VALUE!</w:t>
                    </w:r>
                  </w:ins>
                </w:p>
              </w:tc>
              <w:tc>
                <w:tcPr>
                  <w:tcW w:w="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058C721" w14:textId="77777777" w:rsidR="005C2E59" w:rsidRPr="005C2E59" w:rsidRDefault="005C2E59" w:rsidP="005C2E5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rPr>
                      <w:ins w:id="910" w:author="xinwei" w:date="2024-11-03T09:09:00Z"/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pPr>
                  <w:ins w:id="911" w:author="xinwei" w:date="2024-11-03T09:09:00Z">
                    <w:r w:rsidRPr="005C2E59">
                      <w:rPr>
                        <w:rFonts w:ascii="Arial" w:eastAsia="宋体" w:hAnsi="Arial" w:cs="Arial"/>
                        <w:color w:val="000000"/>
                        <w:sz w:val="18"/>
                        <w:szCs w:val="18"/>
                        <w:lang w:eastAsia="zh-CN"/>
                      </w:rPr>
                      <w:t>#NUM!</w:t>
                    </w:r>
                  </w:ins>
                </w:p>
              </w:tc>
              <w:tc>
                <w:tcPr>
                  <w:tcW w:w="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8DBFA6E" w14:textId="77777777" w:rsidR="005C2E59" w:rsidRPr="005C2E59" w:rsidRDefault="005C2E59" w:rsidP="005C2E5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rPr>
                      <w:ins w:id="912" w:author="xinwei" w:date="2024-11-03T09:09:00Z"/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pPr>
                  <w:ins w:id="913" w:author="xinwei" w:date="2024-11-03T09:09:00Z">
                    <w:r w:rsidRPr="005C2E59">
                      <w:rPr>
                        <w:rFonts w:ascii="Arial" w:eastAsia="宋体" w:hAnsi="Arial" w:cs="Arial"/>
                        <w:color w:val="000000"/>
                        <w:sz w:val="18"/>
                        <w:szCs w:val="18"/>
                        <w:lang w:eastAsia="zh-CN"/>
                      </w:rPr>
                      <w:t>#NUM!</w:t>
                    </w:r>
                  </w:ins>
                </w:p>
              </w:tc>
              <w:tc>
                <w:tcPr>
                  <w:tcW w:w="1342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A2325B5" w14:textId="77777777" w:rsidR="005C2E59" w:rsidRPr="005C2E59" w:rsidRDefault="005C2E59" w:rsidP="005C2E5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rPr>
                      <w:ins w:id="914" w:author="xinwei" w:date="2024-11-03T09:09:00Z"/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pPr>
                  <w:ins w:id="915" w:author="xinwei" w:date="2024-11-03T09:09:00Z">
                    <w:r w:rsidRPr="005C2E59">
                      <w:rPr>
                        <w:rFonts w:ascii="Arial" w:eastAsia="宋体" w:hAnsi="Arial" w:cs="Arial"/>
                        <w:color w:val="000000"/>
                        <w:sz w:val="18"/>
                        <w:szCs w:val="18"/>
                        <w:lang w:eastAsia="zh-CN"/>
                      </w:rPr>
                      <w:t>#NUM!</w:t>
                    </w:r>
                  </w:ins>
                </w:p>
              </w:tc>
              <w:tc>
                <w:tcPr>
                  <w:tcW w:w="1355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16A38C5" w14:textId="77777777" w:rsidR="005C2E59" w:rsidRPr="005C2E59" w:rsidRDefault="005C2E59" w:rsidP="005C2E5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rPr>
                      <w:ins w:id="916" w:author="xinwei" w:date="2024-11-03T09:09:00Z"/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pPr>
                  <w:ins w:id="917" w:author="xinwei" w:date="2024-11-03T09:09:00Z">
                    <w:r w:rsidRPr="005C2E59">
                      <w:rPr>
                        <w:rFonts w:ascii="Arial" w:eastAsia="宋体" w:hAnsi="Arial" w:cs="Arial"/>
                        <w:color w:val="000000"/>
                        <w:sz w:val="18"/>
                        <w:szCs w:val="18"/>
                        <w:lang w:eastAsia="zh-CN"/>
                      </w:rPr>
                      <w:t>#NUM!</w:t>
                    </w:r>
                  </w:ins>
                </w:p>
              </w:tc>
            </w:tr>
            <w:tr w:rsidR="005C2E59" w:rsidRPr="005C2E59" w14:paraId="6EB64F33" w14:textId="77777777" w:rsidTr="005C2E59">
              <w:trPr>
                <w:trHeight w:val="255"/>
                <w:ins w:id="918" w:author="xinwei" w:date="2024-11-03T09:09:00Z"/>
              </w:trPr>
              <w:tc>
                <w:tcPr>
                  <w:tcW w:w="10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D9364EE" w14:textId="77777777" w:rsidR="005C2E59" w:rsidRPr="005C2E59" w:rsidRDefault="005C2E59" w:rsidP="005C2E5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rPr>
                      <w:ins w:id="919" w:author="xinwei" w:date="2024-11-03T09:09:00Z"/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pPr>
                  <w:ins w:id="920" w:author="xinwei" w:date="2024-11-03T09:09:00Z">
                    <w:r w:rsidRPr="005C2E59">
                      <w:rPr>
                        <w:rFonts w:ascii="Arial" w:eastAsia="宋体" w:hAnsi="Arial" w:cs="Arial"/>
                        <w:color w:val="000000"/>
                        <w:sz w:val="18"/>
                        <w:szCs w:val="18"/>
                        <w:lang w:eastAsia="zh-CN"/>
                      </w:rPr>
                      <w:t>Class TGM</w:t>
                    </w:r>
                  </w:ins>
                </w:p>
              </w:tc>
              <w:tc>
                <w:tcPr>
                  <w:tcW w:w="1013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A93C531" w14:textId="77777777" w:rsidR="005C2E59" w:rsidRPr="005C2E59" w:rsidRDefault="005C2E59" w:rsidP="005C2E5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rPr>
                      <w:ins w:id="921" w:author="xinwei" w:date="2024-11-03T09:09:00Z"/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pPr>
                  <w:ins w:id="922" w:author="xinwei" w:date="2024-11-03T09:09:00Z">
                    <w:r w:rsidRPr="005C2E59">
                      <w:rPr>
                        <w:rFonts w:ascii="Arial" w:eastAsia="宋体" w:hAnsi="Arial" w:cs="Arial"/>
                        <w:color w:val="000000"/>
                        <w:sz w:val="18"/>
                        <w:szCs w:val="18"/>
                        <w:lang w:eastAsia="zh-CN"/>
                      </w:rPr>
                      <w:t>#VALUE!</w:t>
                    </w:r>
                  </w:ins>
                </w:p>
              </w:tc>
              <w:tc>
                <w:tcPr>
                  <w:tcW w:w="1013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200D49F" w14:textId="77777777" w:rsidR="005C2E59" w:rsidRPr="005C2E59" w:rsidRDefault="005C2E59" w:rsidP="005C2E5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rPr>
                      <w:ins w:id="923" w:author="xinwei" w:date="2024-11-03T09:09:00Z"/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pPr>
                  <w:ins w:id="924" w:author="xinwei" w:date="2024-11-03T09:09:00Z">
                    <w:r w:rsidRPr="005C2E59">
                      <w:rPr>
                        <w:rFonts w:ascii="Arial" w:eastAsia="宋体" w:hAnsi="Arial" w:cs="Arial"/>
                        <w:color w:val="000000"/>
                        <w:sz w:val="18"/>
                        <w:szCs w:val="18"/>
                        <w:lang w:eastAsia="zh-CN"/>
                      </w:rPr>
                      <w:t>#VALUE!</w:t>
                    </w:r>
                  </w:ins>
                </w:p>
              </w:tc>
              <w:tc>
                <w:tcPr>
                  <w:tcW w:w="1013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4E9C036" w14:textId="77777777" w:rsidR="005C2E59" w:rsidRPr="005C2E59" w:rsidRDefault="005C2E59" w:rsidP="005C2E5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rPr>
                      <w:ins w:id="925" w:author="xinwei" w:date="2024-11-03T09:09:00Z"/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pPr>
                  <w:ins w:id="926" w:author="xinwei" w:date="2024-11-03T09:09:00Z">
                    <w:r w:rsidRPr="005C2E59">
                      <w:rPr>
                        <w:rFonts w:ascii="Arial" w:eastAsia="宋体" w:hAnsi="Arial" w:cs="Arial"/>
                        <w:color w:val="000000"/>
                        <w:sz w:val="18"/>
                        <w:szCs w:val="18"/>
                        <w:lang w:eastAsia="zh-CN"/>
                      </w:rPr>
                      <w:t>#VALUE!</w:t>
                    </w:r>
                  </w:ins>
                </w:p>
              </w:tc>
              <w:tc>
                <w:tcPr>
                  <w:tcW w:w="842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67FB967" w14:textId="77777777" w:rsidR="005C2E59" w:rsidRPr="005C2E59" w:rsidRDefault="005C2E59" w:rsidP="005C2E5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rPr>
                      <w:ins w:id="927" w:author="xinwei" w:date="2024-11-03T09:09:00Z"/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pPr>
                  <w:ins w:id="928" w:author="xinwei" w:date="2024-11-03T09:09:00Z">
                    <w:r w:rsidRPr="005C2E59">
                      <w:rPr>
                        <w:rFonts w:ascii="Arial" w:eastAsia="宋体" w:hAnsi="Arial" w:cs="Arial"/>
                        <w:color w:val="000000"/>
                        <w:sz w:val="18"/>
                        <w:szCs w:val="18"/>
                        <w:lang w:eastAsia="zh-CN"/>
                      </w:rPr>
                      <w:t>#NUM!</w:t>
                    </w:r>
                  </w:ins>
                </w:p>
              </w:tc>
              <w:tc>
                <w:tcPr>
                  <w:tcW w:w="842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CF85977" w14:textId="77777777" w:rsidR="005C2E59" w:rsidRPr="005C2E59" w:rsidRDefault="005C2E59" w:rsidP="005C2E5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rPr>
                      <w:ins w:id="929" w:author="xinwei" w:date="2024-11-03T09:09:00Z"/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pPr>
                  <w:ins w:id="930" w:author="xinwei" w:date="2024-11-03T09:09:00Z">
                    <w:r w:rsidRPr="005C2E59">
                      <w:rPr>
                        <w:rFonts w:ascii="Arial" w:eastAsia="宋体" w:hAnsi="Arial" w:cs="Arial"/>
                        <w:color w:val="000000"/>
                        <w:sz w:val="18"/>
                        <w:szCs w:val="18"/>
                        <w:lang w:eastAsia="zh-CN"/>
                      </w:rPr>
                      <w:t>#NUM!</w:t>
                    </w:r>
                  </w:ins>
                </w:p>
              </w:tc>
              <w:tc>
                <w:tcPr>
                  <w:tcW w:w="1342" w:type="dxa"/>
                  <w:tcBorders>
                    <w:top w:val="nil"/>
                    <w:left w:val="single" w:sz="4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E8D1B27" w14:textId="77777777" w:rsidR="005C2E59" w:rsidRPr="005C2E59" w:rsidRDefault="005C2E59" w:rsidP="005C2E5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rPr>
                      <w:ins w:id="931" w:author="xinwei" w:date="2024-11-03T09:09:00Z"/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pPr>
                  <w:ins w:id="932" w:author="xinwei" w:date="2024-11-03T09:09:00Z">
                    <w:r w:rsidRPr="005C2E59">
                      <w:rPr>
                        <w:rFonts w:ascii="Arial" w:eastAsia="宋体" w:hAnsi="Arial" w:cs="Arial"/>
                        <w:color w:val="000000"/>
                        <w:sz w:val="18"/>
                        <w:szCs w:val="18"/>
                        <w:lang w:eastAsia="zh-CN"/>
                      </w:rPr>
                      <w:t>#NUM!</w:t>
                    </w:r>
                  </w:ins>
                </w:p>
              </w:tc>
              <w:tc>
                <w:tcPr>
                  <w:tcW w:w="135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6575074" w14:textId="77777777" w:rsidR="005C2E59" w:rsidRPr="005C2E59" w:rsidRDefault="005C2E59" w:rsidP="005C2E5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rPr>
                      <w:ins w:id="933" w:author="xinwei" w:date="2024-11-03T09:09:00Z"/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pPr>
                  <w:ins w:id="934" w:author="xinwei" w:date="2024-11-03T09:09:00Z">
                    <w:r w:rsidRPr="005C2E59">
                      <w:rPr>
                        <w:rFonts w:ascii="Arial" w:eastAsia="宋体" w:hAnsi="Arial" w:cs="Arial"/>
                        <w:color w:val="000000"/>
                        <w:sz w:val="18"/>
                        <w:szCs w:val="18"/>
                        <w:lang w:eastAsia="zh-CN"/>
                      </w:rPr>
                      <w:t>#NUM!</w:t>
                    </w:r>
                  </w:ins>
                </w:p>
              </w:tc>
            </w:tr>
          </w:tbl>
          <w:p w14:paraId="41E2ACA8" w14:textId="4B3FFEDC" w:rsidR="00473231" w:rsidRPr="00473231" w:rsidDel="005C2E59" w:rsidRDefault="00473231" w:rsidP="00473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del w:id="935" w:author="xinwei" w:date="2024-11-03T09:08:00Z"/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737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0067755" w14:textId="2059A5D4" w:rsidR="00473231" w:rsidRPr="00473231" w:rsidDel="005C2E59" w:rsidRDefault="00473231" w:rsidP="00473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del w:id="936" w:author="xinwei" w:date="2024-11-03T09:08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937" w:author="xinwei" w:date="2024-11-03T09:08:00Z">
              <w:r w:rsidRPr="00473231" w:rsidDel="005C2E59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 xml:space="preserve">All Intra Main 10 </w:delText>
              </w:r>
            </w:del>
          </w:p>
        </w:tc>
      </w:tr>
      <w:tr w:rsidR="00473231" w:rsidRPr="00473231" w:rsidDel="005C2E59" w14:paraId="2AEB67EE" w14:textId="29288780" w:rsidTr="00543555">
        <w:trPr>
          <w:trHeight w:val="255"/>
          <w:jc w:val="center"/>
          <w:del w:id="938" w:author="xinwei" w:date="2024-11-03T09:08:00Z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953DCE" w14:textId="4827ABF5" w:rsidR="00473231" w:rsidRPr="00473231" w:rsidDel="005C2E59" w:rsidRDefault="00473231" w:rsidP="00473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del w:id="939" w:author="xinwei" w:date="2024-11-03T09:08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371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270C2BC" w14:textId="5D2680D0" w:rsidR="00473231" w:rsidRPr="00473231" w:rsidDel="005C2E59" w:rsidRDefault="00473231" w:rsidP="00473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del w:id="940" w:author="xinwei" w:date="2024-11-03T09:08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941" w:author="xinwei" w:date="2024-11-03T09:08:00Z">
              <w:r w:rsidRPr="00473231" w:rsidDel="005C2E59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Over ECM-14.0</w:delText>
              </w:r>
            </w:del>
          </w:p>
        </w:tc>
      </w:tr>
      <w:tr w:rsidR="00473231" w:rsidRPr="00473231" w:rsidDel="005C2E59" w14:paraId="6F4084C6" w14:textId="170D8928" w:rsidTr="00543555">
        <w:trPr>
          <w:trHeight w:val="255"/>
          <w:jc w:val="center"/>
          <w:del w:id="942" w:author="xinwei" w:date="2024-11-03T09:08:00Z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FEEC28" w14:textId="12E30E79" w:rsidR="00473231" w:rsidRPr="00473231" w:rsidDel="005C2E59" w:rsidRDefault="00473231" w:rsidP="00473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del w:id="943" w:author="xinwei" w:date="2024-11-03T09:08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8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B67414" w14:textId="706E1449" w:rsidR="00473231" w:rsidRPr="00473231" w:rsidDel="005C2E59" w:rsidRDefault="00473231" w:rsidP="00473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del w:id="944" w:author="xinwei" w:date="2024-11-03T09:0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945" w:author="xinwei" w:date="2024-11-03T09:08:00Z">
              <w:r w:rsidRPr="00473231" w:rsidDel="005C2E5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Y</w:delText>
              </w:r>
            </w:del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8FE9EC" w14:textId="78086AD0" w:rsidR="00473231" w:rsidRPr="00473231" w:rsidDel="005C2E59" w:rsidRDefault="00473231" w:rsidP="00473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del w:id="946" w:author="xinwei" w:date="2024-11-03T09:0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947" w:author="xinwei" w:date="2024-11-03T09:08:00Z">
              <w:r w:rsidRPr="00473231" w:rsidDel="005C2E5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U</w:delText>
              </w:r>
            </w:del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0DE798" w14:textId="11EB3BBF" w:rsidR="00473231" w:rsidRPr="00473231" w:rsidDel="005C2E59" w:rsidRDefault="00473231" w:rsidP="00473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del w:id="948" w:author="xinwei" w:date="2024-11-03T09:0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949" w:author="xinwei" w:date="2024-11-03T09:08:00Z">
              <w:r w:rsidRPr="00473231" w:rsidDel="005C2E5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V</w:delText>
              </w:r>
            </w:del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7A5210" w14:textId="5D04884D" w:rsidR="00473231" w:rsidRPr="00473231" w:rsidDel="005C2E59" w:rsidRDefault="00473231" w:rsidP="00473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del w:id="950" w:author="xinwei" w:date="2024-11-03T09:0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951" w:author="xinwei" w:date="2024-11-03T09:08:00Z">
              <w:r w:rsidRPr="00473231" w:rsidDel="005C2E5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EncT</w:delText>
              </w:r>
            </w:del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AB1139" w14:textId="6B62F437" w:rsidR="00473231" w:rsidRPr="00473231" w:rsidDel="005C2E59" w:rsidRDefault="00473231" w:rsidP="00473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del w:id="952" w:author="xinwei" w:date="2024-11-03T09:0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953" w:author="xinwei" w:date="2024-11-03T09:08:00Z">
              <w:r w:rsidRPr="00473231" w:rsidDel="005C2E5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DecT</w:delText>
              </w:r>
            </w:del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C08748" w14:textId="7FF8234E" w:rsidR="00473231" w:rsidRPr="00473231" w:rsidDel="005C2E59" w:rsidRDefault="00473231" w:rsidP="00473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del w:id="954" w:author="xinwei" w:date="2024-11-03T09:0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955" w:author="xinwei" w:date="2024-11-03T09:08:00Z">
              <w:r w:rsidRPr="00473231" w:rsidDel="005C2E5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EncVmPeak</w:delText>
              </w:r>
            </w:del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12AB40" w14:textId="669902CE" w:rsidR="00473231" w:rsidRPr="00473231" w:rsidDel="005C2E59" w:rsidRDefault="00473231" w:rsidP="00473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del w:id="956" w:author="xinwei" w:date="2024-11-03T09:0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957" w:author="xinwei" w:date="2024-11-03T09:08:00Z">
              <w:r w:rsidRPr="00473231" w:rsidDel="005C2E5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DecVmPeak</w:delText>
              </w:r>
            </w:del>
          </w:p>
        </w:tc>
      </w:tr>
      <w:tr w:rsidR="00470814" w:rsidRPr="00473231" w:rsidDel="005C2E59" w14:paraId="5BD9690B" w14:textId="0CB04C54" w:rsidTr="00543555">
        <w:trPr>
          <w:trHeight w:val="255"/>
          <w:jc w:val="center"/>
          <w:del w:id="958" w:author="xinwei" w:date="2024-11-03T09:08:00Z"/>
        </w:trPr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32878F" w14:textId="07A466E9" w:rsidR="00470814" w:rsidRPr="00473231" w:rsidDel="005C2E59" w:rsidRDefault="00470814" w:rsidP="00470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del w:id="959" w:author="xinwei" w:date="2024-11-03T09:0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960" w:author="xinwei" w:date="2024-11-03T09:08:00Z">
              <w:r w:rsidDel="005C2E59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A1</w:delText>
              </w:r>
            </w:del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873484" w14:textId="0411CB82" w:rsidR="00470814" w:rsidRPr="00473231" w:rsidDel="005C2E59" w:rsidRDefault="00470814" w:rsidP="00470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del w:id="961" w:author="xinwei" w:date="2024-11-03T09:0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962" w:author="xinwei" w:date="2024-11-03T09:08:00Z">
              <w:r w:rsidDel="005C2E59">
                <w:rPr>
                  <w:rFonts w:ascii="Arial" w:hAnsi="Arial" w:cs="Arial"/>
                  <w:color w:val="000000"/>
                  <w:sz w:val="18"/>
                  <w:szCs w:val="18"/>
                </w:rPr>
                <w:delText>-0.02%</w:delText>
              </w:r>
            </w:del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F6954D" w14:textId="08CE49AF" w:rsidR="00470814" w:rsidRPr="00473231" w:rsidDel="005C2E59" w:rsidRDefault="00470814" w:rsidP="00470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del w:id="963" w:author="xinwei" w:date="2024-11-03T09:0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964" w:author="xinwei" w:date="2024-11-03T09:08:00Z">
              <w:r w:rsidDel="005C2E59">
                <w:rPr>
                  <w:rFonts w:ascii="Arial" w:hAnsi="Arial" w:cs="Arial"/>
                  <w:color w:val="000000"/>
                  <w:sz w:val="18"/>
                  <w:szCs w:val="18"/>
                </w:rPr>
                <w:delText>0.01%</w:delText>
              </w:r>
            </w:del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CA93A6" w14:textId="6CAA697A" w:rsidR="00470814" w:rsidRPr="00473231" w:rsidDel="005C2E59" w:rsidRDefault="00470814" w:rsidP="00470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del w:id="965" w:author="xinwei" w:date="2024-11-03T09:0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966" w:author="xinwei" w:date="2024-11-03T09:08:00Z">
              <w:r w:rsidDel="005C2E59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8F17A0" w14:textId="11F585A3" w:rsidR="00470814" w:rsidRPr="00473231" w:rsidDel="005C2E59" w:rsidRDefault="00470814" w:rsidP="00470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del w:id="967" w:author="xinwei" w:date="2024-11-03T09:0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968" w:author="xinwei" w:date="2024-11-03T09:08:00Z">
              <w:r w:rsidDel="005C2E59">
                <w:rPr>
                  <w:rFonts w:ascii="Arial" w:hAnsi="Arial" w:cs="Arial"/>
                  <w:color w:val="000000"/>
                  <w:sz w:val="18"/>
                  <w:szCs w:val="18"/>
                </w:rPr>
                <w:delText>100.8%</w:delText>
              </w:r>
            </w:del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8A4A8A" w14:textId="143A6F61" w:rsidR="00470814" w:rsidRPr="00473231" w:rsidDel="005C2E59" w:rsidRDefault="00470814" w:rsidP="00470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del w:id="969" w:author="xinwei" w:date="2024-11-03T09:0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970" w:author="xinwei" w:date="2024-11-03T09:08:00Z">
              <w:r w:rsidDel="005C2E59">
                <w:rPr>
                  <w:rFonts w:ascii="Arial" w:hAnsi="Arial" w:cs="Arial"/>
                  <w:color w:val="000000"/>
                  <w:sz w:val="18"/>
                  <w:szCs w:val="18"/>
                </w:rPr>
                <w:delText>102.2%</w:delText>
              </w:r>
            </w:del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5A5BD0" w14:textId="56110DEB" w:rsidR="00470814" w:rsidRPr="00473231" w:rsidDel="005C2E59" w:rsidRDefault="00470814" w:rsidP="00470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del w:id="971" w:author="xinwei" w:date="2024-11-03T09:0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972" w:author="xinwei" w:date="2024-11-03T09:08:00Z">
              <w:r w:rsidDel="005C2E59">
                <w:rPr>
                  <w:rFonts w:ascii="Arial" w:hAnsi="Arial" w:cs="Arial"/>
                  <w:color w:val="000000"/>
                  <w:sz w:val="18"/>
                  <w:szCs w:val="18"/>
                </w:rPr>
                <w:delText>100.4%</w:delText>
              </w:r>
            </w:del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80FF92" w14:textId="7CCAD73D" w:rsidR="00470814" w:rsidRPr="00473231" w:rsidDel="005C2E59" w:rsidRDefault="00470814" w:rsidP="00470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del w:id="973" w:author="xinwei" w:date="2024-11-03T09:0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974" w:author="xinwei" w:date="2024-11-03T09:08:00Z">
              <w:r w:rsidDel="005C2E59">
                <w:rPr>
                  <w:rFonts w:ascii="Arial" w:hAnsi="Arial" w:cs="Arial"/>
                  <w:color w:val="000000"/>
                  <w:sz w:val="18"/>
                  <w:szCs w:val="18"/>
                </w:rPr>
                <w:delText>100.8%</w:delText>
              </w:r>
            </w:del>
          </w:p>
        </w:tc>
      </w:tr>
      <w:tr w:rsidR="00470814" w:rsidRPr="00473231" w:rsidDel="005C2E59" w14:paraId="005AA640" w14:textId="36AD0C19" w:rsidTr="00543555">
        <w:trPr>
          <w:trHeight w:val="255"/>
          <w:jc w:val="center"/>
          <w:del w:id="975" w:author="xinwei" w:date="2024-11-03T09:08:00Z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9F9F24" w14:textId="07F684FB" w:rsidR="00470814" w:rsidRPr="00473231" w:rsidDel="005C2E59" w:rsidRDefault="00470814" w:rsidP="00470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del w:id="976" w:author="xinwei" w:date="2024-11-03T09:0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977" w:author="xinwei" w:date="2024-11-03T09:08:00Z">
              <w:r w:rsidDel="005C2E59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A2</w:delText>
              </w:r>
            </w:del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A9013F" w14:textId="3287FF76" w:rsidR="00470814" w:rsidRPr="00473231" w:rsidDel="005C2E59" w:rsidRDefault="00470814" w:rsidP="00470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del w:id="978" w:author="xinwei" w:date="2024-11-03T09:0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979" w:author="xinwei" w:date="2024-11-03T09:08:00Z">
              <w:r w:rsidDel="005C2E59">
                <w:rPr>
                  <w:rFonts w:ascii="Arial" w:hAnsi="Arial" w:cs="Arial"/>
                  <w:color w:val="000000"/>
                  <w:sz w:val="18"/>
                  <w:szCs w:val="18"/>
                </w:rPr>
                <w:delText>-0.09%</w:delText>
              </w:r>
            </w:del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A18735" w14:textId="50DBA30C" w:rsidR="00470814" w:rsidRPr="00473231" w:rsidDel="005C2E59" w:rsidRDefault="00470814" w:rsidP="00470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del w:id="980" w:author="xinwei" w:date="2024-11-03T09:0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981" w:author="xinwei" w:date="2024-11-03T09:08:00Z">
              <w:r w:rsidDel="005C2E59">
                <w:rPr>
                  <w:rFonts w:ascii="Arial" w:hAnsi="Arial" w:cs="Arial"/>
                  <w:color w:val="000000"/>
                  <w:sz w:val="18"/>
                  <w:szCs w:val="18"/>
                </w:rPr>
                <w:delText>-0.07%</w:delText>
              </w:r>
            </w:del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CCD45F" w14:textId="5F7560EF" w:rsidR="00470814" w:rsidRPr="00473231" w:rsidDel="005C2E59" w:rsidRDefault="00470814" w:rsidP="00470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del w:id="982" w:author="xinwei" w:date="2024-11-03T09:0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983" w:author="xinwei" w:date="2024-11-03T09:08:00Z">
              <w:r w:rsidDel="005C2E59">
                <w:rPr>
                  <w:rFonts w:ascii="Arial" w:hAnsi="Arial" w:cs="Arial"/>
                  <w:color w:val="000000"/>
                  <w:sz w:val="18"/>
                  <w:szCs w:val="18"/>
                </w:rPr>
                <w:delText>-0.06%</w:delText>
              </w:r>
            </w:del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FC0B5E" w14:textId="74FDB50A" w:rsidR="00470814" w:rsidRPr="00473231" w:rsidDel="005C2E59" w:rsidRDefault="00470814" w:rsidP="00470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del w:id="984" w:author="xinwei" w:date="2024-11-03T09:0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985" w:author="xinwei" w:date="2024-11-03T09:08:00Z">
              <w:r w:rsidDel="005C2E59">
                <w:rPr>
                  <w:rFonts w:ascii="Arial" w:hAnsi="Arial" w:cs="Arial"/>
                  <w:color w:val="000000"/>
                  <w:sz w:val="18"/>
                  <w:szCs w:val="18"/>
                </w:rPr>
                <w:delText>101.0%</w:delText>
              </w:r>
            </w:del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4CDA3B" w14:textId="4BFF5967" w:rsidR="00470814" w:rsidRPr="00473231" w:rsidDel="005C2E59" w:rsidRDefault="00470814" w:rsidP="00470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del w:id="986" w:author="xinwei" w:date="2024-11-03T09:0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987" w:author="xinwei" w:date="2024-11-03T09:08:00Z">
              <w:r w:rsidDel="005C2E59">
                <w:rPr>
                  <w:rFonts w:ascii="Arial" w:hAnsi="Arial" w:cs="Arial"/>
                  <w:color w:val="000000"/>
                  <w:sz w:val="18"/>
                  <w:szCs w:val="18"/>
                </w:rPr>
                <w:delText>102.2%</w:delText>
              </w:r>
            </w:del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5CF568" w14:textId="3D31897D" w:rsidR="00470814" w:rsidRPr="00473231" w:rsidDel="005C2E59" w:rsidRDefault="00470814" w:rsidP="00470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del w:id="988" w:author="xinwei" w:date="2024-11-03T09:0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989" w:author="xinwei" w:date="2024-11-03T09:08:00Z">
              <w:r w:rsidDel="005C2E59">
                <w:rPr>
                  <w:rFonts w:ascii="Arial" w:hAnsi="Arial" w:cs="Arial"/>
                  <w:color w:val="000000"/>
                  <w:sz w:val="18"/>
                  <w:szCs w:val="18"/>
                </w:rPr>
                <w:delText>100.8%</w:delText>
              </w:r>
            </w:del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3F66E2" w14:textId="77BD5D31" w:rsidR="00470814" w:rsidRPr="00473231" w:rsidDel="005C2E59" w:rsidRDefault="00470814" w:rsidP="00470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del w:id="990" w:author="xinwei" w:date="2024-11-03T09:0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991" w:author="xinwei" w:date="2024-11-03T09:08:00Z">
              <w:r w:rsidDel="005C2E59">
                <w:rPr>
                  <w:rFonts w:ascii="Arial" w:hAnsi="Arial" w:cs="Arial"/>
                  <w:color w:val="000000"/>
                  <w:sz w:val="18"/>
                  <w:szCs w:val="18"/>
                </w:rPr>
                <w:delText>100.7%</w:delText>
              </w:r>
            </w:del>
          </w:p>
        </w:tc>
      </w:tr>
      <w:tr w:rsidR="00470814" w:rsidRPr="00473231" w:rsidDel="005C2E59" w14:paraId="6E7733C7" w14:textId="2CBED070" w:rsidTr="00543555">
        <w:trPr>
          <w:trHeight w:val="255"/>
          <w:jc w:val="center"/>
          <w:del w:id="992" w:author="xinwei" w:date="2024-11-03T09:08:00Z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A896EE" w14:textId="0B22CC2B" w:rsidR="00470814" w:rsidRPr="00473231" w:rsidDel="005C2E59" w:rsidRDefault="00470814" w:rsidP="00470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del w:id="993" w:author="xinwei" w:date="2024-11-03T09:0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994" w:author="xinwei" w:date="2024-11-03T09:08:00Z">
              <w:r w:rsidDel="005C2E59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B</w:delText>
              </w:r>
            </w:del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B2EC59" w14:textId="6B48EF90" w:rsidR="00470814" w:rsidRPr="00473231" w:rsidDel="005C2E59" w:rsidRDefault="00470814" w:rsidP="00470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del w:id="995" w:author="xinwei" w:date="2024-11-03T09:0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996" w:author="xinwei" w:date="2024-11-03T09:08:00Z">
              <w:r w:rsidDel="005C2E59">
                <w:rPr>
                  <w:rFonts w:ascii="Arial" w:hAnsi="Arial" w:cs="Arial"/>
                  <w:color w:val="000000"/>
                  <w:sz w:val="18"/>
                  <w:szCs w:val="18"/>
                </w:rPr>
                <w:delText>-0.04%</w:delText>
              </w:r>
            </w:del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21E9EC" w14:textId="7B73A652" w:rsidR="00470814" w:rsidRPr="00473231" w:rsidDel="005C2E59" w:rsidRDefault="00470814" w:rsidP="00470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del w:id="997" w:author="xinwei" w:date="2024-11-03T09:0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998" w:author="xinwei" w:date="2024-11-03T09:08:00Z">
              <w:r w:rsidDel="005C2E59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17E989" w14:textId="5E26567F" w:rsidR="00470814" w:rsidRPr="00473231" w:rsidDel="005C2E59" w:rsidRDefault="00470814" w:rsidP="00470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del w:id="999" w:author="xinwei" w:date="2024-11-03T09:0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000" w:author="xinwei" w:date="2024-11-03T09:08:00Z">
              <w:r w:rsidDel="005C2E59">
                <w:rPr>
                  <w:rFonts w:ascii="Arial" w:hAnsi="Arial" w:cs="Arial"/>
                  <w:color w:val="000000"/>
                  <w:sz w:val="18"/>
                  <w:szCs w:val="18"/>
                </w:rPr>
                <w:delText>-0.02%</w:delText>
              </w:r>
            </w:del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670EB4" w14:textId="19C971B0" w:rsidR="00470814" w:rsidRPr="00473231" w:rsidDel="005C2E59" w:rsidRDefault="00470814" w:rsidP="00470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del w:id="1001" w:author="xinwei" w:date="2024-11-03T09:0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002" w:author="xinwei" w:date="2024-11-03T09:08:00Z">
              <w:r w:rsidDel="005C2E59">
                <w:rPr>
                  <w:rFonts w:ascii="Arial" w:hAnsi="Arial" w:cs="Arial"/>
                  <w:color w:val="000000"/>
                  <w:sz w:val="18"/>
                  <w:szCs w:val="18"/>
                </w:rPr>
                <w:delText>101.3%</w:delText>
              </w:r>
            </w:del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ABD260" w14:textId="0B8F15FE" w:rsidR="00470814" w:rsidRPr="00473231" w:rsidDel="005C2E59" w:rsidRDefault="00470814" w:rsidP="00470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del w:id="1003" w:author="xinwei" w:date="2024-11-03T09:0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004" w:author="xinwei" w:date="2024-11-03T09:08:00Z">
              <w:r w:rsidDel="005C2E59">
                <w:rPr>
                  <w:rFonts w:ascii="Arial" w:hAnsi="Arial" w:cs="Arial"/>
                  <w:color w:val="000000"/>
                  <w:sz w:val="18"/>
                  <w:szCs w:val="18"/>
                </w:rPr>
                <w:delText>102.2%</w:delText>
              </w:r>
            </w:del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B2958C" w14:textId="69394AD4" w:rsidR="00470814" w:rsidRPr="00473231" w:rsidDel="005C2E59" w:rsidRDefault="00470814" w:rsidP="00470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del w:id="1005" w:author="xinwei" w:date="2024-11-03T09:0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006" w:author="xinwei" w:date="2024-11-03T09:08:00Z">
              <w:r w:rsidDel="005C2E59">
                <w:rPr>
                  <w:rFonts w:ascii="Arial" w:hAnsi="Arial" w:cs="Arial"/>
                  <w:color w:val="000000"/>
                  <w:sz w:val="18"/>
                  <w:szCs w:val="18"/>
                </w:rPr>
                <w:delText>101.9%</w:delText>
              </w:r>
            </w:del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20129F" w14:textId="3EBB2673" w:rsidR="00470814" w:rsidRPr="00473231" w:rsidDel="005C2E59" w:rsidRDefault="00470814" w:rsidP="00470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del w:id="1007" w:author="xinwei" w:date="2024-11-03T09:0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008" w:author="xinwei" w:date="2024-11-03T09:08:00Z">
              <w:r w:rsidDel="005C2E59">
                <w:rPr>
                  <w:rFonts w:ascii="Arial" w:hAnsi="Arial" w:cs="Arial"/>
                  <w:color w:val="000000"/>
                  <w:sz w:val="18"/>
                  <w:szCs w:val="18"/>
                </w:rPr>
                <w:delText>100.7%</w:delText>
              </w:r>
            </w:del>
          </w:p>
        </w:tc>
      </w:tr>
      <w:tr w:rsidR="00470814" w:rsidRPr="00473231" w:rsidDel="005C2E59" w14:paraId="69D37B92" w14:textId="0D4822DF" w:rsidTr="00543555">
        <w:trPr>
          <w:trHeight w:val="255"/>
          <w:jc w:val="center"/>
          <w:del w:id="1009" w:author="xinwei" w:date="2024-11-03T09:08:00Z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0A4736" w14:textId="083905EC" w:rsidR="00470814" w:rsidRPr="00473231" w:rsidDel="005C2E59" w:rsidRDefault="00470814" w:rsidP="00470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del w:id="1010" w:author="xinwei" w:date="2024-11-03T09:0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011" w:author="xinwei" w:date="2024-11-03T09:08:00Z">
              <w:r w:rsidDel="005C2E59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C</w:delText>
              </w:r>
            </w:del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5ACE71" w14:textId="67A9563A" w:rsidR="00470814" w:rsidRPr="00473231" w:rsidDel="005C2E59" w:rsidRDefault="00470814" w:rsidP="00470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del w:id="1012" w:author="xinwei" w:date="2024-11-03T09:0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013" w:author="xinwei" w:date="2024-11-03T09:08:00Z">
              <w:r w:rsidDel="005C2E59">
                <w:rPr>
                  <w:rFonts w:ascii="Arial" w:hAnsi="Arial" w:cs="Arial"/>
                  <w:color w:val="000000"/>
                  <w:sz w:val="18"/>
                  <w:szCs w:val="18"/>
                </w:rPr>
                <w:delText>-0.05%</w:delText>
              </w:r>
            </w:del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AE8737" w14:textId="37BD7B23" w:rsidR="00470814" w:rsidRPr="00473231" w:rsidDel="005C2E59" w:rsidRDefault="00470814" w:rsidP="00470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del w:id="1014" w:author="xinwei" w:date="2024-11-03T09:0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015" w:author="xinwei" w:date="2024-11-03T09:08:00Z">
              <w:r w:rsidDel="005C2E59">
                <w:rPr>
                  <w:rFonts w:ascii="Arial" w:hAnsi="Arial" w:cs="Arial"/>
                  <w:color w:val="000000"/>
                  <w:sz w:val="18"/>
                  <w:szCs w:val="18"/>
                </w:rPr>
                <w:delText>-0.13%</w:delText>
              </w:r>
            </w:del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860B5F" w14:textId="092D6E8D" w:rsidR="00470814" w:rsidRPr="00473231" w:rsidDel="005C2E59" w:rsidRDefault="00470814" w:rsidP="00470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del w:id="1016" w:author="xinwei" w:date="2024-11-03T09:0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017" w:author="xinwei" w:date="2024-11-03T09:08:00Z">
              <w:r w:rsidDel="005C2E59">
                <w:rPr>
                  <w:rFonts w:ascii="Arial" w:hAnsi="Arial" w:cs="Arial"/>
                  <w:color w:val="000000"/>
                  <w:sz w:val="18"/>
                  <w:szCs w:val="18"/>
                </w:rPr>
                <w:delText>-0.06%</w:delText>
              </w:r>
            </w:del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6EEC71" w14:textId="4D777EF0" w:rsidR="00470814" w:rsidRPr="00473231" w:rsidDel="005C2E59" w:rsidRDefault="00470814" w:rsidP="00470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del w:id="1018" w:author="xinwei" w:date="2024-11-03T09:0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019" w:author="xinwei" w:date="2024-11-03T09:08:00Z">
              <w:r w:rsidDel="005C2E59">
                <w:rPr>
                  <w:rFonts w:ascii="Arial" w:hAnsi="Arial" w:cs="Arial"/>
                  <w:color w:val="000000"/>
                  <w:sz w:val="18"/>
                  <w:szCs w:val="18"/>
                </w:rPr>
                <w:delText>101.0%</w:delText>
              </w:r>
            </w:del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7175FA" w14:textId="4AC6D543" w:rsidR="00470814" w:rsidRPr="00473231" w:rsidDel="005C2E59" w:rsidRDefault="00470814" w:rsidP="00470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del w:id="1020" w:author="xinwei" w:date="2024-11-03T09:0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021" w:author="xinwei" w:date="2024-11-03T09:08:00Z">
              <w:r w:rsidDel="005C2E59">
                <w:rPr>
                  <w:rFonts w:ascii="Arial" w:hAnsi="Arial" w:cs="Arial"/>
                  <w:color w:val="000000"/>
                  <w:sz w:val="18"/>
                  <w:szCs w:val="18"/>
                </w:rPr>
                <w:delText>102.8%</w:delText>
              </w:r>
            </w:del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C7EA3D" w14:textId="4552BF1B" w:rsidR="00470814" w:rsidRPr="00473231" w:rsidDel="005C2E59" w:rsidRDefault="00470814" w:rsidP="00470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del w:id="1022" w:author="xinwei" w:date="2024-11-03T09:0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023" w:author="xinwei" w:date="2024-11-03T09:08:00Z">
              <w:r w:rsidDel="005C2E59">
                <w:rPr>
                  <w:rFonts w:ascii="Arial" w:hAnsi="Arial" w:cs="Arial"/>
                  <w:color w:val="000000"/>
                  <w:sz w:val="18"/>
                  <w:szCs w:val="18"/>
                </w:rPr>
                <w:delText>101.4%</w:delText>
              </w:r>
            </w:del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71E7B8" w14:textId="78E89279" w:rsidR="00470814" w:rsidRPr="00473231" w:rsidDel="005C2E59" w:rsidRDefault="00470814" w:rsidP="00470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del w:id="1024" w:author="xinwei" w:date="2024-11-03T09:0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025" w:author="xinwei" w:date="2024-11-03T09:08:00Z">
              <w:r w:rsidDel="005C2E59">
                <w:rPr>
                  <w:rFonts w:ascii="Arial" w:hAnsi="Arial" w:cs="Arial"/>
                  <w:color w:val="000000"/>
                  <w:sz w:val="18"/>
                  <w:szCs w:val="18"/>
                </w:rPr>
                <w:delText>100.4%</w:delText>
              </w:r>
            </w:del>
          </w:p>
        </w:tc>
      </w:tr>
      <w:tr w:rsidR="00470814" w:rsidRPr="00473231" w:rsidDel="005C2E59" w14:paraId="6D68A4D8" w14:textId="73DEB3B7" w:rsidTr="00543555">
        <w:trPr>
          <w:trHeight w:val="255"/>
          <w:jc w:val="center"/>
          <w:del w:id="1026" w:author="xinwei" w:date="2024-11-03T09:08:00Z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38884C" w14:textId="6198137E" w:rsidR="00470814" w:rsidRPr="00473231" w:rsidDel="005C2E59" w:rsidRDefault="00470814" w:rsidP="00470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del w:id="1027" w:author="xinwei" w:date="2024-11-03T09:0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028" w:author="xinwei" w:date="2024-11-03T09:08:00Z">
              <w:r w:rsidDel="005C2E59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E</w:delText>
              </w:r>
            </w:del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D1B9E8" w14:textId="4108D99E" w:rsidR="00470814" w:rsidRPr="00473231" w:rsidDel="005C2E59" w:rsidRDefault="00470814" w:rsidP="00470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del w:id="1029" w:author="xinwei" w:date="2024-11-03T09:0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030" w:author="xinwei" w:date="2024-11-03T09:08:00Z">
              <w:r w:rsidDel="005C2E59">
                <w:rPr>
                  <w:rFonts w:ascii="Arial" w:hAnsi="Arial" w:cs="Arial"/>
                  <w:color w:val="000000"/>
                  <w:sz w:val="18"/>
                  <w:szCs w:val="18"/>
                </w:rPr>
                <w:delText>-0.10%</w:delText>
              </w:r>
            </w:del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D5BB25" w14:textId="6366D800" w:rsidR="00470814" w:rsidRPr="00473231" w:rsidDel="005C2E59" w:rsidRDefault="00470814" w:rsidP="00470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del w:id="1031" w:author="xinwei" w:date="2024-11-03T09:0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032" w:author="xinwei" w:date="2024-11-03T09:08:00Z">
              <w:r w:rsidDel="005C2E59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794752" w14:textId="7D028033" w:rsidR="00470814" w:rsidRPr="00473231" w:rsidDel="005C2E59" w:rsidRDefault="00470814" w:rsidP="00470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del w:id="1033" w:author="xinwei" w:date="2024-11-03T09:0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034" w:author="xinwei" w:date="2024-11-03T09:08:00Z">
              <w:r w:rsidDel="005C2E59">
                <w:rPr>
                  <w:rFonts w:ascii="Arial" w:hAnsi="Arial" w:cs="Arial"/>
                  <w:color w:val="000000"/>
                  <w:sz w:val="18"/>
                  <w:szCs w:val="18"/>
                </w:rPr>
                <w:delText>-0.03%</w:delText>
              </w:r>
            </w:del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B1D635" w14:textId="7F7D0270" w:rsidR="00470814" w:rsidRPr="00473231" w:rsidDel="005C2E59" w:rsidRDefault="00470814" w:rsidP="00470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del w:id="1035" w:author="xinwei" w:date="2024-11-03T09:0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036" w:author="xinwei" w:date="2024-11-03T09:08:00Z">
              <w:r w:rsidDel="005C2E59">
                <w:rPr>
                  <w:rFonts w:ascii="Arial" w:hAnsi="Arial" w:cs="Arial"/>
                  <w:color w:val="000000"/>
                  <w:sz w:val="18"/>
                  <w:szCs w:val="18"/>
                </w:rPr>
                <w:delText>101.0%</w:delText>
              </w:r>
            </w:del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735253" w14:textId="42C1519B" w:rsidR="00470814" w:rsidRPr="00473231" w:rsidDel="005C2E59" w:rsidRDefault="00470814" w:rsidP="00470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del w:id="1037" w:author="xinwei" w:date="2024-11-03T09:0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038" w:author="xinwei" w:date="2024-11-03T09:08:00Z">
              <w:r w:rsidDel="005C2E59">
                <w:rPr>
                  <w:rFonts w:ascii="Arial" w:hAnsi="Arial" w:cs="Arial"/>
                  <w:color w:val="000000"/>
                  <w:sz w:val="18"/>
                  <w:szCs w:val="18"/>
                </w:rPr>
                <w:delText>102.0%</w:delText>
              </w:r>
            </w:del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29EDEE" w14:textId="64ACD59C" w:rsidR="00470814" w:rsidRPr="00473231" w:rsidDel="005C2E59" w:rsidRDefault="00470814" w:rsidP="00470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del w:id="1039" w:author="xinwei" w:date="2024-11-03T09:0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040" w:author="xinwei" w:date="2024-11-03T09:08:00Z">
              <w:r w:rsidDel="005C2E59">
                <w:rPr>
                  <w:rFonts w:ascii="Arial" w:hAnsi="Arial" w:cs="Arial"/>
                  <w:color w:val="000000"/>
                  <w:sz w:val="18"/>
                  <w:szCs w:val="18"/>
                </w:rPr>
                <w:delText>103.5%</w:delText>
              </w:r>
            </w:del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998AA5" w14:textId="6D65C25F" w:rsidR="00470814" w:rsidRPr="00473231" w:rsidDel="005C2E59" w:rsidRDefault="00470814" w:rsidP="00470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del w:id="1041" w:author="xinwei" w:date="2024-11-03T09:0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042" w:author="xinwei" w:date="2024-11-03T09:08:00Z">
              <w:r w:rsidDel="005C2E59">
                <w:rPr>
                  <w:rFonts w:ascii="Arial" w:hAnsi="Arial" w:cs="Arial"/>
                  <w:color w:val="000000"/>
                  <w:sz w:val="18"/>
                  <w:szCs w:val="18"/>
                </w:rPr>
                <w:delText>100.3%</w:delText>
              </w:r>
            </w:del>
          </w:p>
        </w:tc>
      </w:tr>
      <w:tr w:rsidR="00470814" w:rsidRPr="00473231" w:rsidDel="005C2E59" w14:paraId="3A01BDC8" w14:textId="12F437DF" w:rsidTr="00543555">
        <w:trPr>
          <w:trHeight w:val="255"/>
          <w:jc w:val="center"/>
          <w:del w:id="1043" w:author="xinwei" w:date="2024-11-03T09:08:00Z"/>
        </w:trPr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88E88E" w14:textId="672271E0" w:rsidR="00470814" w:rsidRPr="00473231" w:rsidDel="005C2E59" w:rsidRDefault="00470814" w:rsidP="00470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del w:id="1044" w:author="xinwei" w:date="2024-11-03T09:08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1045" w:author="xinwei" w:date="2024-11-03T09:08:00Z">
              <w:r w:rsidDel="005C2E5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 xml:space="preserve">Overall </w:delText>
              </w:r>
            </w:del>
          </w:p>
        </w:tc>
        <w:tc>
          <w:tcPr>
            <w:tcW w:w="98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4E739E" w14:textId="177C2E70" w:rsidR="00470814" w:rsidRPr="00473231" w:rsidDel="005C2E59" w:rsidRDefault="00470814" w:rsidP="00470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del w:id="1046" w:author="xinwei" w:date="2024-11-03T09:08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1047" w:author="xinwei" w:date="2024-11-03T09:08:00Z">
              <w:r w:rsidDel="005C2E5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-0.06%</w:delText>
              </w:r>
            </w:del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B63AAF" w14:textId="45E3A437" w:rsidR="00470814" w:rsidRPr="00473231" w:rsidDel="005C2E59" w:rsidRDefault="00470814" w:rsidP="00470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del w:id="1048" w:author="xinwei" w:date="2024-11-03T09:08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1049" w:author="xinwei" w:date="2024-11-03T09:08:00Z">
              <w:r w:rsidDel="005C2E5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-0.04%</w:delText>
              </w:r>
            </w:del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F60D97" w14:textId="5D859AAD" w:rsidR="00470814" w:rsidRPr="00473231" w:rsidDel="005C2E59" w:rsidRDefault="00470814" w:rsidP="00470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del w:id="1050" w:author="xinwei" w:date="2024-11-03T09:08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1051" w:author="xinwei" w:date="2024-11-03T09:08:00Z">
              <w:r w:rsidDel="005C2E5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-0.04%</w:delText>
              </w:r>
            </w:del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740E4D" w14:textId="3446BAEC" w:rsidR="00470814" w:rsidRPr="00473231" w:rsidDel="005C2E59" w:rsidRDefault="00470814" w:rsidP="00470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del w:id="1052" w:author="xinwei" w:date="2024-11-03T09:08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1053" w:author="xinwei" w:date="2024-11-03T09:08:00Z">
              <w:r w:rsidDel="005C2E5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101.1%</w:delText>
              </w:r>
            </w:del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55A5DF" w14:textId="2DDE703D" w:rsidR="00470814" w:rsidRPr="00473231" w:rsidDel="005C2E59" w:rsidRDefault="00470814" w:rsidP="00470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del w:id="1054" w:author="xinwei" w:date="2024-11-03T09:08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1055" w:author="xinwei" w:date="2024-11-03T09:08:00Z">
              <w:r w:rsidDel="005C2E5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102.3%</w:delText>
              </w:r>
            </w:del>
          </w:p>
        </w:tc>
        <w:tc>
          <w:tcPr>
            <w:tcW w:w="132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C92644" w14:textId="7F2B892A" w:rsidR="00470814" w:rsidRPr="00473231" w:rsidDel="005C2E59" w:rsidRDefault="00470814" w:rsidP="00470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del w:id="1056" w:author="xinwei" w:date="2024-11-03T09:08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1057" w:author="xinwei" w:date="2024-11-03T09:08:00Z">
              <w:r w:rsidDel="005C2E5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101.6%</w:delText>
              </w:r>
            </w:del>
          </w:p>
        </w:tc>
        <w:tc>
          <w:tcPr>
            <w:tcW w:w="13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CDD8C3" w14:textId="017F7D3D" w:rsidR="00470814" w:rsidRPr="00473231" w:rsidDel="005C2E59" w:rsidRDefault="00470814" w:rsidP="00470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del w:id="1058" w:author="xinwei" w:date="2024-11-03T09:08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1059" w:author="xinwei" w:date="2024-11-03T09:08:00Z">
              <w:r w:rsidDel="005C2E5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100.6%</w:delText>
              </w:r>
            </w:del>
          </w:p>
        </w:tc>
      </w:tr>
      <w:tr w:rsidR="00470814" w:rsidRPr="00473231" w:rsidDel="005C2E59" w14:paraId="411EDD89" w14:textId="397FEEAC" w:rsidTr="00543555">
        <w:trPr>
          <w:trHeight w:val="255"/>
          <w:jc w:val="center"/>
          <w:del w:id="1060" w:author="xinwei" w:date="2024-11-03T09:08:00Z"/>
        </w:trPr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DA6EC1" w14:textId="0DC24A27" w:rsidR="00470814" w:rsidRPr="00473231" w:rsidDel="005C2E59" w:rsidRDefault="00470814" w:rsidP="00470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del w:id="1061" w:author="xinwei" w:date="2024-11-03T09:0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062" w:author="xinwei" w:date="2024-11-03T09:08:00Z">
              <w:r w:rsidDel="005C2E59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D</w:delText>
              </w:r>
            </w:del>
          </w:p>
        </w:tc>
        <w:tc>
          <w:tcPr>
            <w:tcW w:w="98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D7DECC" w14:textId="255348E2" w:rsidR="00470814" w:rsidRPr="00473231" w:rsidDel="005C2E59" w:rsidRDefault="00470814" w:rsidP="00470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del w:id="1063" w:author="xinwei" w:date="2024-11-03T09:0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064" w:author="xinwei" w:date="2024-11-03T09:08:00Z">
              <w:r w:rsidDel="005C2E59">
                <w:rPr>
                  <w:rFonts w:ascii="Arial" w:hAnsi="Arial" w:cs="Arial"/>
                  <w:color w:val="000000"/>
                  <w:sz w:val="18"/>
                  <w:szCs w:val="18"/>
                </w:rPr>
                <w:delText>-0.02%</w:delText>
              </w:r>
            </w:del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8AF52D" w14:textId="6A32D100" w:rsidR="00470814" w:rsidRPr="00473231" w:rsidDel="005C2E59" w:rsidRDefault="00470814" w:rsidP="00470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del w:id="1065" w:author="xinwei" w:date="2024-11-03T09:0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066" w:author="xinwei" w:date="2024-11-03T09:08:00Z">
              <w:r w:rsidDel="005C2E59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EC9A9C" w14:textId="2F71530D" w:rsidR="00470814" w:rsidRPr="00473231" w:rsidDel="005C2E59" w:rsidRDefault="00470814" w:rsidP="00470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del w:id="1067" w:author="xinwei" w:date="2024-11-03T09:0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068" w:author="xinwei" w:date="2024-11-03T09:08:00Z">
              <w:r w:rsidDel="005C2E59">
                <w:rPr>
                  <w:rFonts w:ascii="Arial" w:hAnsi="Arial" w:cs="Arial"/>
                  <w:color w:val="000000"/>
                  <w:sz w:val="18"/>
                  <w:szCs w:val="18"/>
                </w:rPr>
                <w:delText>-0.30%</w:delText>
              </w:r>
            </w:del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F435A8" w14:textId="760F0F62" w:rsidR="00470814" w:rsidRPr="00473231" w:rsidDel="005C2E59" w:rsidRDefault="00470814" w:rsidP="00470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del w:id="1069" w:author="xinwei" w:date="2024-11-03T09:0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070" w:author="xinwei" w:date="2024-11-03T09:08:00Z">
              <w:r w:rsidDel="005C2E59">
                <w:rPr>
                  <w:rFonts w:ascii="Arial" w:hAnsi="Arial" w:cs="Arial"/>
                  <w:color w:val="000000"/>
                  <w:sz w:val="18"/>
                  <w:szCs w:val="18"/>
                </w:rPr>
                <w:delText>101.9%</w:delText>
              </w:r>
            </w:del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BB1F7B" w14:textId="0E96278E" w:rsidR="00470814" w:rsidRPr="00473231" w:rsidDel="005C2E59" w:rsidRDefault="00470814" w:rsidP="00470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del w:id="1071" w:author="xinwei" w:date="2024-11-03T09:0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072" w:author="xinwei" w:date="2024-11-03T09:08:00Z">
              <w:r w:rsidDel="005C2E59">
                <w:rPr>
                  <w:rFonts w:ascii="Arial" w:hAnsi="Arial" w:cs="Arial"/>
                  <w:color w:val="000000"/>
                  <w:sz w:val="18"/>
                  <w:szCs w:val="18"/>
                </w:rPr>
                <w:delText>102.4%</w:delText>
              </w:r>
            </w:del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B3AD64" w14:textId="6AAF1618" w:rsidR="00470814" w:rsidRPr="00473231" w:rsidDel="005C2E59" w:rsidRDefault="00470814" w:rsidP="00470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del w:id="1073" w:author="xinwei" w:date="2024-11-03T09:0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074" w:author="xinwei" w:date="2024-11-03T09:08:00Z">
              <w:r w:rsidDel="005C2E59">
                <w:rPr>
                  <w:rFonts w:ascii="Arial" w:hAnsi="Arial" w:cs="Arial"/>
                  <w:color w:val="000000"/>
                  <w:sz w:val="18"/>
                  <w:szCs w:val="18"/>
                </w:rPr>
                <w:delText>100.7%</w:delText>
              </w:r>
            </w:del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0FAAF9" w14:textId="52EBC20A" w:rsidR="00470814" w:rsidRPr="00473231" w:rsidDel="005C2E59" w:rsidRDefault="00470814" w:rsidP="00470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del w:id="1075" w:author="xinwei" w:date="2024-11-03T09:0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076" w:author="xinwei" w:date="2024-11-03T09:08:00Z">
              <w:r w:rsidDel="005C2E59">
                <w:rPr>
                  <w:rFonts w:ascii="Arial" w:hAnsi="Arial" w:cs="Arial"/>
                  <w:color w:val="000000"/>
                  <w:sz w:val="18"/>
                  <w:szCs w:val="18"/>
                </w:rPr>
                <w:delText>100.2%</w:delText>
              </w:r>
            </w:del>
          </w:p>
        </w:tc>
      </w:tr>
      <w:tr w:rsidR="00543555" w:rsidRPr="00473231" w:rsidDel="005C2E59" w14:paraId="0DF0CC56" w14:textId="481BDBB0" w:rsidTr="00543555">
        <w:trPr>
          <w:trHeight w:val="255"/>
          <w:jc w:val="center"/>
          <w:del w:id="1077" w:author="xinwei" w:date="2024-11-03T09:08:00Z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25AAC2" w14:textId="5C711230" w:rsidR="00543555" w:rsidRPr="00473231" w:rsidDel="005C2E59" w:rsidRDefault="00543555" w:rsidP="005435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del w:id="1078" w:author="xinwei" w:date="2024-11-03T09:0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079" w:author="xinwei" w:date="2024-11-03T09:08:00Z">
              <w:r w:rsidDel="005C2E59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F</w:delText>
              </w:r>
            </w:del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14B416" w14:textId="6977066D" w:rsidR="00543555" w:rsidRPr="00473231" w:rsidDel="005C2E59" w:rsidRDefault="00543555" w:rsidP="005435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del w:id="1080" w:author="xinwei" w:date="2024-11-03T09:0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081" w:author="xinwei" w:date="2024-11-03T09:08:00Z">
              <w:r w:rsidDel="005C2E59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4D8125" w14:textId="757036DE" w:rsidR="00543555" w:rsidRPr="00473231" w:rsidDel="005C2E59" w:rsidRDefault="00543555" w:rsidP="005435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del w:id="1082" w:author="xinwei" w:date="2024-11-03T09:0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083" w:author="xinwei" w:date="2024-11-03T09:08:00Z">
              <w:r w:rsidDel="005C2E59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60110D" w14:textId="3040549E" w:rsidR="00543555" w:rsidRPr="00473231" w:rsidDel="005C2E59" w:rsidRDefault="00543555" w:rsidP="005435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del w:id="1084" w:author="xinwei" w:date="2024-11-03T09:0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085" w:author="xinwei" w:date="2024-11-03T09:08:00Z">
              <w:r w:rsidDel="005C2E59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7B0ACC" w14:textId="6B89E744" w:rsidR="00543555" w:rsidRPr="00473231" w:rsidDel="005C2E59" w:rsidRDefault="00543555" w:rsidP="005435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del w:id="1086" w:author="xinwei" w:date="2024-11-03T09:0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087" w:author="xinwei" w:date="2024-11-03T09:08:00Z">
              <w:r w:rsidDel="005C2E59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59FD50" w14:textId="7AE0ECC9" w:rsidR="00543555" w:rsidRPr="00473231" w:rsidDel="005C2E59" w:rsidRDefault="00543555" w:rsidP="005435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del w:id="1088" w:author="xinwei" w:date="2024-11-03T09:0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089" w:author="xinwei" w:date="2024-11-03T09:08:00Z">
              <w:r w:rsidDel="005C2E59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57D1A9" w14:textId="7AF8A501" w:rsidR="00543555" w:rsidRPr="00473231" w:rsidDel="005C2E59" w:rsidRDefault="00543555" w:rsidP="005435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del w:id="1090" w:author="xinwei" w:date="2024-11-03T09:0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091" w:author="xinwei" w:date="2024-11-03T09:08:00Z">
              <w:r w:rsidDel="005C2E59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1313F2" w14:textId="19CC27B4" w:rsidR="00543555" w:rsidRPr="00473231" w:rsidDel="005C2E59" w:rsidRDefault="00543555" w:rsidP="005435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del w:id="1092" w:author="xinwei" w:date="2024-11-03T09:0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093" w:author="xinwei" w:date="2024-11-03T09:08:00Z">
              <w:r w:rsidDel="005C2E59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543555" w:rsidRPr="00473231" w:rsidDel="005C2E59" w14:paraId="61AC6878" w14:textId="6ED7ECDB" w:rsidTr="00543555">
        <w:trPr>
          <w:trHeight w:val="255"/>
          <w:jc w:val="center"/>
          <w:del w:id="1094" w:author="xinwei" w:date="2024-11-03T09:08:00Z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DBB32B" w14:textId="5EB9089A" w:rsidR="00543555" w:rsidRPr="00473231" w:rsidDel="005C2E59" w:rsidRDefault="00543555" w:rsidP="005435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del w:id="1095" w:author="xinwei" w:date="2024-11-03T09:0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096" w:author="xinwei" w:date="2024-11-03T09:08:00Z">
              <w:r w:rsidDel="005C2E59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TGM</w:delText>
              </w:r>
            </w:del>
          </w:p>
        </w:tc>
        <w:tc>
          <w:tcPr>
            <w:tcW w:w="9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7564BE" w14:textId="3FB4C4C2" w:rsidR="00543555" w:rsidRPr="00473231" w:rsidDel="005C2E59" w:rsidRDefault="00543555" w:rsidP="005435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del w:id="1097" w:author="xinwei" w:date="2024-11-03T09:0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098" w:author="xinwei" w:date="2024-11-03T09:08:00Z">
              <w:r w:rsidDel="005C2E59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A6AAFC" w14:textId="696D848B" w:rsidR="00543555" w:rsidRPr="00473231" w:rsidDel="005C2E59" w:rsidRDefault="00543555" w:rsidP="005435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del w:id="1099" w:author="xinwei" w:date="2024-11-03T09:0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100" w:author="xinwei" w:date="2024-11-03T09:08:00Z">
              <w:r w:rsidDel="005C2E59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FA56D8" w14:textId="14F93F24" w:rsidR="00543555" w:rsidRPr="00473231" w:rsidDel="005C2E59" w:rsidRDefault="00543555" w:rsidP="005435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del w:id="1101" w:author="xinwei" w:date="2024-11-03T09:0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102" w:author="xinwei" w:date="2024-11-03T09:08:00Z">
              <w:r w:rsidDel="005C2E59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E27962" w14:textId="1BCDD005" w:rsidR="00543555" w:rsidRPr="00473231" w:rsidDel="005C2E59" w:rsidRDefault="00543555" w:rsidP="005435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del w:id="1103" w:author="xinwei" w:date="2024-11-03T09:0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104" w:author="xinwei" w:date="2024-11-03T09:08:00Z">
              <w:r w:rsidDel="005C2E59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576112" w14:textId="67B34935" w:rsidR="00543555" w:rsidRPr="00473231" w:rsidDel="005C2E59" w:rsidRDefault="00543555" w:rsidP="005435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del w:id="1105" w:author="xinwei" w:date="2024-11-03T09:0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106" w:author="xinwei" w:date="2024-11-03T09:08:00Z">
              <w:r w:rsidDel="005C2E59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33B96C" w14:textId="48387114" w:rsidR="00543555" w:rsidRPr="00473231" w:rsidDel="005C2E59" w:rsidRDefault="00543555" w:rsidP="005435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del w:id="1107" w:author="xinwei" w:date="2024-11-03T09:0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108" w:author="xinwei" w:date="2024-11-03T09:08:00Z">
              <w:r w:rsidDel="005C2E59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5D26F6" w14:textId="7A3C1AAA" w:rsidR="00543555" w:rsidRPr="00473231" w:rsidDel="005C2E59" w:rsidRDefault="00543555" w:rsidP="005435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del w:id="1109" w:author="xinwei" w:date="2024-11-03T09:0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110" w:author="xinwei" w:date="2024-11-03T09:08:00Z">
              <w:r w:rsidDel="005C2E59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473231" w:rsidRPr="00473231" w:rsidDel="005C2E59" w14:paraId="2A3FBD92" w14:textId="7087845F" w:rsidTr="00543555">
        <w:trPr>
          <w:trHeight w:val="255"/>
          <w:jc w:val="center"/>
          <w:del w:id="1111" w:author="xinwei" w:date="2024-11-03T09:08:00Z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30B586" w14:textId="6CA68C8F" w:rsidR="00473231" w:rsidRPr="00473231" w:rsidDel="005C2E59" w:rsidRDefault="00473231" w:rsidP="00473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del w:id="1112" w:author="xinwei" w:date="2024-11-03T09:0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B0A375" w14:textId="4C6B45A8" w:rsidR="00473231" w:rsidRPr="00473231" w:rsidDel="005C2E59" w:rsidRDefault="00473231" w:rsidP="00473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del w:id="1113" w:author="xinwei" w:date="2024-11-03T09:08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7B87D0" w14:textId="4A5C13AD" w:rsidR="00473231" w:rsidRPr="00473231" w:rsidDel="005C2E59" w:rsidRDefault="00473231" w:rsidP="00473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del w:id="1114" w:author="xinwei" w:date="2024-11-03T09:08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15F4E7" w14:textId="496B9EED" w:rsidR="00473231" w:rsidRPr="00473231" w:rsidDel="005C2E59" w:rsidRDefault="00473231" w:rsidP="00473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del w:id="1115" w:author="xinwei" w:date="2024-11-03T09:08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61208D" w14:textId="40BCC416" w:rsidR="00473231" w:rsidRPr="00473231" w:rsidDel="005C2E59" w:rsidRDefault="00473231" w:rsidP="00473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del w:id="1116" w:author="xinwei" w:date="2024-11-03T09:08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2AAADE" w14:textId="24BB5F9A" w:rsidR="00473231" w:rsidRPr="00473231" w:rsidDel="005C2E59" w:rsidRDefault="00473231" w:rsidP="00473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del w:id="1117" w:author="xinwei" w:date="2024-11-03T09:08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EA0B33" w14:textId="434F6818" w:rsidR="00473231" w:rsidRPr="00473231" w:rsidDel="005C2E59" w:rsidRDefault="00473231" w:rsidP="00473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del w:id="1118" w:author="xinwei" w:date="2024-11-03T09:08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BC6370" w14:textId="58592FB1" w:rsidR="00473231" w:rsidRPr="00473231" w:rsidDel="005C2E59" w:rsidRDefault="00473231" w:rsidP="00473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del w:id="1119" w:author="xinwei" w:date="2024-11-03T09:08:00Z"/>
                <w:rFonts w:eastAsia="Times New Roman"/>
                <w:sz w:val="20"/>
                <w:lang w:eastAsia="zh-CN"/>
              </w:rPr>
            </w:pPr>
          </w:p>
        </w:tc>
      </w:tr>
      <w:tr w:rsidR="00473231" w:rsidRPr="00473231" w:rsidDel="005C2E59" w14:paraId="6A0464C4" w14:textId="493E49F5" w:rsidTr="00543555">
        <w:trPr>
          <w:trHeight w:val="255"/>
          <w:jc w:val="center"/>
          <w:del w:id="1120" w:author="xinwei" w:date="2024-11-03T09:08:00Z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584382" w14:textId="19EE2002" w:rsidR="00473231" w:rsidRPr="00473231" w:rsidDel="005C2E59" w:rsidRDefault="00473231" w:rsidP="00473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del w:id="1121" w:author="xinwei" w:date="2024-11-03T09:08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737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722B847" w14:textId="6802A9F0" w:rsidR="00473231" w:rsidRPr="00473231" w:rsidDel="005C2E59" w:rsidRDefault="00473231" w:rsidP="00473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del w:id="1122" w:author="xinwei" w:date="2024-11-03T09:08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1123" w:author="xinwei" w:date="2024-11-03T09:08:00Z">
              <w:r w:rsidRPr="00473231" w:rsidDel="005C2E59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Random Access Main 10</w:delText>
              </w:r>
            </w:del>
          </w:p>
        </w:tc>
      </w:tr>
      <w:tr w:rsidR="00473231" w:rsidRPr="00473231" w:rsidDel="005C2E59" w14:paraId="11E6C0BA" w14:textId="435DE370" w:rsidTr="00543555">
        <w:trPr>
          <w:trHeight w:val="255"/>
          <w:jc w:val="center"/>
          <w:del w:id="1124" w:author="xinwei" w:date="2024-11-03T09:08:00Z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9A9F66" w14:textId="75A819D0" w:rsidR="00473231" w:rsidRPr="00473231" w:rsidDel="005C2E59" w:rsidRDefault="00473231" w:rsidP="00473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del w:id="1125" w:author="xinwei" w:date="2024-11-03T09:08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371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7E1F0FB" w14:textId="27AA17C0" w:rsidR="00473231" w:rsidRPr="00473231" w:rsidDel="005C2E59" w:rsidRDefault="00473231" w:rsidP="00473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del w:id="1126" w:author="xinwei" w:date="2024-11-03T09:08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1127" w:author="xinwei" w:date="2024-11-03T09:08:00Z">
              <w:r w:rsidRPr="00473231" w:rsidDel="005C2E59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Over ECM-14.0</w:delText>
              </w:r>
            </w:del>
          </w:p>
        </w:tc>
      </w:tr>
      <w:tr w:rsidR="00473231" w:rsidRPr="00473231" w:rsidDel="005C2E59" w14:paraId="322A69AC" w14:textId="6C761412" w:rsidTr="00543555">
        <w:trPr>
          <w:trHeight w:val="255"/>
          <w:jc w:val="center"/>
          <w:del w:id="1128" w:author="xinwei" w:date="2024-11-03T09:08:00Z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7C567E" w14:textId="03EB0C7E" w:rsidR="00473231" w:rsidRPr="00473231" w:rsidDel="005C2E59" w:rsidRDefault="00473231" w:rsidP="00473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del w:id="1129" w:author="xinwei" w:date="2024-11-03T09:08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8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0EFF15" w14:textId="362149E5" w:rsidR="00473231" w:rsidRPr="00473231" w:rsidDel="005C2E59" w:rsidRDefault="00473231" w:rsidP="00473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del w:id="1130" w:author="xinwei" w:date="2024-11-03T09:0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131" w:author="xinwei" w:date="2024-11-03T09:08:00Z">
              <w:r w:rsidRPr="00473231" w:rsidDel="005C2E5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Y</w:delText>
              </w:r>
            </w:del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5CA444" w14:textId="0599F495" w:rsidR="00473231" w:rsidRPr="00473231" w:rsidDel="005C2E59" w:rsidRDefault="00473231" w:rsidP="00473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del w:id="1132" w:author="xinwei" w:date="2024-11-03T09:0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133" w:author="xinwei" w:date="2024-11-03T09:08:00Z">
              <w:r w:rsidRPr="00473231" w:rsidDel="005C2E5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U</w:delText>
              </w:r>
            </w:del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16A429" w14:textId="44DAEBC2" w:rsidR="00473231" w:rsidRPr="00473231" w:rsidDel="005C2E59" w:rsidRDefault="00473231" w:rsidP="00473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del w:id="1134" w:author="xinwei" w:date="2024-11-03T09:0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135" w:author="xinwei" w:date="2024-11-03T09:08:00Z">
              <w:r w:rsidRPr="00473231" w:rsidDel="005C2E5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V</w:delText>
              </w:r>
            </w:del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A4A278" w14:textId="34A0CC69" w:rsidR="00473231" w:rsidRPr="00473231" w:rsidDel="005C2E59" w:rsidRDefault="00473231" w:rsidP="00473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del w:id="1136" w:author="xinwei" w:date="2024-11-03T09:0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137" w:author="xinwei" w:date="2024-11-03T09:08:00Z">
              <w:r w:rsidRPr="00473231" w:rsidDel="005C2E5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EncT</w:delText>
              </w:r>
            </w:del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F9ACCF" w14:textId="709D160F" w:rsidR="00473231" w:rsidRPr="00473231" w:rsidDel="005C2E59" w:rsidRDefault="00473231" w:rsidP="00473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del w:id="1138" w:author="xinwei" w:date="2024-11-03T09:0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139" w:author="xinwei" w:date="2024-11-03T09:08:00Z">
              <w:r w:rsidRPr="00473231" w:rsidDel="005C2E5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DecT</w:delText>
              </w:r>
            </w:del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676B87" w14:textId="00FD08A9" w:rsidR="00473231" w:rsidRPr="00473231" w:rsidDel="005C2E59" w:rsidRDefault="00473231" w:rsidP="00473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del w:id="1140" w:author="xinwei" w:date="2024-11-03T09:0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141" w:author="xinwei" w:date="2024-11-03T09:08:00Z">
              <w:r w:rsidRPr="00473231" w:rsidDel="005C2E5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EncVmPeak</w:delText>
              </w:r>
            </w:del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94C3DA" w14:textId="2B86C666" w:rsidR="00473231" w:rsidRPr="00473231" w:rsidDel="005C2E59" w:rsidRDefault="00473231" w:rsidP="00473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del w:id="1142" w:author="xinwei" w:date="2024-11-03T09:0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143" w:author="xinwei" w:date="2024-11-03T09:08:00Z">
              <w:r w:rsidRPr="00473231" w:rsidDel="005C2E5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DecVmPeak</w:delText>
              </w:r>
            </w:del>
          </w:p>
        </w:tc>
      </w:tr>
      <w:tr w:rsidR="00543555" w:rsidRPr="00473231" w:rsidDel="005C2E59" w14:paraId="4DDEBB56" w14:textId="4263651A" w:rsidTr="00543555">
        <w:trPr>
          <w:trHeight w:val="255"/>
          <w:jc w:val="center"/>
          <w:del w:id="1144" w:author="xinwei" w:date="2024-11-03T09:08:00Z"/>
        </w:trPr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24BF68" w14:textId="04A7858D" w:rsidR="00543555" w:rsidRPr="00473231" w:rsidDel="005C2E59" w:rsidRDefault="00543555" w:rsidP="005435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del w:id="1145" w:author="xinwei" w:date="2024-11-03T09:0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146" w:author="xinwei" w:date="2024-11-03T09:08:00Z">
              <w:r w:rsidDel="005C2E59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A1</w:delText>
              </w:r>
            </w:del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CFBD0B" w14:textId="0AB9402E" w:rsidR="00543555" w:rsidRPr="00473231" w:rsidDel="005C2E59" w:rsidRDefault="00543555" w:rsidP="005435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del w:id="1147" w:author="xinwei" w:date="2024-11-03T09:0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148" w:author="xinwei" w:date="2024-11-03T09:08:00Z">
              <w:r w:rsidDel="005C2E59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9414AF" w14:textId="47AC6FAC" w:rsidR="00543555" w:rsidRPr="00473231" w:rsidDel="005C2E59" w:rsidRDefault="00543555" w:rsidP="005435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del w:id="1149" w:author="xinwei" w:date="2024-11-03T09:0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150" w:author="xinwei" w:date="2024-11-03T09:08:00Z">
              <w:r w:rsidDel="005C2E59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EA2E34" w14:textId="199F042C" w:rsidR="00543555" w:rsidRPr="00473231" w:rsidDel="005C2E59" w:rsidRDefault="00543555" w:rsidP="005435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del w:id="1151" w:author="xinwei" w:date="2024-11-03T09:0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152" w:author="xinwei" w:date="2024-11-03T09:08:00Z">
              <w:r w:rsidDel="005C2E59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FB564F" w14:textId="4EC31B85" w:rsidR="00543555" w:rsidRPr="00473231" w:rsidDel="005C2E59" w:rsidRDefault="00543555" w:rsidP="005435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del w:id="1153" w:author="xinwei" w:date="2024-11-03T09:0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154" w:author="xinwei" w:date="2024-11-03T09:08:00Z">
              <w:r w:rsidDel="005C2E59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2AF13C" w14:textId="5CAD957A" w:rsidR="00543555" w:rsidRPr="00473231" w:rsidDel="005C2E59" w:rsidRDefault="00543555" w:rsidP="005435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del w:id="1155" w:author="xinwei" w:date="2024-11-03T09:0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156" w:author="xinwei" w:date="2024-11-03T09:08:00Z">
              <w:r w:rsidDel="005C2E59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757126" w14:textId="2A631173" w:rsidR="00543555" w:rsidRPr="00473231" w:rsidDel="005C2E59" w:rsidRDefault="00543555" w:rsidP="005435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del w:id="1157" w:author="xinwei" w:date="2024-11-03T09:0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158" w:author="xinwei" w:date="2024-11-03T09:08:00Z">
              <w:r w:rsidDel="005C2E59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829D71" w14:textId="01FC2D52" w:rsidR="00543555" w:rsidRPr="00473231" w:rsidDel="005C2E59" w:rsidRDefault="00543555" w:rsidP="005435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del w:id="1159" w:author="xinwei" w:date="2024-11-03T09:0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160" w:author="xinwei" w:date="2024-11-03T09:08:00Z">
              <w:r w:rsidDel="005C2E59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543555" w:rsidRPr="00473231" w:rsidDel="005C2E59" w14:paraId="0AE6C5E9" w14:textId="29CBD2D5" w:rsidTr="00543555">
        <w:trPr>
          <w:trHeight w:val="255"/>
          <w:jc w:val="center"/>
          <w:del w:id="1161" w:author="xinwei" w:date="2024-11-03T09:08:00Z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C5B06D" w14:textId="47B5799E" w:rsidR="00543555" w:rsidRPr="00473231" w:rsidDel="005C2E59" w:rsidRDefault="00543555" w:rsidP="005435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del w:id="1162" w:author="xinwei" w:date="2024-11-03T09:0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163" w:author="xinwei" w:date="2024-11-03T09:08:00Z">
              <w:r w:rsidDel="005C2E59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A2</w:delText>
              </w:r>
            </w:del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0E2BCC" w14:textId="74806772" w:rsidR="00543555" w:rsidRPr="00473231" w:rsidDel="005C2E59" w:rsidRDefault="00543555" w:rsidP="005435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del w:id="1164" w:author="xinwei" w:date="2024-11-03T09:0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165" w:author="xinwei" w:date="2024-11-03T09:08:00Z">
              <w:r w:rsidDel="005C2E59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B32805" w14:textId="0A793A3C" w:rsidR="00543555" w:rsidRPr="00473231" w:rsidDel="005C2E59" w:rsidRDefault="00543555" w:rsidP="005435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del w:id="1166" w:author="xinwei" w:date="2024-11-03T09:0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167" w:author="xinwei" w:date="2024-11-03T09:08:00Z">
              <w:r w:rsidDel="005C2E59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132BC6" w14:textId="29C36027" w:rsidR="00543555" w:rsidRPr="00473231" w:rsidDel="005C2E59" w:rsidRDefault="00543555" w:rsidP="005435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del w:id="1168" w:author="xinwei" w:date="2024-11-03T09:0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169" w:author="xinwei" w:date="2024-11-03T09:08:00Z">
              <w:r w:rsidDel="005C2E59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830A40" w14:textId="5FCF254B" w:rsidR="00543555" w:rsidRPr="00473231" w:rsidDel="005C2E59" w:rsidRDefault="00543555" w:rsidP="005435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del w:id="1170" w:author="xinwei" w:date="2024-11-03T09:0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171" w:author="xinwei" w:date="2024-11-03T09:08:00Z">
              <w:r w:rsidDel="005C2E59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2CD905" w14:textId="4B8B2A81" w:rsidR="00543555" w:rsidRPr="00473231" w:rsidDel="005C2E59" w:rsidRDefault="00543555" w:rsidP="005435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del w:id="1172" w:author="xinwei" w:date="2024-11-03T09:0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173" w:author="xinwei" w:date="2024-11-03T09:08:00Z">
              <w:r w:rsidDel="005C2E59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8E6F42" w14:textId="236ADE9D" w:rsidR="00543555" w:rsidRPr="00473231" w:rsidDel="005C2E59" w:rsidRDefault="00543555" w:rsidP="005435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del w:id="1174" w:author="xinwei" w:date="2024-11-03T09:0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175" w:author="xinwei" w:date="2024-11-03T09:08:00Z">
              <w:r w:rsidDel="005C2E59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4EF3AB" w14:textId="30BEFBBA" w:rsidR="00543555" w:rsidRPr="00473231" w:rsidDel="005C2E59" w:rsidRDefault="00543555" w:rsidP="005435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del w:id="1176" w:author="xinwei" w:date="2024-11-03T09:0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177" w:author="xinwei" w:date="2024-11-03T09:08:00Z">
              <w:r w:rsidDel="005C2E59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543555" w:rsidRPr="00473231" w:rsidDel="005C2E59" w14:paraId="1BE5D9FC" w14:textId="3AABB722" w:rsidTr="00543555">
        <w:trPr>
          <w:trHeight w:val="255"/>
          <w:jc w:val="center"/>
          <w:del w:id="1178" w:author="xinwei" w:date="2024-11-03T09:08:00Z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432681" w14:textId="15A36BCF" w:rsidR="00543555" w:rsidRPr="00473231" w:rsidDel="005C2E59" w:rsidRDefault="00543555" w:rsidP="005435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del w:id="1179" w:author="xinwei" w:date="2024-11-03T09:0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180" w:author="xinwei" w:date="2024-11-03T09:08:00Z">
              <w:r w:rsidDel="005C2E59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B</w:delText>
              </w:r>
            </w:del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28F8CE" w14:textId="6EFD0126" w:rsidR="00543555" w:rsidRPr="00473231" w:rsidDel="005C2E59" w:rsidRDefault="00543555" w:rsidP="005435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del w:id="1181" w:author="xinwei" w:date="2024-11-03T09:0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182" w:author="xinwei" w:date="2024-11-03T09:08:00Z">
              <w:r w:rsidDel="005C2E59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DDDDCA" w14:textId="60C6DE2A" w:rsidR="00543555" w:rsidRPr="00473231" w:rsidDel="005C2E59" w:rsidRDefault="00543555" w:rsidP="005435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del w:id="1183" w:author="xinwei" w:date="2024-11-03T09:0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184" w:author="xinwei" w:date="2024-11-03T09:08:00Z">
              <w:r w:rsidDel="005C2E59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92580A" w14:textId="3AEEB456" w:rsidR="00543555" w:rsidRPr="00473231" w:rsidDel="005C2E59" w:rsidRDefault="00543555" w:rsidP="005435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del w:id="1185" w:author="xinwei" w:date="2024-11-03T09:0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186" w:author="xinwei" w:date="2024-11-03T09:08:00Z">
              <w:r w:rsidDel="005C2E59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484050" w14:textId="13032614" w:rsidR="00543555" w:rsidRPr="00473231" w:rsidDel="005C2E59" w:rsidRDefault="00543555" w:rsidP="005435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del w:id="1187" w:author="xinwei" w:date="2024-11-03T09:0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188" w:author="xinwei" w:date="2024-11-03T09:08:00Z">
              <w:r w:rsidDel="005C2E59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D81E3F" w14:textId="5FCCBF50" w:rsidR="00543555" w:rsidRPr="00473231" w:rsidDel="005C2E59" w:rsidRDefault="00543555" w:rsidP="005435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del w:id="1189" w:author="xinwei" w:date="2024-11-03T09:0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190" w:author="xinwei" w:date="2024-11-03T09:08:00Z">
              <w:r w:rsidDel="005C2E59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0D20EB" w14:textId="07D780E6" w:rsidR="00543555" w:rsidRPr="00473231" w:rsidDel="005C2E59" w:rsidRDefault="00543555" w:rsidP="005435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del w:id="1191" w:author="xinwei" w:date="2024-11-03T09:0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192" w:author="xinwei" w:date="2024-11-03T09:08:00Z">
              <w:r w:rsidDel="005C2E59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B49C88" w14:textId="3F3A4D13" w:rsidR="00543555" w:rsidRPr="00473231" w:rsidDel="005C2E59" w:rsidRDefault="00543555" w:rsidP="005435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del w:id="1193" w:author="xinwei" w:date="2024-11-03T09:0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194" w:author="xinwei" w:date="2024-11-03T09:08:00Z">
              <w:r w:rsidDel="005C2E59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543555" w:rsidRPr="00473231" w:rsidDel="005C2E59" w14:paraId="32108933" w14:textId="5AC9A6C5" w:rsidTr="00543555">
        <w:trPr>
          <w:trHeight w:val="255"/>
          <w:jc w:val="center"/>
          <w:del w:id="1195" w:author="xinwei" w:date="2024-11-03T09:08:00Z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E86473" w14:textId="76FA8A6E" w:rsidR="00543555" w:rsidRPr="00473231" w:rsidDel="005C2E59" w:rsidRDefault="00543555" w:rsidP="005435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del w:id="1196" w:author="xinwei" w:date="2024-11-03T09:0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197" w:author="xinwei" w:date="2024-11-03T09:08:00Z">
              <w:r w:rsidDel="005C2E59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C</w:delText>
              </w:r>
            </w:del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6269B0" w14:textId="2ED4D6E7" w:rsidR="00543555" w:rsidRPr="00473231" w:rsidDel="005C2E59" w:rsidRDefault="00543555" w:rsidP="005435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del w:id="1198" w:author="xinwei" w:date="2024-11-03T09:0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199" w:author="xinwei" w:date="2024-11-03T09:08:00Z">
              <w:r w:rsidDel="005C2E59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7D83F1" w14:textId="18294548" w:rsidR="00543555" w:rsidRPr="00473231" w:rsidDel="005C2E59" w:rsidRDefault="00543555" w:rsidP="005435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del w:id="1200" w:author="xinwei" w:date="2024-11-03T09:0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201" w:author="xinwei" w:date="2024-11-03T09:08:00Z">
              <w:r w:rsidDel="005C2E59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3B89E5" w14:textId="5B20882F" w:rsidR="00543555" w:rsidRPr="00473231" w:rsidDel="005C2E59" w:rsidRDefault="00543555" w:rsidP="005435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del w:id="1202" w:author="xinwei" w:date="2024-11-03T09:0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203" w:author="xinwei" w:date="2024-11-03T09:08:00Z">
              <w:r w:rsidDel="005C2E59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25EBC3" w14:textId="725F05B3" w:rsidR="00543555" w:rsidRPr="00473231" w:rsidDel="005C2E59" w:rsidRDefault="00543555" w:rsidP="005435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del w:id="1204" w:author="xinwei" w:date="2024-11-03T09:0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205" w:author="xinwei" w:date="2024-11-03T09:08:00Z">
              <w:r w:rsidDel="005C2E59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D25BF3" w14:textId="0F95C3E9" w:rsidR="00543555" w:rsidRPr="00473231" w:rsidDel="005C2E59" w:rsidRDefault="00543555" w:rsidP="005435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del w:id="1206" w:author="xinwei" w:date="2024-11-03T09:0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207" w:author="xinwei" w:date="2024-11-03T09:08:00Z">
              <w:r w:rsidDel="005C2E59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1E5763" w14:textId="55F7A819" w:rsidR="00543555" w:rsidRPr="00473231" w:rsidDel="005C2E59" w:rsidRDefault="00543555" w:rsidP="005435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del w:id="1208" w:author="xinwei" w:date="2024-11-03T09:0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209" w:author="xinwei" w:date="2024-11-03T09:08:00Z">
              <w:r w:rsidDel="005C2E59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0B5033" w14:textId="17A973BC" w:rsidR="00543555" w:rsidRPr="00473231" w:rsidDel="005C2E59" w:rsidRDefault="00543555" w:rsidP="005435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del w:id="1210" w:author="xinwei" w:date="2024-11-03T09:0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211" w:author="xinwei" w:date="2024-11-03T09:08:00Z">
              <w:r w:rsidDel="005C2E59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543555" w:rsidRPr="00473231" w:rsidDel="005C2E59" w14:paraId="1D078BC6" w14:textId="376F1EC0" w:rsidTr="00543555">
        <w:trPr>
          <w:trHeight w:val="255"/>
          <w:jc w:val="center"/>
          <w:del w:id="1212" w:author="xinwei" w:date="2024-11-03T09:08:00Z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6C26BE" w14:textId="4A02AC56" w:rsidR="00543555" w:rsidRPr="00473231" w:rsidDel="005C2E59" w:rsidRDefault="00543555" w:rsidP="005435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del w:id="1213" w:author="xinwei" w:date="2024-11-03T09:0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214" w:author="xinwei" w:date="2024-11-03T09:08:00Z">
              <w:r w:rsidDel="005C2E59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E</w:delText>
              </w:r>
            </w:del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173039" w14:textId="2CCF2059" w:rsidR="00543555" w:rsidRPr="00473231" w:rsidDel="005C2E59" w:rsidRDefault="00543555" w:rsidP="005435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del w:id="1215" w:author="xinwei" w:date="2024-11-03T09:0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216" w:author="xinwei" w:date="2024-11-03T09:08:00Z">
              <w:r w:rsidDel="005C2E59">
                <w:rPr>
                  <w:rFonts w:ascii="Arial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A1D573" w14:textId="2118C250" w:rsidR="00543555" w:rsidRPr="00473231" w:rsidDel="005C2E59" w:rsidRDefault="00543555" w:rsidP="005435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del w:id="1217" w:author="xinwei" w:date="2024-11-03T09:0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864EFB" w14:textId="1FF1F5A6" w:rsidR="00543555" w:rsidRPr="00473231" w:rsidDel="005C2E59" w:rsidRDefault="00543555" w:rsidP="005435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del w:id="1218" w:author="xinwei" w:date="2024-11-03T09:0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219" w:author="xinwei" w:date="2024-11-03T09:08:00Z">
              <w:r w:rsidDel="005C2E59">
                <w:rPr>
                  <w:rFonts w:ascii="Arial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90C17B" w14:textId="129C535C" w:rsidR="00543555" w:rsidRPr="00473231" w:rsidDel="005C2E59" w:rsidRDefault="00543555" w:rsidP="005435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del w:id="1220" w:author="xinwei" w:date="2024-11-03T09:0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221" w:author="xinwei" w:date="2024-11-03T09:08:00Z">
              <w:r w:rsidDel="005C2E59">
                <w:rPr>
                  <w:rFonts w:ascii="Arial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5B84C5" w14:textId="1236A40D" w:rsidR="00543555" w:rsidRPr="00473231" w:rsidDel="005C2E59" w:rsidRDefault="00543555" w:rsidP="005435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del w:id="1222" w:author="xinwei" w:date="2024-11-03T09:0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01416D" w14:textId="1CE2DE3E" w:rsidR="00543555" w:rsidRPr="00473231" w:rsidDel="005C2E59" w:rsidRDefault="00543555" w:rsidP="005435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del w:id="1223" w:author="xinwei" w:date="2024-11-03T09:0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224" w:author="xinwei" w:date="2024-11-03T09:08:00Z">
              <w:r w:rsidDel="005C2E59">
                <w:rPr>
                  <w:rFonts w:ascii="Arial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37AD7E" w14:textId="07E35637" w:rsidR="00543555" w:rsidRPr="00473231" w:rsidDel="005C2E59" w:rsidRDefault="00543555" w:rsidP="005435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del w:id="1225" w:author="xinwei" w:date="2024-11-03T09:0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226" w:author="xinwei" w:date="2024-11-03T09:08:00Z">
              <w:r w:rsidDel="005C2E59">
                <w:rPr>
                  <w:rFonts w:ascii="Arial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</w:tr>
      <w:tr w:rsidR="00543555" w:rsidRPr="00473231" w:rsidDel="005C2E59" w14:paraId="213DDD51" w14:textId="563E4AE2" w:rsidTr="00543555">
        <w:trPr>
          <w:trHeight w:val="255"/>
          <w:jc w:val="center"/>
          <w:del w:id="1227" w:author="xinwei" w:date="2024-11-03T09:08:00Z"/>
        </w:trPr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89EBF8" w14:textId="141EF31F" w:rsidR="00543555" w:rsidRPr="00473231" w:rsidDel="005C2E59" w:rsidRDefault="00543555" w:rsidP="005435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del w:id="1228" w:author="xinwei" w:date="2024-11-03T09:08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1229" w:author="xinwei" w:date="2024-11-03T09:08:00Z">
              <w:r w:rsidDel="005C2E5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Overall</w:delText>
              </w:r>
            </w:del>
          </w:p>
        </w:tc>
        <w:tc>
          <w:tcPr>
            <w:tcW w:w="98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2E560B" w14:textId="793684EE" w:rsidR="00543555" w:rsidRPr="00473231" w:rsidDel="005C2E59" w:rsidRDefault="00543555" w:rsidP="005435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del w:id="1230" w:author="xinwei" w:date="2024-11-03T09:08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1231" w:author="xinwei" w:date="2024-11-03T09:08:00Z">
              <w:r w:rsidDel="005C2E5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A7D2BE" w14:textId="18F36F3C" w:rsidR="00543555" w:rsidRPr="00473231" w:rsidDel="005C2E59" w:rsidRDefault="00543555" w:rsidP="005435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del w:id="1232" w:author="xinwei" w:date="2024-11-03T09:08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1233" w:author="xinwei" w:date="2024-11-03T09:08:00Z">
              <w:r w:rsidDel="005C2E5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4C8854" w14:textId="4B342486" w:rsidR="00543555" w:rsidRPr="00473231" w:rsidDel="005C2E59" w:rsidRDefault="00543555" w:rsidP="005435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del w:id="1234" w:author="xinwei" w:date="2024-11-03T09:08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1235" w:author="xinwei" w:date="2024-11-03T09:08:00Z">
              <w:r w:rsidDel="005C2E5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16FF64" w14:textId="40E98EBD" w:rsidR="00543555" w:rsidRPr="00473231" w:rsidDel="005C2E59" w:rsidRDefault="00543555" w:rsidP="005435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del w:id="1236" w:author="xinwei" w:date="2024-11-03T09:08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1237" w:author="xinwei" w:date="2024-11-03T09:08:00Z">
              <w:r w:rsidDel="005C2E5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50895A" w14:textId="6AC571D6" w:rsidR="00543555" w:rsidRPr="00473231" w:rsidDel="005C2E59" w:rsidRDefault="00543555" w:rsidP="005435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del w:id="1238" w:author="xinwei" w:date="2024-11-03T09:08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1239" w:author="xinwei" w:date="2024-11-03T09:08:00Z">
              <w:r w:rsidDel="005C2E5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132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B21C5B" w14:textId="1180B326" w:rsidR="00543555" w:rsidRPr="00473231" w:rsidDel="005C2E59" w:rsidRDefault="00543555" w:rsidP="005435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del w:id="1240" w:author="xinwei" w:date="2024-11-03T09:08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1241" w:author="xinwei" w:date="2024-11-03T09:08:00Z">
              <w:r w:rsidDel="005C2E5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3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F6C706" w14:textId="79CA0567" w:rsidR="00543555" w:rsidRPr="00473231" w:rsidDel="005C2E59" w:rsidRDefault="00543555" w:rsidP="005435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del w:id="1242" w:author="xinwei" w:date="2024-11-03T09:08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1243" w:author="xinwei" w:date="2024-11-03T09:08:00Z">
              <w:r w:rsidDel="005C2E5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543555" w:rsidRPr="00473231" w:rsidDel="005C2E59" w14:paraId="1674DE03" w14:textId="02DDE759" w:rsidTr="00543555">
        <w:trPr>
          <w:trHeight w:val="255"/>
          <w:jc w:val="center"/>
          <w:del w:id="1244" w:author="xinwei" w:date="2024-11-03T09:08:00Z"/>
        </w:trPr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601F60" w14:textId="57BA57BC" w:rsidR="00543555" w:rsidRPr="00473231" w:rsidDel="005C2E59" w:rsidRDefault="00543555" w:rsidP="005435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del w:id="1245" w:author="xinwei" w:date="2024-11-03T09:0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246" w:author="xinwei" w:date="2024-11-03T09:08:00Z">
              <w:r w:rsidDel="005C2E59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D</w:delText>
              </w:r>
            </w:del>
          </w:p>
        </w:tc>
        <w:tc>
          <w:tcPr>
            <w:tcW w:w="98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A0937F" w14:textId="6C9A4B0E" w:rsidR="00543555" w:rsidRPr="00473231" w:rsidDel="005C2E59" w:rsidRDefault="00543555" w:rsidP="005435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del w:id="1247" w:author="xinwei" w:date="2024-11-03T09:0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248" w:author="xinwei" w:date="2024-11-03T09:08:00Z">
              <w:r w:rsidDel="005C2E59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473F02" w14:textId="511E5D02" w:rsidR="00543555" w:rsidRPr="00473231" w:rsidDel="005C2E59" w:rsidRDefault="00543555" w:rsidP="005435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del w:id="1249" w:author="xinwei" w:date="2024-11-03T09:0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250" w:author="xinwei" w:date="2024-11-03T09:08:00Z">
              <w:r w:rsidDel="005C2E59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4921B1" w14:textId="61FED47C" w:rsidR="00543555" w:rsidRPr="00473231" w:rsidDel="005C2E59" w:rsidRDefault="00543555" w:rsidP="005435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del w:id="1251" w:author="xinwei" w:date="2024-11-03T09:0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252" w:author="xinwei" w:date="2024-11-03T09:08:00Z">
              <w:r w:rsidDel="005C2E59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9E67B4" w14:textId="5F528277" w:rsidR="00543555" w:rsidRPr="00473231" w:rsidDel="005C2E59" w:rsidRDefault="00543555" w:rsidP="005435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del w:id="1253" w:author="xinwei" w:date="2024-11-03T09:0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254" w:author="xinwei" w:date="2024-11-03T09:08:00Z">
              <w:r w:rsidDel="005C2E59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FD4D84" w14:textId="427E2E62" w:rsidR="00543555" w:rsidRPr="00473231" w:rsidDel="005C2E59" w:rsidRDefault="00543555" w:rsidP="005435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del w:id="1255" w:author="xinwei" w:date="2024-11-03T09:0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256" w:author="xinwei" w:date="2024-11-03T09:08:00Z">
              <w:r w:rsidDel="005C2E59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9394CD" w14:textId="3B261095" w:rsidR="00543555" w:rsidRPr="00473231" w:rsidDel="005C2E59" w:rsidRDefault="00543555" w:rsidP="005435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del w:id="1257" w:author="xinwei" w:date="2024-11-03T09:0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258" w:author="xinwei" w:date="2024-11-03T09:08:00Z">
              <w:r w:rsidDel="005C2E59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C039C4" w14:textId="2AE3DE8F" w:rsidR="00543555" w:rsidRPr="00473231" w:rsidDel="005C2E59" w:rsidRDefault="00543555" w:rsidP="005435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del w:id="1259" w:author="xinwei" w:date="2024-11-03T09:0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260" w:author="xinwei" w:date="2024-11-03T09:08:00Z">
              <w:r w:rsidDel="005C2E59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543555" w:rsidRPr="00473231" w:rsidDel="005C2E59" w14:paraId="5F55B01F" w14:textId="55216F7F" w:rsidTr="00543555">
        <w:trPr>
          <w:trHeight w:val="255"/>
          <w:jc w:val="center"/>
          <w:del w:id="1261" w:author="xinwei" w:date="2024-11-03T09:08:00Z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75C959" w14:textId="3EB0CFE2" w:rsidR="00543555" w:rsidRPr="00473231" w:rsidDel="005C2E59" w:rsidRDefault="00543555" w:rsidP="005435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del w:id="1262" w:author="xinwei" w:date="2024-11-03T09:0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263" w:author="xinwei" w:date="2024-11-03T09:08:00Z">
              <w:r w:rsidDel="005C2E59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F</w:delText>
              </w:r>
            </w:del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BA0DE8" w14:textId="19D9D52E" w:rsidR="00543555" w:rsidRPr="00473231" w:rsidDel="005C2E59" w:rsidRDefault="00543555" w:rsidP="005435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del w:id="1264" w:author="xinwei" w:date="2024-11-03T09:0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265" w:author="xinwei" w:date="2024-11-03T09:08:00Z">
              <w:r w:rsidDel="005C2E59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B46E6D" w14:textId="623101F0" w:rsidR="00543555" w:rsidRPr="00473231" w:rsidDel="005C2E59" w:rsidRDefault="00543555" w:rsidP="005435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del w:id="1266" w:author="xinwei" w:date="2024-11-03T09:0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267" w:author="xinwei" w:date="2024-11-03T09:08:00Z">
              <w:r w:rsidDel="005C2E59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FD09DD" w14:textId="40E6CA21" w:rsidR="00543555" w:rsidRPr="00473231" w:rsidDel="005C2E59" w:rsidRDefault="00543555" w:rsidP="005435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del w:id="1268" w:author="xinwei" w:date="2024-11-03T09:0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269" w:author="xinwei" w:date="2024-11-03T09:08:00Z">
              <w:r w:rsidDel="005C2E59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703AF4" w14:textId="20DD098E" w:rsidR="00543555" w:rsidRPr="00473231" w:rsidDel="005C2E59" w:rsidRDefault="00543555" w:rsidP="005435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del w:id="1270" w:author="xinwei" w:date="2024-11-03T09:0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271" w:author="xinwei" w:date="2024-11-03T09:08:00Z">
              <w:r w:rsidDel="005C2E59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926A0C" w14:textId="3897D7EE" w:rsidR="00543555" w:rsidRPr="00473231" w:rsidDel="005C2E59" w:rsidRDefault="00543555" w:rsidP="005435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del w:id="1272" w:author="xinwei" w:date="2024-11-03T09:0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273" w:author="xinwei" w:date="2024-11-03T09:08:00Z">
              <w:r w:rsidDel="005C2E59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FB2C2B" w14:textId="1FFB6D64" w:rsidR="00543555" w:rsidRPr="00473231" w:rsidDel="005C2E59" w:rsidRDefault="00543555" w:rsidP="005435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del w:id="1274" w:author="xinwei" w:date="2024-11-03T09:0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275" w:author="xinwei" w:date="2024-11-03T09:08:00Z">
              <w:r w:rsidDel="005C2E59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DA5757" w14:textId="206EC8FE" w:rsidR="00543555" w:rsidRPr="00473231" w:rsidDel="005C2E59" w:rsidRDefault="00543555" w:rsidP="005435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del w:id="1276" w:author="xinwei" w:date="2024-11-03T09:0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277" w:author="xinwei" w:date="2024-11-03T09:08:00Z">
              <w:r w:rsidDel="005C2E59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543555" w:rsidRPr="00473231" w:rsidDel="005C2E59" w14:paraId="787FB7B7" w14:textId="033773D4" w:rsidTr="00543555">
        <w:trPr>
          <w:trHeight w:val="255"/>
          <w:jc w:val="center"/>
          <w:del w:id="1278" w:author="xinwei" w:date="2024-11-03T09:08:00Z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52777D" w14:textId="079F9529" w:rsidR="00543555" w:rsidRPr="00473231" w:rsidDel="005C2E59" w:rsidRDefault="00543555" w:rsidP="005435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del w:id="1279" w:author="xinwei" w:date="2024-11-03T09:0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280" w:author="xinwei" w:date="2024-11-03T09:08:00Z">
              <w:r w:rsidDel="005C2E59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TGM</w:delText>
              </w:r>
            </w:del>
          </w:p>
        </w:tc>
        <w:tc>
          <w:tcPr>
            <w:tcW w:w="9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BEFBA1" w14:textId="366476C5" w:rsidR="00543555" w:rsidRPr="00473231" w:rsidDel="005C2E59" w:rsidRDefault="00543555" w:rsidP="005435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del w:id="1281" w:author="xinwei" w:date="2024-11-03T09:0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282" w:author="xinwei" w:date="2024-11-03T09:08:00Z">
              <w:r w:rsidDel="005C2E59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C84E30" w14:textId="2BBC65EC" w:rsidR="00543555" w:rsidRPr="00473231" w:rsidDel="005C2E59" w:rsidRDefault="00543555" w:rsidP="005435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del w:id="1283" w:author="xinwei" w:date="2024-11-03T09:0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284" w:author="xinwei" w:date="2024-11-03T09:08:00Z">
              <w:r w:rsidDel="005C2E59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6C8DA2" w14:textId="6B44ACF8" w:rsidR="00543555" w:rsidRPr="00473231" w:rsidDel="005C2E59" w:rsidRDefault="00543555" w:rsidP="005435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del w:id="1285" w:author="xinwei" w:date="2024-11-03T09:0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286" w:author="xinwei" w:date="2024-11-03T09:08:00Z">
              <w:r w:rsidDel="005C2E59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8265FB" w14:textId="2DBC8BA2" w:rsidR="00543555" w:rsidRPr="00473231" w:rsidDel="005C2E59" w:rsidRDefault="00543555" w:rsidP="005435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del w:id="1287" w:author="xinwei" w:date="2024-11-03T09:0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288" w:author="xinwei" w:date="2024-11-03T09:08:00Z">
              <w:r w:rsidDel="005C2E59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8F17C3" w14:textId="4B4E37FF" w:rsidR="00543555" w:rsidRPr="00473231" w:rsidDel="005C2E59" w:rsidRDefault="00543555" w:rsidP="005435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del w:id="1289" w:author="xinwei" w:date="2024-11-03T09:0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290" w:author="xinwei" w:date="2024-11-03T09:08:00Z">
              <w:r w:rsidDel="005C2E59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8F7BEA" w14:textId="7C09D6B8" w:rsidR="00543555" w:rsidRPr="00473231" w:rsidDel="005C2E59" w:rsidRDefault="00543555" w:rsidP="005435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del w:id="1291" w:author="xinwei" w:date="2024-11-03T09:0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292" w:author="xinwei" w:date="2024-11-03T09:08:00Z">
              <w:r w:rsidDel="005C2E59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91A550" w14:textId="4C94CADE" w:rsidR="00543555" w:rsidRPr="00473231" w:rsidDel="005C2E59" w:rsidRDefault="00543555" w:rsidP="005435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del w:id="1293" w:author="xinwei" w:date="2024-11-03T09:0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294" w:author="xinwei" w:date="2024-11-03T09:08:00Z">
              <w:r w:rsidDel="005C2E59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</w:tbl>
    <w:p w14:paraId="6DB909C9" w14:textId="77777777" w:rsidR="00473231" w:rsidRPr="00473231" w:rsidRDefault="00473231" w:rsidP="00473231">
      <w:pPr>
        <w:rPr>
          <w:lang w:val="en-CA"/>
        </w:rPr>
      </w:pPr>
    </w:p>
    <w:p w14:paraId="4FD7D350" w14:textId="77777777" w:rsidR="00C8565A" w:rsidRDefault="00C8565A" w:rsidP="00C8565A">
      <w:pPr>
        <w:pStyle w:val="1"/>
        <w:rPr>
          <w:lang w:val="en-CA"/>
        </w:rPr>
      </w:pPr>
      <w:r>
        <w:rPr>
          <w:lang w:val="en-CA"/>
        </w:rPr>
        <w:t>Conclusion</w:t>
      </w:r>
    </w:p>
    <w:p w14:paraId="42ADA39B" w14:textId="02204A70" w:rsidR="00C8565A" w:rsidRPr="00543555" w:rsidRDefault="00C8565A" w:rsidP="00473231">
      <w:pPr>
        <w:rPr>
          <w:rFonts w:eastAsia="Malgun Gothic"/>
          <w:lang w:val="en-CA" w:eastAsia="ko-KR"/>
        </w:rPr>
      </w:pPr>
      <w:r>
        <w:rPr>
          <w:lang w:val="en-CA"/>
        </w:rPr>
        <w:t xml:space="preserve">The contribution </w:t>
      </w:r>
      <w:r w:rsidR="00543555">
        <w:rPr>
          <w:lang w:val="en-CA"/>
        </w:rPr>
        <w:t xml:space="preserve">proposed an intra OBMC </w:t>
      </w:r>
      <w:r w:rsidR="00543555" w:rsidRPr="00CA3935">
        <w:rPr>
          <w:lang w:val="en-CA" w:eastAsia="zh-CN"/>
        </w:rPr>
        <w:t>scheme</w:t>
      </w:r>
      <w:r w:rsidR="00543555">
        <w:rPr>
          <w:lang w:val="en-CA" w:eastAsia="zh-CN"/>
        </w:rPr>
        <w:t xml:space="preserve"> which extends OBMC to non-inter coded blocks</w:t>
      </w:r>
      <w:r>
        <w:rPr>
          <w:lang w:val="en-CA"/>
        </w:rPr>
        <w:t xml:space="preserve">. </w:t>
      </w:r>
      <w:r w:rsidR="00543555">
        <w:rPr>
          <w:lang w:eastAsia="ko-KR"/>
        </w:rPr>
        <w:t xml:space="preserve">The experimental results show that the proposed method results in the average luma BD-rates changes of </w:t>
      </w:r>
      <w:r w:rsidR="00B57FAE">
        <w:rPr>
          <w:lang w:eastAsia="ko-KR"/>
        </w:rPr>
        <w:t>-</w:t>
      </w:r>
      <w:r w:rsidR="00543555">
        <w:rPr>
          <w:lang w:eastAsia="ko-KR"/>
        </w:rPr>
        <w:t xml:space="preserve">0.06% for AI and </w:t>
      </w:r>
      <w:del w:id="1295" w:author="xinwei" w:date="2024-11-03T09:10:00Z">
        <w:r w:rsidR="00543555" w:rsidRPr="00543555" w:rsidDel="005C2E59">
          <w:rPr>
            <w:highlight w:val="yellow"/>
            <w:lang w:eastAsia="ko-KR"/>
          </w:rPr>
          <w:delText>x.xx</w:delText>
        </w:r>
      </w:del>
      <w:ins w:id="1296" w:author="xinwei" w:date="2024-11-03T09:10:00Z">
        <w:r w:rsidR="005C2E59">
          <w:rPr>
            <w:lang w:eastAsia="ko-KR"/>
          </w:rPr>
          <w:t>0.00</w:t>
        </w:r>
      </w:ins>
      <w:r w:rsidR="00543555">
        <w:rPr>
          <w:lang w:eastAsia="ko-KR"/>
        </w:rPr>
        <w:t>% for RA, respectively. It is suggested to study the proposed method in the next round of EE.</w:t>
      </w:r>
    </w:p>
    <w:p w14:paraId="63C57150" w14:textId="77777777" w:rsidR="00C8565A" w:rsidRDefault="00C8565A" w:rsidP="00C8565A">
      <w:pPr>
        <w:pStyle w:val="1"/>
        <w:rPr>
          <w:lang w:val="en-CA"/>
        </w:rPr>
      </w:pPr>
      <w:r>
        <w:rPr>
          <w:lang w:val="en-CA"/>
        </w:rPr>
        <w:t>References</w:t>
      </w:r>
    </w:p>
    <w:p w14:paraId="2898EC38" w14:textId="76425C70" w:rsidR="00C8565A" w:rsidRDefault="00543555" w:rsidP="00C8565A">
      <w:pPr>
        <w:pStyle w:val="ac"/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bookmarkStart w:id="1297" w:name="_Ref170830016"/>
      <w:r w:rsidRPr="00543555">
        <w:rPr>
          <w:lang w:val="en-CA" w:eastAsia="zh-CN"/>
        </w:rPr>
        <w:t xml:space="preserve">M. Coban, R.-L. Liao, K. Naser, J. </w:t>
      </w:r>
      <w:proofErr w:type="spellStart"/>
      <w:r w:rsidRPr="00543555">
        <w:rPr>
          <w:lang w:val="en-CA" w:eastAsia="zh-CN"/>
        </w:rPr>
        <w:t>Ström</w:t>
      </w:r>
      <w:proofErr w:type="spellEnd"/>
      <w:r>
        <w:rPr>
          <w:lang w:val="en-CA" w:eastAsia="zh-CN"/>
        </w:rPr>
        <w:t xml:space="preserve"> and</w:t>
      </w:r>
      <w:r w:rsidRPr="00543555">
        <w:rPr>
          <w:lang w:val="en-CA" w:eastAsia="zh-CN"/>
        </w:rPr>
        <w:t xml:space="preserve"> L. Zhang</w:t>
      </w:r>
      <w:r w:rsidR="00C8565A">
        <w:rPr>
          <w:lang w:val="en-CA" w:eastAsia="zh-CN"/>
        </w:rPr>
        <w:t>, “</w:t>
      </w:r>
      <w:r w:rsidRPr="00543555">
        <w:rPr>
          <w:lang w:val="en-CA" w:eastAsia="zh-CN"/>
        </w:rPr>
        <w:t>Algorithm description of Enhanced Compression Model 14 (ECM 14)</w:t>
      </w:r>
      <w:r w:rsidR="00C8565A">
        <w:rPr>
          <w:lang w:val="en-CA" w:eastAsia="zh-CN"/>
        </w:rPr>
        <w:t>”, JVET-</w:t>
      </w:r>
      <w:r>
        <w:rPr>
          <w:lang w:val="en-CA" w:eastAsia="zh-CN"/>
        </w:rPr>
        <w:t>AI2025</w:t>
      </w:r>
      <w:r w:rsidR="00C8565A">
        <w:rPr>
          <w:lang w:val="en-CA" w:eastAsia="zh-CN"/>
        </w:rPr>
        <w:t>, Oct. 202</w:t>
      </w:r>
      <w:r>
        <w:rPr>
          <w:lang w:val="en-CA" w:eastAsia="zh-CN"/>
        </w:rPr>
        <w:t>4</w:t>
      </w:r>
      <w:r w:rsidR="00C8565A">
        <w:rPr>
          <w:lang w:val="en-CA" w:eastAsia="zh-CN"/>
        </w:rPr>
        <w:t>.</w:t>
      </w:r>
      <w:bookmarkEnd w:id="1297"/>
    </w:p>
    <w:p w14:paraId="25372C13" w14:textId="37F4F778" w:rsidR="00306517" w:rsidRDefault="00306517" w:rsidP="00473231">
      <w:pPr>
        <w:pStyle w:val="ac"/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bookmarkStart w:id="1298" w:name="_Ref180509060"/>
      <w:bookmarkStart w:id="1299" w:name="_Ref75791092"/>
      <w:bookmarkStart w:id="1300" w:name="_Ref116400767"/>
      <w:bookmarkStart w:id="1301" w:name="_Ref147152219"/>
      <w:bookmarkStart w:id="1302" w:name="_Ref155616523"/>
      <w:bookmarkStart w:id="1303" w:name="_Ref170830052"/>
      <w:r w:rsidRPr="00306517">
        <w:rPr>
          <w:lang w:val="en-CA"/>
        </w:rPr>
        <w:t xml:space="preserve">V. </w:t>
      </w:r>
      <w:proofErr w:type="spellStart"/>
      <w:r w:rsidRPr="00306517">
        <w:rPr>
          <w:lang w:val="en-CA"/>
        </w:rPr>
        <w:t>Seregin</w:t>
      </w:r>
      <w:proofErr w:type="spellEnd"/>
      <w:r w:rsidRPr="00306517">
        <w:rPr>
          <w:lang w:val="en-CA"/>
        </w:rPr>
        <w:t xml:space="preserve">, J. Chen, R. </w:t>
      </w:r>
      <w:proofErr w:type="spellStart"/>
      <w:r w:rsidRPr="00306517">
        <w:rPr>
          <w:lang w:val="en-CA"/>
        </w:rPr>
        <w:t>Chernyak</w:t>
      </w:r>
      <w:proofErr w:type="spellEnd"/>
      <w:r w:rsidRPr="00306517">
        <w:rPr>
          <w:lang w:val="en-CA"/>
        </w:rPr>
        <w:t xml:space="preserve">, K. Naser, J. </w:t>
      </w:r>
      <w:proofErr w:type="spellStart"/>
      <w:r w:rsidRPr="00306517">
        <w:rPr>
          <w:lang w:val="en-CA"/>
        </w:rPr>
        <w:t>Ström</w:t>
      </w:r>
      <w:proofErr w:type="spellEnd"/>
      <w:r w:rsidRPr="00306517">
        <w:rPr>
          <w:lang w:val="en-CA"/>
        </w:rPr>
        <w:t xml:space="preserve">, F. Wang, M. </w:t>
      </w:r>
      <w:proofErr w:type="spellStart"/>
      <w:r w:rsidRPr="00306517">
        <w:rPr>
          <w:lang w:val="en-CA"/>
        </w:rPr>
        <w:t>Winken</w:t>
      </w:r>
      <w:proofErr w:type="spellEnd"/>
      <w:r w:rsidRPr="00306517">
        <w:rPr>
          <w:lang w:val="en-CA"/>
        </w:rPr>
        <w:t xml:space="preserve">, X. </w:t>
      </w:r>
      <w:proofErr w:type="spellStart"/>
      <w:r w:rsidRPr="00306517">
        <w:rPr>
          <w:lang w:val="en-CA"/>
        </w:rPr>
        <w:t>Xiu</w:t>
      </w:r>
      <w:proofErr w:type="spellEnd"/>
      <w:r w:rsidR="00543555">
        <w:rPr>
          <w:lang w:val="en-CA"/>
        </w:rPr>
        <w:t xml:space="preserve"> and</w:t>
      </w:r>
      <w:r w:rsidRPr="00306517">
        <w:rPr>
          <w:lang w:val="en-CA"/>
        </w:rPr>
        <w:t xml:space="preserve"> K. Zhang</w:t>
      </w:r>
      <w:r>
        <w:rPr>
          <w:lang w:val="en-CA"/>
        </w:rPr>
        <w:t>, “</w:t>
      </w:r>
      <w:r w:rsidRPr="00306517">
        <w:rPr>
          <w:lang w:val="en-CA"/>
        </w:rPr>
        <w:t>Exploration experiment on enhanced compression beyond VVC capability (EE2)</w:t>
      </w:r>
      <w:r>
        <w:rPr>
          <w:lang w:val="en-CA"/>
        </w:rPr>
        <w:t>”, J</w:t>
      </w:r>
      <w:r w:rsidR="00543555">
        <w:rPr>
          <w:lang w:val="en-CA"/>
        </w:rPr>
        <w:t>V</w:t>
      </w:r>
      <w:r>
        <w:rPr>
          <w:lang w:val="en-CA"/>
        </w:rPr>
        <w:t>ET-AI2024, Aug. 2024.</w:t>
      </w:r>
      <w:bookmarkEnd w:id="1298"/>
    </w:p>
    <w:p w14:paraId="07D0792D" w14:textId="2D2588FE" w:rsidR="00C8565A" w:rsidRPr="00C8565A" w:rsidRDefault="00C8565A" w:rsidP="00473231">
      <w:pPr>
        <w:pStyle w:val="ac"/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bookmarkStart w:id="1304" w:name="_Ref180416072"/>
      <w:r w:rsidRPr="003E5518">
        <w:rPr>
          <w:lang w:val="en-CA"/>
        </w:rPr>
        <w:t xml:space="preserve">M. </w:t>
      </w:r>
      <w:proofErr w:type="spellStart"/>
      <w:r w:rsidRPr="003E5518">
        <w:rPr>
          <w:lang w:val="en-CA"/>
        </w:rPr>
        <w:t>Karczewicz</w:t>
      </w:r>
      <w:proofErr w:type="spellEnd"/>
      <w:r w:rsidRPr="003E5518">
        <w:rPr>
          <w:lang w:val="en-CA"/>
        </w:rPr>
        <w:t xml:space="preserve"> and Y. Ye, “Common Test Conditions and evaluation procedures for enhanced compression tool testing,” JVET-</w:t>
      </w:r>
      <w:r>
        <w:rPr>
          <w:lang w:val="en-CA"/>
        </w:rPr>
        <w:t>A</w:t>
      </w:r>
      <w:r w:rsidR="00306517">
        <w:rPr>
          <w:lang w:val="en-CA"/>
        </w:rPr>
        <w:t>I</w:t>
      </w:r>
      <w:r w:rsidRPr="003E5518">
        <w:rPr>
          <w:lang w:val="en-CA"/>
        </w:rPr>
        <w:t xml:space="preserve">2017, </w:t>
      </w:r>
      <w:r w:rsidR="00306517">
        <w:rPr>
          <w:lang w:val="en-CA"/>
        </w:rPr>
        <w:t>Aug</w:t>
      </w:r>
      <w:r w:rsidRPr="003E5518">
        <w:rPr>
          <w:lang w:val="en-CA"/>
        </w:rPr>
        <w:t>. 202</w:t>
      </w:r>
      <w:r w:rsidR="00306517">
        <w:rPr>
          <w:lang w:val="en-CA"/>
        </w:rPr>
        <w:t>4</w:t>
      </w:r>
      <w:r w:rsidRPr="003E5518">
        <w:rPr>
          <w:lang w:val="en-CA"/>
        </w:rPr>
        <w:t>.</w:t>
      </w:r>
      <w:bookmarkEnd w:id="1299"/>
      <w:bookmarkEnd w:id="1300"/>
      <w:bookmarkEnd w:id="1301"/>
      <w:bookmarkEnd w:id="1302"/>
      <w:bookmarkEnd w:id="1303"/>
      <w:bookmarkEnd w:id="1304"/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06EAA3D2" w:rsidR="007F1F8B" w:rsidRPr="00C8565A" w:rsidRDefault="00C8565A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Alibaba group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sectPr w:rsidR="007F1F8B" w:rsidRPr="00C8565A" w:rsidSect="00925CE2">
      <w:footerReference w:type="default" r:id="rId9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3EF176" w14:textId="77777777" w:rsidR="001501EA" w:rsidRDefault="001501EA">
      <w:r>
        <w:separator/>
      </w:r>
    </w:p>
  </w:endnote>
  <w:endnote w:type="continuationSeparator" w:id="0">
    <w:p w14:paraId="10C02363" w14:textId="77777777" w:rsidR="001501EA" w:rsidRDefault="001501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1A5EBD4D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5C2E59">
      <w:rPr>
        <w:rStyle w:val="a5"/>
        <w:noProof/>
      </w:rPr>
      <w:t>2024-10-23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06904E" w14:textId="77777777" w:rsidR="001501EA" w:rsidRDefault="001501EA">
      <w:r>
        <w:separator/>
      </w:r>
    </w:p>
  </w:footnote>
  <w:footnote w:type="continuationSeparator" w:id="0">
    <w:p w14:paraId="15168E5D" w14:textId="77777777" w:rsidR="001501EA" w:rsidRDefault="001501E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0712657"/>
    <w:multiLevelType w:val="hybridMultilevel"/>
    <w:tmpl w:val="BA48EBA6"/>
    <w:lvl w:ilvl="0" w:tplc="AC445B5E">
      <w:numFmt w:val="bullet"/>
      <w:lvlText w:val="-"/>
      <w:lvlJc w:val="left"/>
      <w:pPr>
        <w:ind w:left="720" w:hanging="360"/>
      </w:pPr>
      <w:rPr>
        <w:rFonts w:ascii="Times New Roman" w:eastAsia="PMingLiU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70B3C67"/>
    <w:multiLevelType w:val="hybridMultilevel"/>
    <w:tmpl w:val="1B6EAA9E"/>
    <w:lvl w:ilvl="0" w:tplc="C47EB2DC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2594DB8"/>
    <w:multiLevelType w:val="hybridMultilevel"/>
    <w:tmpl w:val="5DFC29A8"/>
    <w:lvl w:ilvl="0" w:tplc="B322C790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4" w15:restartNumberingAfterBreak="0">
    <w:nsid w:val="70AE1286"/>
    <w:multiLevelType w:val="hybridMultilevel"/>
    <w:tmpl w:val="52ECA054"/>
    <w:lvl w:ilvl="0" w:tplc="7FEC0814">
      <w:start w:val="3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7FEC0814">
      <w:start w:val="3"/>
      <w:numFmt w:val="bullet"/>
      <w:lvlText w:val="-"/>
      <w:lvlJc w:val="left"/>
      <w:pPr>
        <w:ind w:left="840" w:hanging="42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7FEF41BF"/>
    <w:multiLevelType w:val="hybridMultilevel"/>
    <w:tmpl w:val="D9A29FC2"/>
    <w:lvl w:ilvl="0" w:tplc="7FEC0814">
      <w:start w:val="3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1"/>
  </w:num>
  <w:num w:numId="4">
    <w:abstractNumId w:val="9"/>
  </w:num>
  <w:num w:numId="5">
    <w:abstractNumId w:val="10"/>
  </w:num>
  <w:num w:numId="6">
    <w:abstractNumId w:val="4"/>
  </w:num>
  <w:num w:numId="7">
    <w:abstractNumId w:val="7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6"/>
  </w:num>
  <w:num w:numId="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</w:num>
  <w:num w:numId="15">
    <w:abstractNumId w:val="14"/>
  </w:num>
  <w:num w:numId="16">
    <w:abstractNumId w:val="15"/>
  </w:num>
  <w:num w:numId="17">
    <w:abstractNumId w:val="12"/>
  </w:num>
  <w:num w:numId="18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inwei">
    <w15:presenceInfo w15:providerId="None" w15:userId="xin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3F59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D7D4A"/>
    <w:rsid w:val="000E00F3"/>
    <w:rsid w:val="000F158C"/>
    <w:rsid w:val="00102F3D"/>
    <w:rsid w:val="00103604"/>
    <w:rsid w:val="00124E38"/>
    <w:rsid w:val="0012580B"/>
    <w:rsid w:val="00131F90"/>
    <w:rsid w:val="0013458C"/>
    <w:rsid w:val="0013526E"/>
    <w:rsid w:val="00144794"/>
    <w:rsid w:val="00146152"/>
    <w:rsid w:val="001501EA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46C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43D0"/>
    <w:rsid w:val="00225016"/>
    <w:rsid w:val="002253CA"/>
    <w:rsid w:val="002264A6"/>
    <w:rsid w:val="00227BA7"/>
    <w:rsid w:val="0023011C"/>
    <w:rsid w:val="00232568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06517"/>
    <w:rsid w:val="00307470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5F5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42E1"/>
    <w:rsid w:val="00465A1E"/>
    <w:rsid w:val="0046797E"/>
    <w:rsid w:val="00470814"/>
    <w:rsid w:val="00473231"/>
    <w:rsid w:val="0049445A"/>
    <w:rsid w:val="004957D9"/>
    <w:rsid w:val="004A2A63"/>
    <w:rsid w:val="004B210C"/>
    <w:rsid w:val="004B6170"/>
    <w:rsid w:val="004D405F"/>
    <w:rsid w:val="004E4DF4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43555"/>
    <w:rsid w:val="00550A66"/>
    <w:rsid w:val="00567EC7"/>
    <w:rsid w:val="00570013"/>
    <w:rsid w:val="005753EC"/>
    <w:rsid w:val="005801A2"/>
    <w:rsid w:val="005952A5"/>
    <w:rsid w:val="005A33A1"/>
    <w:rsid w:val="005B217D"/>
    <w:rsid w:val="005C2E59"/>
    <w:rsid w:val="005C385F"/>
    <w:rsid w:val="005C7C26"/>
    <w:rsid w:val="005E1AC6"/>
    <w:rsid w:val="005E3F2B"/>
    <w:rsid w:val="005F6F1B"/>
    <w:rsid w:val="006038BC"/>
    <w:rsid w:val="00615995"/>
    <w:rsid w:val="00616155"/>
    <w:rsid w:val="00624B33"/>
    <w:rsid w:val="00627D11"/>
    <w:rsid w:val="0063041A"/>
    <w:rsid w:val="00630AA2"/>
    <w:rsid w:val="00631D8B"/>
    <w:rsid w:val="00646707"/>
    <w:rsid w:val="00657F7E"/>
    <w:rsid w:val="00662E58"/>
    <w:rsid w:val="006637F2"/>
    <w:rsid w:val="00663939"/>
    <w:rsid w:val="006642A5"/>
    <w:rsid w:val="00664DCF"/>
    <w:rsid w:val="006A0E5C"/>
    <w:rsid w:val="006A48E6"/>
    <w:rsid w:val="006C5D39"/>
    <w:rsid w:val="006C6F00"/>
    <w:rsid w:val="006D6D9B"/>
    <w:rsid w:val="006E2810"/>
    <w:rsid w:val="006E5417"/>
    <w:rsid w:val="006F0794"/>
    <w:rsid w:val="006F2822"/>
    <w:rsid w:val="006F6E01"/>
    <w:rsid w:val="006F7528"/>
    <w:rsid w:val="007023DE"/>
    <w:rsid w:val="00712F60"/>
    <w:rsid w:val="00720E3B"/>
    <w:rsid w:val="0073249C"/>
    <w:rsid w:val="00735925"/>
    <w:rsid w:val="007417D3"/>
    <w:rsid w:val="0074393F"/>
    <w:rsid w:val="00745F6B"/>
    <w:rsid w:val="0075175B"/>
    <w:rsid w:val="0075585E"/>
    <w:rsid w:val="00770571"/>
    <w:rsid w:val="007768FF"/>
    <w:rsid w:val="00777075"/>
    <w:rsid w:val="007824D3"/>
    <w:rsid w:val="00796EE3"/>
    <w:rsid w:val="007A7D29"/>
    <w:rsid w:val="007B4AB8"/>
    <w:rsid w:val="007C081C"/>
    <w:rsid w:val="007D1181"/>
    <w:rsid w:val="007D6A15"/>
    <w:rsid w:val="007E01A3"/>
    <w:rsid w:val="007E67C5"/>
    <w:rsid w:val="007F1F8B"/>
    <w:rsid w:val="007F6205"/>
    <w:rsid w:val="007F67A1"/>
    <w:rsid w:val="00801A7B"/>
    <w:rsid w:val="00811C05"/>
    <w:rsid w:val="008206C8"/>
    <w:rsid w:val="0086387C"/>
    <w:rsid w:val="00874A6C"/>
    <w:rsid w:val="00876C65"/>
    <w:rsid w:val="00882F72"/>
    <w:rsid w:val="00893DC4"/>
    <w:rsid w:val="008A147E"/>
    <w:rsid w:val="008A42F1"/>
    <w:rsid w:val="008A4B4C"/>
    <w:rsid w:val="008A5399"/>
    <w:rsid w:val="008B3D42"/>
    <w:rsid w:val="008C239F"/>
    <w:rsid w:val="008E480C"/>
    <w:rsid w:val="00907757"/>
    <w:rsid w:val="009212B0"/>
    <w:rsid w:val="00921FA1"/>
    <w:rsid w:val="009234A5"/>
    <w:rsid w:val="00925CE2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4D2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E0190"/>
    <w:rsid w:val="00AE341B"/>
    <w:rsid w:val="00AE4EA0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57FAE"/>
    <w:rsid w:val="00B600CD"/>
    <w:rsid w:val="00B61C96"/>
    <w:rsid w:val="00B62C89"/>
    <w:rsid w:val="00B73A2A"/>
    <w:rsid w:val="00B75A51"/>
    <w:rsid w:val="00B827C6"/>
    <w:rsid w:val="00B90C1B"/>
    <w:rsid w:val="00B94B06"/>
    <w:rsid w:val="00B94C28"/>
    <w:rsid w:val="00BA59B7"/>
    <w:rsid w:val="00BC10BA"/>
    <w:rsid w:val="00BC5AFD"/>
    <w:rsid w:val="00BF1972"/>
    <w:rsid w:val="00C00DDE"/>
    <w:rsid w:val="00C04F43"/>
    <w:rsid w:val="00C05271"/>
    <w:rsid w:val="00C0609D"/>
    <w:rsid w:val="00C115AB"/>
    <w:rsid w:val="00C11670"/>
    <w:rsid w:val="00C26CCB"/>
    <w:rsid w:val="00C30249"/>
    <w:rsid w:val="00C35F74"/>
    <w:rsid w:val="00C3723B"/>
    <w:rsid w:val="00C42466"/>
    <w:rsid w:val="00C606C9"/>
    <w:rsid w:val="00C80288"/>
    <w:rsid w:val="00C836F0"/>
    <w:rsid w:val="00C84003"/>
    <w:rsid w:val="00C8565A"/>
    <w:rsid w:val="00C90650"/>
    <w:rsid w:val="00C97D78"/>
    <w:rsid w:val="00CA3935"/>
    <w:rsid w:val="00CC2AAE"/>
    <w:rsid w:val="00CC5A42"/>
    <w:rsid w:val="00CD0EAB"/>
    <w:rsid w:val="00CE4B90"/>
    <w:rsid w:val="00CE5E02"/>
    <w:rsid w:val="00CF34DB"/>
    <w:rsid w:val="00CF3917"/>
    <w:rsid w:val="00CF558F"/>
    <w:rsid w:val="00D010C0"/>
    <w:rsid w:val="00D06B8B"/>
    <w:rsid w:val="00D073E2"/>
    <w:rsid w:val="00D1511D"/>
    <w:rsid w:val="00D1555A"/>
    <w:rsid w:val="00D3278B"/>
    <w:rsid w:val="00D446EC"/>
    <w:rsid w:val="00D51BF0"/>
    <w:rsid w:val="00D531DB"/>
    <w:rsid w:val="00D55942"/>
    <w:rsid w:val="00D61B3D"/>
    <w:rsid w:val="00D75FFC"/>
    <w:rsid w:val="00D807BF"/>
    <w:rsid w:val="00D82FCC"/>
    <w:rsid w:val="00DA17FC"/>
    <w:rsid w:val="00DA7887"/>
    <w:rsid w:val="00DB07FE"/>
    <w:rsid w:val="00DB2C26"/>
    <w:rsid w:val="00DB45C3"/>
    <w:rsid w:val="00DD02F4"/>
    <w:rsid w:val="00DD6622"/>
    <w:rsid w:val="00DE1C7C"/>
    <w:rsid w:val="00DE6B43"/>
    <w:rsid w:val="00DF4194"/>
    <w:rsid w:val="00E01018"/>
    <w:rsid w:val="00E041C6"/>
    <w:rsid w:val="00E11923"/>
    <w:rsid w:val="00E207D8"/>
    <w:rsid w:val="00E262D4"/>
    <w:rsid w:val="00E31543"/>
    <w:rsid w:val="00E36250"/>
    <w:rsid w:val="00E36841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D536F"/>
    <w:rsid w:val="00EE7CD8"/>
    <w:rsid w:val="00EF37F6"/>
    <w:rsid w:val="00EF48CC"/>
    <w:rsid w:val="00F00801"/>
    <w:rsid w:val="00F15890"/>
    <w:rsid w:val="00F2488D"/>
    <w:rsid w:val="00F26417"/>
    <w:rsid w:val="00F519D5"/>
    <w:rsid w:val="00F601A0"/>
    <w:rsid w:val="00F712E9"/>
    <w:rsid w:val="00F73032"/>
    <w:rsid w:val="00F82AD3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4460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DD2F2711-B500-4F61-B460-F1FA938589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43555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textAlignment w:val="baseline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textAlignment w:val="baseline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textAlignment w:val="baseline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textAlignment w:val="baseline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textAlignment w:val="baseline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textAlignment w:val="baseline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textAlignment w:val="baseline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textAlignment w:val="baseline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textAlignment w:val="baseline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  <w:textAlignment w:val="baseline"/>
    </w:pPr>
  </w:style>
  <w:style w:type="paragraph" w:styleId="a4">
    <w:name w:val="footer"/>
    <w:basedOn w:val="a"/>
    <w:pPr>
      <w:tabs>
        <w:tab w:val="center" w:pos="4320"/>
        <w:tab w:val="right" w:pos="8640"/>
      </w:tabs>
      <w:textAlignment w:val="baseline"/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pPr>
      <w:textAlignment w:val="baseline"/>
    </w:pPr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pPr>
      <w:textAlignment w:val="baseline"/>
    </w:pPr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paragraph" w:styleId="ac">
    <w:name w:val="List Paragraph"/>
    <w:basedOn w:val="a"/>
    <w:link w:val="ad"/>
    <w:uiPriority w:val="34"/>
    <w:qFormat/>
    <w:rsid w:val="00FE4460"/>
    <w:pPr>
      <w:ind w:left="720"/>
      <w:contextualSpacing/>
      <w:textAlignment w:val="baseline"/>
    </w:pPr>
    <w:rPr>
      <w:rFonts w:eastAsia="PMingLiU"/>
    </w:rPr>
  </w:style>
  <w:style w:type="character" w:customStyle="1" w:styleId="ad">
    <w:name w:val="列表段落 字符"/>
    <w:link w:val="ac"/>
    <w:uiPriority w:val="34"/>
    <w:rsid w:val="00FE4460"/>
    <w:rPr>
      <w:rFonts w:eastAsia="PMingLiU"/>
      <w:sz w:val="22"/>
    </w:rPr>
  </w:style>
  <w:style w:type="paragraph" w:styleId="ae">
    <w:name w:val="caption"/>
    <w:basedOn w:val="a"/>
    <w:next w:val="a"/>
    <w:unhideWhenUsed/>
    <w:qFormat/>
    <w:rsid w:val="00473231"/>
    <w:pPr>
      <w:textAlignment w:val="baseline"/>
    </w:pPr>
    <w:rPr>
      <w:rFonts w:asciiTheme="majorHAnsi" w:eastAsia="黑体" w:hAnsiTheme="majorHAnsi" w:cstheme="majorBidi"/>
      <w:sz w:val="20"/>
    </w:rPr>
  </w:style>
  <w:style w:type="character" w:styleId="af">
    <w:name w:val="annotation reference"/>
    <w:basedOn w:val="a0"/>
    <w:rsid w:val="00F15890"/>
    <w:rPr>
      <w:sz w:val="21"/>
      <w:szCs w:val="21"/>
    </w:rPr>
  </w:style>
  <w:style w:type="paragraph" w:styleId="af0">
    <w:name w:val="annotation text"/>
    <w:basedOn w:val="a"/>
    <w:link w:val="af1"/>
    <w:rsid w:val="00F15890"/>
    <w:pPr>
      <w:jc w:val="left"/>
      <w:textAlignment w:val="baseline"/>
    </w:pPr>
  </w:style>
  <w:style w:type="character" w:customStyle="1" w:styleId="af1">
    <w:name w:val="批注文字 字符"/>
    <w:basedOn w:val="a0"/>
    <w:link w:val="af0"/>
    <w:rsid w:val="00F15890"/>
    <w:rPr>
      <w:sz w:val="22"/>
    </w:rPr>
  </w:style>
  <w:style w:type="paragraph" w:styleId="af2">
    <w:name w:val="annotation subject"/>
    <w:basedOn w:val="af0"/>
    <w:next w:val="af0"/>
    <w:link w:val="af3"/>
    <w:semiHidden/>
    <w:unhideWhenUsed/>
    <w:rsid w:val="00F15890"/>
    <w:rPr>
      <w:b/>
      <w:bCs/>
    </w:rPr>
  </w:style>
  <w:style w:type="character" w:customStyle="1" w:styleId="af3">
    <w:name w:val="批注主题 字符"/>
    <w:basedOn w:val="af1"/>
    <w:link w:val="af2"/>
    <w:semiHidden/>
    <w:rsid w:val="00F15890"/>
    <w:rPr>
      <w:b/>
      <w:bCs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84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1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61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7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0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13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04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04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0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53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37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2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84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60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9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17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14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3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8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45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277</TotalTime>
  <Pages>1</Pages>
  <Words>1271</Words>
  <Characters>7246</Characters>
  <Application>Microsoft Office Word</Application>
  <DocSecurity>0</DocSecurity>
  <Lines>60</Lines>
  <Paragraphs>16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8501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dc:description/>
  <cp:lastModifiedBy>xinwei</cp:lastModifiedBy>
  <cp:revision>7</cp:revision>
  <cp:lastPrinted>1900-01-01T08:00:00Z</cp:lastPrinted>
  <dcterms:created xsi:type="dcterms:W3CDTF">2024-07-31T10:42:00Z</dcterms:created>
  <dcterms:modified xsi:type="dcterms:W3CDTF">2024-11-03T06:11:00Z</dcterms:modified>
</cp:coreProperties>
</file>