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18E031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</w:t>
            </w:r>
            <w:r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JVET-AJ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instrText xml:space="preserve"> HYPERLINK "https://jvet-experts.org/doc_end_user/current_document.php?id=14702" </w:instrTex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separate"/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t>0098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end"/>
            </w:r>
            <w:r>
              <w:rPr>
                <w:lang w:val="en-CA"/>
              </w:rPr>
              <w:t>-v</w:t>
            </w:r>
            <w:del w:id="0" w:author="Author" w:date="2024-11-02T09:00:52Z">
              <w:r>
                <w:rPr>
                  <w:rFonts w:hint="default"/>
                  <w:lang w:val="en-US" w:eastAsia="zh-CN"/>
                </w:rPr>
                <w:delText>2</w:delText>
              </w:r>
            </w:del>
            <w:ins w:id="1" w:author="Author" w:date="2024-11-02T09:00:5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spacing w:before="60" w:after="60"/>
              <w:rPr>
                <w:rFonts w:hint="default" w:eastAsia="宋体"/>
                <w:b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Non-EE2: OBIC with improved sampling strategy and scaling weights</w:t>
            </w:r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49D81240"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lang w:val="fr-FR"/>
              </w:rPr>
              <w:t>Yuti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fr-FR"/>
              </w:rPr>
              <w:t>n Liu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val="fr-FR"/>
              </w:rPr>
              <w:t>Yongkai Huo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szCs w:val="22"/>
                <w:lang w:eastAsia="zh-CN"/>
              </w:rPr>
              <w:t>Transsion</w:t>
            </w:r>
            <w:r>
              <w:rPr>
                <w:rFonts w:hint="eastAsia"/>
                <w:lang w:eastAsia="zh-CN"/>
              </w:rPr>
              <w:t>)</w:t>
            </w:r>
          </w:p>
          <w:p w14:paraId="5A23726F">
            <w:pPr>
              <w:spacing w:before="60" w:after="60"/>
              <w:rPr>
                <w:lang w:eastAsia="zh-CN"/>
              </w:rPr>
            </w:pPr>
            <w:r>
              <w:t xml:space="preserve">Gang Li, </w:t>
            </w:r>
            <w:r>
              <w:rPr>
                <w:rFonts w:hint="eastAsia" w:eastAsia="宋体"/>
                <w:lang w:val="en-US" w:eastAsia="zh-CN"/>
              </w:rPr>
              <w:t>Junjie Chen</w:t>
            </w:r>
            <w:r>
              <w:t>, Lei Luo, Hongwei Guo, 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Zhu</w:t>
            </w:r>
            <w:r>
              <w:rPr>
                <w:rFonts w:hint="eastAsia"/>
                <w:lang w:eastAsia="zh-CN"/>
              </w:rPr>
              <w:t>(UESTC)</w:t>
            </w:r>
          </w:p>
          <w:p w14:paraId="07742653">
            <w:pPr>
              <w:spacing w:before="60" w:after="60"/>
              <w:rPr>
                <w:rFonts w:hint="eastAsia"/>
                <w:lang w:val="en-CA" w:eastAsia="zh-CN"/>
              </w:rPr>
            </w:pPr>
          </w:p>
        </w:tc>
        <w:tc>
          <w:tcPr>
            <w:tcW w:w="900" w:type="dxa"/>
          </w:tcPr>
          <w:p w14:paraId="0140EC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672D8E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"mailto:yutian.liu@transsion.com"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yutian.liu@transsion.com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C2ABFD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"mailto:yongkai.huo@transsion.com"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yongkai.huo@transsion.com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7CBA97BE">
            <w:pPr>
              <w:spacing w:before="60" w:after="60"/>
              <w:rPr>
                <w:rStyle w:val="22"/>
              </w:rPr>
            </w:pPr>
            <w:r>
              <w:rPr>
                <w:rStyle w:val="22"/>
              </w:rPr>
              <w:t>202222011930@std.uestc.edu.cn</w:t>
            </w:r>
          </w:p>
          <w:p w14:paraId="5851735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 xml:space="preserve"> HYPERLINK "mailto:202221010107@std.uestc.edu.cn"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202221010107@std.uestc.edu.cn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  <w:r>
              <w:fldChar w:fldCharType="begin"/>
            </w:r>
            <w:r>
              <w:instrText xml:space="preserve"> HYPERLINK "mailto:tgtxyt@163.com" </w:instrText>
            </w:r>
            <w:r>
              <w:fldChar w:fldCharType="separate"/>
            </w:r>
            <w:r>
              <w:rPr>
                <w:rStyle w:val="22"/>
                <w:lang w:val="en-CA"/>
              </w:rPr>
              <w:fldChar w:fldCharType="end"/>
            </w:r>
          </w:p>
          <w:p w14:paraId="4ECB8B5B">
            <w:pPr>
              <w:spacing w:before="60" w:after="60"/>
              <w:rPr>
                <w:lang w:val="en-CA" w:eastAsia="zh-CN"/>
              </w:rPr>
            </w:pPr>
            <w:r>
              <w:fldChar w:fldCharType="begin"/>
            </w:r>
            <w:r>
              <w:instrText xml:space="preserve"> HYPERLINK "mailto:luolei1010@uestc.edu.cn"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 w:eastAsia="zh-CN"/>
              </w:rPr>
              <w:t>l</w:t>
            </w:r>
            <w:r>
              <w:rPr>
                <w:rStyle w:val="22"/>
                <w:lang w:val="en-CA" w:eastAsia="zh-CN"/>
              </w:rPr>
              <w:t>uolei1010@uestc.edu.cn</w:t>
            </w:r>
            <w:r>
              <w:rPr>
                <w:rStyle w:val="22"/>
                <w:lang w:val="en-CA" w:eastAsia="zh-CN"/>
              </w:rPr>
              <w:fldChar w:fldCharType="end"/>
            </w:r>
          </w:p>
          <w:p w14:paraId="37843027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"mailto:hwguo@uestc.edu.cn"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hwguo@uestc.edu.cn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0AAEA7">
            <w:pPr>
              <w:spacing w:before="60" w:after="60"/>
              <w:rPr>
                <w:rStyle w:val="22"/>
                <w:lang w:val="en-CA"/>
              </w:rPr>
            </w:pPr>
            <w:r>
              <w:fldChar w:fldCharType="begin"/>
            </w:r>
            <w:r>
              <w:instrText xml:space="preserve"> HYPERLINK "mailto:eczhu@uestc.edu.cn"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eczhu@uestc.edu.cn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4FF6EF27">
            <w:pPr>
              <w:spacing w:before="60" w:after="60"/>
              <w:rPr>
                <w:rStyle w:val="22"/>
                <w:rFonts w:hint="eastAsia"/>
                <w:lang w:val="en-CA" w:eastAsia="zh-CN"/>
              </w:rPr>
            </w:pPr>
          </w:p>
          <w:p w14:paraId="11B6F3DE">
            <w:pPr>
              <w:spacing w:before="60" w:after="60"/>
              <w:rPr>
                <w:rFonts w:hint="eastAsia"/>
                <w:lang w:val="en-CA" w:eastAsia="zh-CN"/>
              </w:rPr>
            </w:pPr>
          </w:p>
          <w:p w14:paraId="6C553417">
            <w:pPr>
              <w:spacing w:before="60" w:after="60"/>
              <w:rPr>
                <w:rStyle w:val="22"/>
                <w:rFonts w:hint="eastAsia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eastAsia="zh-CN"/>
              </w:rPr>
              <w:t>Transsion Holdings</w:t>
            </w:r>
            <w:r>
              <w:rPr>
                <w:szCs w:val="22"/>
                <w:lang w:val="fr-FR"/>
              </w:rPr>
              <w:t>, University of Electronic Science and Technology of China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428C6B9"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contribution proposes an improved sampling strategy for the </w:t>
      </w:r>
      <w:r>
        <w:rPr>
          <w:szCs w:val="22"/>
          <w:lang w:val="en-CA" w:eastAsia="zh-CN"/>
        </w:rPr>
        <w:t>occurrence-based intra coding (OBIC) mode</w:t>
      </w:r>
      <w:r>
        <w:rPr>
          <w:rFonts w:hint="eastAsia"/>
          <w:szCs w:val="22"/>
          <w:lang w:val="en-US" w:eastAsia="zh-CN"/>
        </w:rPr>
        <w:t>. In OBIC mode, the intra prediction mode of a block is determined according to the occurrence of the intra modes in the block</w:t>
      </w:r>
      <w:r>
        <w:rPr>
          <w:rFonts w:hint="default"/>
          <w:szCs w:val="22"/>
          <w:lang w:val="en-US" w:eastAsia="zh-CN"/>
        </w:rPr>
        <w:t>’</w:t>
      </w:r>
      <w:r>
        <w:rPr>
          <w:rFonts w:hint="eastAsia"/>
          <w:szCs w:val="22"/>
          <w:lang w:val="en-US" w:eastAsia="zh-CN"/>
        </w:rPr>
        <w:t xml:space="preserve">s spatial neighborhood. The proposed method utilizes a sampling strategy to expand the number of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 and non-adjacent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>Furthermore, the area-related amplitudes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are scaled with different weights before the cumulative sum of occurrence values in the </w:t>
      </w:r>
      <w:r>
        <w:rPr>
          <w:sz w:val="22"/>
          <w:szCs w:val="22"/>
          <w:lang w:val="en-CA"/>
        </w:rPr>
        <w:t xml:space="preserve">Histogram of </w:t>
      </w:r>
      <w:r>
        <w:rPr>
          <w:rFonts w:hint="eastAsia" w:eastAsia="宋体"/>
          <w:sz w:val="22"/>
          <w:szCs w:val="22"/>
          <w:lang w:val="en-US" w:eastAsia="zh-CN"/>
        </w:rPr>
        <w:t>Oc</w:t>
      </w:r>
      <w:r>
        <w:rPr>
          <w:sz w:val="22"/>
          <w:szCs w:val="22"/>
          <w:lang w:val="en-CA"/>
        </w:rPr>
        <w:t>currence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</w:p>
    <w:p w14:paraId="7BCDF519">
      <w:pPr>
        <w:rPr>
          <w:highlight w:val="none"/>
          <w:lang w:val="en-CA"/>
        </w:rPr>
      </w:pPr>
      <w:r>
        <w:rPr>
          <w:rFonts w:hint="eastAsia"/>
          <w:highlight w:val="none"/>
          <w:lang w:val="en-US" w:eastAsia="zh-CN"/>
        </w:rPr>
        <w:t xml:space="preserve">The performance of the proposed method over ECM-14.0 is reported as follows </w:t>
      </w:r>
      <w:r>
        <w:rPr>
          <w:highlight w:val="none"/>
          <w:lang w:val="en-CA"/>
        </w:rPr>
        <w:t>{for Y, U, V, EncT, DecT, EncVmPeak, DecVmPeak}:</w:t>
      </w:r>
    </w:p>
    <w:p w14:paraId="22D1256C">
      <w:pPr>
        <w:rPr>
          <w:highlight w:val="none"/>
          <w:lang w:val="en-CA"/>
        </w:rPr>
      </w:pPr>
      <w:r>
        <w:rPr>
          <w:highlight w:val="none"/>
          <w:lang w:val="en-CA"/>
        </w:rPr>
        <w:t>AI { -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02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03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04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102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101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99.6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%}</w:t>
      </w:r>
    </w:p>
    <w:p w14:paraId="011EE6D6">
      <w:pPr>
        <w:rPr>
          <w:highlight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CA"/>
        </w:rPr>
        <w:t xml:space="preserve">A { </w:t>
      </w:r>
      <w:r>
        <w:rPr>
          <w:rFonts w:hint="eastAsia" w:eastAsia="宋体"/>
          <w:highlight w:val="none"/>
          <w:lang w:val="en-US" w:eastAsia="zh-CN"/>
        </w:rPr>
        <w:t>xxx%, xxx%, xxx%, xxx%, xxx%, xxx%, xxx%</w:t>
      </w:r>
      <w:r>
        <w:rPr>
          <w:highlight w:val="none"/>
          <w:lang w:val="en-CA"/>
        </w:rPr>
        <w:t>}</w:t>
      </w:r>
    </w:p>
    <w:p w14:paraId="7D2AC1F0">
      <w:pPr>
        <w:pStyle w:val="2"/>
        <w:rPr>
          <w:highlight w:val="none"/>
          <w:lang w:val="en-CA"/>
        </w:rPr>
      </w:pPr>
      <w:r>
        <w:rPr>
          <w:highlight w:val="none"/>
          <w:lang w:val="en-CA"/>
        </w:rPr>
        <w:t>Introduction</w:t>
      </w:r>
    </w:p>
    <w:p w14:paraId="1AA596E2">
      <w:pPr>
        <w:rPr>
          <w:rFonts w:hint="eastAsia" w:eastAsia="宋体"/>
          <w:szCs w:val="22"/>
          <w:highlight w:val="none"/>
          <w:lang w:val="en-US" w:eastAsia="zh-CN"/>
        </w:rPr>
      </w:pPr>
      <w:r>
        <w:rPr>
          <w:rFonts w:hint="eastAsia" w:eastAsia="宋体"/>
          <w:szCs w:val="22"/>
          <w:highlight w:val="none"/>
          <w:lang w:val="en-US" w:eastAsia="zh-CN"/>
        </w:rPr>
        <w:t xml:space="preserve">In ECM 14.0, when using OBIC, the spatial neighboring blocks of the current block are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highlight w:val="none"/>
          <w:shd w:val="clear" w:fill="auto"/>
          <w:lang w:eastAsia="zh-CN"/>
        </w:rPr>
        <w:t>identified using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13 adjacent and 18 non-adjacent sampling points. Area-related amplitudes are then calculated based on these neighboring blocks. Specifically, if a fusion method is not involved in the prediction process of a spatial neighboring block a single area-related amplitude is generated. Otherwise, a fusion method is used for spatial neighboring blocks such as DIMD, TIMD, SPGM, or OBIC block, it may produce multiple area-related amplitudes corresponding to different angular modes. Finally, an OBIC histogram is constructed from these area-related amplitudes, and up to five angular modes with the highest occurrence, along with the plane mode or block vector-based mode, are selected and used for the final prediction of the current block.</w:t>
      </w:r>
    </w:p>
    <w:p w14:paraId="648FC3D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6EEA863B">
      <w:pPr>
        <w:pStyle w:val="3"/>
        <w:rPr>
          <w:lang w:val="en-CA" w:eastAsia="zh-CN"/>
        </w:rPr>
      </w:pPr>
      <w:bookmarkStart w:id="0" w:name="OLE_LINK3"/>
      <w:r>
        <w:rPr>
          <w:lang w:val="en-CA" w:eastAsia="zh-CN"/>
        </w:rPr>
        <w:t xml:space="preserve">Aspect #1. </w:t>
      </w:r>
      <w:r>
        <w:rPr>
          <w:rFonts w:hint="eastAsia"/>
          <w:lang w:val="en-US" w:eastAsia="zh-CN"/>
        </w:rPr>
        <w:t xml:space="preserve">Sampling strategy of spatial neighborhood blocks </w:t>
      </w:r>
    </w:p>
    <w:p w14:paraId="55AE4A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aspect, we propose to improve the current sampling strategy of spatial neighborhood blocks  (i.e.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 xml:space="preserve">spatial neighborhood blocks and </w:t>
      </w:r>
      <w:r>
        <w:rPr>
          <w:rFonts w:hint="eastAsia" w:eastAsia="宋体"/>
          <w:szCs w:val="22"/>
          <w:lang w:val="en-US" w:eastAsia="zh-CN"/>
        </w:rPr>
        <w:t xml:space="preserve">non-adjacent </w:t>
      </w:r>
      <w:r>
        <w:rPr>
          <w:rFonts w:hint="eastAsia"/>
          <w:lang w:val="en-US" w:eastAsia="zh-CN"/>
        </w:rPr>
        <w:t xml:space="preserve">spatial neighborhood blocks) in OBIC. Specifically, for adjacent sampling points, we extend the number from 13 to 21, which are selected from the top area, left area, and top-left area of the current block for locating the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>spatial neighborhood blocks. These 21 sampling points are exemplified in Figure 1. The size of top area, left area and top-left area is derived based on the size of the current block. Furthermore, similar to [2], we extend the number from 18 to 48 for non-adjacent sampling points as shown in Figure 2.</w:t>
      </w:r>
    </w:p>
    <w:p w14:paraId="6A3D0D80">
      <w:pPr>
        <w:jc w:val="center"/>
        <w:rPr>
          <w:rFonts w:hint="eastAsia"/>
          <w:lang w:val="en-US" w:eastAsia="zh-CN"/>
        </w:rPr>
      </w:pPr>
    </w:p>
    <w:p w14:paraId="3F7F0C5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6" o:spt="75" type="#_x0000_t75" style="height:216.55pt;width:264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6" DrawAspect="Content" ObjectID="_1468075725" r:id="rId8">
            <o:LockedField>false</o:LockedField>
          </o:OLEObject>
        </w:object>
      </w:r>
    </w:p>
    <w:bookmarkEnd w:id="0"/>
    <w:p w14:paraId="4280E03D">
      <w:pPr>
        <w:tabs>
          <w:tab w:val="clear" w:pos="720"/>
        </w:tabs>
        <w:ind w:left="141" w:leftChars="64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</w:t>
      </w:r>
      <w:r>
        <w:rPr>
          <w:rFonts w:hint="eastAsia"/>
          <w:szCs w:val="22"/>
          <w:lang w:val="en-US" w:eastAsia="zh-CN"/>
        </w:rPr>
        <w:t>A</w:t>
      </w:r>
      <w:r>
        <w:rPr>
          <w:rFonts w:hint="eastAsia"/>
          <w:lang w:val="en-CA" w:eastAsia="zh-CN"/>
        </w:rPr>
        <w:t>djacent sampling strategy</w:t>
      </w:r>
    </w:p>
    <w:p w14:paraId="4631A7B8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object>
          <v:shape id="_x0000_i1027" o:spt="75" type="#_x0000_t75" style="height:228.15pt;width:248.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Visio.Drawing.15" ShapeID="_x0000_i1027" DrawAspect="Content" ObjectID="_1468075726" r:id="rId10">
            <o:LockedField>false</o:LockedField>
          </o:OLEObject>
        </w:object>
      </w:r>
    </w:p>
    <w:p w14:paraId="48C869F2">
      <w:pPr>
        <w:ind w:left="141" w:leftChars="64"/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</w:t>
      </w:r>
      <w:r>
        <w:rPr>
          <w:rFonts w:hint="eastAsia"/>
          <w:szCs w:val="22"/>
          <w:lang w:val="en-US" w:eastAsia="zh-CN"/>
        </w:rPr>
        <w:t>2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US" w:eastAsia="zh-CN"/>
        </w:rPr>
        <w:t>Non-</w:t>
      </w:r>
      <w:r>
        <w:rPr>
          <w:rFonts w:hint="eastAsia"/>
          <w:lang w:val="en-CA" w:eastAsia="zh-CN"/>
        </w:rPr>
        <w:t>adjacent sampling strategy</w:t>
      </w:r>
    </w:p>
    <w:p w14:paraId="1BFD77F2">
      <w:pPr>
        <w:pStyle w:val="3"/>
        <w:rPr>
          <w:lang w:val="en-CA" w:eastAsia="zh-CN"/>
        </w:rPr>
      </w:pPr>
      <w:bookmarkStart w:id="1" w:name="OLE_LINK4"/>
      <w:r>
        <w:rPr>
          <w:lang w:val="en-CA" w:eastAsia="zh-CN"/>
        </w:rPr>
        <w:t>Aspect #</w:t>
      </w:r>
      <w:r>
        <w:rPr>
          <w:rFonts w:hint="eastAsia"/>
          <w:lang w:val="en-US" w:eastAsia="zh-CN"/>
        </w:rPr>
        <w:t>2</w:t>
      </w:r>
      <w:r>
        <w:rPr>
          <w:lang w:val="en-CA" w:eastAsia="zh-CN"/>
        </w:rPr>
        <w:t xml:space="preserve">. </w:t>
      </w:r>
      <w:r>
        <w:rPr>
          <w:rFonts w:hint="eastAsia"/>
          <w:lang w:val="en-US" w:eastAsia="zh-CN"/>
        </w:rPr>
        <w:t xml:space="preserve">Weights for area-related amplitudes </w:t>
      </w:r>
    </w:p>
    <w:bookmarkEnd w:id="1"/>
    <w:p w14:paraId="6C23319E">
      <w:pPr>
        <w:rPr>
          <w:rFonts w:hint="eastAsia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ECM14.0,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are accumulated directly to obtain </w:t>
      </w:r>
      <w:r>
        <w:rPr>
          <w:lang w:val="en-CA"/>
        </w:rPr>
        <w:t>Histogram of Occurrences</w:t>
      </w:r>
      <w:r>
        <w:rPr>
          <w:rFonts w:hint="eastAsia" w:eastAsia="宋体"/>
          <w:lang w:val="en-US" w:eastAsia="zh-CN"/>
        </w:rPr>
        <w:t xml:space="preserve">. This aspect proposes two weighting methods for scaling </w:t>
      </w:r>
      <w:r>
        <w:rPr>
          <w:rFonts w:hint="eastAsia"/>
          <w:lang w:val="en-US" w:eastAsia="zh-CN"/>
        </w:rPr>
        <w:t xml:space="preserve">amplitudes. In the first method, weights are applied on all </w:t>
      </w:r>
      <w:r>
        <w:rPr>
          <w:rFonts w:hint="eastAsia" w:eastAsia="宋体"/>
          <w:sz w:val="22"/>
          <w:szCs w:val="22"/>
          <w:lang w:val="en-US" w:eastAsia="zh-CN"/>
        </w:rPr>
        <w:t xml:space="preserve">the original area-related amplitudes. The weights are selected from 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{4,2,1,0}, </w:t>
      </w:r>
      <w:r>
        <w:rPr>
          <w:rFonts w:hint="eastAsia" w:eastAsia="宋体"/>
          <w:szCs w:val="22"/>
          <w:lang w:val="en-US" w:eastAsia="zh-CN"/>
        </w:rPr>
        <w:t xml:space="preserve">depending on the current block size and the distance of the </w:t>
      </w:r>
      <w:r>
        <w:rPr>
          <w:rFonts w:hint="eastAsia"/>
          <w:lang w:val="en-US" w:eastAsia="zh-CN"/>
        </w:rPr>
        <w:t>sampling points</w:t>
      </w:r>
      <w:r>
        <w:rPr>
          <w:rFonts w:hint="eastAsia" w:eastAsia="宋体"/>
          <w:szCs w:val="22"/>
          <w:lang w:val="en-US" w:eastAsia="zh-CN"/>
        </w:rPr>
        <w:t xml:space="preserve"> from the current block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the second method, the </w:t>
      </w:r>
      <w:r>
        <w:rPr>
          <w:rFonts w:hint="eastAsia" w:eastAsia="宋体"/>
          <w:szCs w:val="22"/>
          <w:lang w:val="en-US" w:eastAsia="zh-CN"/>
        </w:rPr>
        <w:t xml:space="preserve">weights are applied on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derived from </w:t>
      </w:r>
      <w:r>
        <w:rPr>
          <w:rFonts w:hint="eastAsia"/>
          <w:lang w:val="en-US" w:eastAsia="zh-CN"/>
        </w:rPr>
        <w:t>DIMD, TIMD, SGPM, or OBIC blocks by individually counting their IPM mode number and divding accordingly. The details of these weights are shown in Table 1.</w:t>
      </w:r>
    </w:p>
    <w:p w14:paraId="32C2620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1. weights for DIMD, TIMD, SGPM, or OBIC blocks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4020"/>
      </w:tblGrid>
      <w:tr w14:paraId="4E87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7AF54B9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blocks</w:t>
            </w:r>
          </w:p>
        </w:tc>
        <w:tc>
          <w:tcPr>
            <w:tcW w:w="4020" w:type="dxa"/>
          </w:tcPr>
          <w:p w14:paraId="0EC46B6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minimum value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of weight</w:t>
            </w:r>
          </w:p>
        </w:tc>
      </w:tr>
      <w:tr w14:paraId="5944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451932EB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DIMD</w:t>
            </w:r>
          </w:p>
        </w:tc>
        <w:tc>
          <w:tcPr>
            <w:tcW w:w="4020" w:type="dxa"/>
          </w:tcPr>
          <w:p w14:paraId="6465FFB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ins w:id="2" w:author="Author" w:date="2024-11-02T09:01:00Z">
              <w:r>
                <w:rPr>
                  <w:rFonts w:hint="eastAsia"/>
                  <w:vertAlign w:val="baseline"/>
                  <w:lang w:val="en-US" w:eastAsia="zh-CN"/>
                </w:rPr>
                <w:t>1</w:t>
              </w:r>
            </w:ins>
            <w:ins w:id="3" w:author="Author" w:date="2024-11-02T09:01:03Z">
              <w:r>
                <w:rPr>
                  <w:rFonts w:hint="eastAsia"/>
                  <w:vertAlign w:val="baseline"/>
                  <w:lang w:val="en-US" w:eastAsia="zh-CN"/>
                </w:rPr>
                <w:t>/</w:t>
              </w:r>
            </w:ins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3389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0B6BB610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TIMD</w:t>
            </w:r>
          </w:p>
        </w:tc>
        <w:tc>
          <w:tcPr>
            <w:tcW w:w="4020" w:type="dxa"/>
          </w:tcPr>
          <w:p w14:paraId="3023EAE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ins w:id="4" w:author="Author" w:date="2024-11-02T09:01:05Z">
              <w:r>
                <w:rPr>
                  <w:rFonts w:hint="eastAsia"/>
                  <w:vertAlign w:val="baseline"/>
                  <w:lang w:val="en-US" w:eastAsia="zh-CN"/>
                </w:rPr>
                <w:t>1</w:t>
              </w:r>
            </w:ins>
            <w:ins w:id="5" w:author="Author" w:date="2024-11-02T09:01:06Z">
              <w:r>
                <w:rPr>
                  <w:rFonts w:hint="eastAsia"/>
                  <w:vertAlign w:val="baseline"/>
                  <w:lang w:val="en-US" w:eastAsia="zh-CN"/>
                </w:rPr>
                <w:t>/</w:t>
              </w:r>
            </w:ins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</w:tr>
      <w:tr w14:paraId="7041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387FF4F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SGPM</w:t>
            </w:r>
          </w:p>
        </w:tc>
        <w:tc>
          <w:tcPr>
            <w:tcW w:w="4020" w:type="dxa"/>
          </w:tcPr>
          <w:p w14:paraId="5CDE953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ins w:id="6" w:author="Author" w:date="2024-11-02T09:01:08Z">
              <w:r>
                <w:rPr>
                  <w:rFonts w:hint="eastAsia"/>
                  <w:vertAlign w:val="baseline"/>
                  <w:lang w:val="en-US" w:eastAsia="zh-CN"/>
                </w:rPr>
                <w:t>1/</w:t>
              </w:r>
            </w:ins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5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4A22A9AF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OBIC</w:t>
            </w:r>
          </w:p>
        </w:tc>
        <w:tc>
          <w:tcPr>
            <w:tcW w:w="4020" w:type="dxa"/>
          </w:tcPr>
          <w:p w14:paraId="1786A7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ins w:id="7" w:author="Author" w:date="2024-11-02T09:01:10Z">
              <w:r>
                <w:rPr>
                  <w:rFonts w:hint="eastAsia"/>
                  <w:vertAlign w:val="baseline"/>
                  <w:lang w:val="en-US" w:eastAsia="zh-CN"/>
                </w:rPr>
                <w:t>1/</w:t>
              </w:r>
            </w:ins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</w:tbl>
    <w:p w14:paraId="09E13251">
      <w:pPr>
        <w:rPr>
          <w:rFonts w:hint="eastAsia"/>
          <w:lang w:val="en-US" w:eastAsia="zh-CN"/>
        </w:rPr>
      </w:pPr>
    </w:p>
    <w:p w14:paraId="533ED733">
      <w:pPr>
        <w:pStyle w:val="2"/>
        <w:rPr>
          <w:lang w:val="en-CA"/>
        </w:rPr>
      </w:pPr>
      <w:r>
        <w:rPr>
          <w:lang w:val="en-CA"/>
        </w:rPr>
        <w:t>Experimental results</w:t>
      </w:r>
      <w:bookmarkStart w:id="4" w:name="_GoBack"/>
      <w:bookmarkEnd w:id="4"/>
    </w:p>
    <w:p w14:paraId="6EF1FE8C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</w:t>
      </w:r>
      <w:r>
        <w:rPr>
          <w:szCs w:val="22"/>
          <w:lang w:val="en-CA"/>
        </w:rPr>
        <w:t xml:space="preserve">implemented </w:t>
      </w:r>
      <w:r>
        <w:rPr>
          <w:lang w:eastAsia="zh-CN"/>
        </w:rPr>
        <w:t>on top of the ECM-1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 software 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 and tested with JVET ECM common test conditions 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in AI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configurations. The following results are obtained:</w:t>
      </w:r>
    </w:p>
    <w:tbl>
      <w:tblPr>
        <w:tblStyle w:val="17"/>
        <w:tblW w:w="84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14"/>
        <w:gridCol w:w="1014"/>
        <w:gridCol w:w="1014"/>
        <w:gridCol w:w="877"/>
        <w:gridCol w:w="877"/>
        <w:gridCol w:w="1279"/>
        <w:gridCol w:w="1290"/>
      </w:tblGrid>
      <w:tr w14:paraId="73A57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9CCF9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6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All Intra Main 10 </w:t>
            </w:r>
          </w:p>
        </w:tc>
      </w:tr>
      <w:tr w14:paraId="7D94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F3CE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5E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Over ECM-14.0</w:t>
            </w:r>
          </w:p>
        </w:tc>
      </w:tr>
      <w:tr w14:paraId="26B6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2F2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0B7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8E1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D34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6B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4AB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D0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DecVmPeak</w:t>
            </w:r>
          </w:p>
        </w:tc>
      </w:tr>
      <w:tr w14:paraId="32D47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3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-0.09%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A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1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DE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04A5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5D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0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1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A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86E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41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A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4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2E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A3C2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F9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47789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62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6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6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6760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40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Overall 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101.8%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FA9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84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78D60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A9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102.7%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5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18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53BA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5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A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E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7CE0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7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F83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5F4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684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4D4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CB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48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</w:tbl>
    <w:p w14:paraId="663D063F">
      <w:pPr>
        <w:rPr>
          <w:rFonts w:hint="eastAsia"/>
          <w:lang w:val="en-US" w:eastAsia="zh-CN"/>
        </w:rPr>
      </w:pPr>
    </w:p>
    <w:p w14:paraId="303E75C4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1CDA6F86">
      <w:pPr>
        <w:rPr>
          <w:rFonts w:hint="default" w:eastAsia="宋体"/>
          <w:lang w:val="en-US" w:eastAsia="zh-CN"/>
        </w:rPr>
      </w:pPr>
      <w:r>
        <w:rPr>
          <w:lang w:val="en-CA" w:eastAsia="zh-CN"/>
        </w:rPr>
        <w:t xml:space="preserve">This contribution </w:t>
      </w:r>
      <w:r>
        <w:t xml:space="preserve">proposes </w:t>
      </w:r>
      <w:r>
        <w:rPr>
          <w:rFonts w:hint="eastAsia"/>
          <w:lang w:eastAsia="zh-CN"/>
        </w:rPr>
        <w:t>to</w:t>
      </w:r>
      <w:r>
        <w:t xml:space="preserve"> expand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sampling strategy of spatial neighborhood blocks</w:t>
      </w:r>
      <w:r>
        <w:t xml:space="preserve">. </w:t>
      </w:r>
      <w:r>
        <w:rPr>
          <w:lang w:val="en-CA"/>
        </w:rPr>
        <w:t>The proposed method bring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some coding gains</w:t>
      </w:r>
      <w:r>
        <w:t>. It is proposed to study this method in EE2.</w:t>
      </w:r>
    </w:p>
    <w:p w14:paraId="4515193C">
      <w:pPr>
        <w:pStyle w:val="2"/>
        <w:numPr>
          <w:ilvl w:val="0"/>
          <w:numId w:val="0"/>
        </w:numPr>
        <w:ind w:leftChars="0"/>
        <w:rPr>
          <w:lang w:val="en-CA"/>
        </w:rPr>
      </w:pPr>
      <w:r>
        <w:rPr>
          <w:lang w:val="en-CA"/>
        </w:rPr>
        <w:t>References</w:t>
      </w:r>
    </w:p>
    <w:p w14:paraId="05ED27F2">
      <w:pPr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highlight w:val="none"/>
          <w:lang w:val="en-US" w:eastAsia="zh-CN"/>
        </w:rPr>
        <w:t xml:space="preserve"> R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G.</w:t>
      </w:r>
      <w:r>
        <w:rPr>
          <w:rFonts w:hint="eastAsia"/>
          <w:highlight w:val="none"/>
          <w:lang w:eastAsia="zh-CN"/>
        </w:rPr>
        <w:t xml:space="preserve"> </w:t>
      </w:r>
      <w:r>
        <w:rPr>
          <w:szCs w:val="22"/>
          <w:highlight w:val="none"/>
          <w:lang w:val="fi-FI" w:eastAsia="zh-CN"/>
        </w:rPr>
        <w:t>Youvalari</w:t>
      </w:r>
      <w:r>
        <w:rPr>
          <w:rFonts w:hint="eastAsia"/>
          <w:highlight w:val="none"/>
          <w:lang w:eastAsia="zh-CN"/>
        </w:rPr>
        <w:t xml:space="preserve">, </w:t>
      </w:r>
      <w:r>
        <w:rPr>
          <w:szCs w:val="22"/>
          <w:highlight w:val="none"/>
          <w:lang w:val="fi-FI" w:eastAsia="zh-CN"/>
        </w:rPr>
        <w:t>M</w:t>
      </w:r>
      <w:r>
        <w:rPr>
          <w:rFonts w:hint="eastAsia"/>
          <w:highlight w:val="none"/>
          <w:lang w:eastAsia="zh-CN"/>
        </w:rPr>
        <w:t xml:space="preserve">. </w:t>
      </w:r>
      <w:r>
        <w:rPr>
          <w:szCs w:val="22"/>
          <w:highlight w:val="none"/>
          <w:lang w:val="fi-FI" w:eastAsia="zh-CN"/>
        </w:rPr>
        <w:t>Abdoli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szCs w:val="22"/>
          <w:highlight w:val="none"/>
          <w:lang w:val="fi-FI"/>
        </w:rPr>
        <w:t>Tissie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, “</w:t>
      </w:r>
      <w:r>
        <w:rPr>
          <w:rFonts w:hint="eastAsia" w:ascii="Times New Roman" w:hAnsi="Times New Roman" w:eastAsia="Times New Roman" w:cs="Times New Roman"/>
          <w:highlight w:val="none"/>
          <w:lang w:val="en-CA" w:eastAsia="zh-CN"/>
        </w:rPr>
        <w:t>EE2-2.2: Occurrence-based intra coding (OBIC)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 xml:space="preserve">”, </w:t>
      </w:r>
      <w:r>
        <w:rPr>
          <w:rFonts w:hint="eastAsia"/>
          <w:highlight w:val="none"/>
          <w:lang w:eastAsia="zh-CN"/>
        </w:rPr>
        <w:t>JVET-</w:t>
      </w:r>
      <w:r>
        <w:rPr>
          <w:highlight w:val="none"/>
        </w:rPr>
        <w:t>AH0076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April</w:t>
      </w:r>
      <w:r>
        <w:rPr>
          <w:rFonts w:hint="eastAsia"/>
          <w:highlight w:val="none"/>
          <w:lang w:eastAsia="zh-CN"/>
        </w:rPr>
        <w:t>, 2024.</w:t>
      </w:r>
    </w:p>
    <w:p w14:paraId="7C711896">
      <w:pPr>
        <w:rPr>
          <w:rFonts w:hint="eastAsia"/>
          <w:highlight w:val="none"/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val="en-US" w:eastAsia="zh-CN"/>
        </w:rPr>
        <w:t>J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Fu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Z</w:t>
      </w:r>
      <w:r>
        <w:rPr>
          <w:rFonts w:hint="eastAsia"/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rFonts w:hint="eastAsia"/>
          <w:highlight w:val="none"/>
          <w:lang w:val="en-US" w:eastAsia="zh-CN"/>
        </w:rPr>
        <w:t xml:space="preserve">J. Zhang </w:t>
      </w:r>
      <w:r>
        <w:rPr>
          <w:rFonts w:hint="eastAsia"/>
          <w:highlight w:val="none"/>
          <w:lang w:eastAsia="zh-CN"/>
        </w:rPr>
        <w:t xml:space="preserve">et. al., </w:t>
      </w:r>
      <w:r>
        <w:rPr>
          <w:highlight w:val="none"/>
          <w:lang w:eastAsia="zh-CN"/>
        </w:rPr>
        <w:t>“</w:t>
      </w:r>
      <w:r>
        <w:rPr>
          <w:rFonts w:hint="eastAsia"/>
          <w:highlight w:val="none"/>
          <w:lang w:eastAsia="zh-CN"/>
        </w:rPr>
        <w:t>Non-EE2: Improved OBIC with PDP</w:t>
      </w:r>
      <w:r>
        <w:rPr>
          <w:highlight w:val="none"/>
          <w:lang w:eastAsia="zh-CN"/>
        </w:rPr>
        <w:t>”</w:t>
      </w:r>
      <w:r>
        <w:rPr>
          <w:rFonts w:hint="eastAsia"/>
          <w:highlight w:val="none"/>
          <w:lang w:eastAsia="zh-CN"/>
        </w:rPr>
        <w:t>, JVET-</w:t>
      </w:r>
      <w:r>
        <w:rPr>
          <w:highlight w:val="none"/>
          <w:lang w:val="en-CA"/>
        </w:rPr>
        <w:t>AI</w:t>
      </w:r>
      <w:r>
        <w:rPr>
          <w:rFonts w:hint="eastAsia"/>
          <w:highlight w:val="none"/>
          <w:lang w:val="en-CA" w:eastAsia="zh-CN"/>
        </w:rPr>
        <w:t>0079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July</w:t>
      </w:r>
      <w:r>
        <w:rPr>
          <w:rFonts w:hint="eastAsia"/>
          <w:highlight w:val="none"/>
          <w:lang w:eastAsia="zh-CN"/>
        </w:rPr>
        <w:t>, 2024.</w:t>
      </w:r>
    </w:p>
    <w:p w14:paraId="001DB8D8">
      <w:pPr>
        <w:pStyle w:val="33"/>
        <w:numPr>
          <w:ilvl w:val="0"/>
          <w:numId w:val="0"/>
        </w:numPr>
        <w:spacing w:line="360" w:lineRule="auto"/>
        <w:ind w:leftChars="0"/>
        <w:rPr>
          <w:rStyle w:val="22"/>
          <w:color w:val="auto"/>
          <w:szCs w:val="22"/>
          <w:highlight w:val="none"/>
          <w:u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 xml:space="preserve">[3] </w:t>
      </w:r>
      <w:r>
        <w:rPr>
          <w:rFonts w:hint="eastAsia" w:eastAsia="宋体"/>
          <w:highlight w:val="none"/>
          <w:lang w:val="en-US" w:eastAsia="zh-CN"/>
        </w:rPr>
        <w:fldChar w:fldCharType="begin"/>
      </w:r>
      <w:r>
        <w:rPr>
          <w:rFonts w:hint="eastAsia" w:eastAsia="宋体"/>
          <w:highlight w:val="none"/>
          <w:lang w:val="en-US" w:eastAsia="zh-CN"/>
        </w:rPr>
        <w:instrText xml:space="preserve"> HYPERLINK "https://vcgit.hhi.fraunhofer.de/ecm/ECM/-/tree/ECM-14.0?ref_type=tags" </w:instrText>
      </w:r>
      <w:r>
        <w:rPr>
          <w:rFonts w:hint="eastAsia" w:eastAsia="宋体"/>
          <w:highlight w:val="none"/>
          <w:lang w:val="en-US" w:eastAsia="zh-CN"/>
        </w:rPr>
        <w:fldChar w:fldCharType="separate"/>
      </w:r>
      <w:r>
        <w:rPr>
          <w:rStyle w:val="22"/>
          <w:rFonts w:hint="eastAsia" w:eastAsia="宋体"/>
          <w:highlight w:val="none"/>
          <w:lang w:val="en-US" w:eastAsia="zh-CN"/>
        </w:rPr>
        <w:t>https://vcgit.hhi.fraunhofer.de/ecm/ECM/-/tree/ECM-14.0?ref_type=tags</w:t>
      </w:r>
      <w:r>
        <w:rPr>
          <w:rFonts w:hint="eastAsia" w:eastAsia="宋体"/>
          <w:highlight w:val="none"/>
          <w:lang w:val="en-US" w:eastAsia="zh-CN"/>
        </w:rPr>
        <w:fldChar w:fldCharType="end"/>
      </w:r>
    </w:p>
    <w:p w14:paraId="4E81FBD9">
      <w:pPr>
        <w:pStyle w:val="33"/>
        <w:numPr>
          <w:ilvl w:val="0"/>
          <w:numId w:val="0"/>
        </w:numPr>
        <w:spacing w:before="60" w:after="60"/>
        <w:ind w:leftChars="0"/>
        <w:rPr>
          <w:rFonts w:hint="eastAsia"/>
          <w:lang w:val="en-CA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[4] </w:t>
      </w:r>
      <w:r>
        <w:rPr>
          <w:rFonts w:eastAsia="宋体"/>
          <w:highlight w:val="none"/>
          <w:lang w:eastAsia="ja-JP"/>
        </w:rPr>
        <w:t xml:space="preserve">M. Karczewicz and Y. Ye, "Common Test Conditions and evaluation procedures for enhanced compression tool testing,", JVET-AF2017, </w:t>
      </w:r>
      <w:r>
        <w:rPr>
          <w:highlight w:val="none"/>
        </w:rPr>
        <w:t>32nd Meeting</w:t>
      </w:r>
      <w:r>
        <w:rPr>
          <w:szCs w:val="22"/>
          <w:highlight w:val="none"/>
          <w:lang w:val="en-CA"/>
        </w:rPr>
        <w:t>, Hannover, Oct. 2023</w:t>
      </w:r>
      <w:r>
        <w:rPr>
          <w:rFonts w:eastAsia="宋体"/>
          <w:highlight w:val="none"/>
          <w:lang w:eastAsia="ja-JP"/>
        </w:rPr>
        <w:t>.</w:t>
      </w:r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101049DB">
      <w:pPr>
        <w:rPr>
          <w:b/>
          <w:bCs/>
          <w:szCs w:val="22"/>
        </w:rPr>
      </w:pPr>
      <w:r>
        <w:rPr>
          <w:b/>
          <w:bCs/>
          <w:szCs w:val="22"/>
        </w:rPr>
        <w:t xml:space="preserve">Shenzhen </w:t>
      </w:r>
      <w:bookmarkStart w:id="2" w:name="OLE_LINK1"/>
      <w:r>
        <w:rPr>
          <w:b/>
          <w:bCs/>
          <w:szCs w:val="22"/>
        </w:rPr>
        <w:t>Transsion</w:t>
      </w:r>
      <w:bookmarkEnd w:id="2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bookmarkStart w:id="3" w:name="OLE_LINK2"/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"/>
    </w:p>
    <w:p w14:paraId="30F7A5D6">
      <w:pPr>
        <w:rPr>
          <w:b/>
          <w:szCs w:val="22"/>
        </w:rPr>
      </w:pPr>
      <w:r>
        <w:rPr>
          <w:b/>
          <w:bCs/>
          <w:szCs w:val="22"/>
        </w:rPr>
        <w:t>University of Electronic Science and Technology of China</w:t>
      </w:r>
      <w:r>
        <w:rPr>
          <w:b/>
          <w:bCs/>
          <w:szCs w:val="22"/>
          <w:lang w:eastAsia="zh-CN" w:bidi="ar"/>
        </w:rPr>
        <w:t xml:space="preserve"> </w:t>
      </w:r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CC1F8E">
      <w:pPr>
        <w:rPr>
          <w:b/>
          <w:bCs/>
          <w:szCs w:val="22"/>
        </w:rPr>
      </w:pPr>
    </w:p>
    <w:p w14:paraId="01E5D673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r>
      <w:rPr>
        <w:rStyle w:val="20"/>
      </w:rPr>
      <w:t>2024-11-01</w:t>
    </w:r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WPS Office" w15:userId="88628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078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D1F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468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2B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18A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253372"/>
    <w:rsid w:val="0128340D"/>
    <w:rsid w:val="0197434D"/>
    <w:rsid w:val="025B2DC4"/>
    <w:rsid w:val="03027014"/>
    <w:rsid w:val="03630182"/>
    <w:rsid w:val="037C40A4"/>
    <w:rsid w:val="041B6CAE"/>
    <w:rsid w:val="04333FF8"/>
    <w:rsid w:val="0473723F"/>
    <w:rsid w:val="05B20F4D"/>
    <w:rsid w:val="06840B3B"/>
    <w:rsid w:val="06A04E1C"/>
    <w:rsid w:val="06A44D39"/>
    <w:rsid w:val="06D37939"/>
    <w:rsid w:val="06EE06AA"/>
    <w:rsid w:val="07F71107"/>
    <w:rsid w:val="07FE16B8"/>
    <w:rsid w:val="080F7D24"/>
    <w:rsid w:val="08850B9A"/>
    <w:rsid w:val="08BC0A60"/>
    <w:rsid w:val="090E660E"/>
    <w:rsid w:val="095F3A09"/>
    <w:rsid w:val="09EB1D1D"/>
    <w:rsid w:val="0ADC4A4D"/>
    <w:rsid w:val="0B626F71"/>
    <w:rsid w:val="0B6E211B"/>
    <w:rsid w:val="0BB75304"/>
    <w:rsid w:val="0CDA2539"/>
    <w:rsid w:val="0D1230FA"/>
    <w:rsid w:val="0E62060F"/>
    <w:rsid w:val="0EA967E6"/>
    <w:rsid w:val="0F6C6610"/>
    <w:rsid w:val="0FFA40C8"/>
    <w:rsid w:val="101E3DAE"/>
    <w:rsid w:val="10752F31"/>
    <w:rsid w:val="10BC2ED4"/>
    <w:rsid w:val="10C66524"/>
    <w:rsid w:val="115E01DA"/>
    <w:rsid w:val="11771B12"/>
    <w:rsid w:val="118876F8"/>
    <w:rsid w:val="119A64F4"/>
    <w:rsid w:val="11FF376C"/>
    <w:rsid w:val="12722637"/>
    <w:rsid w:val="12CC5D44"/>
    <w:rsid w:val="13191D1D"/>
    <w:rsid w:val="132F0080"/>
    <w:rsid w:val="146D2C81"/>
    <w:rsid w:val="14997EA7"/>
    <w:rsid w:val="15007F26"/>
    <w:rsid w:val="15347BD0"/>
    <w:rsid w:val="16C64858"/>
    <w:rsid w:val="16C86822"/>
    <w:rsid w:val="16F92E7F"/>
    <w:rsid w:val="173C4B1A"/>
    <w:rsid w:val="176A5B2B"/>
    <w:rsid w:val="178A3AD7"/>
    <w:rsid w:val="17CA65CA"/>
    <w:rsid w:val="17EA0A1A"/>
    <w:rsid w:val="18FC6157"/>
    <w:rsid w:val="1985028D"/>
    <w:rsid w:val="19AA0461"/>
    <w:rsid w:val="1A045DC3"/>
    <w:rsid w:val="1AF44089"/>
    <w:rsid w:val="1B216501"/>
    <w:rsid w:val="1B8A7F1A"/>
    <w:rsid w:val="1C033E58"/>
    <w:rsid w:val="1C730FDE"/>
    <w:rsid w:val="1C7879D5"/>
    <w:rsid w:val="1C82465B"/>
    <w:rsid w:val="1CC74F0C"/>
    <w:rsid w:val="1CCC4B92"/>
    <w:rsid w:val="1D491D3F"/>
    <w:rsid w:val="1E206F43"/>
    <w:rsid w:val="1E405D14"/>
    <w:rsid w:val="1E5C1D32"/>
    <w:rsid w:val="1EA03E90"/>
    <w:rsid w:val="1EE231D2"/>
    <w:rsid w:val="1F933745"/>
    <w:rsid w:val="1FB77434"/>
    <w:rsid w:val="20831A0C"/>
    <w:rsid w:val="223034CD"/>
    <w:rsid w:val="23886B1C"/>
    <w:rsid w:val="23EB58D4"/>
    <w:rsid w:val="24155071"/>
    <w:rsid w:val="244D7656"/>
    <w:rsid w:val="24B228EF"/>
    <w:rsid w:val="26013AFE"/>
    <w:rsid w:val="26695200"/>
    <w:rsid w:val="269B3FD2"/>
    <w:rsid w:val="26DD72EE"/>
    <w:rsid w:val="2726584A"/>
    <w:rsid w:val="28041684"/>
    <w:rsid w:val="28156250"/>
    <w:rsid w:val="291A75CC"/>
    <w:rsid w:val="294A756A"/>
    <w:rsid w:val="29A765D9"/>
    <w:rsid w:val="2A6308E4"/>
    <w:rsid w:val="2A7D74CC"/>
    <w:rsid w:val="2A947DE8"/>
    <w:rsid w:val="2AA86E24"/>
    <w:rsid w:val="2B485BAB"/>
    <w:rsid w:val="2B857674"/>
    <w:rsid w:val="2C22657D"/>
    <w:rsid w:val="2C3D6F12"/>
    <w:rsid w:val="2C585B19"/>
    <w:rsid w:val="2C723060"/>
    <w:rsid w:val="2D1C4D7A"/>
    <w:rsid w:val="2D2A393B"/>
    <w:rsid w:val="2D404C3A"/>
    <w:rsid w:val="2D454D42"/>
    <w:rsid w:val="2D6D00AE"/>
    <w:rsid w:val="2E8A2D9B"/>
    <w:rsid w:val="2ED31B55"/>
    <w:rsid w:val="2EED4C20"/>
    <w:rsid w:val="30BF503F"/>
    <w:rsid w:val="314D7BF8"/>
    <w:rsid w:val="317653A0"/>
    <w:rsid w:val="31CB1020"/>
    <w:rsid w:val="31FE2DF5"/>
    <w:rsid w:val="3227669B"/>
    <w:rsid w:val="32284A16"/>
    <w:rsid w:val="32DD4FAB"/>
    <w:rsid w:val="32F217FD"/>
    <w:rsid w:val="33641229"/>
    <w:rsid w:val="33811DDB"/>
    <w:rsid w:val="33B52813"/>
    <w:rsid w:val="34014CC9"/>
    <w:rsid w:val="34583064"/>
    <w:rsid w:val="354268B9"/>
    <w:rsid w:val="354D33E2"/>
    <w:rsid w:val="35521081"/>
    <w:rsid w:val="3639699D"/>
    <w:rsid w:val="36486409"/>
    <w:rsid w:val="368C11C2"/>
    <w:rsid w:val="36C64F25"/>
    <w:rsid w:val="375C35D8"/>
    <w:rsid w:val="376F3DC4"/>
    <w:rsid w:val="37F012DD"/>
    <w:rsid w:val="38447F08"/>
    <w:rsid w:val="38F65B19"/>
    <w:rsid w:val="39135340"/>
    <w:rsid w:val="397C3FDE"/>
    <w:rsid w:val="39E40DA7"/>
    <w:rsid w:val="3A29042F"/>
    <w:rsid w:val="3AE80FB7"/>
    <w:rsid w:val="3B47510C"/>
    <w:rsid w:val="3BA74ED8"/>
    <w:rsid w:val="3BEE354F"/>
    <w:rsid w:val="3C667DC0"/>
    <w:rsid w:val="3D3E0322"/>
    <w:rsid w:val="3D54230E"/>
    <w:rsid w:val="3E20375E"/>
    <w:rsid w:val="3E214783"/>
    <w:rsid w:val="3E5E3514"/>
    <w:rsid w:val="3F60469F"/>
    <w:rsid w:val="3FC90D91"/>
    <w:rsid w:val="3FF73B50"/>
    <w:rsid w:val="406B3BF6"/>
    <w:rsid w:val="40B530C4"/>
    <w:rsid w:val="40B54A3E"/>
    <w:rsid w:val="410720F3"/>
    <w:rsid w:val="41CA2B9F"/>
    <w:rsid w:val="41F83BB0"/>
    <w:rsid w:val="41F93484"/>
    <w:rsid w:val="42004812"/>
    <w:rsid w:val="4249440B"/>
    <w:rsid w:val="42D02437"/>
    <w:rsid w:val="43EE526A"/>
    <w:rsid w:val="44930E06"/>
    <w:rsid w:val="45102FBE"/>
    <w:rsid w:val="451A5BEB"/>
    <w:rsid w:val="453F31CC"/>
    <w:rsid w:val="45701632"/>
    <w:rsid w:val="45807407"/>
    <w:rsid w:val="45810871"/>
    <w:rsid w:val="463D4287"/>
    <w:rsid w:val="467F03FC"/>
    <w:rsid w:val="47D44777"/>
    <w:rsid w:val="485379D1"/>
    <w:rsid w:val="48A145C4"/>
    <w:rsid w:val="48B852D9"/>
    <w:rsid w:val="48F52BF7"/>
    <w:rsid w:val="49370B6C"/>
    <w:rsid w:val="493F61A8"/>
    <w:rsid w:val="49496A9F"/>
    <w:rsid w:val="49897664"/>
    <w:rsid w:val="4A526609"/>
    <w:rsid w:val="4A7B712C"/>
    <w:rsid w:val="4AB93091"/>
    <w:rsid w:val="4AF77D02"/>
    <w:rsid w:val="4BB072A9"/>
    <w:rsid w:val="4C3C28EB"/>
    <w:rsid w:val="4C4D4AF8"/>
    <w:rsid w:val="4C6F6CE2"/>
    <w:rsid w:val="4C934C01"/>
    <w:rsid w:val="4D2E2B7B"/>
    <w:rsid w:val="4D4B7289"/>
    <w:rsid w:val="4DA5369B"/>
    <w:rsid w:val="4E0B2B6A"/>
    <w:rsid w:val="4EC11DF4"/>
    <w:rsid w:val="4ED35788"/>
    <w:rsid w:val="4F1C2125"/>
    <w:rsid w:val="4F4968D9"/>
    <w:rsid w:val="4F512B51"/>
    <w:rsid w:val="4F600CF4"/>
    <w:rsid w:val="500F1BB0"/>
    <w:rsid w:val="51032CF7"/>
    <w:rsid w:val="519E307B"/>
    <w:rsid w:val="51CC4711"/>
    <w:rsid w:val="523F1387"/>
    <w:rsid w:val="528A593B"/>
    <w:rsid w:val="529A036B"/>
    <w:rsid w:val="529B0341"/>
    <w:rsid w:val="52B07A87"/>
    <w:rsid w:val="52B2546D"/>
    <w:rsid w:val="53357614"/>
    <w:rsid w:val="539C201C"/>
    <w:rsid w:val="53A3785C"/>
    <w:rsid w:val="54646E83"/>
    <w:rsid w:val="54D20290"/>
    <w:rsid w:val="55085A60"/>
    <w:rsid w:val="55833339"/>
    <w:rsid w:val="55F66200"/>
    <w:rsid w:val="56066443"/>
    <w:rsid w:val="56625014"/>
    <w:rsid w:val="56935436"/>
    <w:rsid w:val="57435475"/>
    <w:rsid w:val="57637163"/>
    <w:rsid w:val="577473DD"/>
    <w:rsid w:val="57E91B79"/>
    <w:rsid w:val="58580AAD"/>
    <w:rsid w:val="589F0489"/>
    <w:rsid w:val="59266DFD"/>
    <w:rsid w:val="59F667CF"/>
    <w:rsid w:val="5A3E3CD2"/>
    <w:rsid w:val="5B742BB4"/>
    <w:rsid w:val="5BA504AD"/>
    <w:rsid w:val="5BDE51DF"/>
    <w:rsid w:val="5C064810"/>
    <w:rsid w:val="5C0766CB"/>
    <w:rsid w:val="5C403D31"/>
    <w:rsid w:val="5C5C724A"/>
    <w:rsid w:val="5CF27722"/>
    <w:rsid w:val="5D6C29E3"/>
    <w:rsid w:val="5D700646"/>
    <w:rsid w:val="5D9C143B"/>
    <w:rsid w:val="5DC5576E"/>
    <w:rsid w:val="5E086A76"/>
    <w:rsid w:val="5E745F14"/>
    <w:rsid w:val="5EFA28BD"/>
    <w:rsid w:val="5F795ED8"/>
    <w:rsid w:val="600761BE"/>
    <w:rsid w:val="6037544B"/>
    <w:rsid w:val="605C6688"/>
    <w:rsid w:val="607448F1"/>
    <w:rsid w:val="60D57D69"/>
    <w:rsid w:val="6118702B"/>
    <w:rsid w:val="61E7182D"/>
    <w:rsid w:val="622540F5"/>
    <w:rsid w:val="62CB0AC9"/>
    <w:rsid w:val="631258F8"/>
    <w:rsid w:val="631B2E02"/>
    <w:rsid w:val="63717C82"/>
    <w:rsid w:val="640A4517"/>
    <w:rsid w:val="64183B7B"/>
    <w:rsid w:val="64713622"/>
    <w:rsid w:val="64715DE8"/>
    <w:rsid w:val="64F9744A"/>
    <w:rsid w:val="654240EB"/>
    <w:rsid w:val="656370F5"/>
    <w:rsid w:val="65736F26"/>
    <w:rsid w:val="66061318"/>
    <w:rsid w:val="664C56F6"/>
    <w:rsid w:val="66B07D06"/>
    <w:rsid w:val="66D564BD"/>
    <w:rsid w:val="67002A3B"/>
    <w:rsid w:val="67140294"/>
    <w:rsid w:val="67B0620F"/>
    <w:rsid w:val="67D9519D"/>
    <w:rsid w:val="67E841B4"/>
    <w:rsid w:val="680E4AF7"/>
    <w:rsid w:val="681349F0"/>
    <w:rsid w:val="683A7AC1"/>
    <w:rsid w:val="68E97A40"/>
    <w:rsid w:val="68ED3493"/>
    <w:rsid w:val="692549DB"/>
    <w:rsid w:val="694F1FD8"/>
    <w:rsid w:val="695C309E"/>
    <w:rsid w:val="69AA5A9A"/>
    <w:rsid w:val="69C02956"/>
    <w:rsid w:val="69C93547"/>
    <w:rsid w:val="6AC75195"/>
    <w:rsid w:val="6AD06BC8"/>
    <w:rsid w:val="6B3E29C2"/>
    <w:rsid w:val="6B695C4F"/>
    <w:rsid w:val="6C122F6D"/>
    <w:rsid w:val="6C77554D"/>
    <w:rsid w:val="6DAF6032"/>
    <w:rsid w:val="6DD34497"/>
    <w:rsid w:val="6E241705"/>
    <w:rsid w:val="6E676109"/>
    <w:rsid w:val="6F5B73A8"/>
    <w:rsid w:val="6F651FD5"/>
    <w:rsid w:val="6F657C7C"/>
    <w:rsid w:val="6FAA53E3"/>
    <w:rsid w:val="710B095A"/>
    <w:rsid w:val="71211F2C"/>
    <w:rsid w:val="714B51FB"/>
    <w:rsid w:val="71D84CE0"/>
    <w:rsid w:val="71DB20DB"/>
    <w:rsid w:val="71E05943"/>
    <w:rsid w:val="72165809"/>
    <w:rsid w:val="72DB435C"/>
    <w:rsid w:val="73E34456"/>
    <w:rsid w:val="73FE0302"/>
    <w:rsid w:val="74AC7D5E"/>
    <w:rsid w:val="758E4975"/>
    <w:rsid w:val="781A6D01"/>
    <w:rsid w:val="785E75C1"/>
    <w:rsid w:val="78E75809"/>
    <w:rsid w:val="79A8143C"/>
    <w:rsid w:val="79DA3575"/>
    <w:rsid w:val="7A473E42"/>
    <w:rsid w:val="7B1044DA"/>
    <w:rsid w:val="7BBD4F47"/>
    <w:rsid w:val="7C497A09"/>
    <w:rsid w:val="7C5B09E8"/>
    <w:rsid w:val="7C80044E"/>
    <w:rsid w:val="7C9712F4"/>
    <w:rsid w:val="7D0C7F34"/>
    <w:rsid w:val="7D957F29"/>
    <w:rsid w:val="7D97318B"/>
    <w:rsid w:val="7DC339F2"/>
    <w:rsid w:val="7DC74483"/>
    <w:rsid w:val="7E132BFC"/>
    <w:rsid w:val="7E8F5203"/>
    <w:rsid w:val="7EC8080F"/>
    <w:rsid w:val="7ED4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1023</Words>
  <Characters>5915</Characters>
  <Lines>61</Lines>
  <Paragraphs>17</Paragraphs>
  <TotalTime>0</TotalTime>
  <ScaleCrop>false</ScaleCrop>
  <LinksUpToDate>false</LinksUpToDate>
  <CharactersWithSpaces>6713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2024-07-31T10:42:00Z</dcterms:created>
  <dc:creator>Gary J. Sullivan &amp; Jens-Rainer Ohm</dc:creator>
  <cp:keywords>JCT-VC, MPEG, VCEG</cp:keywords>
  <cp:lastModifiedBy>Author</cp:lastModifiedBy>
  <cp:lastPrinted>2411-12-31T08:00:00Z</cp:lastPrinted>
  <dcterms:modified xsi:type="dcterms:W3CDTF">2024-11-02T06:01:16Z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F641C44A93534C15A31B47AE8F37236A_13</vt:lpwstr>
  </property>
</Properties>
</file>