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C94C11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41DFAF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6FB5CA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050CB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sidRPr="008A322B">
              <w:rPr>
                <w:lang w:val="en-CA"/>
              </w:rPr>
              <w:t>J</w:t>
            </w:r>
            <w:r w:rsidR="008A322B" w:rsidRPr="008A322B">
              <w:rPr>
                <w:lang w:val="en-CA"/>
              </w:rPr>
              <w:t>0086</w:t>
            </w:r>
            <w:r w:rsidR="006A0E5C" w:rsidRPr="008A322B">
              <w:rPr>
                <w:lang w:val="en-CA"/>
              </w:rPr>
              <w:t>-</w:t>
            </w:r>
            <w:r w:rsidR="009A708C" w:rsidRPr="008A322B">
              <w:rPr>
                <w:lang w:val="en-CA"/>
              </w:rPr>
              <w:t>v</w:t>
            </w:r>
            <w:ins w:id="0" w:author="黄航(Chance)" w:date="2024-11-03T16:29:00Z">
              <w:r w:rsidR="00C7061B">
                <w:rPr>
                  <w:lang w:val="en-CA"/>
                </w:rPr>
                <w:t>2</w:t>
              </w:r>
            </w:ins>
            <w:del w:id="1" w:author="黄航(Chance)" w:date="2024-11-03T16:29:00Z">
              <w:r w:rsidR="009A708C" w:rsidRPr="008A322B" w:rsidDel="00C7061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6D68A5" w:rsidR="00E61DAC" w:rsidRPr="005B217D" w:rsidRDefault="00A31800" w:rsidP="009D7CE6">
            <w:pPr>
              <w:spacing w:before="60" w:after="60"/>
              <w:rPr>
                <w:b/>
                <w:szCs w:val="22"/>
                <w:lang w:val="en-CA"/>
              </w:rPr>
            </w:pPr>
            <w:r>
              <w:rPr>
                <w:b/>
                <w:szCs w:val="22"/>
                <w:lang w:val="en-CA"/>
              </w:rPr>
              <w:t>N</w:t>
            </w:r>
            <w:r>
              <w:rPr>
                <w:rFonts w:hint="eastAsia"/>
                <w:b/>
                <w:szCs w:val="22"/>
                <w:lang w:val="en-CA" w:eastAsia="zh-CN"/>
              </w:rPr>
              <w:t>on</w:t>
            </w:r>
            <w:r>
              <w:rPr>
                <w:b/>
                <w:szCs w:val="22"/>
                <w:lang w:val="en-CA"/>
              </w:rPr>
              <w:t>-</w:t>
            </w:r>
            <w:r w:rsidR="00DB66F7">
              <w:rPr>
                <w:b/>
                <w:szCs w:val="22"/>
                <w:lang w:val="en-CA"/>
              </w:rPr>
              <w:t>EE2:</w:t>
            </w:r>
            <w:r w:rsidR="00DB66F7">
              <w:t xml:space="preserve"> </w:t>
            </w:r>
            <w:bookmarkStart w:id="2" w:name="OLE_LINK1"/>
            <w:r w:rsidR="00F94E73">
              <w:rPr>
                <w:b/>
                <w:szCs w:val="22"/>
                <w:lang w:val="en-CA"/>
              </w:rPr>
              <w:t>LFNST/NSPT</w:t>
            </w:r>
            <w:r>
              <w:rPr>
                <w:b/>
                <w:szCs w:val="22"/>
                <w:lang w:val="en-CA"/>
              </w:rPr>
              <w:t xml:space="preserve"> </w:t>
            </w:r>
            <w:r w:rsidR="008D7479">
              <w:rPr>
                <w:b/>
                <w:szCs w:val="22"/>
                <w:lang w:val="en-CA"/>
              </w:rPr>
              <w:t>s</w:t>
            </w:r>
            <w:r>
              <w:rPr>
                <w:b/>
                <w:szCs w:val="22"/>
                <w:lang w:val="en-CA"/>
              </w:rPr>
              <w:t xml:space="preserve">et </w:t>
            </w:r>
            <w:r w:rsidR="008D7479">
              <w:rPr>
                <w:b/>
                <w:szCs w:val="22"/>
                <w:lang w:val="en-CA"/>
              </w:rPr>
              <w:t>d</w:t>
            </w:r>
            <w:r>
              <w:rPr>
                <w:b/>
                <w:szCs w:val="22"/>
                <w:lang w:val="en-CA"/>
              </w:rPr>
              <w:t xml:space="preserve">erivation </w:t>
            </w:r>
            <w:r w:rsidR="008D7479">
              <w:rPr>
                <w:b/>
                <w:szCs w:val="22"/>
                <w:lang w:val="en-CA"/>
              </w:rPr>
              <w:t>for</w:t>
            </w:r>
            <w:r>
              <w:rPr>
                <w:b/>
                <w:szCs w:val="22"/>
                <w:lang w:val="en-CA"/>
              </w:rPr>
              <w:t xml:space="preserve"> CCP</w:t>
            </w:r>
            <w:r w:rsidR="008D7479">
              <w:rPr>
                <w:b/>
                <w:szCs w:val="22"/>
                <w:lang w:val="en-CA"/>
              </w:rPr>
              <w:t xml:space="preserve"> coded block</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444BC8" w:rsidR="00E61DAC" w:rsidRPr="005B217D" w:rsidRDefault="00DB66F7" w:rsidP="009D7CE6">
            <w:pPr>
              <w:spacing w:before="60" w:after="60"/>
              <w:rPr>
                <w:szCs w:val="22"/>
                <w:lang w:val="en-CA"/>
              </w:rPr>
            </w:pPr>
            <w:r w:rsidRPr="003C4C8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F42892" w:rsidR="00E61DAC" w:rsidRPr="005B217D" w:rsidRDefault="00DB66F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254408" w:rsidR="00E61DAC" w:rsidRPr="005B217D" w:rsidRDefault="00DB66F7">
            <w:pPr>
              <w:spacing w:before="60" w:after="60"/>
              <w:rPr>
                <w:szCs w:val="22"/>
                <w:lang w:val="en-CA"/>
              </w:rPr>
            </w:pPr>
            <w:r w:rsidRPr="00F5266A">
              <w:rPr>
                <w:szCs w:val="22"/>
                <w:lang w:val="en-CA"/>
              </w:rPr>
              <w:t xml:space="preserve">Hang Huang, Yue Yu, </w:t>
            </w:r>
            <w:proofErr w:type="spellStart"/>
            <w:r w:rsidRPr="00F5266A">
              <w:rPr>
                <w:szCs w:val="22"/>
                <w:lang w:val="en-CA"/>
              </w:rPr>
              <w:t>Haoping</w:t>
            </w:r>
            <w:proofErr w:type="spellEnd"/>
            <w:r w:rsidRPr="00F5266A">
              <w:rPr>
                <w:szCs w:val="22"/>
                <w:lang w:val="en-CA"/>
              </w:rPr>
              <w:t xml:space="preserve"> Yu, 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EC8A5B5" w:rsidR="00E61DAC" w:rsidRPr="005B217D" w:rsidRDefault="00E61DAC" w:rsidP="005952A5">
            <w:pPr>
              <w:spacing w:before="60" w:after="60"/>
              <w:rPr>
                <w:szCs w:val="22"/>
                <w:lang w:val="en-CA"/>
              </w:rPr>
            </w:pPr>
            <w:r w:rsidRPr="005B217D">
              <w:rPr>
                <w:szCs w:val="22"/>
                <w:lang w:val="en-CA"/>
              </w:rPr>
              <w:br/>
            </w:r>
            <w:r w:rsidR="00DB66F7" w:rsidRPr="00F5266A">
              <w:rPr>
                <w:szCs w:val="22"/>
                <w:lang w:val="en-CA"/>
              </w:rPr>
              <w:t>huanghang@oppo.com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78E0B4" w:rsidR="00E61DAC" w:rsidRPr="005B217D" w:rsidRDefault="00DB66F7">
            <w:pPr>
              <w:spacing w:before="60" w:after="60"/>
              <w:rPr>
                <w:szCs w:val="22"/>
                <w:lang w:val="en-CA"/>
              </w:rPr>
            </w:pPr>
            <w:r w:rsidRPr="003E08C6">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85AEC2" w14:textId="408172C0" w:rsidR="00A31800" w:rsidRDefault="003A09B9" w:rsidP="00A31800">
      <w:pPr>
        <w:tabs>
          <w:tab w:val="clear" w:pos="1440"/>
        </w:tabs>
        <w:rPr>
          <w:szCs w:val="22"/>
          <w:lang w:val="en-CA"/>
        </w:rPr>
      </w:pPr>
      <w:r w:rsidRPr="00F5266A">
        <w:rPr>
          <w:szCs w:val="22"/>
          <w:lang w:val="en-CA"/>
        </w:rPr>
        <w:t xml:space="preserve">This contribution </w:t>
      </w:r>
      <w:r w:rsidR="00A31800">
        <w:rPr>
          <w:szCs w:val="22"/>
          <w:lang w:val="en-CA"/>
        </w:rPr>
        <w:t xml:space="preserve">proposes a new method to derive the transform set </w:t>
      </w:r>
      <w:r w:rsidR="00E85053">
        <w:rPr>
          <w:szCs w:val="22"/>
          <w:lang w:val="en-CA"/>
        </w:rPr>
        <w:t>for intra chroma blocks coded with LFNST/NSPT and CCP mode</w:t>
      </w:r>
      <w:r w:rsidR="00A31800">
        <w:rPr>
          <w:szCs w:val="22"/>
          <w:lang w:val="en-CA"/>
        </w:rPr>
        <w:t xml:space="preserve">. </w:t>
      </w:r>
      <w:r w:rsidR="00F94E73">
        <w:rPr>
          <w:szCs w:val="22"/>
          <w:lang w:val="en-CA"/>
        </w:rPr>
        <w:t>First, as aspect 1, i</w:t>
      </w:r>
      <w:r w:rsidR="000637A2">
        <w:rPr>
          <w:szCs w:val="22"/>
          <w:lang w:val="en-CA"/>
        </w:rPr>
        <w:t xml:space="preserve">t is proposed to </w:t>
      </w:r>
      <w:r w:rsidR="00E25A15">
        <w:rPr>
          <w:szCs w:val="22"/>
          <w:lang w:val="en-CA"/>
        </w:rPr>
        <w:t xml:space="preserve">use DIMD to derive </w:t>
      </w:r>
      <w:r w:rsidR="00E85053" w:rsidRPr="00E85053">
        <w:rPr>
          <w:szCs w:val="22"/>
          <w:lang w:val="en-CA"/>
        </w:rPr>
        <w:t>a traditional intra predi</w:t>
      </w:r>
      <w:r w:rsidR="00E85053">
        <w:rPr>
          <w:szCs w:val="22"/>
          <w:lang w:val="en-CA"/>
        </w:rPr>
        <w:t>c</w:t>
      </w:r>
      <w:r w:rsidR="00E85053" w:rsidRPr="00E85053">
        <w:rPr>
          <w:szCs w:val="22"/>
          <w:lang w:val="en-CA"/>
        </w:rPr>
        <w:t xml:space="preserve">tion mode </w:t>
      </w:r>
      <w:r w:rsidR="00E85053">
        <w:rPr>
          <w:szCs w:val="22"/>
          <w:lang w:val="en-CA"/>
        </w:rPr>
        <w:t>based on the prediction samples</w:t>
      </w:r>
      <w:r w:rsidR="00A9516B">
        <w:rPr>
          <w:szCs w:val="22"/>
          <w:lang w:val="en-CA"/>
        </w:rPr>
        <w:t xml:space="preserve">, </w:t>
      </w:r>
      <w:proofErr w:type="gramStart"/>
      <w:r w:rsidR="00F94E73">
        <w:rPr>
          <w:szCs w:val="22"/>
          <w:lang w:val="en-CA"/>
        </w:rPr>
        <w:t xml:space="preserve">and  </w:t>
      </w:r>
      <w:r w:rsidR="00A9516B">
        <w:rPr>
          <w:szCs w:val="22"/>
          <w:lang w:val="en-CA"/>
        </w:rPr>
        <w:t>the</w:t>
      </w:r>
      <w:proofErr w:type="gramEnd"/>
      <w:r w:rsidR="00A9516B">
        <w:rPr>
          <w:szCs w:val="22"/>
          <w:lang w:val="en-CA"/>
        </w:rPr>
        <w:t xml:space="preserve"> LFNST/NSPT transform set is </w:t>
      </w:r>
      <w:r w:rsidR="007A5908">
        <w:rPr>
          <w:szCs w:val="22"/>
          <w:lang w:val="en-CA"/>
        </w:rPr>
        <w:t>then</w:t>
      </w:r>
      <w:r w:rsidR="000637A2">
        <w:rPr>
          <w:szCs w:val="22"/>
          <w:lang w:val="en-CA"/>
        </w:rPr>
        <w:t xml:space="preserve"> </w:t>
      </w:r>
      <w:r w:rsidR="00A9516B">
        <w:rPr>
          <w:szCs w:val="22"/>
          <w:lang w:val="en-CA"/>
        </w:rPr>
        <w:t xml:space="preserve">determined </w:t>
      </w:r>
      <w:r w:rsidR="00F94E73">
        <w:rPr>
          <w:szCs w:val="22"/>
          <w:lang w:val="en-CA"/>
        </w:rPr>
        <w:t>according</w:t>
      </w:r>
      <w:r w:rsidR="007A5908">
        <w:rPr>
          <w:szCs w:val="22"/>
          <w:lang w:val="en-CA"/>
        </w:rPr>
        <w:t xml:space="preserve"> to</w:t>
      </w:r>
      <w:r w:rsidR="00A9516B">
        <w:rPr>
          <w:szCs w:val="22"/>
          <w:lang w:val="en-CA"/>
        </w:rPr>
        <w:t xml:space="preserve"> the derived intra mode.</w:t>
      </w:r>
      <w:r w:rsidR="007232EC">
        <w:rPr>
          <w:szCs w:val="22"/>
          <w:lang w:val="en-CA"/>
        </w:rPr>
        <w:t xml:space="preserve"> To further improve the performance, </w:t>
      </w:r>
      <w:r w:rsidR="000637A2">
        <w:rPr>
          <w:szCs w:val="22"/>
          <w:lang w:val="en-CA"/>
        </w:rPr>
        <w:t>it is proposed</w:t>
      </w:r>
      <w:r w:rsidR="007A5908">
        <w:rPr>
          <w:szCs w:val="22"/>
          <w:lang w:val="en-CA"/>
        </w:rPr>
        <w:t>, as aspect 2,</w:t>
      </w:r>
      <w:r w:rsidR="000637A2">
        <w:rPr>
          <w:szCs w:val="22"/>
          <w:lang w:val="en-CA"/>
        </w:rPr>
        <w:t xml:space="preserve"> that one of </w:t>
      </w:r>
      <w:r w:rsidR="0026536D">
        <w:rPr>
          <w:szCs w:val="22"/>
          <w:lang w:val="en-CA"/>
        </w:rPr>
        <w:t xml:space="preserve">the </w:t>
      </w:r>
      <w:r w:rsidR="00CE7EFC">
        <w:rPr>
          <w:szCs w:val="22"/>
          <w:lang w:val="en-CA"/>
        </w:rPr>
        <w:t>two alternative LFNST/NSPT transform set</w:t>
      </w:r>
      <w:r w:rsidR="000637A2">
        <w:rPr>
          <w:szCs w:val="22"/>
          <w:lang w:val="en-CA"/>
        </w:rPr>
        <w:t xml:space="preserve">s </w:t>
      </w:r>
      <w:r w:rsidR="0026536D">
        <w:rPr>
          <w:szCs w:val="22"/>
          <w:lang w:val="en-CA"/>
        </w:rPr>
        <w:t xml:space="preserve">is </w:t>
      </w:r>
      <w:r w:rsidR="00CE7EFC">
        <w:rPr>
          <w:szCs w:val="22"/>
          <w:lang w:val="en-CA"/>
        </w:rPr>
        <w:t>signaled in the bit-stream</w:t>
      </w:r>
      <w:r w:rsidR="000637A2">
        <w:rPr>
          <w:szCs w:val="22"/>
          <w:lang w:val="en-CA"/>
        </w:rPr>
        <w:t xml:space="preserve"> to select the best transform set</w:t>
      </w:r>
      <w:r w:rsidR="00CE7EFC">
        <w:rPr>
          <w:szCs w:val="22"/>
          <w:lang w:val="en-CA"/>
        </w:rPr>
        <w:t>.</w:t>
      </w:r>
    </w:p>
    <w:p w14:paraId="178BF6E0" w14:textId="68F6D690" w:rsidR="00A31800" w:rsidRDefault="00CE7EFC" w:rsidP="003A09B9">
      <w:pPr>
        <w:rPr>
          <w:lang w:val="en-CA"/>
        </w:rPr>
      </w:pPr>
      <w:r w:rsidRPr="00E20D9D">
        <w:rPr>
          <w:lang w:val="en-CA"/>
        </w:rPr>
        <w:t xml:space="preserve">It is reported that the coding performance </w:t>
      </w:r>
      <w:r w:rsidR="000637A2">
        <w:rPr>
          <w:lang w:val="en-CA"/>
        </w:rPr>
        <w:t xml:space="preserve">on top of </w:t>
      </w:r>
      <w:r w:rsidRPr="00E20D9D">
        <w:rPr>
          <w:lang w:val="en-CA"/>
        </w:rPr>
        <w:t xml:space="preserve">ECM </w:t>
      </w:r>
      <w:r>
        <w:rPr>
          <w:lang w:val="en-CA"/>
        </w:rPr>
        <w:t>14</w:t>
      </w:r>
      <w:r w:rsidRPr="00E20D9D">
        <w:rPr>
          <w:lang w:val="en-CA"/>
        </w:rPr>
        <w:t>.0</w:t>
      </w:r>
      <w:r>
        <w:rPr>
          <w:lang w:val="en-CA"/>
        </w:rPr>
        <w:t xml:space="preserve"> </w:t>
      </w:r>
      <w:r w:rsidR="007A5908">
        <w:rPr>
          <w:lang w:val="en-CA"/>
        </w:rPr>
        <w:t>is</w:t>
      </w:r>
      <w:r>
        <w:rPr>
          <w:lang w:val="en-CA"/>
        </w:rPr>
        <w:t xml:space="preserve"> as below:</w:t>
      </w:r>
    </w:p>
    <w:p w14:paraId="38FD665A" w14:textId="4D75FD85" w:rsidR="00CE7EFC" w:rsidRPr="00CE7EFC" w:rsidRDefault="00CE7EFC" w:rsidP="00CE7EFC">
      <w:pPr>
        <w:tabs>
          <w:tab w:val="clear" w:pos="360"/>
        </w:tabs>
        <w:rPr>
          <w:lang w:val="en-CA"/>
        </w:rPr>
      </w:pPr>
      <w:r>
        <w:rPr>
          <w:rFonts w:hint="eastAsia"/>
          <w:szCs w:val="22"/>
          <w:lang w:val="en-CA" w:eastAsia="zh-CN"/>
        </w:rPr>
        <w:t>A</w:t>
      </w:r>
      <w:r>
        <w:rPr>
          <w:szCs w:val="22"/>
          <w:lang w:val="en-CA" w:eastAsia="zh-CN"/>
        </w:rPr>
        <w:t>spect 1:</w:t>
      </w:r>
      <w:r w:rsidRPr="00CE7EFC">
        <w:rPr>
          <w:lang w:val="en-CA"/>
        </w:rPr>
        <w:t xml:space="preserve"> </w:t>
      </w:r>
      <w:r w:rsidRPr="00173814">
        <w:rPr>
          <w:lang w:val="en-CA"/>
        </w:rPr>
        <w:t xml:space="preserve">AI(Y/U/V): </w:t>
      </w:r>
      <w:r w:rsidR="00B75CA8">
        <w:rPr>
          <w:lang w:val="en-CA"/>
        </w:rPr>
        <w:t>-</w:t>
      </w:r>
      <w:r>
        <w:rPr>
          <w:lang w:val="en-CA"/>
        </w:rPr>
        <w:t>0.0</w:t>
      </w:r>
      <w:r w:rsidR="00B75CA8">
        <w:rPr>
          <w:lang w:val="en-CA"/>
        </w:rPr>
        <w:t>1</w:t>
      </w:r>
      <w:r w:rsidRPr="00173814">
        <w:rPr>
          <w:lang w:val="en-CA"/>
        </w:rPr>
        <w:t>%/-0.</w:t>
      </w:r>
      <w:r w:rsidR="00B75CA8">
        <w:rPr>
          <w:lang w:val="en-CA"/>
        </w:rPr>
        <w:t>29</w:t>
      </w:r>
      <w:r w:rsidRPr="00173814">
        <w:rPr>
          <w:lang w:val="en-CA"/>
        </w:rPr>
        <w:t>%/-0.</w:t>
      </w:r>
      <w:r w:rsidR="00B75CA8">
        <w:rPr>
          <w:lang w:val="en-CA"/>
        </w:rPr>
        <w:t>30</w:t>
      </w:r>
      <w:r w:rsidRPr="00173814">
        <w:rPr>
          <w:lang w:val="en-CA"/>
        </w:rPr>
        <w:t xml:space="preserve">%, </w:t>
      </w:r>
      <w:del w:id="3" w:author="黄航(Chance)" w:date="2024-11-03T16:30:00Z">
        <w:r w:rsidRPr="00173814" w:rsidDel="00C7061B">
          <w:rPr>
            <w:lang w:val="en-CA"/>
          </w:rPr>
          <w:delText xml:space="preserve">EncT </w:delText>
        </w:r>
        <w:r w:rsidR="00B75CA8" w:rsidDel="00C7061B">
          <w:rPr>
            <w:lang w:val="en-CA"/>
          </w:rPr>
          <w:delText xml:space="preserve">   </w:delText>
        </w:r>
      </w:del>
      <w:proofErr w:type="spellStart"/>
      <w:ins w:id="4" w:author="黄航(Chance)" w:date="2024-11-03T16:30:00Z">
        <w:r w:rsidR="00C7061B" w:rsidRPr="00173814">
          <w:rPr>
            <w:lang w:val="en-CA"/>
          </w:rPr>
          <w:t>EncT</w:t>
        </w:r>
        <w:proofErr w:type="spellEnd"/>
        <w:r w:rsidR="00C7061B" w:rsidRPr="00173814">
          <w:rPr>
            <w:lang w:val="en-CA"/>
          </w:rPr>
          <w:t xml:space="preserve"> </w:t>
        </w:r>
        <w:r w:rsidR="00C7061B">
          <w:rPr>
            <w:lang w:val="en-CA"/>
          </w:rPr>
          <w:t>100.5</w:t>
        </w:r>
      </w:ins>
      <w:r w:rsidRPr="00173814">
        <w:rPr>
          <w:lang w:val="en-CA"/>
        </w:rPr>
        <w:t xml:space="preserve">%, </w:t>
      </w:r>
      <w:del w:id="5" w:author="黄航(Chance)" w:date="2024-11-03T16:31:00Z">
        <w:r w:rsidRPr="00173814" w:rsidDel="00C7061B">
          <w:rPr>
            <w:lang w:val="en-CA"/>
          </w:rPr>
          <w:delText>DecT</w:delText>
        </w:r>
        <w:r w:rsidR="00B75CA8" w:rsidDel="00C7061B">
          <w:rPr>
            <w:lang w:val="en-CA"/>
          </w:rPr>
          <w:delText xml:space="preserve">   </w:delText>
        </w:r>
        <w:r w:rsidRPr="00173814" w:rsidDel="00C7061B">
          <w:rPr>
            <w:lang w:val="en-CA"/>
          </w:rPr>
          <w:delText xml:space="preserve"> </w:delText>
        </w:r>
      </w:del>
      <w:proofErr w:type="spellStart"/>
      <w:ins w:id="6" w:author="黄航(Chance)" w:date="2024-11-03T16:31:00Z">
        <w:r w:rsidR="00C7061B" w:rsidRPr="00173814">
          <w:rPr>
            <w:lang w:val="en-CA"/>
          </w:rPr>
          <w:t>DecT</w:t>
        </w:r>
        <w:proofErr w:type="spellEnd"/>
        <w:r w:rsidR="00C7061B">
          <w:rPr>
            <w:lang w:val="en-CA"/>
          </w:rPr>
          <w:t xml:space="preserve"> </w:t>
        </w:r>
        <w:r w:rsidR="00C7061B">
          <w:rPr>
            <w:lang w:val="en-CA"/>
          </w:rPr>
          <w:t>99.9</w:t>
        </w:r>
      </w:ins>
      <w:r w:rsidRPr="00173814">
        <w:rPr>
          <w:lang w:val="en-CA"/>
        </w:rPr>
        <w:t>%</w:t>
      </w:r>
    </w:p>
    <w:p w14:paraId="36CDB6C8" w14:textId="29318DC1" w:rsidR="00CE7EFC" w:rsidRPr="00173814" w:rsidRDefault="00CE7EFC" w:rsidP="00CE7EFC">
      <w:pPr>
        <w:tabs>
          <w:tab w:val="clear" w:pos="360"/>
        </w:tabs>
        <w:rPr>
          <w:lang w:val="en-CA"/>
        </w:rPr>
      </w:pPr>
      <w:r>
        <w:rPr>
          <w:rFonts w:hint="eastAsia"/>
          <w:szCs w:val="22"/>
          <w:lang w:val="en-CA" w:eastAsia="zh-CN"/>
        </w:rPr>
        <w:t>A</w:t>
      </w:r>
      <w:r>
        <w:rPr>
          <w:szCs w:val="22"/>
          <w:lang w:val="en-CA" w:eastAsia="zh-CN"/>
        </w:rPr>
        <w:t>spect 2:</w:t>
      </w:r>
      <w:r w:rsidRPr="00CE7EFC">
        <w:rPr>
          <w:lang w:val="en-CA"/>
        </w:rPr>
        <w:t xml:space="preserve"> </w:t>
      </w:r>
      <w:r w:rsidRPr="00173814">
        <w:rPr>
          <w:lang w:val="en-CA"/>
        </w:rPr>
        <w:t xml:space="preserve">AI(Y/U/V): </w:t>
      </w:r>
      <w:r>
        <w:rPr>
          <w:lang w:val="en-CA"/>
        </w:rPr>
        <w:t>0.0</w:t>
      </w:r>
      <w:r w:rsidR="00B75CA8">
        <w:rPr>
          <w:lang w:val="en-CA"/>
        </w:rPr>
        <w:t>1</w:t>
      </w:r>
      <w:r w:rsidRPr="00173814">
        <w:rPr>
          <w:lang w:val="en-CA"/>
        </w:rPr>
        <w:t>%/-0.</w:t>
      </w:r>
      <w:r w:rsidR="00B75CA8">
        <w:rPr>
          <w:lang w:val="en-CA"/>
        </w:rPr>
        <w:t>58</w:t>
      </w:r>
      <w:r w:rsidRPr="00173814">
        <w:rPr>
          <w:lang w:val="en-CA"/>
        </w:rPr>
        <w:t>%/-0.</w:t>
      </w:r>
      <w:r w:rsidR="00B75CA8">
        <w:rPr>
          <w:lang w:val="en-CA"/>
        </w:rPr>
        <w:t>58</w:t>
      </w:r>
      <w:r w:rsidRPr="00173814">
        <w:rPr>
          <w:lang w:val="en-CA"/>
        </w:rPr>
        <w:t xml:space="preserve">%, </w:t>
      </w:r>
      <w:del w:id="7" w:author="黄航(Chance)" w:date="2024-11-03T16:38:00Z">
        <w:r w:rsidRPr="00173814" w:rsidDel="00C7061B">
          <w:rPr>
            <w:lang w:val="en-CA"/>
          </w:rPr>
          <w:delText xml:space="preserve">EncT </w:delText>
        </w:r>
        <w:r w:rsidR="00B75CA8" w:rsidDel="00C7061B">
          <w:rPr>
            <w:lang w:val="en-CA"/>
          </w:rPr>
          <w:delText xml:space="preserve">   </w:delText>
        </w:r>
      </w:del>
      <w:proofErr w:type="spellStart"/>
      <w:ins w:id="8" w:author="黄航(Chance)" w:date="2024-11-03T16:38:00Z">
        <w:r w:rsidR="00C7061B" w:rsidRPr="00173814">
          <w:rPr>
            <w:lang w:val="en-CA"/>
          </w:rPr>
          <w:t>EncT</w:t>
        </w:r>
        <w:proofErr w:type="spellEnd"/>
        <w:r w:rsidR="00C7061B" w:rsidRPr="00173814">
          <w:rPr>
            <w:lang w:val="en-CA"/>
          </w:rPr>
          <w:t xml:space="preserve"> </w:t>
        </w:r>
        <w:r w:rsidR="00C7061B">
          <w:rPr>
            <w:lang w:val="en-CA"/>
          </w:rPr>
          <w:t>102.8</w:t>
        </w:r>
      </w:ins>
      <w:r w:rsidRPr="00173814">
        <w:rPr>
          <w:lang w:val="en-CA"/>
        </w:rPr>
        <w:t xml:space="preserve">%, </w:t>
      </w:r>
      <w:del w:id="9" w:author="黄航(Chance)" w:date="2024-11-03T16:38:00Z">
        <w:r w:rsidRPr="00173814" w:rsidDel="00C7061B">
          <w:rPr>
            <w:lang w:val="en-CA"/>
          </w:rPr>
          <w:delText xml:space="preserve">DecT </w:delText>
        </w:r>
        <w:r w:rsidR="00B75CA8" w:rsidDel="00C7061B">
          <w:rPr>
            <w:lang w:val="en-CA"/>
          </w:rPr>
          <w:delText xml:space="preserve">   </w:delText>
        </w:r>
      </w:del>
      <w:proofErr w:type="spellStart"/>
      <w:ins w:id="10" w:author="黄航(Chance)" w:date="2024-11-03T16:38:00Z">
        <w:r w:rsidR="00C7061B" w:rsidRPr="00173814">
          <w:rPr>
            <w:lang w:val="en-CA"/>
          </w:rPr>
          <w:t>DecT</w:t>
        </w:r>
        <w:proofErr w:type="spellEnd"/>
        <w:r w:rsidR="00C7061B" w:rsidRPr="00173814">
          <w:rPr>
            <w:lang w:val="en-CA"/>
          </w:rPr>
          <w:t xml:space="preserve"> </w:t>
        </w:r>
        <w:r w:rsidR="00C7061B">
          <w:rPr>
            <w:lang w:val="en-CA"/>
          </w:rPr>
          <w:t>100.6</w:t>
        </w:r>
      </w:ins>
      <w:r w:rsidRPr="00173814">
        <w:rPr>
          <w:lang w:val="en-CA"/>
        </w:rPr>
        <w:t>%</w:t>
      </w:r>
      <w:bookmarkStart w:id="11" w:name="_GoBack"/>
      <w:bookmarkEnd w:id="11"/>
    </w:p>
    <w:p w14:paraId="7D2AC1F0" w14:textId="4595E5EB" w:rsidR="00745F6B" w:rsidRPr="005B217D" w:rsidRDefault="00745F6B" w:rsidP="00E11923">
      <w:pPr>
        <w:pStyle w:val="1"/>
        <w:rPr>
          <w:lang w:val="en-CA"/>
        </w:rPr>
      </w:pPr>
      <w:r w:rsidRPr="005B217D">
        <w:rPr>
          <w:lang w:val="en-CA"/>
        </w:rPr>
        <w:t>Introduction</w:t>
      </w:r>
    </w:p>
    <w:p w14:paraId="15CBF43B" w14:textId="672132E2" w:rsidR="007232EC" w:rsidRDefault="007232EC" w:rsidP="007232EC">
      <w:pPr>
        <w:rPr>
          <w:szCs w:val="22"/>
          <w:lang w:val="en-CA"/>
        </w:rPr>
      </w:pPr>
      <w:r w:rsidRPr="007232EC">
        <w:rPr>
          <w:szCs w:val="22"/>
          <w:lang w:val="en-CA"/>
        </w:rPr>
        <w:t xml:space="preserve">For chroma coding, a flag is </w:t>
      </w:r>
      <w:r w:rsidR="006E436E">
        <w:rPr>
          <w:szCs w:val="22"/>
          <w:lang w:val="en-CA"/>
        </w:rPr>
        <w:t xml:space="preserve">first </w:t>
      </w:r>
      <w:r w:rsidRPr="007232EC">
        <w:rPr>
          <w:szCs w:val="22"/>
          <w:lang w:val="en-CA"/>
        </w:rPr>
        <w:t xml:space="preserve">signalled to indicate whether CCP </w:t>
      </w:r>
      <w:r w:rsidR="00914635">
        <w:rPr>
          <w:szCs w:val="22"/>
          <w:lang w:val="en-CA"/>
        </w:rPr>
        <w:t>prediction</w:t>
      </w:r>
      <w:r w:rsidRPr="007232EC">
        <w:rPr>
          <w:szCs w:val="22"/>
          <w:lang w:val="en-CA"/>
        </w:rPr>
        <w:t xml:space="preserve"> or non-CCP</w:t>
      </w:r>
      <w:r w:rsidR="00914635">
        <w:rPr>
          <w:szCs w:val="22"/>
          <w:lang w:val="en-CA"/>
        </w:rPr>
        <w:t xml:space="preserve"> predicti</w:t>
      </w:r>
      <w:r w:rsidR="00F55155">
        <w:rPr>
          <w:szCs w:val="22"/>
          <w:lang w:val="en-CA"/>
        </w:rPr>
        <w:t>o</w:t>
      </w:r>
      <w:r w:rsidR="00914635">
        <w:rPr>
          <w:szCs w:val="22"/>
          <w:lang w:val="en-CA"/>
        </w:rPr>
        <w:t>n</w:t>
      </w:r>
      <w:r w:rsidRPr="007232EC">
        <w:rPr>
          <w:szCs w:val="22"/>
          <w:lang w:val="en-CA"/>
        </w:rPr>
        <w:t xml:space="preserve"> is used.</w:t>
      </w:r>
      <w:r>
        <w:rPr>
          <w:szCs w:val="22"/>
          <w:lang w:val="en-CA"/>
        </w:rPr>
        <w:t xml:space="preserve"> </w:t>
      </w:r>
      <w:r>
        <w:rPr>
          <w:lang w:val="en-CA"/>
        </w:rPr>
        <w:t>Cross-component prediction (CCP)</w:t>
      </w:r>
      <w:r w:rsidR="00914635">
        <w:rPr>
          <w:lang w:val="en-CA"/>
        </w:rPr>
        <w:t>,</w:t>
      </w:r>
      <w:r>
        <w:rPr>
          <w:lang w:val="en-CA"/>
        </w:rPr>
        <w:t xml:space="preserve"> including </w:t>
      </w:r>
      <w:r w:rsidRPr="00F034FD">
        <w:rPr>
          <w:lang w:val="en-CA"/>
        </w:rPr>
        <w:t>cross-component linear model (CCLM), convolutional cross-component model (CCCM)</w:t>
      </w:r>
      <w:r>
        <w:rPr>
          <w:lang w:val="en-CA"/>
        </w:rPr>
        <w:t>, gradient linear model (GLM)</w:t>
      </w:r>
      <w:r w:rsidR="00914635">
        <w:rPr>
          <w:lang w:val="en-CA"/>
        </w:rPr>
        <w:t>,</w:t>
      </w:r>
      <w:r>
        <w:rPr>
          <w:lang w:val="en-CA"/>
        </w:rPr>
        <w:t xml:space="preserve"> and their variants</w:t>
      </w:r>
      <w:r w:rsidR="00914635">
        <w:rPr>
          <w:lang w:val="en-CA"/>
        </w:rPr>
        <w:t>,</w:t>
      </w:r>
      <w:r>
        <w:rPr>
          <w:lang w:val="en-CA"/>
        </w:rPr>
        <w:t xml:space="preserve"> is adopted in ECM to exploit the cross-component correlation.</w:t>
      </w:r>
    </w:p>
    <w:p w14:paraId="5FD2DB4B" w14:textId="63BD302F" w:rsidR="00CE7EFC" w:rsidRPr="00CE7EFC" w:rsidRDefault="007232EC" w:rsidP="00CE7EFC">
      <w:pPr>
        <w:rPr>
          <w:rFonts w:eastAsia="Malgun Gothic"/>
          <w:szCs w:val="22"/>
          <w:lang w:val="en-CA" w:eastAsia="ko-KR"/>
        </w:rPr>
      </w:pPr>
      <w:r>
        <w:rPr>
          <w:szCs w:val="22"/>
          <w:lang w:val="en-CA"/>
        </w:rPr>
        <w:t xml:space="preserve">LFNST (low frequency non-separable transform) is a transform coding tool in VVC. In ECM, LFNST is further enhanced with more transform sets for a finer granularity of directions, i.e., from 4 to 35, and more transform kernels in each set, i.e., from 2 to 3. </w:t>
      </w:r>
      <w:r w:rsidR="00CE7EFC" w:rsidRPr="009045FE">
        <w:rPr>
          <w:szCs w:val="22"/>
          <w:lang w:val="en-CA"/>
        </w:rPr>
        <w:t xml:space="preserve">The transform set </w:t>
      </w:r>
      <w:proofErr w:type="spellStart"/>
      <w:r w:rsidR="00CE7EFC">
        <w:rPr>
          <w:szCs w:val="22"/>
          <w:lang w:val="en-CA"/>
        </w:rPr>
        <w:t>idx</w:t>
      </w:r>
      <w:proofErr w:type="spellEnd"/>
      <w:r w:rsidR="00CE7EFC">
        <w:rPr>
          <w:szCs w:val="22"/>
          <w:lang w:val="en-CA"/>
        </w:rPr>
        <w:t xml:space="preserve"> </w:t>
      </w:r>
      <w:proofErr w:type="spellStart"/>
      <w:r w:rsidR="00CE7EFC">
        <w:rPr>
          <w:szCs w:val="22"/>
          <w:lang w:val="en-CA"/>
        </w:rPr>
        <w:t>lfnstTrSetIdx</w:t>
      </w:r>
      <w:proofErr w:type="spellEnd"/>
      <w:r w:rsidR="00CE7EFC">
        <w:rPr>
          <w:szCs w:val="22"/>
          <w:lang w:val="en-CA"/>
        </w:rPr>
        <w:t xml:space="preserve"> </w:t>
      </w:r>
      <w:r w:rsidR="00CE7EFC" w:rsidRPr="009045FE">
        <w:rPr>
          <w:szCs w:val="22"/>
          <w:lang w:val="en-CA"/>
        </w:rPr>
        <w:t>is defined</w:t>
      </w:r>
      <w:r w:rsidR="00CE7EFC">
        <w:rPr>
          <w:rFonts w:hint="eastAsia"/>
          <w:szCs w:val="22"/>
          <w:lang w:val="en-CA" w:eastAsia="ko-KR"/>
        </w:rPr>
        <w:t xml:space="preserve"> </w:t>
      </w:r>
      <w:r w:rsidR="00CE7EFC">
        <w:rPr>
          <w:szCs w:val="22"/>
          <w:lang w:val="en-CA" w:eastAsia="ko-KR"/>
        </w:rPr>
        <w:t xml:space="preserve">according to </w:t>
      </w:r>
      <w:r w:rsidR="00914635">
        <w:rPr>
          <w:szCs w:val="22"/>
          <w:lang w:val="en-CA" w:eastAsia="ko-KR"/>
        </w:rPr>
        <w:t xml:space="preserve">the </w:t>
      </w:r>
      <w:r w:rsidR="00CE7EFC" w:rsidRPr="00084198">
        <w:rPr>
          <w:noProof/>
          <w:lang w:val="en-CA"/>
        </w:rPr>
        <w:t>predModeIntra</w:t>
      </w:r>
      <w:r w:rsidR="00CE7EFC" w:rsidRPr="009045FE">
        <w:rPr>
          <w:szCs w:val="22"/>
          <w:lang w:val="en-CA"/>
        </w:rPr>
        <w:t xml:space="preserve"> </w:t>
      </w:r>
      <w:r w:rsidR="00CE7EFC">
        <w:rPr>
          <w:rFonts w:hint="eastAsia"/>
          <w:szCs w:val="22"/>
          <w:lang w:val="en-CA" w:eastAsia="zh-CN"/>
        </w:rPr>
        <w:t>list</w:t>
      </w:r>
      <w:r w:rsidR="00CE7EFC">
        <w:rPr>
          <w:szCs w:val="22"/>
          <w:lang w:val="en-CA"/>
        </w:rPr>
        <w:t xml:space="preserve"> </w:t>
      </w:r>
      <w:r w:rsidR="00CE7EFC">
        <w:rPr>
          <w:rFonts w:hint="eastAsia"/>
          <w:szCs w:val="22"/>
          <w:lang w:val="en-CA" w:eastAsia="ko-KR"/>
        </w:rPr>
        <w:t>in</w:t>
      </w:r>
      <w:r w:rsidR="00CE7EFC">
        <w:rPr>
          <w:szCs w:val="22"/>
          <w:lang w:val="en-CA" w:eastAsia="ko-KR"/>
        </w:rPr>
        <w:t xml:space="preserve"> </w:t>
      </w:r>
      <w:r w:rsidR="00CE7EFC">
        <w:rPr>
          <w:szCs w:val="22"/>
          <w:lang w:val="en-CA" w:eastAsia="ko-KR"/>
        </w:rPr>
        <w:fldChar w:fldCharType="begin"/>
      </w:r>
      <w:r w:rsidR="00CE7EFC">
        <w:rPr>
          <w:szCs w:val="22"/>
          <w:lang w:val="en-CA" w:eastAsia="ko-KR"/>
        </w:rPr>
        <w:instrText xml:space="preserve"> REF _Ref180076661 \h </w:instrText>
      </w:r>
      <w:r w:rsidR="00CE7EFC">
        <w:rPr>
          <w:szCs w:val="22"/>
          <w:lang w:val="en-CA" w:eastAsia="ko-KR"/>
        </w:rPr>
      </w:r>
      <w:r w:rsidR="00CE7EFC">
        <w:rPr>
          <w:szCs w:val="22"/>
          <w:lang w:val="en-CA" w:eastAsia="ko-KR"/>
        </w:rPr>
        <w:fldChar w:fldCharType="separate"/>
      </w:r>
      <w:r w:rsidR="00CE7EFC" w:rsidRPr="00CE7EFC">
        <w:rPr>
          <w:rFonts w:eastAsia="Malgun Gothic"/>
          <w:b/>
          <w:sz w:val="20"/>
          <w:lang w:eastAsia="ko-KR"/>
        </w:rPr>
        <w:t>Table 1</w:t>
      </w:r>
      <w:r w:rsidR="00CE7EFC">
        <w:rPr>
          <w:szCs w:val="22"/>
          <w:lang w:val="en-CA" w:eastAsia="ko-KR"/>
        </w:rPr>
        <w:fldChar w:fldCharType="end"/>
      </w:r>
      <w:r w:rsidR="00CE7EFC">
        <w:rPr>
          <w:szCs w:val="22"/>
          <w:lang w:val="en-CA" w:eastAsia="ko-KR"/>
        </w:rPr>
        <w:t>.</w:t>
      </w:r>
    </w:p>
    <w:p w14:paraId="29AB0CA3" w14:textId="0B97CC8F" w:rsidR="00CE7EFC" w:rsidRPr="00CE7EFC" w:rsidRDefault="00CE7EFC" w:rsidP="00CE7EFC">
      <w:pPr>
        <w:keepNext/>
        <w:keepLines/>
        <w:jc w:val="center"/>
        <w:rPr>
          <w:rFonts w:eastAsia="Malgun Gothic"/>
          <w:b/>
          <w:sz w:val="20"/>
          <w:lang w:eastAsia="ko-KR"/>
        </w:rPr>
      </w:pPr>
      <w:bookmarkStart w:id="12" w:name="_Ref180076661"/>
      <w:r w:rsidRPr="00CE7EFC">
        <w:rPr>
          <w:rFonts w:eastAsia="Malgun Gothic"/>
          <w:b/>
          <w:sz w:val="20"/>
          <w:lang w:eastAsia="ko-KR"/>
        </w:rPr>
        <w:t xml:space="preserve">Table </w:t>
      </w:r>
      <w:r w:rsidRPr="00CE7EFC">
        <w:rPr>
          <w:rFonts w:eastAsia="Malgun Gothic"/>
          <w:b/>
          <w:sz w:val="20"/>
          <w:lang w:eastAsia="ko-KR"/>
        </w:rPr>
        <w:fldChar w:fldCharType="begin"/>
      </w:r>
      <w:r w:rsidRPr="00CE7EFC">
        <w:rPr>
          <w:rFonts w:eastAsia="Malgun Gothic"/>
          <w:b/>
          <w:sz w:val="20"/>
          <w:lang w:eastAsia="ko-KR"/>
        </w:rPr>
        <w:instrText xml:space="preserve"> SEQ Table \* ARABIC </w:instrText>
      </w:r>
      <w:r w:rsidRPr="00CE7EFC">
        <w:rPr>
          <w:rFonts w:eastAsia="Malgun Gothic"/>
          <w:b/>
          <w:sz w:val="20"/>
          <w:lang w:eastAsia="ko-KR"/>
        </w:rPr>
        <w:fldChar w:fldCharType="separate"/>
      </w:r>
      <w:r w:rsidRPr="00CE7EFC">
        <w:rPr>
          <w:rFonts w:eastAsia="Malgun Gothic"/>
          <w:b/>
          <w:sz w:val="20"/>
          <w:lang w:eastAsia="ko-KR"/>
        </w:rPr>
        <w:t>1</w:t>
      </w:r>
      <w:r w:rsidRPr="00CE7EFC">
        <w:rPr>
          <w:rFonts w:eastAsia="Malgun Gothic"/>
          <w:b/>
          <w:sz w:val="20"/>
          <w:lang w:eastAsia="ko-KR"/>
        </w:rPr>
        <w:fldChar w:fldCharType="end"/>
      </w:r>
      <w:bookmarkEnd w:id="12"/>
      <w:r w:rsidRPr="00CE7EFC">
        <w:rPr>
          <w:rFonts w:eastAsia="Malgun Gothic"/>
          <w:b/>
          <w:sz w:val="20"/>
          <w:lang w:eastAsia="ko-KR"/>
        </w:rPr>
        <w:t xml:space="preserve"> LFNST transform set selection</w:t>
      </w:r>
    </w:p>
    <w:p w14:paraId="0FDD95C6" w14:textId="75046874" w:rsidR="00CE7EFC" w:rsidRPr="005A634A" w:rsidRDefault="00CE7EFC" w:rsidP="005A634A">
      <w:pPr>
        <w:keepNext/>
        <w:keepLines/>
        <w:jc w:val="center"/>
        <w:rPr>
          <w:rFonts w:eastAsia="Malgun Gothic"/>
          <w:b/>
          <w:lang w:val="en-CA" w:eastAsia="ko-KR"/>
        </w:rPr>
      </w:pPr>
      <w:r w:rsidRPr="00DA2CAD">
        <w:rPr>
          <w:rFonts w:eastAsia="Malgun Gothic"/>
          <w:b/>
          <w:noProof/>
          <w:lang w:eastAsia="ko-KR"/>
        </w:rPr>
        <w:drawing>
          <wp:inline distT="0" distB="0" distL="0" distR="0" wp14:anchorId="547CFFE5" wp14:editId="5A71D632">
            <wp:extent cx="5943600" cy="798195"/>
            <wp:effectExtent l="0" t="0" r="0" b="1905"/>
            <wp:docPr id="25" name="그림 25">
              <a:extLst xmlns:a="http://schemas.openxmlformats.org/drawingml/2006/main">
                <a:ext uri="{FF2B5EF4-FFF2-40B4-BE49-F238E27FC236}">
                  <a16:creationId xmlns:a16="http://schemas.microsoft.com/office/drawing/2014/main" id="{F67E1B80-D70A-4419-B561-C099B805255D}"/>
                </a:ext>
              </a:extLst>
            </wp:docPr>
            <wp:cNvGraphicFramePr/>
            <a:graphic xmlns:a="http://schemas.openxmlformats.org/drawingml/2006/main">
              <a:graphicData uri="http://schemas.openxmlformats.org/drawingml/2006/picture">
                <pic:pic xmlns:pic="http://schemas.openxmlformats.org/drawingml/2006/picture">
                  <pic:nvPicPr>
                    <pic:cNvPr id="14" name="그림 25">
                      <a:extLst>
                        <a:ext uri="{FF2B5EF4-FFF2-40B4-BE49-F238E27FC236}">
                          <a16:creationId xmlns:a16="http://schemas.microsoft.com/office/drawing/2014/main" id="{F67E1B80-D70A-4419-B561-C099B805255D}"/>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798195"/>
                    </a:xfrm>
                    <a:prstGeom prst="rect">
                      <a:avLst/>
                    </a:prstGeom>
                    <a:noFill/>
                    <a:ln>
                      <a:noFill/>
                    </a:ln>
                  </pic:spPr>
                </pic:pic>
              </a:graphicData>
            </a:graphic>
          </wp:inline>
        </w:drawing>
      </w:r>
    </w:p>
    <w:p w14:paraId="1AD87017" w14:textId="3B598313" w:rsidR="007232EC" w:rsidRDefault="00413E99" w:rsidP="007232EC">
      <w:pPr>
        <w:rPr>
          <w:szCs w:val="22"/>
          <w:lang w:val="en-CA"/>
        </w:rPr>
      </w:pPr>
      <w:r>
        <w:rPr>
          <w:szCs w:val="22"/>
          <w:lang w:val="en-CA"/>
        </w:rPr>
        <w:t>Non-</w:t>
      </w:r>
      <w:r w:rsidR="007232EC">
        <w:rPr>
          <w:szCs w:val="22"/>
          <w:lang w:val="en-CA"/>
        </w:rPr>
        <w:t>separable primary transform</w:t>
      </w:r>
      <w:r>
        <w:rPr>
          <w:szCs w:val="22"/>
          <w:lang w:val="en-CA"/>
        </w:rPr>
        <w:t xml:space="preserve"> (NSPT</w:t>
      </w:r>
      <w:r w:rsidR="007232EC">
        <w:rPr>
          <w:szCs w:val="22"/>
          <w:lang w:val="en-CA"/>
        </w:rPr>
        <w:t>) is introduced to replace the separable DCT-II plus LFNST transform combinations for the block shapes of 4x4, 4x8/8x4, 4x16/16x4, 8x8, 8x16/16x8, 4x32/32x4, and 8x32/32x8 in ECM. The kernel mapping method for intra prediction mode is the same as LFNST.</w:t>
      </w:r>
    </w:p>
    <w:p w14:paraId="48D3E840" w14:textId="740631FC" w:rsidR="007232EC" w:rsidRDefault="007232EC" w:rsidP="007232EC">
      <w:pPr>
        <w:rPr>
          <w:szCs w:val="22"/>
          <w:lang w:val="en-CA"/>
        </w:rPr>
      </w:pPr>
      <w:r>
        <w:rPr>
          <w:szCs w:val="22"/>
          <w:lang w:val="en-CA"/>
        </w:rPr>
        <w:t xml:space="preserve">The LFNST/NSPT transform set is implicitly decided by an intra prediction mode (IPM). </w:t>
      </w:r>
      <w:r w:rsidRPr="007232EC">
        <w:rPr>
          <w:szCs w:val="22"/>
          <w:lang w:val="en-CA"/>
        </w:rPr>
        <w:t>For a block coded with PLANAR, DC</w:t>
      </w:r>
      <w:r w:rsidR="00413E99">
        <w:rPr>
          <w:szCs w:val="22"/>
          <w:lang w:val="en-CA"/>
        </w:rPr>
        <w:t>,</w:t>
      </w:r>
      <w:r w:rsidRPr="007232EC">
        <w:rPr>
          <w:szCs w:val="22"/>
          <w:lang w:val="en-CA"/>
        </w:rPr>
        <w:t xml:space="preserve"> or directional modes, the IPM is set as the intra prediction mode itself</w:t>
      </w:r>
      <w:r>
        <w:rPr>
          <w:szCs w:val="22"/>
          <w:lang w:val="en-CA"/>
        </w:rPr>
        <w:t xml:space="preserve">. For a chroma block coded with CCP, the IPM is set as the intra prediction mode </w:t>
      </w:r>
      <w:r w:rsidR="00413E99">
        <w:rPr>
          <w:szCs w:val="22"/>
          <w:lang w:val="en-CA"/>
        </w:rPr>
        <w:t>of</w:t>
      </w:r>
      <w:r>
        <w:rPr>
          <w:szCs w:val="22"/>
          <w:lang w:val="en-CA"/>
        </w:rPr>
        <w:t xml:space="preserve"> the collocated </w:t>
      </w:r>
      <w:proofErr w:type="spellStart"/>
      <w:r>
        <w:rPr>
          <w:szCs w:val="22"/>
          <w:lang w:val="en-CA"/>
        </w:rPr>
        <w:t>luma</w:t>
      </w:r>
      <w:proofErr w:type="spellEnd"/>
      <w:r>
        <w:rPr>
          <w:szCs w:val="22"/>
          <w:lang w:val="en-CA"/>
        </w:rPr>
        <w:t xml:space="preserve"> block.</w:t>
      </w:r>
    </w:p>
    <w:p w14:paraId="05499493" w14:textId="1E06ABE8" w:rsidR="007232EC" w:rsidRPr="005B217D" w:rsidRDefault="006E436E" w:rsidP="007232EC">
      <w:pPr>
        <w:rPr>
          <w:szCs w:val="22"/>
          <w:lang w:val="en-CA" w:eastAsia="zh-CN"/>
        </w:rPr>
      </w:pPr>
      <w:r>
        <w:rPr>
          <w:szCs w:val="22"/>
          <w:lang w:val="en-CA" w:eastAsia="zh-CN"/>
        </w:rPr>
        <w:lastRenderedPageBreak/>
        <w:t>However, t</w:t>
      </w:r>
      <w:r w:rsidR="007232EC">
        <w:rPr>
          <w:szCs w:val="22"/>
          <w:lang w:val="en-CA" w:eastAsia="zh-CN"/>
        </w:rPr>
        <w:t xml:space="preserve">he prediction strategies of CCP </w:t>
      </w:r>
      <w:r w:rsidR="00F40646">
        <w:rPr>
          <w:szCs w:val="22"/>
          <w:lang w:val="en-CA" w:eastAsia="zh-CN"/>
        </w:rPr>
        <w:t>are</w:t>
      </w:r>
      <w:r w:rsidR="007232EC">
        <w:rPr>
          <w:szCs w:val="22"/>
          <w:lang w:val="en-CA" w:eastAsia="zh-CN"/>
        </w:rPr>
        <w:t xml:space="preserve"> different from normal intra prediction modes like </w:t>
      </w:r>
      <w:r w:rsidR="007232EC">
        <w:rPr>
          <w:szCs w:val="22"/>
          <w:lang w:val="en-CA"/>
        </w:rPr>
        <w:t>PLANAR, DC</w:t>
      </w:r>
      <w:r w:rsidR="00F40646">
        <w:rPr>
          <w:szCs w:val="22"/>
          <w:lang w:val="en-CA"/>
        </w:rPr>
        <w:t>,</w:t>
      </w:r>
      <w:r w:rsidR="007232EC">
        <w:rPr>
          <w:szCs w:val="22"/>
          <w:lang w:val="en-CA"/>
        </w:rPr>
        <w:t xml:space="preserve"> and directional modes. The prediction residual may illustrate different feature</w:t>
      </w:r>
      <w:r w:rsidR="00F40646">
        <w:rPr>
          <w:szCs w:val="22"/>
          <w:lang w:val="en-CA"/>
        </w:rPr>
        <w:t>s</w:t>
      </w:r>
      <w:r w:rsidR="007232EC">
        <w:rPr>
          <w:szCs w:val="22"/>
          <w:lang w:val="en-CA"/>
        </w:rPr>
        <w:t xml:space="preserve"> from the derived IPM.</w:t>
      </w:r>
    </w:p>
    <w:p w14:paraId="4359AFE2" w14:textId="77777777" w:rsidR="007113C5" w:rsidRDefault="007113C5" w:rsidP="007113C5">
      <w:pPr>
        <w:pStyle w:val="1"/>
        <w:rPr>
          <w:lang w:val="en-CA"/>
        </w:rPr>
      </w:pPr>
      <w:r>
        <w:rPr>
          <w:lang w:val="en-CA"/>
        </w:rPr>
        <w:t>Proposed methods</w:t>
      </w:r>
    </w:p>
    <w:p w14:paraId="62BD4CE3" w14:textId="14A998FC" w:rsidR="007113C5" w:rsidRDefault="007113C5" w:rsidP="007113C5">
      <w:pPr>
        <w:rPr>
          <w:szCs w:val="22"/>
          <w:lang w:val="en-CA" w:eastAsia="zh-CN"/>
        </w:rPr>
      </w:pPr>
      <w:r>
        <w:rPr>
          <w:rFonts w:hint="eastAsia"/>
          <w:szCs w:val="22"/>
          <w:lang w:val="en-CA" w:eastAsia="zh-CN"/>
        </w:rPr>
        <w:t>I</w:t>
      </w:r>
      <w:r>
        <w:rPr>
          <w:szCs w:val="22"/>
          <w:lang w:val="en-CA" w:eastAsia="zh-CN"/>
        </w:rPr>
        <w:t xml:space="preserve">n this contribution, a new </w:t>
      </w:r>
      <w:r w:rsidR="00CE7EFC">
        <w:rPr>
          <w:szCs w:val="22"/>
          <w:lang w:val="en-CA"/>
        </w:rPr>
        <w:t>method to derive the transform set for intra chroma blocks coded with LFNST/NSPT and CCP mode</w:t>
      </w:r>
      <w:r>
        <w:rPr>
          <w:szCs w:val="22"/>
          <w:lang w:val="en-CA" w:eastAsia="zh-CN"/>
        </w:rPr>
        <w:t xml:space="preserve"> is proposed</w:t>
      </w:r>
      <w:r w:rsidR="00CE7EFC">
        <w:rPr>
          <w:szCs w:val="22"/>
          <w:lang w:val="en-CA" w:eastAsia="zh-CN"/>
        </w:rPr>
        <w:t xml:space="preserve"> to replace the original method</w:t>
      </w:r>
      <w:r>
        <w:rPr>
          <w:szCs w:val="22"/>
          <w:lang w:val="en-CA" w:eastAsia="zh-CN"/>
        </w:rPr>
        <w:t>.</w:t>
      </w:r>
    </w:p>
    <w:p w14:paraId="794A2FB3" w14:textId="5BC08EE5" w:rsidR="007113C5" w:rsidRDefault="00D02E50" w:rsidP="00CE7EFC">
      <w:pPr>
        <w:rPr>
          <w:lang w:val="en-CA"/>
        </w:rPr>
      </w:pPr>
      <w:bookmarkStart w:id="13" w:name="_Hlk180069590"/>
      <w:r>
        <w:rPr>
          <w:szCs w:val="22"/>
          <w:lang w:val="en-CA"/>
        </w:rPr>
        <w:t>Aspect 1: i</w:t>
      </w:r>
      <w:r w:rsidR="006E436E">
        <w:rPr>
          <w:szCs w:val="22"/>
          <w:lang w:val="en-CA"/>
        </w:rPr>
        <w:t xml:space="preserve">t is first proposed to </w:t>
      </w:r>
      <w:r w:rsidR="005A634A">
        <w:rPr>
          <w:lang w:val="en-CA"/>
        </w:rPr>
        <w:t xml:space="preserve">use the DIMD to derive the intra prediction mode of the current block based on the CCP predicted samples. </w:t>
      </w:r>
      <w:r w:rsidR="005A634A" w:rsidRPr="005A634A">
        <w:rPr>
          <w:lang w:val="en-CA"/>
        </w:rPr>
        <w:t xml:space="preserve">Specifically, a horizontal gradient and a vertical gradient are calculated for each predicted sample to build </w:t>
      </w:r>
      <w:proofErr w:type="gramStart"/>
      <w:r w:rsidR="005A634A" w:rsidRPr="005A634A">
        <w:rPr>
          <w:lang w:val="en-CA"/>
        </w:rPr>
        <w:t>a</w:t>
      </w:r>
      <w:r>
        <w:rPr>
          <w:lang w:val="en-CA"/>
        </w:rPr>
        <w:t>n</w:t>
      </w:r>
      <w:proofErr w:type="gramEnd"/>
      <w:r w:rsidR="005A634A" w:rsidRPr="005A634A">
        <w:rPr>
          <w:lang w:val="en-CA"/>
        </w:rPr>
        <w:t xml:space="preserve"> </w:t>
      </w:r>
      <w:proofErr w:type="spellStart"/>
      <w:r w:rsidR="005A634A" w:rsidRPr="005A634A">
        <w:rPr>
          <w:lang w:val="en-CA"/>
        </w:rPr>
        <w:t>HoG</w:t>
      </w:r>
      <w:proofErr w:type="spellEnd"/>
      <w:r w:rsidR="005A634A" w:rsidRPr="005A634A">
        <w:rPr>
          <w:lang w:val="en-CA"/>
        </w:rPr>
        <w:t>, as shown in</w:t>
      </w:r>
      <w:r w:rsidR="005A34CD">
        <w:rPr>
          <w:lang w:val="en-CA"/>
        </w:rPr>
        <w:t xml:space="preserve"> </w:t>
      </w:r>
      <w:r w:rsidR="005A34CD">
        <w:rPr>
          <w:lang w:val="en-CA"/>
        </w:rPr>
        <w:fldChar w:fldCharType="begin"/>
      </w:r>
      <w:r w:rsidR="005A34CD">
        <w:rPr>
          <w:lang w:val="en-CA"/>
        </w:rPr>
        <w:instrText xml:space="preserve"> REF _Ref180077013 \h </w:instrText>
      </w:r>
      <w:r w:rsidR="005A34CD">
        <w:rPr>
          <w:lang w:val="en-CA"/>
        </w:rPr>
      </w:r>
      <w:r w:rsidR="005A34CD">
        <w:rPr>
          <w:lang w:val="en-CA"/>
        </w:rPr>
        <w:fldChar w:fldCharType="separate"/>
      </w:r>
      <w:r w:rsidR="005A34CD" w:rsidRPr="005A634A">
        <w:rPr>
          <w:lang w:val="en-CA" w:eastAsia="zh-CN"/>
        </w:rPr>
        <w:t>Figure 1</w:t>
      </w:r>
      <w:r w:rsidR="005A34CD">
        <w:rPr>
          <w:lang w:val="en-CA"/>
        </w:rPr>
        <w:fldChar w:fldCharType="end"/>
      </w:r>
      <w:r w:rsidR="005A634A" w:rsidRPr="005A634A">
        <w:rPr>
          <w:lang w:val="en-CA"/>
        </w:rPr>
        <w:t>. Then the intra prediction mode with the largest histogram amplitude values is used to determine the LFNST</w:t>
      </w:r>
      <w:r w:rsidR="005A34CD">
        <w:rPr>
          <w:lang w:val="en-CA"/>
        </w:rPr>
        <w:t>/NSPT</w:t>
      </w:r>
      <w:r w:rsidR="005A634A" w:rsidRPr="005A634A">
        <w:rPr>
          <w:lang w:val="en-CA"/>
        </w:rPr>
        <w:t xml:space="preserve"> transform set</w:t>
      </w:r>
      <w:r w:rsidR="005A634A">
        <w:rPr>
          <w:lang w:val="en-CA"/>
        </w:rPr>
        <w:t>.</w:t>
      </w:r>
    </w:p>
    <w:p w14:paraId="1E12FE03" w14:textId="77777777" w:rsidR="005A34CD" w:rsidRDefault="0006763A" w:rsidP="005A34CD">
      <w:pPr>
        <w:keepNext/>
      </w:pPr>
      <w:r>
        <w:rPr>
          <w:noProof/>
        </w:rPr>
        <w:object w:dxaOrig="22403" w:dyaOrig="10867" w14:anchorId="6DE24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8pt;height:225.6pt;mso-width-percent:0;mso-height-percent:0;mso-width-percent:0;mso-height-percent:0" o:ole="">
            <v:imagedata r:id="rId11" o:title=""/>
          </v:shape>
          <o:OLEObject Type="Embed" ProgID="Visio.Drawing.15" ShapeID="_x0000_i1025" DrawAspect="Content" ObjectID="_1792157095" r:id="rId12"/>
        </w:object>
      </w:r>
    </w:p>
    <w:p w14:paraId="59A783A4" w14:textId="77777777" w:rsidR="005A34CD" w:rsidRPr="005A634A" w:rsidRDefault="005A34CD" w:rsidP="005A34CD">
      <w:pPr>
        <w:pStyle w:val="ac"/>
        <w:spacing w:before="0"/>
        <w:jc w:val="center"/>
        <w:rPr>
          <w:rFonts w:ascii="Times New Roman" w:eastAsiaTheme="minorEastAsia" w:hAnsi="Times New Roman" w:cs="Times New Roman"/>
          <w:sz w:val="22"/>
          <w:lang w:val="en-CA" w:eastAsia="zh-CN"/>
        </w:rPr>
      </w:pPr>
      <w:bookmarkStart w:id="14" w:name="_Ref180077013"/>
      <w:r w:rsidRPr="005A634A">
        <w:rPr>
          <w:rFonts w:ascii="Times New Roman" w:eastAsiaTheme="minorEastAsia" w:hAnsi="Times New Roman" w:cs="Times New Roman"/>
          <w:sz w:val="22"/>
          <w:lang w:val="en-CA" w:eastAsia="zh-CN"/>
        </w:rPr>
        <w:t xml:space="preserve">Figure </w:t>
      </w:r>
      <w:r w:rsidRPr="005A634A">
        <w:rPr>
          <w:rFonts w:ascii="Times New Roman" w:eastAsiaTheme="minorEastAsia" w:hAnsi="Times New Roman" w:cs="Times New Roman"/>
          <w:sz w:val="22"/>
          <w:lang w:val="en-CA" w:eastAsia="zh-CN"/>
        </w:rPr>
        <w:fldChar w:fldCharType="begin"/>
      </w:r>
      <w:r w:rsidRPr="005A634A">
        <w:rPr>
          <w:rFonts w:ascii="Times New Roman" w:eastAsiaTheme="minorEastAsia" w:hAnsi="Times New Roman" w:cs="Times New Roman"/>
          <w:sz w:val="22"/>
          <w:lang w:val="en-CA" w:eastAsia="zh-CN"/>
        </w:rPr>
        <w:instrText xml:space="preserve"> SEQ Figure \* ARABIC </w:instrText>
      </w:r>
      <w:r w:rsidRPr="005A634A">
        <w:rPr>
          <w:rFonts w:ascii="Times New Roman" w:eastAsiaTheme="minorEastAsia" w:hAnsi="Times New Roman" w:cs="Times New Roman"/>
          <w:sz w:val="22"/>
          <w:lang w:val="en-CA" w:eastAsia="zh-CN"/>
        </w:rPr>
        <w:fldChar w:fldCharType="separate"/>
      </w:r>
      <w:r w:rsidRPr="005A634A">
        <w:rPr>
          <w:rFonts w:ascii="Times New Roman" w:eastAsiaTheme="minorEastAsia" w:hAnsi="Times New Roman" w:cs="Times New Roman"/>
          <w:sz w:val="22"/>
          <w:lang w:val="en-CA" w:eastAsia="zh-CN"/>
        </w:rPr>
        <w:t>1</w:t>
      </w:r>
      <w:r w:rsidRPr="005A634A">
        <w:rPr>
          <w:rFonts w:ascii="Times New Roman" w:eastAsiaTheme="minorEastAsia" w:hAnsi="Times New Roman" w:cs="Times New Roman"/>
          <w:sz w:val="22"/>
          <w:lang w:val="en-CA" w:eastAsia="zh-CN"/>
        </w:rPr>
        <w:fldChar w:fldCharType="end"/>
      </w:r>
      <w:bookmarkEnd w:id="14"/>
      <w:r w:rsidRPr="005A634A">
        <w:rPr>
          <w:rFonts w:ascii="Times New Roman" w:eastAsiaTheme="minorEastAsia" w:hAnsi="Times New Roman" w:cs="Times New Roman"/>
          <w:sz w:val="22"/>
          <w:lang w:val="en-CA" w:eastAsia="zh-CN"/>
        </w:rPr>
        <w:t xml:space="preserve"> CCP prediction samples to build HOG</w:t>
      </w:r>
    </w:p>
    <w:p w14:paraId="4E2C5A81" w14:textId="79C64A18" w:rsidR="005A634A" w:rsidRPr="00987CFD" w:rsidRDefault="00D02E50" w:rsidP="00CE7EFC">
      <w:pPr>
        <w:rPr>
          <w:lang w:val="en-CA" w:eastAsia="zh-CN"/>
        </w:rPr>
      </w:pPr>
      <w:r>
        <w:rPr>
          <w:lang w:val="en-CA" w:eastAsia="zh-CN"/>
        </w:rPr>
        <w:t>Aspect 2: i</w:t>
      </w:r>
      <w:r w:rsidR="006E436E">
        <w:rPr>
          <w:lang w:val="en-CA" w:eastAsia="zh-CN"/>
        </w:rPr>
        <w:t xml:space="preserve">t is further proposed to use DIMD to derive </w:t>
      </w:r>
      <w:r w:rsidR="00BC4442">
        <w:rPr>
          <w:lang w:val="en-CA" w:eastAsia="zh-CN"/>
        </w:rPr>
        <w:t>3 different intra prediction mode</w:t>
      </w:r>
      <w:r>
        <w:rPr>
          <w:lang w:val="en-CA" w:eastAsia="zh-CN"/>
        </w:rPr>
        <w:t>s</w:t>
      </w:r>
      <w:r w:rsidR="00BC4442" w:rsidRPr="00BC4442">
        <w:rPr>
          <w:lang w:val="en-CA"/>
        </w:rPr>
        <w:t xml:space="preserve"> </w:t>
      </w:r>
      <w:r>
        <w:rPr>
          <w:lang w:val="en-CA"/>
        </w:rPr>
        <w:t>for</w:t>
      </w:r>
      <w:r w:rsidR="00BC4442">
        <w:rPr>
          <w:lang w:val="en-CA"/>
        </w:rPr>
        <w:t xml:space="preserve"> the current block based on the CCP predicted samples and </w:t>
      </w:r>
      <w:r w:rsidR="006E436E">
        <w:rPr>
          <w:lang w:val="en-CA"/>
        </w:rPr>
        <w:t xml:space="preserve">to use </w:t>
      </w:r>
      <w:r w:rsidR="00BC4442">
        <w:rPr>
          <w:lang w:val="en-CA"/>
        </w:rPr>
        <w:t xml:space="preserve">the DM to derive 1 intra prediction mode of the current block based on the collocated </w:t>
      </w:r>
      <w:proofErr w:type="spellStart"/>
      <w:r w:rsidR="00BC4442">
        <w:rPr>
          <w:lang w:val="en-CA"/>
        </w:rPr>
        <w:t>luma</w:t>
      </w:r>
      <w:proofErr w:type="spellEnd"/>
      <w:r w:rsidR="00BC4442">
        <w:rPr>
          <w:lang w:val="en-CA"/>
        </w:rPr>
        <w:t xml:space="preserve"> block. Two candidate IPMs are selected from those</w:t>
      </w:r>
      <w:r>
        <w:rPr>
          <w:lang w:val="en-CA"/>
        </w:rPr>
        <w:t xml:space="preserve"> </w:t>
      </w:r>
      <w:r w:rsidR="00BC4442">
        <w:rPr>
          <w:lang w:val="en-CA"/>
        </w:rPr>
        <w:t xml:space="preserve">4 intra prediction modes to ensure that the </w:t>
      </w:r>
      <w:r>
        <w:rPr>
          <w:lang w:val="en-CA"/>
        </w:rPr>
        <w:t>resulting</w:t>
      </w:r>
      <w:r w:rsidR="00BC4442">
        <w:rPr>
          <w:lang w:val="en-CA"/>
        </w:rPr>
        <w:t xml:space="preserve"> transform sets are different</w:t>
      </w:r>
      <w:r w:rsidR="00CA7477">
        <w:rPr>
          <w:lang w:val="en-CA"/>
        </w:rPr>
        <w:t>.</w:t>
      </w:r>
      <w:r w:rsidR="00BC4442">
        <w:rPr>
          <w:lang w:val="en-CA"/>
        </w:rPr>
        <w:t xml:space="preserve"> </w:t>
      </w:r>
      <w:r w:rsidR="00CA7477">
        <w:rPr>
          <w:lang w:val="en-CA"/>
        </w:rPr>
        <w:t>O</w:t>
      </w:r>
      <w:r w:rsidR="00BC4442">
        <w:rPr>
          <w:lang w:val="en-CA"/>
        </w:rPr>
        <w:t>ne bin is employed to indicate whether the 1</w:t>
      </w:r>
      <w:r w:rsidR="00BC4442" w:rsidRPr="00BC4442">
        <w:rPr>
          <w:vertAlign w:val="superscript"/>
          <w:lang w:val="en-CA"/>
        </w:rPr>
        <w:t>st</w:t>
      </w:r>
      <w:r w:rsidR="00BC4442">
        <w:rPr>
          <w:vertAlign w:val="subscript"/>
          <w:lang w:val="en-CA"/>
        </w:rPr>
        <w:t xml:space="preserve"> </w:t>
      </w:r>
      <w:r w:rsidR="00BC4442">
        <w:rPr>
          <w:lang w:val="en-CA"/>
        </w:rPr>
        <w:t>or 2</w:t>
      </w:r>
      <w:r w:rsidR="00BC4442" w:rsidRPr="00BC4442">
        <w:rPr>
          <w:vertAlign w:val="superscript"/>
          <w:lang w:val="en-CA"/>
        </w:rPr>
        <w:t>nd</w:t>
      </w:r>
      <w:r w:rsidR="00BC4442">
        <w:rPr>
          <w:lang w:val="en-CA"/>
        </w:rPr>
        <w:t xml:space="preserve"> </w:t>
      </w:r>
      <w:r w:rsidR="00987CFD">
        <w:rPr>
          <w:lang w:val="en-CA"/>
        </w:rPr>
        <w:t xml:space="preserve">candidate </w:t>
      </w:r>
      <w:r w:rsidR="00BC4442">
        <w:rPr>
          <w:lang w:val="en-CA"/>
        </w:rPr>
        <w:t>IPM</w:t>
      </w:r>
      <w:r w:rsidR="00987CFD">
        <w:rPr>
          <w:lang w:val="en-CA"/>
        </w:rPr>
        <w:t xml:space="preserve"> is used to derive the LFNST/NSPT transform set.</w:t>
      </w:r>
    </w:p>
    <w:p w14:paraId="054124EA" w14:textId="0615F104" w:rsidR="005A634A" w:rsidRPr="00987CFD" w:rsidRDefault="00987CFD" w:rsidP="00CE7EFC">
      <w:pPr>
        <w:pStyle w:val="1"/>
        <w:rPr>
          <w:lang w:val="en-CA" w:eastAsia="zh-CN"/>
        </w:rPr>
      </w:pPr>
      <w:r>
        <w:rPr>
          <w:lang w:val="en-CA" w:eastAsia="zh-CN"/>
        </w:rPr>
        <w:t>Simulation results</w:t>
      </w:r>
    </w:p>
    <w:p w14:paraId="2E14ED80" w14:textId="12CBDF07" w:rsidR="007113C5" w:rsidRDefault="007113C5" w:rsidP="007113C5">
      <w:pPr>
        <w:rPr>
          <w:szCs w:val="22"/>
          <w:lang w:val="en-CA" w:eastAsia="zh-CN"/>
        </w:rPr>
      </w:pPr>
      <w:r w:rsidRPr="005C20C5">
        <w:rPr>
          <w:szCs w:val="22"/>
          <w:lang w:val="en-CA" w:eastAsia="zh-CN"/>
        </w:rPr>
        <w:t>The proposed method is implemented on top of the ECM-1</w:t>
      </w:r>
      <w:r>
        <w:rPr>
          <w:szCs w:val="22"/>
          <w:lang w:val="en-CA" w:eastAsia="zh-CN"/>
        </w:rPr>
        <w:t>4</w:t>
      </w:r>
      <w:r w:rsidRPr="005C20C5">
        <w:rPr>
          <w:szCs w:val="22"/>
          <w:lang w:val="en-CA" w:eastAsia="zh-CN"/>
        </w:rPr>
        <w:t>.0 software [1] and tested based on the common test condition [2]. The test results are summarized below.</w:t>
      </w:r>
    </w:p>
    <w:p w14:paraId="04EC78C4" w14:textId="77777777" w:rsidR="00C7061B" w:rsidRDefault="006E436E" w:rsidP="00987CFD">
      <w:pPr>
        <w:rPr>
          <w:sz w:val="20"/>
        </w:rPr>
      </w:pPr>
      <w:r>
        <w:rPr>
          <w:szCs w:val="22"/>
          <w:lang w:val="en-CA" w:eastAsia="zh-CN"/>
        </w:rPr>
        <w:t xml:space="preserve">Test </w:t>
      </w:r>
      <w:r w:rsidR="00987CFD">
        <w:rPr>
          <w:szCs w:val="22"/>
          <w:lang w:val="en-CA" w:eastAsia="zh-CN"/>
        </w:rPr>
        <w:t>1:</w:t>
      </w:r>
      <w:bookmarkEnd w:id="13"/>
      <w:r>
        <w:rPr>
          <w:szCs w:val="22"/>
          <w:lang w:val="en-CA" w:eastAsia="zh-CN"/>
        </w:rPr>
        <w:t xml:space="preserve"> </w:t>
      </w:r>
      <w:r w:rsidR="003B455C">
        <w:rPr>
          <w:szCs w:val="22"/>
          <w:lang w:val="en-CA" w:eastAsia="zh-CN"/>
        </w:rPr>
        <w:t>Aspect 1 -- u</w:t>
      </w:r>
      <w:r w:rsidR="00B54DA2">
        <w:rPr>
          <w:szCs w:val="22"/>
          <w:lang w:val="en-CA" w:eastAsia="zh-CN"/>
        </w:rPr>
        <w:t>sing one derived mode to decide the transform set</w:t>
      </w:r>
      <w:ins w:id="15" w:author="黄航(Chance)" w:date="2024-11-03T16:35:00Z">
        <w:r w:rsidR="00C7061B">
          <w:rPr>
            <w:lang w:val="en-CA"/>
          </w:rPr>
          <w:fldChar w:fldCharType="begin"/>
        </w:r>
        <w:r w:rsidR="00C7061B">
          <w:rPr>
            <w:lang w:val="en-CA"/>
          </w:rPr>
          <w:instrText xml:space="preserve"> LINK Excel.SheetMacroEnabled.12 "E:\\Work\\ECM\\AJMeeting\\LFNST-NSPT_for_CCP\\JVET-AJ0086-v2\\JVET-AJ0086-aspect1-v2.xlsm" "Summary!R2C2:R12C9" \a \f 4 \h </w:instrText>
        </w:r>
        <w:r w:rsidR="00C7061B">
          <w:rPr>
            <w:lang w:val="en-CA"/>
          </w:rPr>
          <w:fldChar w:fldCharType="separate"/>
        </w:r>
      </w:ins>
    </w:p>
    <w:tbl>
      <w:tblPr>
        <w:tblW w:w="8340" w:type="dxa"/>
        <w:tblLook w:val="04A0" w:firstRow="1" w:lastRow="0" w:firstColumn="1" w:lastColumn="0" w:noHBand="0" w:noVBand="1"/>
        <w:tblPrChange w:id="16" w:author="黄航(Chance)" w:date="2024-11-03T16:36:00Z">
          <w:tblPr>
            <w:tblW w:w="8340" w:type="dxa"/>
            <w:tblCellMar>
              <w:left w:w="0" w:type="dxa"/>
              <w:right w:w="0" w:type="dxa"/>
            </w:tblCellMar>
            <w:tblLook w:val="04A0" w:firstRow="1" w:lastRow="0" w:firstColumn="1" w:lastColumn="0" w:noHBand="0" w:noVBand="1"/>
          </w:tblPr>
        </w:tblPrChange>
      </w:tblPr>
      <w:tblGrid>
        <w:gridCol w:w="1040"/>
        <w:gridCol w:w="854"/>
        <w:gridCol w:w="854"/>
        <w:gridCol w:w="854"/>
        <w:gridCol w:w="911"/>
        <w:gridCol w:w="911"/>
        <w:gridCol w:w="1451"/>
        <w:gridCol w:w="1465"/>
        <w:tblGridChange w:id="17">
          <w:tblGrid>
            <w:gridCol w:w="1040"/>
            <w:gridCol w:w="854"/>
            <w:gridCol w:w="854"/>
            <w:gridCol w:w="854"/>
            <w:gridCol w:w="911"/>
            <w:gridCol w:w="911"/>
            <w:gridCol w:w="1451"/>
            <w:gridCol w:w="1465"/>
          </w:tblGrid>
        </w:tblGridChange>
      </w:tblGrid>
      <w:tr w:rsidR="00C7061B" w:rsidRPr="00C7061B" w14:paraId="743330CA" w14:textId="77777777" w:rsidTr="00C7061B">
        <w:trPr>
          <w:divId w:val="1093430264"/>
          <w:trHeight w:val="255"/>
          <w:ins w:id="18" w:author="黄航(Chance)" w:date="2024-11-03T16:36:00Z"/>
          <w:trPrChange w:id="19" w:author="黄航(Chance)" w:date="2024-11-03T16:36:00Z">
            <w:trPr>
              <w:divId w:val="1093430264"/>
              <w:trHeight w:val="255"/>
            </w:trPr>
          </w:trPrChange>
        </w:trPr>
        <w:tc>
          <w:tcPr>
            <w:tcW w:w="1040" w:type="dxa"/>
            <w:tcBorders>
              <w:top w:val="nil"/>
              <w:left w:val="nil"/>
              <w:bottom w:val="nil"/>
              <w:right w:val="nil"/>
            </w:tcBorders>
            <w:shd w:val="clear" w:color="auto" w:fill="auto"/>
            <w:noWrap/>
            <w:vAlign w:val="center"/>
            <w:hideMark/>
            <w:tcPrChange w:id="20" w:author="黄航(Chance)" w:date="2024-11-03T16:36:00Z">
              <w:tcPr>
                <w:tcW w:w="10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C38D78" w14:textId="75C796AE" w:rsidR="00C7061B" w:rsidRPr="00C7061B" w:rsidRDefault="00C7061B" w:rsidP="00C7061B">
            <w:pPr>
              <w:jc w:val="left"/>
              <w:rPr>
                <w:ins w:id="21" w:author="黄航(Chance)" w:date="2024-11-03T16:36:00Z"/>
                <w:rFonts w:ascii="宋体" w:eastAsia="宋体" w:hAnsi="宋体" w:cs="宋体"/>
                <w:sz w:val="24"/>
                <w:szCs w:val="24"/>
                <w:lang w:eastAsia="zh-CN"/>
                <w:rPrChange w:id="22" w:author="黄航(Chance)" w:date="2024-11-03T16:36:00Z">
                  <w:rPr>
                    <w:ins w:id="23" w:author="黄航(Chance)" w:date="2024-11-03T16:36:00Z"/>
                  </w:rPr>
                </w:rPrChange>
              </w:rPr>
              <w:pPrChange w:id="24" w:author="黄航(Chance)" w:date="2024-11-03T16:36:00Z">
                <w:pPr>
                  <w:jc w:val="left"/>
                </w:pPr>
              </w:pPrChange>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25" w:author="黄航(Chance)" w:date="2024-11-03T16:36:00Z">
              <w:tcPr>
                <w:tcW w:w="7300" w:type="dxa"/>
                <w:gridSpan w:val="7"/>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816F7F5"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黄航(Chance)" w:date="2024-11-03T16:36:00Z"/>
                <w:rFonts w:ascii="Arial" w:eastAsia="宋体" w:hAnsi="Arial" w:cs="Arial"/>
                <w:b/>
                <w:bCs/>
                <w:color w:val="000000"/>
                <w:sz w:val="18"/>
                <w:szCs w:val="18"/>
                <w:lang w:eastAsia="zh-CN"/>
                <w:rPrChange w:id="27" w:author="黄航(Chance)" w:date="2024-11-03T16:36:00Z">
                  <w:rPr>
                    <w:ins w:id="28" w:author="黄航(Chance)" w:date="2024-11-03T16:36:00Z"/>
                    <w:rFonts w:eastAsia="宋体"/>
                  </w:rPr>
                </w:rPrChange>
              </w:rPr>
              <w:pPrChange w:id="29" w:author="黄航(Chance)" w:date="2024-11-03T16:36:00Z">
                <w:pPr>
                  <w:jc w:val="center"/>
                </w:pPr>
              </w:pPrChange>
            </w:pPr>
            <w:ins w:id="30" w:author="黄航(Chance)" w:date="2024-11-03T16:36:00Z">
              <w:r w:rsidRPr="00C7061B">
                <w:rPr>
                  <w:rFonts w:ascii="Arial" w:eastAsia="宋体" w:hAnsi="Arial" w:cs="Arial"/>
                  <w:b/>
                  <w:bCs/>
                  <w:color w:val="000000"/>
                  <w:sz w:val="18"/>
                  <w:szCs w:val="18"/>
                  <w:lang w:eastAsia="zh-CN"/>
                  <w:rPrChange w:id="31" w:author="黄航(Chance)" w:date="2024-11-03T16:36:00Z">
                    <w:rPr/>
                  </w:rPrChange>
                </w:rPr>
                <w:t xml:space="preserve">All Intra Main 10 </w:t>
              </w:r>
            </w:ins>
          </w:p>
        </w:tc>
      </w:tr>
      <w:tr w:rsidR="00C7061B" w:rsidRPr="00C7061B" w14:paraId="2ADC3D91" w14:textId="77777777" w:rsidTr="00C7061B">
        <w:trPr>
          <w:divId w:val="1093430264"/>
          <w:trHeight w:val="255"/>
          <w:ins w:id="32" w:author="黄航(Chance)" w:date="2024-11-03T16:36:00Z"/>
          <w:trPrChange w:id="33" w:author="黄航(Chance)" w:date="2024-11-03T16:36:00Z">
            <w:trPr>
              <w:divId w:val="1093430264"/>
              <w:trHeight w:val="255"/>
            </w:trPr>
          </w:trPrChange>
        </w:trPr>
        <w:tc>
          <w:tcPr>
            <w:tcW w:w="1040" w:type="dxa"/>
            <w:tcBorders>
              <w:top w:val="nil"/>
              <w:left w:val="nil"/>
              <w:bottom w:val="nil"/>
              <w:right w:val="nil"/>
            </w:tcBorders>
            <w:shd w:val="clear" w:color="auto" w:fill="auto"/>
            <w:noWrap/>
            <w:vAlign w:val="center"/>
            <w:hideMark/>
            <w:tcPrChange w:id="34"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E3BDD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黄航(Chance)" w:date="2024-11-03T16:36:00Z"/>
                <w:rFonts w:ascii="Arial" w:eastAsia="宋体" w:hAnsi="Arial" w:cs="Arial"/>
                <w:b/>
                <w:bCs/>
                <w:color w:val="000000"/>
                <w:sz w:val="18"/>
                <w:szCs w:val="18"/>
                <w:lang w:eastAsia="zh-CN"/>
                <w:rPrChange w:id="36" w:author="黄航(Chance)" w:date="2024-11-03T16:36:00Z">
                  <w:rPr>
                    <w:ins w:id="37" w:author="黄航(Chance)" w:date="2024-11-03T16:36:00Z"/>
                  </w:rPr>
                </w:rPrChange>
              </w:rPr>
              <w:pPrChange w:id="38" w:author="黄航(Chance)" w:date="2024-11-03T16:36:00Z">
                <w:pPr>
                  <w:jc w:val="center"/>
                </w:pPr>
              </w:pPrChange>
            </w:pPr>
          </w:p>
        </w:tc>
        <w:tc>
          <w:tcPr>
            <w:tcW w:w="7300" w:type="dxa"/>
            <w:gridSpan w:val="7"/>
            <w:tcBorders>
              <w:top w:val="nil"/>
              <w:left w:val="single" w:sz="8" w:space="0" w:color="auto"/>
              <w:bottom w:val="nil"/>
              <w:right w:val="single" w:sz="8" w:space="0" w:color="auto"/>
            </w:tcBorders>
            <w:shd w:val="clear" w:color="auto" w:fill="auto"/>
            <w:noWrap/>
            <w:vAlign w:val="center"/>
            <w:hideMark/>
            <w:tcPrChange w:id="39" w:author="黄航(Chance)" w:date="2024-11-03T16:36:00Z">
              <w:tcPr>
                <w:tcW w:w="0" w:type="auto"/>
                <w:gridSpan w:val="7"/>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DF63F0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黄航(Chance)" w:date="2024-11-03T16:36:00Z"/>
                <w:rFonts w:ascii="Arial" w:eastAsia="宋体" w:hAnsi="Arial" w:cs="Arial"/>
                <w:b/>
                <w:bCs/>
                <w:color w:val="000000"/>
                <w:sz w:val="18"/>
                <w:szCs w:val="18"/>
                <w:lang w:eastAsia="zh-CN"/>
                <w:rPrChange w:id="41" w:author="黄航(Chance)" w:date="2024-11-03T16:36:00Z">
                  <w:rPr>
                    <w:ins w:id="42" w:author="黄航(Chance)" w:date="2024-11-03T16:36:00Z"/>
                    <w:rFonts w:eastAsia="宋体"/>
                  </w:rPr>
                </w:rPrChange>
              </w:rPr>
              <w:pPrChange w:id="43" w:author="黄航(Chance)" w:date="2024-11-03T16:36:00Z">
                <w:pPr>
                  <w:jc w:val="center"/>
                </w:pPr>
              </w:pPrChange>
            </w:pPr>
            <w:ins w:id="44" w:author="黄航(Chance)" w:date="2024-11-03T16:36:00Z">
              <w:r w:rsidRPr="00C7061B">
                <w:rPr>
                  <w:rFonts w:ascii="Arial" w:eastAsia="宋体" w:hAnsi="Arial" w:cs="Arial"/>
                  <w:b/>
                  <w:bCs/>
                  <w:color w:val="000000"/>
                  <w:sz w:val="18"/>
                  <w:szCs w:val="18"/>
                  <w:lang w:eastAsia="zh-CN"/>
                  <w:rPrChange w:id="45" w:author="黄航(Chance)" w:date="2024-11-03T16:36:00Z">
                    <w:rPr/>
                  </w:rPrChange>
                </w:rPr>
                <w:t>Over ECM14.0</w:t>
              </w:r>
            </w:ins>
          </w:p>
        </w:tc>
      </w:tr>
      <w:tr w:rsidR="00C7061B" w:rsidRPr="00C7061B" w14:paraId="56146A69" w14:textId="77777777" w:rsidTr="00C7061B">
        <w:trPr>
          <w:divId w:val="1093430264"/>
          <w:trHeight w:val="255"/>
          <w:ins w:id="46" w:author="黄航(Chance)" w:date="2024-11-03T16:36:00Z"/>
          <w:trPrChange w:id="47" w:author="黄航(Chance)" w:date="2024-11-03T16:36:00Z">
            <w:trPr>
              <w:divId w:val="1093430264"/>
              <w:trHeight w:val="255"/>
            </w:trPr>
          </w:trPrChange>
        </w:trPr>
        <w:tc>
          <w:tcPr>
            <w:tcW w:w="1040" w:type="dxa"/>
            <w:tcBorders>
              <w:top w:val="nil"/>
              <w:left w:val="nil"/>
              <w:bottom w:val="nil"/>
              <w:right w:val="nil"/>
            </w:tcBorders>
            <w:shd w:val="clear" w:color="auto" w:fill="auto"/>
            <w:noWrap/>
            <w:vAlign w:val="center"/>
            <w:hideMark/>
            <w:tcPrChange w:id="48"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32B798"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黄航(Chance)" w:date="2024-11-03T16:36:00Z"/>
                <w:rFonts w:ascii="Arial" w:eastAsia="宋体" w:hAnsi="Arial" w:cs="Arial"/>
                <w:b/>
                <w:bCs/>
                <w:color w:val="000000"/>
                <w:sz w:val="18"/>
                <w:szCs w:val="18"/>
                <w:lang w:eastAsia="zh-CN"/>
                <w:rPrChange w:id="50" w:author="黄航(Chance)" w:date="2024-11-03T16:36:00Z">
                  <w:rPr>
                    <w:ins w:id="51" w:author="黄航(Chance)" w:date="2024-11-03T16:36:00Z"/>
                  </w:rPr>
                </w:rPrChange>
              </w:rPr>
              <w:pPrChange w:id="52" w:author="黄航(Chance)" w:date="2024-11-03T16:36:00Z">
                <w:pPr>
                  <w:jc w:val="center"/>
                </w:pPr>
              </w:pPrChange>
            </w:pPr>
          </w:p>
        </w:tc>
        <w:tc>
          <w:tcPr>
            <w:tcW w:w="854" w:type="dxa"/>
            <w:tcBorders>
              <w:top w:val="nil"/>
              <w:left w:val="single" w:sz="8" w:space="0" w:color="auto"/>
              <w:bottom w:val="single" w:sz="8" w:space="0" w:color="auto"/>
              <w:right w:val="nil"/>
            </w:tcBorders>
            <w:shd w:val="clear" w:color="auto" w:fill="auto"/>
            <w:noWrap/>
            <w:vAlign w:val="center"/>
            <w:hideMark/>
            <w:tcPrChange w:id="53" w:author="黄航(Chance)" w:date="2024-11-03T16: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ABA2CD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黄航(Chance)" w:date="2024-11-03T16:36:00Z"/>
                <w:rFonts w:ascii="Arial" w:eastAsia="宋体" w:hAnsi="Arial" w:cs="Arial"/>
                <w:color w:val="000000"/>
                <w:sz w:val="18"/>
                <w:szCs w:val="18"/>
                <w:lang w:eastAsia="zh-CN"/>
                <w:rPrChange w:id="55" w:author="黄航(Chance)" w:date="2024-11-03T16:36:00Z">
                  <w:rPr>
                    <w:ins w:id="56" w:author="黄航(Chance)" w:date="2024-11-03T16:36:00Z"/>
                    <w:rFonts w:eastAsia="宋体"/>
                  </w:rPr>
                </w:rPrChange>
              </w:rPr>
              <w:pPrChange w:id="57" w:author="黄航(Chance)" w:date="2024-11-03T16:36:00Z">
                <w:pPr>
                  <w:jc w:val="center"/>
                </w:pPr>
              </w:pPrChange>
            </w:pPr>
            <w:ins w:id="58" w:author="黄航(Chance)" w:date="2024-11-03T16:36:00Z">
              <w:r w:rsidRPr="00C7061B">
                <w:rPr>
                  <w:rFonts w:ascii="Arial" w:eastAsia="宋体" w:hAnsi="Arial" w:cs="Arial"/>
                  <w:color w:val="000000"/>
                  <w:sz w:val="18"/>
                  <w:szCs w:val="18"/>
                  <w:lang w:eastAsia="zh-CN"/>
                  <w:rPrChange w:id="59" w:author="黄航(Chance)" w:date="2024-11-03T16:36:00Z">
                    <w:rPr/>
                  </w:rPrChange>
                </w:rPr>
                <w:t>Y</w:t>
              </w:r>
            </w:ins>
          </w:p>
        </w:tc>
        <w:tc>
          <w:tcPr>
            <w:tcW w:w="854" w:type="dxa"/>
            <w:tcBorders>
              <w:top w:val="nil"/>
              <w:left w:val="nil"/>
              <w:bottom w:val="single" w:sz="8" w:space="0" w:color="auto"/>
              <w:right w:val="nil"/>
            </w:tcBorders>
            <w:shd w:val="clear" w:color="auto" w:fill="auto"/>
            <w:noWrap/>
            <w:vAlign w:val="center"/>
            <w:hideMark/>
            <w:tcPrChange w:id="60" w:author="黄航(Chance)" w:date="2024-11-03T16: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357202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黄航(Chance)" w:date="2024-11-03T16:36:00Z"/>
                <w:rFonts w:ascii="Arial" w:eastAsia="宋体" w:hAnsi="Arial" w:cs="Arial"/>
                <w:color w:val="000000"/>
                <w:sz w:val="18"/>
                <w:szCs w:val="18"/>
                <w:lang w:eastAsia="zh-CN"/>
                <w:rPrChange w:id="62" w:author="黄航(Chance)" w:date="2024-11-03T16:36:00Z">
                  <w:rPr>
                    <w:ins w:id="63" w:author="黄航(Chance)" w:date="2024-11-03T16:36:00Z"/>
                  </w:rPr>
                </w:rPrChange>
              </w:rPr>
              <w:pPrChange w:id="64" w:author="黄航(Chance)" w:date="2024-11-03T16:36:00Z">
                <w:pPr>
                  <w:jc w:val="center"/>
                </w:pPr>
              </w:pPrChange>
            </w:pPr>
            <w:ins w:id="65" w:author="黄航(Chance)" w:date="2024-11-03T16:36:00Z">
              <w:r w:rsidRPr="00C7061B">
                <w:rPr>
                  <w:rFonts w:ascii="Arial" w:eastAsia="宋体" w:hAnsi="Arial" w:cs="Arial"/>
                  <w:color w:val="000000"/>
                  <w:sz w:val="18"/>
                  <w:szCs w:val="18"/>
                  <w:lang w:eastAsia="zh-CN"/>
                  <w:rPrChange w:id="66" w:author="黄航(Chance)" w:date="2024-11-03T16:36:00Z">
                    <w:rPr/>
                  </w:rPrChange>
                </w:rPr>
                <w:t>U</w:t>
              </w:r>
            </w:ins>
          </w:p>
        </w:tc>
        <w:tc>
          <w:tcPr>
            <w:tcW w:w="854" w:type="dxa"/>
            <w:tcBorders>
              <w:top w:val="nil"/>
              <w:left w:val="nil"/>
              <w:bottom w:val="single" w:sz="8" w:space="0" w:color="auto"/>
              <w:right w:val="single" w:sz="4" w:space="0" w:color="auto"/>
            </w:tcBorders>
            <w:shd w:val="clear" w:color="auto" w:fill="auto"/>
            <w:noWrap/>
            <w:vAlign w:val="center"/>
            <w:hideMark/>
            <w:tcPrChange w:id="67" w:author="黄航(Chance)" w:date="2024-11-03T16: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0794F2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黄航(Chance)" w:date="2024-11-03T16:36:00Z"/>
                <w:rFonts w:ascii="Arial" w:eastAsia="宋体" w:hAnsi="Arial" w:cs="Arial"/>
                <w:color w:val="000000"/>
                <w:sz w:val="18"/>
                <w:szCs w:val="18"/>
                <w:lang w:eastAsia="zh-CN"/>
                <w:rPrChange w:id="69" w:author="黄航(Chance)" w:date="2024-11-03T16:36:00Z">
                  <w:rPr>
                    <w:ins w:id="70" w:author="黄航(Chance)" w:date="2024-11-03T16:36:00Z"/>
                  </w:rPr>
                </w:rPrChange>
              </w:rPr>
              <w:pPrChange w:id="71" w:author="黄航(Chance)" w:date="2024-11-03T16:36:00Z">
                <w:pPr>
                  <w:jc w:val="center"/>
                </w:pPr>
              </w:pPrChange>
            </w:pPr>
            <w:ins w:id="72" w:author="黄航(Chance)" w:date="2024-11-03T16:36:00Z">
              <w:r w:rsidRPr="00C7061B">
                <w:rPr>
                  <w:rFonts w:ascii="Arial" w:eastAsia="宋体" w:hAnsi="Arial" w:cs="Arial"/>
                  <w:color w:val="000000"/>
                  <w:sz w:val="18"/>
                  <w:szCs w:val="18"/>
                  <w:lang w:eastAsia="zh-CN"/>
                  <w:rPrChange w:id="73" w:author="黄航(Chance)" w:date="2024-11-03T16:36:00Z">
                    <w:rPr/>
                  </w:rPrChange>
                </w:rPr>
                <w:t>V</w:t>
              </w:r>
            </w:ins>
          </w:p>
        </w:tc>
        <w:tc>
          <w:tcPr>
            <w:tcW w:w="911" w:type="dxa"/>
            <w:tcBorders>
              <w:top w:val="nil"/>
              <w:left w:val="nil"/>
              <w:bottom w:val="single" w:sz="8" w:space="0" w:color="auto"/>
              <w:right w:val="nil"/>
            </w:tcBorders>
            <w:shd w:val="clear" w:color="auto" w:fill="auto"/>
            <w:noWrap/>
            <w:vAlign w:val="center"/>
            <w:hideMark/>
            <w:tcPrChange w:id="74" w:author="黄航(Chance)" w:date="2024-11-03T16: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8DEAD50"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黄航(Chance)" w:date="2024-11-03T16:36:00Z"/>
                <w:rFonts w:ascii="Arial" w:eastAsia="宋体" w:hAnsi="Arial" w:cs="Arial"/>
                <w:color w:val="000000"/>
                <w:sz w:val="18"/>
                <w:szCs w:val="18"/>
                <w:lang w:eastAsia="zh-CN"/>
                <w:rPrChange w:id="76" w:author="黄航(Chance)" w:date="2024-11-03T16:36:00Z">
                  <w:rPr>
                    <w:ins w:id="77" w:author="黄航(Chance)" w:date="2024-11-03T16:36:00Z"/>
                  </w:rPr>
                </w:rPrChange>
              </w:rPr>
              <w:pPrChange w:id="78" w:author="黄航(Chance)" w:date="2024-11-03T16:36:00Z">
                <w:pPr>
                  <w:jc w:val="center"/>
                </w:pPr>
              </w:pPrChange>
            </w:pPr>
            <w:proofErr w:type="spellStart"/>
            <w:ins w:id="79" w:author="黄航(Chance)" w:date="2024-11-03T16:36:00Z">
              <w:r w:rsidRPr="00C7061B">
                <w:rPr>
                  <w:rFonts w:ascii="Arial" w:eastAsia="宋体" w:hAnsi="Arial" w:cs="Arial"/>
                  <w:color w:val="000000"/>
                  <w:sz w:val="18"/>
                  <w:szCs w:val="18"/>
                  <w:lang w:eastAsia="zh-CN"/>
                  <w:rPrChange w:id="80" w:author="黄航(Chance)" w:date="2024-11-03T16:36:00Z">
                    <w:rPr/>
                  </w:rPrChange>
                </w:rPr>
                <w:t>EncT</w:t>
              </w:r>
              <w:proofErr w:type="spellEnd"/>
            </w:ins>
          </w:p>
        </w:tc>
        <w:tc>
          <w:tcPr>
            <w:tcW w:w="911" w:type="dxa"/>
            <w:tcBorders>
              <w:top w:val="nil"/>
              <w:left w:val="nil"/>
              <w:bottom w:val="single" w:sz="8" w:space="0" w:color="auto"/>
              <w:right w:val="nil"/>
            </w:tcBorders>
            <w:shd w:val="clear" w:color="auto" w:fill="auto"/>
            <w:noWrap/>
            <w:vAlign w:val="center"/>
            <w:hideMark/>
            <w:tcPrChange w:id="81" w:author="黄航(Chance)" w:date="2024-11-03T16: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1ABB29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黄航(Chance)" w:date="2024-11-03T16:36:00Z"/>
                <w:rFonts w:ascii="Arial" w:eastAsia="宋体" w:hAnsi="Arial" w:cs="Arial"/>
                <w:color w:val="000000"/>
                <w:sz w:val="18"/>
                <w:szCs w:val="18"/>
                <w:lang w:eastAsia="zh-CN"/>
                <w:rPrChange w:id="83" w:author="黄航(Chance)" w:date="2024-11-03T16:36:00Z">
                  <w:rPr>
                    <w:ins w:id="84" w:author="黄航(Chance)" w:date="2024-11-03T16:36:00Z"/>
                  </w:rPr>
                </w:rPrChange>
              </w:rPr>
              <w:pPrChange w:id="85" w:author="黄航(Chance)" w:date="2024-11-03T16:36:00Z">
                <w:pPr>
                  <w:jc w:val="center"/>
                </w:pPr>
              </w:pPrChange>
            </w:pPr>
            <w:proofErr w:type="spellStart"/>
            <w:ins w:id="86" w:author="黄航(Chance)" w:date="2024-11-03T16:36:00Z">
              <w:r w:rsidRPr="00C7061B">
                <w:rPr>
                  <w:rFonts w:ascii="Arial" w:eastAsia="宋体" w:hAnsi="Arial" w:cs="Arial"/>
                  <w:color w:val="000000"/>
                  <w:sz w:val="18"/>
                  <w:szCs w:val="18"/>
                  <w:lang w:eastAsia="zh-CN"/>
                  <w:rPrChange w:id="87" w:author="黄航(Chance)" w:date="2024-11-03T16:36:00Z">
                    <w:rPr/>
                  </w:rPrChange>
                </w:rPr>
                <w:t>DecT</w:t>
              </w:r>
              <w:proofErr w:type="spellEnd"/>
            </w:ins>
          </w:p>
        </w:tc>
        <w:tc>
          <w:tcPr>
            <w:tcW w:w="1451" w:type="dxa"/>
            <w:tcBorders>
              <w:top w:val="nil"/>
              <w:left w:val="single" w:sz="4" w:space="0" w:color="auto"/>
              <w:bottom w:val="single" w:sz="8" w:space="0" w:color="auto"/>
              <w:right w:val="nil"/>
            </w:tcBorders>
            <w:shd w:val="clear" w:color="auto" w:fill="auto"/>
            <w:noWrap/>
            <w:vAlign w:val="center"/>
            <w:hideMark/>
            <w:tcPrChange w:id="88" w:author="黄航(Chance)" w:date="2024-11-03T16:36:00Z">
              <w:tcPr>
                <w:tcW w:w="0" w:type="auto"/>
                <w:tcBorders>
                  <w:top w:val="nil"/>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2EF7DE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黄航(Chance)" w:date="2024-11-03T16:36:00Z"/>
                <w:rFonts w:ascii="Arial" w:eastAsia="宋体" w:hAnsi="Arial" w:cs="Arial"/>
                <w:color w:val="000000"/>
                <w:sz w:val="18"/>
                <w:szCs w:val="18"/>
                <w:lang w:eastAsia="zh-CN"/>
                <w:rPrChange w:id="90" w:author="黄航(Chance)" w:date="2024-11-03T16:36:00Z">
                  <w:rPr>
                    <w:ins w:id="91" w:author="黄航(Chance)" w:date="2024-11-03T16:36:00Z"/>
                  </w:rPr>
                </w:rPrChange>
              </w:rPr>
              <w:pPrChange w:id="92" w:author="黄航(Chance)" w:date="2024-11-03T16:36:00Z">
                <w:pPr>
                  <w:jc w:val="center"/>
                </w:pPr>
              </w:pPrChange>
            </w:pPr>
            <w:proofErr w:type="spellStart"/>
            <w:ins w:id="93" w:author="黄航(Chance)" w:date="2024-11-03T16:36:00Z">
              <w:r w:rsidRPr="00C7061B">
                <w:rPr>
                  <w:rFonts w:ascii="Arial" w:eastAsia="宋体" w:hAnsi="Arial" w:cs="Arial"/>
                  <w:color w:val="000000"/>
                  <w:sz w:val="18"/>
                  <w:szCs w:val="18"/>
                  <w:lang w:eastAsia="zh-CN"/>
                  <w:rPrChange w:id="94" w:author="黄航(Chance)" w:date="2024-11-03T16:36:00Z">
                    <w:rPr/>
                  </w:rPrChange>
                </w:rPr>
                <w:t>EncVmPeak</w:t>
              </w:r>
              <w:proofErr w:type="spellEnd"/>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Change w:id="95" w:author="黄航(Chance)" w:date="2024-11-03T16:36:00Z">
              <w:tcPr>
                <w:tcW w:w="0" w:type="auto"/>
                <w:tcBorders>
                  <w:top w:val="nil"/>
                  <w:left w:val="single" w:sz="4"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8BF184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黄航(Chance)" w:date="2024-11-03T16:36:00Z"/>
                <w:rFonts w:ascii="Arial" w:eastAsia="宋体" w:hAnsi="Arial" w:cs="Arial"/>
                <w:color w:val="000000"/>
                <w:sz w:val="18"/>
                <w:szCs w:val="18"/>
                <w:lang w:eastAsia="zh-CN"/>
                <w:rPrChange w:id="97" w:author="黄航(Chance)" w:date="2024-11-03T16:36:00Z">
                  <w:rPr>
                    <w:ins w:id="98" w:author="黄航(Chance)" w:date="2024-11-03T16:36:00Z"/>
                  </w:rPr>
                </w:rPrChange>
              </w:rPr>
              <w:pPrChange w:id="99" w:author="黄航(Chance)" w:date="2024-11-03T16:36:00Z">
                <w:pPr>
                  <w:jc w:val="center"/>
                </w:pPr>
              </w:pPrChange>
            </w:pPr>
            <w:proofErr w:type="spellStart"/>
            <w:ins w:id="100" w:author="黄航(Chance)" w:date="2024-11-03T16:36:00Z">
              <w:r w:rsidRPr="00C7061B">
                <w:rPr>
                  <w:rFonts w:ascii="Arial" w:eastAsia="宋体" w:hAnsi="Arial" w:cs="Arial"/>
                  <w:color w:val="000000"/>
                  <w:sz w:val="18"/>
                  <w:szCs w:val="18"/>
                  <w:lang w:eastAsia="zh-CN"/>
                  <w:rPrChange w:id="101" w:author="黄航(Chance)" w:date="2024-11-03T16:36:00Z">
                    <w:rPr/>
                  </w:rPrChange>
                </w:rPr>
                <w:t>DecVmPeak</w:t>
              </w:r>
              <w:proofErr w:type="spellEnd"/>
            </w:ins>
          </w:p>
        </w:tc>
      </w:tr>
      <w:tr w:rsidR="00C7061B" w:rsidRPr="00C7061B" w14:paraId="3C728AED" w14:textId="77777777" w:rsidTr="00C7061B">
        <w:trPr>
          <w:divId w:val="1093430264"/>
          <w:trHeight w:val="255"/>
          <w:ins w:id="102" w:author="黄航(Chance)" w:date="2024-11-03T16:36:00Z"/>
          <w:trPrChange w:id="103" w:author="黄航(Chance)" w:date="2024-11-03T16:36:00Z">
            <w:trPr>
              <w:divId w:val="1093430264"/>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04" w:author="黄航(Chance)" w:date="2024-11-03T16: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843249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黄航(Chance)" w:date="2024-11-03T16:36:00Z"/>
                <w:rFonts w:ascii="Arial" w:eastAsia="宋体" w:hAnsi="Arial" w:cs="Arial"/>
                <w:color w:val="000000"/>
                <w:sz w:val="18"/>
                <w:szCs w:val="18"/>
                <w:lang w:eastAsia="zh-CN"/>
                <w:rPrChange w:id="106" w:author="黄航(Chance)" w:date="2024-11-03T16:36:00Z">
                  <w:rPr>
                    <w:ins w:id="107" w:author="黄航(Chance)" w:date="2024-11-03T16:36:00Z"/>
                  </w:rPr>
                </w:rPrChange>
              </w:rPr>
              <w:pPrChange w:id="108" w:author="黄航(Chance)" w:date="2024-11-03T16:36:00Z">
                <w:pPr>
                  <w:jc w:val="center"/>
                </w:pPr>
              </w:pPrChange>
            </w:pPr>
            <w:ins w:id="109" w:author="黄航(Chance)" w:date="2024-11-03T16:36:00Z">
              <w:r w:rsidRPr="00C7061B">
                <w:rPr>
                  <w:rFonts w:ascii="Arial" w:eastAsia="宋体" w:hAnsi="Arial" w:cs="Arial"/>
                  <w:color w:val="000000"/>
                  <w:sz w:val="18"/>
                  <w:szCs w:val="18"/>
                  <w:lang w:eastAsia="zh-CN"/>
                  <w:rPrChange w:id="110" w:author="黄航(Chance)" w:date="2024-11-03T16:36:00Z">
                    <w:rPr/>
                  </w:rPrChange>
                </w:rPr>
                <w:t>Class A1</w:t>
              </w:r>
            </w:ins>
          </w:p>
        </w:tc>
        <w:tc>
          <w:tcPr>
            <w:tcW w:w="854" w:type="dxa"/>
            <w:tcBorders>
              <w:top w:val="nil"/>
              <w:left w:val="nil"/>
              <w:bottom w:val="nil"/>
              <w:right w:val="nil"/>
            </w:tcBorders>
            <w:shd w:val="clear" w:color="auto" w:fill="auto"/>
            <w:noWrap/>
            <w:vAlign w:val="center"/>
            <w:hideMark/>
            <w:tcPrChange w:id="111"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DEDA7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黄航(Chance)" w:date="2024-11-03T16:36:00Z"/>
                <w:rFonts w:ascii="Arial" w:eastAsia="宋体" w:hAnsi="Arial" w:cs="Arial"/>
                <w:color w:val="000000"/>
                <w:sz w:val="18"/>
                <w:szCs w:val="18"/>
                <w:lang w:eastAsia="zh-CN"/>
                <w:rPrChange w:id="113" w:author="黄航(Chance)" w:date="2024-11-03T16:36:00Z">
                  <w:rPr>
                    <w:ins w:id="114" w:author="黄航(Chance)" w:date="2024-11-03T16:36:00Z"/>
                  </w:rPr>
                </w:rPrChange>
              </w:rPr>
              <w:pPrChange w:id="115" w:author="黄航(Chance)" w:date="2024-11-03T16:36:00Z">
                <w:pPr>
                  <w:jc w:val="center"/>
                </w:pPr>
              </w:pPrChange>
            </w:pPr>
            <w:ins w:id="116" w:author="黄航(Chance)" w:date="2024-11-03T16:36:00Z">
              <w:r w:rsidRPr="00C7061B">
                <w:rPr>
                  <w:rFonts w:ascii="Arial" w:eastAsia="宋体" w:hAnsi="Arial" w:cs="Arial"/>
                  <w:color w:val="000000"/>
                  <w:sz w:val="18"/>
                  <w:szCs w:val="18"/>
                  <w:lang w:eastAsia="zh-CN"/>
                  <w:rPrChange w:id="117" w:author="黄航(Chance)" w:date="2024-11-03T16:36:00Z">
                    <w:rPr/>
                  </w:rPrChange>
                </w:rPr>
                <w:t>-0.04%</w:t>
              </w:r>
            </w:ins>
          </w:p>
        </w:tc>
        <w:tc>
          <w:tcPr>
            <w:tcW w:w="854" w:type="dxa"/>
            <w:tcBorders>
              <w:top w:val="nil"/>
              <w:left w:val="nil"/>
              <w:bottom w:val="nil"/>
              <w:right w:val="nil"/>
            </w:tcBorders>
            <w:shd w:val="clear" w:color="auto" w:fill="auto"/>
            <w:noWrap/>
            <w:vAlign w:val="center"/>
            <w:hideMark/>
            <w:tcPrChange w:id="118"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70EB5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黄航(Chance)" w:date="2024-11-03T16:36:00Z"/>
                <w:rFonts w:ascii="Arial" w:eastAsia="宋体" w:hAnsi="Arial" w:cs="Arial"/>
                <w:color w:val="000000"/>
                <w:sz w:val="18"/>
                <w:szCs w:val="18"/>
                <w:lang w:eastAsia="zh-CN"/>
                <w:rPrChange w:id="120" w:author="黄航(Chance)" w:date="2024-11-03T16:36:00Z">
                  <w:rPr>
                    <w:ins w:id="121" w:author="黄航(Chance)" w:date="2024-11-03T16:36:00Z"/>
                  </w:rPr>
                </w:rPrChange>
              </w:rPr>
              <w:pPrChange w:id="122" w:author="黄航(Chance)" w:date="2024-11-03T16:36:00Z">
                <w:pPr>
                  <w:jc w:val="center"/>
                </w:pPr>
              </w:pPrChange>
            </w:pPr>
            <w:ins w:id="123" w:author="黄航(Chance)" w:date="2024-11-03T16:36:00Z">
              <w:r w:rsidRPr="00C7061B">
                <w:rPr>
                  <w:rFonts w:ascii="Arial" w:eastAsia="宋体" w:hAnsi="Arial" w:cs="Arial"/>
                  <w:color w:val="000000"/>
                  <w:sz w:val="18"/>
                  <w:szCs w:val="18"/>
                  <w:lang w:eastAsia="zh-CN"/>
                  <w:rPrChange w:id="124" w:author="黄航(Chance)" w:date="2024-11-03T16:36:00Z">
                    <w:rPr/>
                  </w:rPrChange>
                </w:rPr>
                <w:t>-0.26%</w:t>
              </w:r>
            </w:ins>
          </w:p>
        </w:tc>
        <w:tc>
          <w:tcPr>
            <w:tcW w:w="854" w:type="dxa"/>
            <w:tcBorders>
              <w:top w:val="nil"/>
              <w:left w:val="nil"/>
              <w:bottom w:val="nil"/>
              <w:right w:val="single" w:sz="4" w:space="0" w:color="auto"/>
            </w:tcBorders>
            <w:shd w:val="clear" w:color="auto" w:fill="auto"/>
            <w:noWrap/>
            <w:vAlign w:val="center"/>
            <w:hideMark/>
            <w:tcPrChange w:id="125"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90235A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黄航(Chance)" w:date="2024-11-03T16:36:00Z"/>
                <w:rFonts w:ascii="Arial" w:eastAsia="宋体" w:hAnsi="Arial" w:cs="Arial"/>
                <w:color w:val="000000"/>
                <w:sz w:val="18"/>
                <w:szCs w:val="18"/>
                <w:lang w:eastAsia="zh-CN"/>
                <w:rPrChange w:id="127" w:author="黄航(Chance)" w:date="2024-11-03T16:36:00Z">
                  <w:rPr>
                    <w:ins w:id="128" w:author="黄航(Chance)" w:date="2024-11-03T16:36:00Z"/>
                  </w:rPr>
                </w:rPrChange>
              </w:rPr>
              <w:pPrChange w:id="129" w:author="黄航(Chance)" w:date="2024-11-03T16:36:00Z">
                <w:pPr>
                  <w:jc w:val="center"/>
                </w:pPr>
              </w:pPrChange>
            </w:pPr>
            <w:ins w:id="130" w:author="黄航(Chance)" w:date="2024-11-03T16:36:00Z">
              <w:r w:rsidRPr="00C7061B">
                <w:rPr>
                  <w:rFonts w:ascii="Arial" w:eastAsia="宋体" w:hAnsi="Arial" w:cs="Arial"/>
                  <w:color w:val="000000"/>
                  <w:sz w:val="18"/>
                  <w:szCs w:val="18"/>
                  <w:lang w:eastAsia="zh-CN"/>
                  <w:rPrChange w:id="131" w:author="黄航(Chance)" w:date="2024-11-03T16:36:00Z">
                    <w:rPr/>
                  </w:rPrChange>
                </w:rPr>
                <w:t>-0.35%</w:t>
              </w:r>
            </w:ins>
          </w:p>
        </w:tc>
        <w:tc>
          <w:tcPr>
            <w:tcW w:w="911" w:type="dxa"/>
            <w:tcBorders>
              <w:top w:val="nil"/>
              <w:left w:val="nil"/>
              <w:bottom w:val="nil"/>
              <w:right w:val="nil"/>
            </w:tcBorders>
            <w:shd w:val="clear" w:color="auto" w:fill="auto"/>
            <w:noWrap/>
            <w:vAlign w:val="center"/>
            <w:hideMark/>
            <w:tcPrChange w:id="132"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D17D4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黄航(Chance)" w:date="2024-11-03T16:36:00Z"/>
                <w:rFonts w:ascii="Arial" w:eastAsia="宋体" w:hAnsi="Arial" w:cs="Arial"/>
                <w:color w:val="000000"/>
                <w:sz w:val="18"/>
                <w:szCs w:val="18"/>
                <w:lang w:eastAsia="zh-CN"/>
                <w:rPrChange w:id="134" w:author="黄航(Chance)" w:date="2024-11-03T16:36:00Z">
                  <w:rPr>
                    <w:ins w:id="135" w:author="黄航(Chance)" w:date="2024-11-03T16:36:00Z"/>
                  </w:rPr>
                </w:rPrChange>
              </w:rPr>
              <w:pPrChange w:id="136" w:author="黄航(Chance)" w:date="2024-11-03T16:36:00Z">
                <w:pPr>
                  <w:jc w:val="center"/>
                </w:pPr>
              </w:pPrChange>
            </w:pPr>
            <w:ins w:id="137" w:author="黄航(Chance)" w:date="2024-11-03T16:36:00Z">
              <w:r w:rsidRPr="00C7061B">
                <w:rPr>
                  <w:rFonts w:ascii="Arial" w:eastAsia="宋体" w:hAnsi="Arial" w:cs="Arial"/>
                  <w:color w:val="000000"/>
                  <w:sz w:val="18"/>
                  <w:szCs w:val="18"/>
                  <w:lang w:eastAsia="zh-CN"/>
                  <w:rPrChange w:id="138" w:author="黄航(Chance)" w:date="2024-11-03T16:36:00Z">
                    <w:rPr/>
                  </w:rPrChange>
                </w:rPr>
                <w:t>100.7%</w:t>
              </w:r>
            </w:ins>
          </w:p>
        </w:tc>
        <w:tc>
          <w:tcPr>
            <w:tcW w:w="911" w:type="dxa"/>
            <w:tcBorders>
              <w:top w:val="nil"/>
              <w:left w:val="nil"/>
              <w:bottom w:val="nil"/>
              <w:right w:val="nil"/>
            </w:tcBorders>
            <w:shd w:val="clear" w:color="auto" w:fill="auto"/>
            <w:noWrap/>
            <w:vAlign w:val="center"/>
            <w:hideMark/>
            <w:tcPrChange w:id="139"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C08B7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黄航(Chance)" w:date="2024-11-03T16:36:00Z"/>
                <w:rFonts w:ascii="Arial" w:eastAsia="宋体" w:hAnsi="Arial" w:cs="Arial"/>
                <w:color w:val="000000"/>
                <w:sz w:val="18"/>
                <w:szCs w:val="18"/>
                <w:lang w:eastAsia="zh-CN"/>
                <w:rPrChange w:id="141" w:author="黄航(Chance)" w:date="2024-11-03T16:36:00Z">
                  <w:rPr>
                    <w:ins w:id="142" w:author="黄航(Chance)" w:date="2024-11-03T16:36:00Z"/>
                  </w:rPr>
                </w:rPrChange>
              </w:rPr>
              <w:pPrChange w:id="143" w:author="黄航(Chance)" w:date="2024-11-03T16:36:00Z">
                <w:pPr>
                  <w:jc w:val="center"/>
                </w:pPr>
              </w:pPrChange>
            </w:pPr>
            <w:ins w:id="144" w:author="黄航(Chance)" w:date="2024-11-03T16:36:00Z">
              <w:r w:rsidRPr="00C7061B">
                <w:rPr>
                  <w:rFonts w:ascii="Arial" w:eastAsia="宋体" w:hAnsi="Arial" w:cs="Arial"/>
                  <w:color w:val="000000"/>
                  <w:sz w:val="18"/>
                  <w:szCs w:val="18"/>
                  <w:lang w:eastAsia="zh-CN"/>
                  <w:rPrChange w:id="145" w:author="黄航(Chance)" w:date="2024-11-03T16:36:00Z">
                    <w:rPr/>
                  </w:rPrChange>
                </w:rPr>
                <w:t>99.7%</w:t>
              </w:r>
            </w:ins>
          </w:p>
        </w:tc>
        <w:tc>
          <w:tcPr>
            <w:tcW w:w="1451" w:type="dxa"/>
            <w:tcBorders>
              <w:top w:val="nil"/>
              <w:left w:val="single" w:sz="4" w:space="0" w:color="auto"/>
              <w:bottom w:val="nil"/>
              <w:right w:val="nil"/>
            </w:tcBorders>
            <w:shd w:val="clear" w:color="auto" w:fill="auto"/>
            <w:noWrap/>
            <w:vAlign w:val="center"/>
            <w:hideMark/>
            <w:tcPrChange w:id="146"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6CB38A01"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黄航(Chance)" w:date="2024-11-03T16:36:00Z"/>
                <w:rFonts w:ascii="Arial" w:eastAsia="宋体" w:hAnsi="Arial" w:cs="Arial"/>
                <w:color w:val="000000"/>
                <w:sz w:val="18"/>
                <w:szCs w:val="18"/>
                <w:lang w:eastAsia="zh-CN"/>
                <w:rPrChange w:id="148" w:author="黄航(Chance)" w:date="2024-11-03T16:36:00Z">
                  <w:rPr>
                    <w:ins w:id="149" w:author="黄航(Chance)" w:date="2024-11-03T16:36:00Z"/>
                  </w:rPr>
                </w:rPrChange>
              </w:rPr>
              <w:pPrChange w:id="150" w:author="黄航(Chance)" w:date="2024-11-03T16:36:00Z">
                <w:pPr>
                  <w:jc w:val="center"/>
                </w:pPr>
              </w:pPrChange>
            </w:pPr>
            <w:ins w:id="151" w:author="黄航(Chance)" w:date="2024-11-03T16:36:00Z">
              <w:r w:rsidRPr="00C7061B">
                <w:rPr>
                  <w:rFonts w:ascii="Arial" w:eastAsia="宋体" w:hAnsi="Arial" w:cs="Arial"/>
                  <w:color w:val="000000"/>
                  <w:sz w:val="18"/>
                  <w:szCs w:val="18"/>
                  <w:lang w:eastAsia="zh-CN"/>
                  <w:rPrChange w:id="152" w:author="黄航(Chance)" w:date="2024-11-03T16:36:00Z">
                    <w:rPr/>
                  </w:rPrChange>
                </w:rPr>
                <w:t>99.0%</w:t>
              </w:r>
            </w:ins>
          </w:p>
        </w:tc>
        <w:tc>
          <w:tcPr>
            <w:tcW w:w="1465" w:type="dxa"/>
            <w:tcBorders>
              <w:top w:val="nil"/>
              <w:left w:val="nil"/>
              <w:bottom w:val="nil"/>
              <w:right w:val="single" w:sz="8" w:space="0" w:color="auto"/>
            </w:tcBorders>
            <w:shd w:val="clear" w:color="auto" w:fill="auto"/>
            <w:noWrap/>
            <w:vAlign w:val="center"/>
            <w:hideMark/>
            <w:tcPrChange w:id="153"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EC23B8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黄航(Chance)" w:date="2024-11-03T16:36:00Z"/>
                <w:rFonts w:ascii="Arial" w:eastAsia="宋体" w:hAnsi="Arial" w:cs="Arial"/>
                <w:color w:val="000000"/>
                <w:sz w:val="18"/>
                <w:szCs w:val="18"/>
                <w:lang w:eastAsia="zh-CN"/>
                <w:rPrChange w:id="155" w:author="黄航(Chance)" w:date="2024-11-03T16:36:00Z">
                  <w:rPr>
                    <w:ins w:id="156" w:author="黄航(Chance)" w:date="2024-11-03T16:36:00Z"/>
                  </w:rPr>
                </w:rPrChange>
              </w:rPr>
              <w:pPrChange w:id="157" w:author="黄航(Chance)" w:date="2024-11-03T16:36:00Z">
                <w:pPr>
                  <w:jc w:val="center"/>
                </w:pPr>
              </w:pPrChange>
            </w:pPr>
            <w:ins w:id="158" w:author="黄航(Chance)" w:date="2024-11-03T16:36:00Z">
              <w:r w:rsidRPr="00C7061B">
                <w:rPr>
                  <w:rFonts w:ascii="Arial" w:eastAsia="宋体" w:hAnsi="Arial" w:cs="Arial"/>
                  <w:color w:val="000000"/>
                  <w:sz w:val="18"/>
                  <w:szCs w:val="18"/>
                  <w:lang w:eastAsia="zh-CN"/>
                  <w:rPrChange w:id="159" w:author="黄航(Chance)" w:date="2024-11-03T16:36:00Z">
                    <w:rPr/>
                  </w:rPrChange>
                </w:rPr>
                <w:t>100.0%</w:t>
              </w:r>
            </w:ins>
          </w:p>
        </w:tc>
      </w:tr>
      <w:tr w:rsidR="00C7061B" w:rsidRPr="00C7061B" w14:paraId="47E5B5F5" w14:textId="77777777" w:rsidTr="00C7061B">
        <w:trPr>
          <w:divId w:val="1093430264"/>
          <w:trHeight w:val="255"/>
          <w:ins w:id="160" w:author="黄航(Chance)" w:date="2024-11-03T16:36:00Z"/>
          <w:trPrChange w:id="161" w:author="黄航(Chance)" w:date="2024-11-03T16:36:00Z">
            <w:trPr>
              <w:divId w:val="1093430264"/>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62"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1487A9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黄航(Chance)" w:date="2024-11-03T16:36:00Z"/>
                <w:rFonts w:ascii="Arial" w:eastAsia="宋体" w:hAnsi="Arial" w:cs="Arial"/>
                <w:color w:val="000000"/>
                <w:sz w:val="18"/>
                <w:szCs w:val="18"/>
                <w:lang w:eastAsia="zh-CN"/>
                <w:rPrChange w:id="164" w:author="黄航(Chance)" w:date="2024-11-03T16:36:00Z">
                  <w:rPr>
                    <w:ins w:id="165" w:author="黄航(Chance)" w:date="2024-11-03T16:36:00Z"/>
                  </w:rPr>
                </w:rPrChange>
              </w:rPr>
              <w:pPrChange w:id="166" w:author="黄航(Chance)" w:date="2024-11-03T16:36:00Z">
                <w:pPr>
                  <w:jc w:val="center"/>
                </w:pPr>
              </w:pPrChange>
            </w:pPr>
            <w:ins w:id="167" w:author="黄航(Chance)" w:date="2024-11-03T16:36:00Z">
              <w:r w:rsidRPr="00C7061B">
                <w:rPr>
                  <w:rFonts w:ascii="Arial" w:eastAsia="宋体" w:hAnsi="Arial" w:cs="Arial"/>
                  <w:color w:val="000000"/>
                  <w:sz w:val="18"/>
                  <w:szCs w:val="18"/>
                  <w:lang w:eastAsia="zh-CN"/>
                  <w:rPrChange w:id="168" w:author="黄航(Chance)" w:date="2024-11-03T16:36:00Z">
                    <w:rPr/>
                  </w:rPrChange>
                </w:rPr>
                <w:t>Class A2</w:t>
              </w:r>
            </w:ins>
          </w:p>
        </w:tc>
        <w:tc>
          <w:tcPr>
            <w:tcW w:w="854" w:type="dxa"/>
            <w:tcBorders>
              <w:top w:val="nil"/>
              <w:left w:val="nil"/>
              <w:bottom w:val="nil"/>
              <w:right w:val="nil"/>
            </w:tcBorders>
            <w:shd w:val="clear" w:color="auto" w:fill="auto"/>
            <w:noWrap/>
            <w:vAlign w:val="center"/>
            <w:hideMark/>
            <w:tcPrChange w:id="169"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94D50B"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黄航(Chance)" w:date="2024-11-03T16:36:00Z"/>
                <w:rFonts w:ascii="Arial" w:eastAsia="宋体" w:hAnsi="Arial" w:cs="Arial"/>
                <w:color w:val="000000"/>
                <w:sz w:val="18"/>
                <w:szCs w:val="18"/>
                <w:lang w:eastAsia="zh-CN"/>
                <w:rPrChange w:id="171" w:author="黄航(Chance)" w:date="2024-11-03T16:36:00Z">
                  <w:rPr>
                    <w:ins w:id="172" w:author="黄航(Chance)" w:date="2024-11-03T16:36:00Z"/>
                  </w:rPr>
                </w:rPrChange>
              </w:rPr>
              <w:pPrChange w:id="173" w:author="黄航(Chance)" w:date="2024-11-03T16:36:00Z">
                <w:pPr>
                  <w:jc w:val="center"/>
                </w:pPr>
              </w:pPrChange>
            </w:pPr>
            <w:ins w:id="174" w:author="黄航(Chance)" w:date="2024-11-03T16:36:00Z">
              <w:r w:rsidRPr="00C7061B">
                <w:rPr>
                  <w:rFonts w:ascii="Arial" w:eastAsia="宋体" w:hAnsi="Arial" w:cs="Arial"/>
                  <w:color w:val="000000"/>
                  <w:sz w:val="18"/>
                  <w:szCs w:val="18"/>
                  <w:lang w:eastAsia="zh-CN"/>
                  <w:rPrChange w:id="175" w:author="黄航(Chance)" w:date="2024-11-03T16:36:00Z">
                    <w:rPr/>
                  </w:rPrChange>
                </w:rPr>
                <w:t>0.00%</w:t>
              </w:r>
            </w:ins>
          </w:p>
        </w:tc>
        <w:tc>
          <w:tcPr>
            <w:tcW w:w="854" w:type="dxa"/>
            <w:tcBorders>
              <w:top w:val="nil"/>
              <w:left w:val="nil"/>
              <w:bottom w:val="nil"/>
              <w:right w:val="nil"/>
            </w:tcBorders>
            <w:shd w:val="clear" w:color="auto" w:fill="auto"/>
            <w:noWrap/>
            <w:vAlign w:val="center"/>
            <w:hideMark/>
            <w:tcPrChange w:id="176"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BDD21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黄航(Chance)" w:date="2024-11-03T16:36:00Z"/>
                <w:rFonts w:ascii="Arial" w:eastAsia="宋体" w:hAnsi="Arial" w:cs="Arial"/>
                <w:color w:val="000000"/>
                <w:sz w:val="18"/>
                <w:szCs w:val="18"/>
                <w:lang w:eastAsia="zh-CN"/>
                <w:rPrChange w:id="178" w:author="黄航(Chance)" w:date="2024-11-03T16:36:00Z">
                  <w:rPr>
                    <w:ins w:id="179" w:author="黄航(Chance)" w:date="2024-11-03T16:36:00Z"/>
                  </w:rPr>
                </w:rPrChange>
              </w:rPr>
              <w:pPrChange w:id="180" w:author="黄航(Chance)" w:date="2024-11-03T16:36:00Z">
                <w:pPr>
                  <w:jc w:val="center"/>
                </w:pPr>
              </w:pPrChange>
            </w:pPr>
            <w:ins w:id="181" w:author="黄航(Chance)" w:date="2024-11-03T16:36:00Z">
              <w:r w:rsidRPr="00C7061B">
                <w:rPr>
                  <w:rFonts w:ascii="Arial" w:eastAsia="宋体" w:hAnsi="Arial" w:cs="Arial"/>
                  <w:color w:val="000000"/>
                  <w:sz w:val="18"/>
                  <w:szCs w:val="18"/>
                  <w:lang w:eastAsia="zh-CN"/>
                  <w:rPrChange w:id="182" w:author="黄航(Chance)" w:date="2024-11-03T16:36:00Z">
                    <w:rPr/>
                  </w:rPrChange>
                </w:rPr>
                <w:t>-0.35%</w:t>
              </w:r>
            </w:ins>
          </w:p>
        </w:tc>
        <w:tc>
          <w:tcPr>
            <w:tcW w:w="854" w:type="dxa"/>
            <w:tcBorders>
              <w:top w:val="nil"/>
              <w:left w:val="nil"/>
              <w:bottom w:val="nil"/>
              <w:right w:val="single" w:sz="4" w:space="0" w:color="auto"/>
            </w:tcBorders>
            <w:shd w:val="clear" w:color="auto" w:fill="auto"/>
            <w:noWrap/>
            <w:vAlign w:val="center"/>
            <w:hideMark/>
            <w:tcPrChange w:id="183"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930FCE5"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黄航(Chance)" w:date="2024-11-03T16:36:00Z"/>
                <w:rFonts w:ascii="Arial" w:eastAsia="宋体" w:hAnsi="Arial" w:cs="Arial"/>
                <w:color w:val="000000"/>
                <w:sz w:val="18"/>
                <w:szCs w:val="18"/>
                <w:lang w:eastAsia="zh-CN"/>
                <w:rPrChange w:id="185" w:author="黄航(Chance)" w:date="2024-11-03T16:36:00Z">
                  <w:rPr>
                    <w:ins w:id="186" w:author="黄航(Chance)" w:date="2024-11-03T16:36:00Z"/>
                  </w:rPr>
                </w:rPrChange>
              </w:rPr>
              <w:pPrChange w:id="187" w:author="黄航(Chance)" w:date="2024-11-03T16:36:00Z">
                <w:pPr>
                  <w:jc w:val="center"/>
                </w:pPr>
              </w:pPrChange>
            </w:pPr>
            <w:ins w:id="188" w:author="黄航(Chance)" w:date="2024-11-03T16:36:00Z">
              <w:r w:rsidRPr="00C7061B">
                <w:rPr>
                  <w:rFonts w:ascii="Arial" w:eastAsia="宋体" w:hAnsi="Arial" w:cs="Arial"/>
                  <w:color w:val="000000"/>
                  <w:sz w:val="18"/>
                  <w:szCs w:val="18"/>
                  <w:lang w:eastAsia="zh-CN"/>
                  <w:rPrChange w:id="189" w:author="黄航(Chance)" w:date="2024-11-03T16:36:00Z">
                    <w:rPr/>
                  </w:rPrChange>
                </w:rPr>
                <w:t>-0.42%</w:t>
              </w:r>
            </w:ins>
          </w:p>
        </w:tc>
        <w:tc>
          <w:tcPr>
            <w:tcW w:w="911" w:type="dxa"/>
            <w:tcBorders>
              <w:top w:val="nil"/>
              <w:left w:val="nil"/>
              <w:bottom w:val="nil"/>
              <w:right w:val="nil"/>
            </w:tcBorders>
            <w:shd w:val="clear" w:color="auto" w:fill="auto"/>
            <w:noWrap/>
            <w:vAlign w:val="center"/>
            <w:hideMark/>
            <w:tcPrChange w:id="190"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62968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黄航(Chance)" w:date="2024-11-03T16:36:00Z"/>
                <w:rFonts w:ascii="Arial" w:eastAsia="宋体" w:hAnsi="Arial" w:cs="Arial"/>
                <w:color w:val="000000"/>
                <w:sz w:val="18"/>
                <w:szCs w:val="18"/>
                <w:lang w:eastAsia="zh-CN"/>
                <w:rPrChange w:id="192" w:author="黄航(Chance)" w:date="2024-11-03T16:36:00Z">
                  <w:rPr>
                    <w:ins w:id="193" w:author="黄航(Chance)" w:date="2024-11-03T16:36:00Z"/>
                  </w:rPr>
                </w:rPrChange>
              </w:rPr>
              <w:pPrChange w:id="194" w:author="黄航(Chance)" w:date="2024-11-03T16:36:00Z">
                <w:pPr>
                  <w:jc w:val="center"/>
                </w:pPr>
              </w:pPrChange>
            </w:pPr>
            <w:ins w:id="195" w:author="黄航(Chance)" w:date="2024-11-03T16:36:00Z">
              <w:r w:rsidRPr="00C7061B">
                <w:rPr>
                  <w:rFonts w:ascii="Arial" w:eastAsia="宋体" w:hAnsi="Arial" w:cs="Arial"/>
                  <w:color w:val="000000"/>
                  <w:sz w:val="18"/>
                  <w:szCs w:val="18"/>
                  <w:lang w:eastAsia="zh-CN"/>
                  <w:rPrChange w:id="196" w:author="黄航(Chance)" w:date="2024-11-03T16:36:00Z">
                    <w:rPr/>
                  </w:rPrChange>
                </w:rPr>
                <w:t>101.0%</w:t>
              </w:r>
            </w:ins>
          </w:p>
        </w:tc>
        <w:tc>
          <w:tcPr>
            <w:tcW w:w="911" w:type="dxa"/>
            <w:tcBorders>
              <w:top w:val="nil"/>
              <w:left w:val="nil"/>
              <w:bottom w:val="nil"/>
              <w:right w:val="nil"/>
            </w:tcBorders>
            <w:shd w:val="clear" w:color="auto" w:fill="auto"/>
            <w:noWrap/>
            <w:vAlign w:val="center"/>
            <w:hideMark/>
            <w:tcPrChange w:id="197"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34F7B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黄航(Chance)" w:date="2024-11-03T16:36:00Z"/>
                <w:rFonts w:ascii="Arial" w:eastAsia="宋体" w:hAnsi="Arial" w:cs="Arial"/>
                <w:color w:val="000000"/>
                <w:sz w:val="18"/>
                <w:szCs w:val="18"/>
                <w:lang w:eastAsia="zh-CN"/>
                <w:rPrChange w:id="199" w:author="黄航(Chance)" w:date="2024-11-03T16:36:00Z">
                  <w:rPr>
                    <w:ins w:id="200" w:author="黄航(Chance)" w:date="2024-11-03T16:36:00Z"/>
                  </w:rPr>
                </w:rPrChange>
              </w:rPr>
              <w:pPrChange w:id="201" w:author="黄航(Chance)" w:date="2024-11-03T16:36:00Z">
                <w:pPr>
                  <w:jc w:val="center"/>
                </w:pPr>
              </w:pPrChange>
            </w:pPr>
            <w:ins w:id="202" w:author="黄航(Chance)" w:date="2024-11-03T16:36:00Z">
              <w:r w:rsidRPr="00C7061B">
                <w:rPr>
                  <w:rFonts w:ascii="Arial" w:eastAsia="宋体" w:hAnsi="Arial" w:cs="Arial"/>
                  <w:color w:val="000000"/>
                  <w:sz w:val="18"/>
                  <w:szCs w:val="18"/>
                  <w:lang w:eastAsia="zh-CN"/>
                  <w:rPrChange w:id="203" w:author="黄航(Chance)" w:date="2024-11-03T16:36:00Z">
                    <w:rPr/>
                  </w:rPrChange>
                </w:rPr>
                <w:t>100.2%</w:t>
              </w:r>
            </w:ins>
          </w:p>
        </w:tc>
        <w:tc>
          <w:tcPr>
            <w:tcW w:w="1451" w:type="dxa"/>
            <w:tcBorders>
              <w:top w:val="nil"/>
              <w:left w:val="single" w:sz="4" w:space="0" w:color="auto"/>
              <w:bottom w:val="nil"/>
              <w:right w:val="nil"/>
            </w:tcBorders>
            <w:shd w:val="clear" w:color="auto" w:fill="auto"/>
            <w:noWrap/>
            <w:vAlign w:val="center"/>
            <w:hideMark/>
            <w:tcPrChange w:id="204"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470FA59B"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黄航(Chance)" w:date="2024-11-03T16:36:00Z"/>
                <w:rFonts w:ascii="Arial" w:eastAsia="宋体" w:hAnsi="Arial" w:cs="Arial"/>
                <w:color w:val="000000"/>
                <w:sz w:val="18"/>
                <w:szCs w:val="18"/>
                <w:lang w:eastAsia="zh-CN"/>
                <w:rPrChange w:id="206" w:author="黄航(Chance)" w:date="2024-11-03T16:36:00Z">
                  <w:rPr>
                    <w:ins w:id="207" w:author="黄航(Chance)" w:date="2024-11-03T16:36:00Z"/>
                  </w:rPr>
                </w:rPrChange>
              </w:rPr>
              <w:pPrChange w:id="208" w:author="黄航(Chance)" w:date="2024-11-03T16:36:00Z">
                <w:pPr>
                  <w:jc w:val="center"/>
                </w:pPr>
              </w:pPrChange>
            </w:pPr>
            <w:ins w:id="209" w:author="黄航(Chance)" w:date="2024-11-03T16:36:00Z">
              <w:r w:rsidRPr="00C7061B">
                <w:rPr>
                  <w:rFonts w:ascii="Arial" w:eastAsia="宋体" w:hAnsi="Arial" w:cs="Arial"/>
                  <w:color w:val="000000"/>
                  <w:sz w:val="18"/>
                  <w:szCs w:val="18"/>
                  <w:lang w:eastAsia="zh-CN"/>
                  <w:rPrChange w:id="210" w:author="黄航(Chance)" w:date="2024-11-03T16:36:00Z">
                    <w:rPr/>
                  </w:rPrChange>
                </w:rPr>
                <w:t>99.9%</w:t>
              </w:r>
            </w:ins>
          </w:p>
        </w:tc>
        <w:tc>
          <w:tcPr>
            <w:tcW w:w="1465" w:type="dxa"/>
            <w:tcBorders>
              <w:top w:val="nil"/>
              <w:left w:val="nil"/>
              <w:bottom w:val="nil"/>
              <w:right w:val="single" w:sz="8" w:space="0" w:color="auto"/>
            </w:tcBorders>
            <w:shd w:val="clear" w:color="auto" w:fill="auto"/>
            <w:noWrap/>
            <w:vAlign w:val="center"/>
            <w:hideMark/>
            <w:tcPrChange w:id="211"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E5116D5"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黄航(Chance)" w:date="2024-11-03T16:36:00Z"/>
                <w:rFonts w:ascii="Arial" w:eastAsia="宋体" w:hAnsi="Arial" w:cs="Arial"/>
                <w:color w:val="000000"/>
                <w:sz w:val="18"/>
                <w:szCs w:val="18"/>
                <w:lang w:eastAsia="zh-CN"/>
                <w:rPrChange w:id="213" w:author="黄航(Chance)" w:date="2024-11-03T16:36:00Z">
                  <w:rPr>
                    <w:ins w:id="214" w:author="黄航(Chance)" w:date="2024-11-03T16:36:00Z"/>
                  </w:rPr>
                </w:rPrChange>
              </w:rPr>
              <w:pPrChange w:id="215" w:author="黄航(Chance)" w:date="2024-11-03T16:36:00Z">
                <w:pPr>
                  <w:jc w:val="center"/>
                </w:pPr>
              </w:pPrChange>
            </w:pPr>
            <w:ins w:id="216" w:author="黄航(Chance)" w:date="2024-11-03T16:36:00Z">
              <w:r w:rsidRPr="00C7061B">
                <w:rPr>
                  <w:rFonts w:ascii="Arial" w:eastAsia="宋体" w:hAnsi="Arial" w:cs="Arial"/>
                  <w:color w:val="000000"/>
                  <w:sz w:val="18"/>
                  <w:szCs w:val="18"/>
                  <w:lang w:eastAsia="zh-CN"/>
                  <w:rPrChange w:id="217" w:author="黄航(Chance)" w:date="2024-11-03T16:36:00Z">
                    <w:rPr/>
                  </w:rPrChange>
                </w:rPr>
                <w:t>100.0%</w:t>
              </w:r>
            </w:ins>
          </w:p>
        </w:tc>
      </w:tr>
      <w:tr w:rsidR="00C7061B" w:rsidRPr="00C7061B" w14:paraId="43A7FE1C" w14:textId="77777777" w:rsidTr="00C7061B">
        <w:trPr>
          <w:divId w:val="1093430264"/>
          <w:trHeight w:val="255"/>
          <w:ins w:id="218" w:author="黄航(Chance)" w:date="2024-11-03T16:36:00Z"/>
          <w:trPrChange w:id="219" w:author="黄航(Chance)" w:date="2024-11-03T16:36:00Z">
            <w:trPr>
              <w:divId w:val="1093430264"/>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220"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28243E8"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黄航(Chance)" w:date="2024-11-03T16:36:00Z"/>
                <w:rFonts w:ascii="Arial" w:eastAsia="宋体" w:hAnsi="Arial" w:cs="Arial"/>
                <w:color w:val="000000"/>
                <w:sz w:val="18"/>
                <w:szCs w:val="18"/>
                <w:lang w:eastAsia="zh-CN"/>
                <w:rPrChange w:id="222" w:author="黄航(Chance)" w:date="2024-11-03T16:36:00Z">
                  <w:rPr>
                    <w:ins w:id="223" w:author="黄航(Chance)" w:date="2024-11-03T16:36:00Z"/>
                  </w:rPr>
                </w:rPrChange>
              </w:rPr>
              <w:pPrChange w:id="224" w:author="黄航(Chance)" w:date="2024-11-03T16:36:00Z">
                <w:pPr>
                  <w:jc w:val="center"/>
                </w:pPr>
              </w:pPrChange>
            </w:pPr>
            <w:ins w:id="225" w:author="黄航(Chance)" w:date="2024-11-03T16:36:00Z">
              <w:r w:rsidRPr="00C7061B">
                <w:rPr>
                  <w:rFonts w:ascii="Arial" w:eastAsia="宋体" w:hAnsi="Arial" w:cs="Arial"/>
                  <w:color w:val="000000"/>
                  <w:sz w:val="18"/>
                  <w:szCs w:val="18"/>
                  <w:lang w:eastAsia="zh-CN"/>
                  <w:rPrChange w:id="226" w:author="黄航(Chance)" w:date="2024-11-03T16:36:00Z">
                    <w:rPr/>
                  </w:rPrChange>
                </w:rPr>
                <w:t>Class B</w:t>
              </w:r>
            </w:ins>
          </w:p>
        </w:tc>
        <w:tc>
          <w:tcPr>
            <w:tcW w:w="854" w:type="dxa"/>
            <w:tcBorders>
              <w:top w:val="nil"/>
              <w:left w:val="nil"/>
              <w:bottom w:val="nil"/>
              <w:right w:val="nil"/>
            </w:tcBorders>
            <w:shd w:val="clear" w:color="auto" w:fill="auto"/>
            <w:noWrap/>
            <w:vAlign w:val="center"/>
            <w:hideMark/>
            <w:tcPrChange w:id="227"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73F531"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黄航(Chance)" w:date="2024-11-03T16:36:00Z"/>
                <w:rFonts w:ascii="Arial" w:eastAsia="宋体" w:hAnsi="Arial" w:cs="Arial"/>
                <w:color w:val="000000"/>
                <w:sz w:val="18"/>
                <w:szCs w:val="18"/>
                <w:lang w:eastAsia="zh-CN"/>
                <w:rPrChange w:id="229" w:author="黄航(Chance)" w:date="2024-11-03T16:36:00Z">
                  <w:rPr>
                    <w:ins w:id="230" w:author="黄航(Chance)" w:date="2024-11-03T16:36:00Z"/>
                  </w:rPr>
                </w:rPrChange>
              </w:rPr>
              <w:pPrChange w:id="231" w:author="黄航(Chance)" w:date="2024-11-03T16:36:00Z">
                <w:pPr>
                  <w:jc w:val="center"/>
                </w:pPr>
              </w:pPrChange>
            </w:pPr>
            <w:ins w:id="232" w:author="黄航(Chance)" w:date="2024-11-03T16:36:00Z">
              <w:r w:rsidRPr="00C7061B">
                <w:rPr>
                  <w:rFonts w:ascii="Arial" w:eastAsia="宋体" w:hAnsi="Arial" w:cs="Arial"/>
                  <w:color w:val="000000"/>
                  <w:sz w:val="18"/>
                  <w:szCs w:val="18"/>
                  <w:lang w:eastAsia="zh-CN"/>
                  <w:rPrChange w:id="233" w:author="黄航(Chance)" w:date="2024-11-03T16:36:00Z">
                    <w:rPr/>
                  </w:rPrChange>
                </w:rPr>
                <w:t>-0.01%</w:t>
              </w:r>
            </w:ins>
          </w:p>
        </w:tc>
        <w:tc>
          <w:tcPr>
            <w:tcW w:w="854" w:type="dxa"/>
            <w:tcBorders>
              <w:top w:val="nil"/>
              <w:left w:val="nil"/>
              <w:bottom w:val="nil"/>
              <w:right w:val="nil"/>
            </w:tcBorders>
            <w:shd w:val="clear" w:color="auto" w:fill="auto"/>
            <w:noWrap/>
            <w:vAlign w:val="center"/>
            <w:hideMark/>
            <w:tcPrChange w:id="234"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9257C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黄航(Chance)" w:date="2024-11-03T16:36:00Z"/>
                <w:rFonts w:ascii="Arial" w:eastAsia="宋体" w:hAnsi="Arial" w:cs="Arial"/>
                <w:color w:val="000000"/>
                <w:sz w:val="18"/>
                <w:szCs w:val="18"/>
                <w:lang w:eastAsia="zh-CN"/>
                <w:rPrChange w:id="236" w:author="黄航(Chance)" w:date="2024-11-03T16:36:00Z">
                  <w:rPr>
                    <w:ins w:id="237" w:author="黄航(Chance)" w:date="2024-11-03T16:36:00Z"/>
                  </w:rPr>
                </w:rPrChange>
              </w:rPr>
              <w:pPrChange w:id="238" w:author="黄航(Chance)" w:date="2024-11-03T16:36:00Z">
                <w:pPr>
                  <w:jc w:val="center"/>
                </w:pPr>
              </w:pPrChange>
            </w:pPr>
            <w:ins w:id="239" w:author="黄航(Chance)" w:date="2024-11-03T16:36:00Z">
              <w:r w:rsidRPr="00C7061B">
                <w:rPr>
                  <w:rFonts w:ascii="Arial" w:eastAsia="宋体" w:hAnsi="Arial" w:cs="Arial"/>
                  <w:color w:val="000000"/>
                  <w:sz w:val="18"/>
                  <w:szCs w:val="18"/>
                  <w:lang w:eastAsia="zh-CN"/>
                  <w:rPrChange w:id="240" w:author="黄航(Chance)" w:date="2024-11-03T16:36:00Z">
                    <w:rPr/>
                  </w:rPrChange>
                </w:rPr>
                <w:t>-0.38%</w:t>
              </w:r>
            </w:ins>
          </w:p>
        </w:tc>
        <w:tc>
          <w:tcPr>
            <w:tcW w:w="854" w:type="dxa"/>
            <w:tcBorders>
              <w:top w:val="nil"/>
              <w:left w:val="nil"/>
              <w:bottom w:val="nil"/>
              <w:right w:val="single" w:sz="4" w:space="0" w:color="auto"/>
            </w:tcBorders>
            <w:shd w:val="clear" w:color="auto" w:fill="auto"/>
            <w:noWrap/>
            <w:vAlign w:val="center"/>
            <w:hideMark/>
            <w:tcPrChange w:id="241"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23F4F1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黄航(Chance)" w:date="2024-11-03T16:36:00Z"/>
                <w:rFonts w:ascii="Arial" w:eastAsia="宋体" w:hAnsi="Arial" w:cs="Arial"/>
                <w:color w:val="000000"/>
                <w:sz w:val="18"/>
                <w:szCs w:val="18"/>
                <w:lang w:eastAsia="zh-CN"/>
                <w:rPrChange w:id="243" w:author="黄航(Chance)" w:date="2024-11-03T16:36:00Z">
                  <w:rPr>
                    <w:ins w:id="244" w:author="黄航(Chance)" w:date="2024-11-03T16:36:00Z"/>
                  </w:rPr>
                </w:rPrChange>
              </w:rPr>
              <w:pPrChange w:id="245" w:author="黄航(Chance)" w:date="2024-11-03T16:36:00Z">
                <w:pPr>
                  <w:jc w:val="center"/>
                </w:pPr>
              </w:pPrChange>
            </w:pPr>
            <w:ins w:id="246" w:author="黄航(Chance)" w:date="2024-11-03T16:36:00Z">
              <w:r w:rsidRPr="00C7061B">
                <w:rPr>
                  <w:rFonts w:ascii="Arial" w:eastAsia="宋体" w:hAnsi="Arial" w:cs="Arial"/>
                  <w:color w:val="000000"/>
                  <w:sz w:val="18"/>
                  <w:szCs w:val="18"/>
                  <w:lang w:eastAsia="zh-CN"/>
                  <w:rPrChange w:id="247" w:author="黄航(Chance)" w:date="2024-11-03T16:36:00Z">
                    <w:rPr/>
                  </w:rPrChange>
                </w:rPr>
                <w:t>-0.33%</w:t>
              </w:r>
            </w:ins>
          </w:p>
        </w:tc>
        <w:tc>
          <w:tcPr>
            <w:tcW w:w="911" w:type="dxa"/>
            <w:tcBorders>
              <w:top w:val="nil"/>
              <w:left w:val="nil"/>
              <w:bottom w:val="nil"/>
              <w:right w:val="nil"/>
            </w:tcBorders>
            <w:shd w:val="clear" w:color="auto" w:fill="auto"/>
            <w:noWrap/>
            <w:vAlign w:val="center"/>
            <w:hideMark/>
            <w:tcPrChange w:id="248"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CA8D90"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黄航(Chance)" w:date="2024-11-03T16:36:00Z"/>
                <w:rFonts w:ascii="Arial" w:eastAsia="宋体" w:hAnsi="Arial" w:cs="Arial"/>
                <w:color w:val="000000"/>
                <w:sz w:val="18"/>
                <w:szCs w:val="18"/>
                <w:lang w:eastAsia="zh-CN"/>
                <w:rPrChange w:id="250" w:author="黄航(Chance)" w:date="2024-11-03T16:36:00Z">
                  <w:rPr>
                    <w:ins w:id="251" w:author="黄航(Chance)" w:date="2024-11-03T16:36:00Z"/>
                  </w:rPr>
                </w:rPrChange>
              </w:rPr>
              <w:pPrChange w:id="252" w:author="黄航(Chance)" w:date="2024-11-03T16:36:00Z">
                <w:pPr>
                  <w:jc w:val="center"/>
                </w:pPr>
              </w:pPrChange>
            </w:pPr>
            <w:ins w:id="253" w:author="黄航(Chance)" w:date="2024-11-03T16:36:00Z">
              <w:r w:rsidRPr="00C7061B">
                <w:rPr>
                  <w:rFonts w:ascii="Arial" w:eastAsia="宋体" w:hAnsi="Arial" w:cs="Arial"/>
                  <w:color w:val="000000"/>
                  <w:sz w:val="18"/>
                  <w:szCs w:val="18"/>
                  <w:lang w:eastAsia="zh-CN"/>
                  <w:rPrChange w:id="254" w:author="黄航(Chance)" w:date="2024-11-03T16:36:00Z">
                    <w:rPr/>
                  </w:rPrChange>
                </w:rPr>
                <w:t>100.9%</w:t>
              </w:r>
            </w:ins>
          </w:p>
        </w:tc>
        <w:tc>
          <w:tcPr>
            <w:tcW w:w="911" w:type="dxa"/>
            <w:tcBorders>
              <w:top w:val="nil"/>
              <w:left w:val="nil"/>
              <w:bottom w:val="nil"/>
              <w:right w:val="nil"/>
            </w:tcBorders>
            <w:shd w:val="clear" w:color="auto" w:fill="auto"/>
            <w:noWrap/>
            <w:vAlign w:val="center"/>
            <w:hideMark/>
            <w:tcPrChange w:id="255"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A57D31"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黄航(Chance)" w:date="2024-11-03T16:36:00Z"/>
                <w:rFonts w:ascii="Arial" w:eastAsia="宋体" w:hAnsi="Arial" w:cs="Arial"/>
                <w:color w:val="000000"/>
                <w:sz w:val="18"/>
                <w:szCs w:val="18"/>
                <w:lang w:eastAsia="zh-CN"/>
                <w:rPrChange w:id="257" w:author="黄航(Chance)" w:date="2024-11-03T16:36:00Z">
                  <w:rPr>
                    <w:ins w:id="258" w:author="黄航(Chance)" w:date="2024-11-03T16:36:00Z"/>
                  </w:rPr>
                </w:rPrChange>
              </w:rPr>
              <w:pPrChange w:id="259" w:author="黄航(Chance)" w:date="2024-11-03T16:36:00Z">
                <w:pPr>
                  <w:jc w:val="center"/>
                </w:pPr>
              </w:pPrChange>
            </w:pPr>
            <w:ins w:id="260" w:author="黄航(Chance)" w:date="2024-11-03T16:36:00Z">
              <w:r w:rsidRPr="00C7061B">
                <w:rPr>
                  <w:rFonts w:ascii="Arial" w:eastAsia="宋体" w:hAnsi="Arial" w:cs="Arial"/>
                  <w:color w:val="000000"/>
                  <w:sz w:val="18"/>
                  <w:szCs w:val="18"/>
                  <w:lang w:eastAsia="zh-CN"/>
                  <w:rPrChange w:id="261" w:author="黄航(Chance)" w:date="2024-11-03T16:36:00Z">
                    <w:rPr/>
                  </w:rPrChange>
                </w:rPr>
                <w:t>100.1%</w:t>
              </w:r>
            </w:ins>
          </w:p>
        </w:tc>
        <w:tc>
          <w:tcPr>
            <w:tcW w:w="1451" w:type="dxa"/>
            <w:tcBorders>
              <w:top w:val="nil"/>
              <w:left w:val="single" w:sz="4" w:space="0" w:color="auto"/>
              <w:bottom w:val="nil"/>
              <w:right w:val="nil"/>
            </w:tcBorders>
            <w:shd w:val="clear" w:color="auto" w:fill="auto"/>
            <w:noWrap/>
            <w:vAlign w:val="center"/>
            <w:hideMark/>
            <w:tcPrChange w:id="262"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31C09D4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黄航(Chance)" w:date="2024-11-03T16:36:00Z"/>
                <w:rFonts w:ascii="Arial" w:eastAsia="宋体" w:hAnsi="Arial" w:cs="Arial"/>
                <w:color w:val="000000"/>
                <w:sz w:val="18"/>
                <w:szCs w:val="18"/>
                <w:lang w:eastAsia="zh-CN"/>
                <w:rPrChange w:id="264" w:author="黄航(Chance)" w:date="2024-11-03T16:36:00Z">
                  <w:rPr>
                    <w:ins w:id="265" w:author="黄航(Chance)" w:date="2024-11-03T16:36:00Z"/>
                  </w:rPr>
                </w:rPrChange>
              </w:rPr>
              <w:pPrChange w:id="266" w:author="黄航(Chance)" w:date="2024-11-03T16:36:00Z">
                <w:pPr>
                  <w:jc w:val="center"/>
                </w:pPr>
              </w:pPrChange>
            </w:pPr>
            <w:ins w:id="267" w:author="黄航(Chance)" w:date="2024-11-03T16:36:00Z">
              <w:r w:rsidRPr="00C7061B">
                <w:rPr>
                  <w:rFonts w:ascii="Arial" w:eastAsia="宋体" w:hAnsi="Arial" w:cs="Arial"/>
                  <w:color w:val="000000"/>
                  <w:sz w:val="18"/>
                  <w:szCs w:val="18"/>
                  <w:lang w:eastAsia="zh-CN"/>
                  <w:rPrChange w:id="268" w:author="黄航(Chance)" w:date="2024-11-03T16:36:00Z">
                    <w:rPr/>
                  </w:rPrChange>
                </w:rPr>
                <w:t>100.3%</w:t>
              </w:r>
            </w:ins>
          </w:p>
        </w:tc>
        <w:tc>
          <w:tcPr>
            <w:tcW w:w="1465" w:type="dxa"/>
            <w:tcBorders>
              <w:top w:val="nil"/>
              <w:left w:val="nil"/>
              <w:bottom w:val="nil"/>
              <w:right w:val="single" w:sz="8" w:space="0" w:color="auto"/>
            </w:tcBorders>
            <w:shd w:val="clear" w:color="auto" w:fill="auto"/>
            <w:noWrap/>
            <w:vAlign w:val="center"/>
            <w:hideMark/>
            <w:tcPrChange w:id="269"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55E09B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黄航(Chance)" w:date="2024-11-03T16:36:00Z"/>
                <w:rFonts w:ascii="Arial" w:eastAsia="宋体" w:hAnsi="Arial" w:cs="Arial"/>
                <w:color w:val="000000"/>
                <w:sz w:val="18"/>
                <w:szCs w:val="18"/>
                <w:lang w:eastAsia="zh-CN"/>
                <w:rPrChange w:id="271" w:author="黄航(Chance)" w:date="2024-11-03T16:36:00Z">
                  <w:rPr>
                    <w:ins w:id="272" w:author="黄航(Chance)" w:date="2024-11-03T16:36:00Z"/>
                  </w:rPr>
                </w:rPrChange>
              </w:rPr>
              <w:pPrChange w:id="273" w:author="黄航(Chance)" w:date="2024-11-03T16:36:00Z">
                <w:pPr>
                  <w:jc w:val="center"/>
                </w:pPr>
              </w:pPrChange>
            </w:pPr>
            <w:ins w:id="274" w:author="黄航(Chance)" w:date="2024-11-03T16:36:00Z">
              <w:r w:rsidRPr="00C7061B">
                <w:rPr>
                  <w:rFonts w:ascii="Arial" w:eastAsia="宋体" w:hAnsi="Arial" w:cs="Arial"/>
                  <w:color w:val="000000"/>
                  <w:sz w:val="18"/>
                  <w:szCs w:val="18"/>
                  <w:lang w:eastAsia="zh-CN"/>
                  <w:rPrChange w:id="275" w:author="黄航(Chance)" w:date="2024-11-03T16:36:00Z">
                    <w:rPr/>
                  </w:rPrChange>
                </w:rPr>
                <w:t>99.9%</w:t>
              </w:r>
            </w:ins>
          </w:p>
        </w:tc>
      </w:tr>
      <w:tr w:rsidR="00C7061B" w:rsidRPr="00C7061B" w14:paraId="0BA88B6B" w14:textId="77777777" w:rsidTr="00C7061B">
        <w:trPr>
          <w:divId w:val="1093430264"/>
          <w:trHeight w:val="255"/>
          <w:ins w:id="276" w:author="黄航(Chance)" w:date="2024-11-03T16:36:00Z"/>
          <w:trPrChange w:id="277" w:author="黄航(Chance)" w:date="2024-11-03T16:36:00Z">
            <w:trPr>
              <w:divId w:val="1093430264"/>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278"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ECC5456"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黄航(Chance)" w:date="2024-11-03T16:36:00Z"/>
                <w:rFonts w:ascii="Arial" w:eastAsia="宋体" w:hAnsi="Arial" w:cs="Arial"/>
                <w:color w:val="000000"/>
                <w:sz w:val="18"/>
                <w:szCs w:val="18"/>
                <w:lang w:eastAsia="zh-CN"/>
                <w:rPrChange w:id="280" w:author="黄航(Chance)" w:date="2024-11-03T16:36:00Z">
                  <w:rPr>
                    <w:ins w:id="281" w:author="黄航(Chance)" w:date="2024-11-03T16:36:00Z"/>
                  </w:rPr>
                </w:rPrChange>
              </w:rPr>
              <w:pPrChange w:id="282" w:author="黄航(Chance)" w:date="2024-11-03T16:36:00Z">
                <w:pPr>
                  <w:jc w:val="center"/>
                </w:pPr>
              </w:pPrChange>
            </w:pPr>
            <w:ins w:id="283" w:author="黄航(Chance)" w:date="2024-11-03T16:36:00Z">
              <w:r w:rsidRPr="00C7061B">
                <w:rPr>
                  <w:rFonts w:ascii="Arial" w:eastAsia="宋体" w:hAnsi="Arial" w:cs="Arial"/>
                  <w:color w:val="000000"/>
                  <w:sz w:val="18"/>
                  <w:szCs w:val="18"/>
                  <w:lang w:eastAsia="zh-CN"/>
                  <w:rPrChange w:id="284" w:author="黄航(Chance)" w:date="2024-11-03T16:36:00Z">
                    <w:rPr/>
                  </w:rPrChange>
                </w:rPr>
                <w:t>Class C</w:t>
              </w:r>
            </w:ins>
          </w:p>
        </w:tc>
        <w:tc>
          <w:tcPr>
            <w:tcW w:w="854" w:type="dxa"/>
            <w:tcBorders>
              <w:top w:val="nil"/>
              <w:left w:val="nil"/>
              <w:bottom w:val="nil"/>
              <w:right w:val="nil"/>
            </w:tcBorders>
            <w:shd w:val="clear" w:color="auto" w:fill="auto"/>
            <w:noWrap/>
            <w:vAlign w:val="center"/>
            <w:hideMark/>
            <w:tcPrChange w:id="285"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CC2AC1"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黄航(Chance)" w:date="2024-11-03T16:36:00Z"/>
                <w:rFonts w:ascii="Arial" w:eastAsia="宋体" w:hAnsi="Arial" w:cs="Arial"/>
                <w:color w:val="000000"/>
                <w:sz w:val="18"/>
                <w:szCs w:val="18"/>
                <w:lang w:eastAsia="zh-CN"/>
                <w:rPrChange w:id="287" w:author="黄航(Chance)" w:date="2024-11-03T16:36:00Z">
                  <w:rPr>
                    <w:ins w:id="288" w:author="黄航(Chance)" w:date="2024-11-03T16:36:00Z"/>
                  </w:rPr>
                </w:rPrChange>
              </w:rPr>
              <w:pPrChange w:id="289" w:author="黄航(Chance)" w:date="2024-11-03T16:36:00Z">
                <w:pPr>
                  <w:jc w:val="center"/>
                </w:pPr>
              </w:pPrChange>
            </w:pPr>
            <w:ins w:id="290" w:author="黄航(Chance)" w:date="2024-11-03T16:36:00Z">
              <w:r w:rsidRPr="00C7061B">
                <w:rPr>
                  <w:rFonts w:ascii="Arial" w:eastAsia="宋体" w:hAnsi="Arial" w:cs="Arial"/>
                  <w:color w:val="000000"/>
                  <w:sz w:val="18"/>
                  <w:szCs w:val="18"/>
                  <w:lang w:eastAsia="zh-CN"/>
                  <w:rPrChange w:id="291" w:author="黄航(Chance)" w:date="2024-11-03T16:36:00Z">
                    <w:rPr/>
                  </w:rPrChange>
                </w:rPr>
                <w:t>0.00%</w:t>
              </w:r>
            </w:ins>
          </w:p>
        </w:tc>
        <w:tc>
          <w:tcPr>
            <w:tcW w:w="854" w:type="dxa"/>
            <w:tcBorders>
              <w:top w:val="nil"/>
              <w:left w:val="nil"/>
              <w:bottom w:val="nil"/>
              <w:right w:val="nil"/>
            </w:tcBorders>
            <w:shd w:val="clear" w:color="auto" w:fill="auto"/>
            <w:noWrap/>
            <w:vAlign w:val="center"/>
            <w:hideMark/>
            <w:tcPrChange w:id="292"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90FAD6"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黄航(Chance)" w:date="2024-11-03T16:36:00Z"/>
                <w:rFonts w:ascii="Arial" w:eastAsia="宋体" w:hAnsi="Arial" w:cs="Arial"/>
                <w:color w:val="000000"/>
                <w:sz w:val="18"/>
                <w:szCs w:val="18"/>
                <w:lang w:eastAsia="zh-CN"/>
                <w:rPrChange w:id="294" w:author="黄航(Chance)" w:date="2024-11-03T16:36:00Z">
                  <w:rPr>
                    <w:ins w:id="295" w:author="黄航(Chance)" w:date="2024-11-03T16:36:00Z"/>
                  </w:rPr>
                </w:rPrChange>
              </w:rPr>
              <w:pPrChange w:id="296" w:author="黄航(Chance)" w:date="2024-11-03T16:36:00Z">
                <w:pPr>
                  <w:jc w:val="center"/>
                </w:pPr>
              </w:pPrChange>
            </w:pPr>
            <w:ins w:id="297" w:author="黄航(Chance)" w:date="2024-11-03T16:36:00Z">
              <w:r w:rsidRPr="00C7061B">
                <w:rPr>
                  <w:rFonts w:ascii="Arial" w:eastAsia="宋体" w:hAnsi="Arial" w:cs="Arial"/>
                  <w:color w:val="000000"/>
                  <w:sz w:val="18"/>
                  <w:szCs w:val="18"/>
                  <w:lang w:eastAsia="zh-CN"/>
                  <w:rPrChange w:id="298" w:author="黄航(Chance)" w:date="2024-11-03T16:36:00Z">
                    <w:rPr/>
                  </w:rPrChange>
                </w:rPr>
                <w:t>-0.32%</w:t>
              </w:r>
            </w:ins>
          </w:p>
        </w:tc>
        <w:tc>
          <w:tcPr>
            <w:tcW w:w="854" w:type="dxa"/>
            <w:tcBorders>
              <w:top w:val="nil"/>
              <w:left w:val="nil"/>
              <w:bottom w:val="nil"/>
              <w:right w:val="single" w:sz="4" w:space="0" w:color="auto"/>
            </w:tcBorders>
            <w:shd w:val="clear" w:color="auto" w:fill="auto"/>
            <w:noWrap/>
            <w:vAlign w:val="center"/>
            <w:hideMark/>
            <w:tcPrChange w:id="299"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F3E3F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黄航(Chance)" w:date="2024-11-03T16:36:00Z"/>
                <w:rFonts w:ascii="Arial" w:eastAsia="宋体" w:hAnsi="Arial" w:cs="Arial"/>
                <w:color w:val="000000"/>
                <w:sz w:val="18"/>
                <w:szCs w:val="18"/>
                <w:lang w:eastAsia="zh-CN"/>
                <w:rPrChange w:id="301" w:author="黄航(Chance)" w:date="2024-11-03T16:36:00Z">
                  <w:rPr>
                    <w:ins w:id="302" w:author="黄航(Chance)" w:date="2024-11-03T16:36:00Z"/>
                  </w:rPr>
                </w:rPrChange>
              </w:rPr>
              <w:pPrChange w:id="303" w:author="黄航(Chance)" w:date="2024-11-03T16:36:00Z">
                <w:pPr>
                  <w:jc w:val="center"/>
                </w:pPr>
              </w:pPrChange>
            </w:pPr>
            <w:ins w:id="304" w:author="黄航(Chance)" w:date="2024-11-03T16:36:00Z">
              <w:r w:rsidRPr="00C7061B">
                <w:rPr>
                  <w:rFonts w:ascii="Arial" w:eastAsia="宋体" w:hAnsi="Arial" w:cs="Arial"/>
                  <w:color w:val="000000"/>
                  <w:sz w:val="18"/>
                  <w:szCs w:val="18"/>
                  <w:lang w:eastAsia="zh-CN"/>
                  <w:rPrChange w:id="305" w:author="黄航(Chance)" w:date="2024-11-03T16:36:00Z">
                    <w:rPr/>
                  </w:rPrChange>
                </w:rPr>
                <w:t>-0.28%</w:t>
              </w:r>
            </w:ins>
          </w:p>
        </w:tc>
        <w:tc>
          <w:tcPr>
            <w:tcW w:w="911" w:type="dxa"/>
            <w:tcBorders>
              <w:top w:val="nil"/>
              <w:left w:val="nil"/>
              <w:bottom w:val="nil"/>
              <w:right w:val="nil"/>
            </w:tcBorders>
            <w:shd w:val="clear" w:color="auto" w:fill="auto"/>
            <w:noWrap/>
            <w:vAlign w:val="center"/>
            <w:hideMark/>
            <w:tcPrChange w:id="306"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7C8CA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黄航(Chance)" w:date="2024-11-03T16:36:00Z"/>
                <w:rFonts w:ascii="Arial" w:eastAsia="宋体" w:hAnsi="Arial" w:cs="Arial"/>
                <w:color w:val="000000"/>
                <w:sz w:val="18"/>
                <w:szCs w:val="18"/>
                <w:lang w:eastAsia="zh-CN"/>
                <w:rPrChange w:id="308" w:author="黄航(Chance)" w:date="2024-11-03T16:36:00Z">
                  <w:rPr>
                    <w:ins w:id="309" w:author="黄航(Chance)" w:date="2024-11-03T16:36:00Z"/>
                  </w:rPr>
                </w:rPrChange>
              </w:rPr>
              <w:pPrChange w:id="310" w:author="黄航(Chance)" w:date="2024-11-03T16:36:00Z">
                <w:pPr>
                  <w:jc w:val="center"/>
                </w:pPr>
              </w:pPrChange>
            </w:pPr>
            <w:ins w:id="311" w:author="黄航(Chance)" w:date="2024-11-03T16:36:00Z">
              <w:r w:rsidRPr="00C7061B">
                <w:rPr>
                  <w:rFonts w:ascii="Arial" w:eastAsia="宋体" w:hAnsi="Arial" w:cs="Arial"/>
                  <w:color w:val="000000"/>
                  <w:sz w:val="18"/>
                  <w:szCs w:val="18"/>
                  <w:lang w:eastAsia="zh-CN"/>
                  <w:rPrChange w:id="312" w:author="黄航(Chance)" w:date="2024-11-03T16:36:00Z">
                    <w:rPr/>
                  </w:rPrChange>
                </w:rPr>
                <w:t>99.6%</w:t>
              </w:r>
            </w:ins>
          </w:p>
        </w:tc>
        <w:tc>
          <w:tcPr>
            <w:tcW w:w="911" w:type="dxa"/>
            <w:tcBorders>
              <w:top w:val="nil"/>
              <w:left w:val="nil"/>
              <w:bottom w:val="nil"/>
              <w:right w:val="nil"/>
            </w:tcBorders>
            <w:shd w:val="clear" w:color="auto" w:fill="auto"/>
            <w:noWrap/>
            <w:vAlign w:val="center"/>
            <w:hideMark/>
            <w:tcPrChange w:id="313"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2D0FC1"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黄航(Chance)" w:date="2024-11-03T16:36:00Z"/>
                <w:rFonts w:ascii="Arial" w:eastAsia="宋体" w:hAnsi="Arial" w:cs="Arial"/>
                <w:color w:val="000000"/>
                <w:sz w:val="18"/>
                <w:szCs w:val="18"/>
                <w:lang w:eastAsia="zh-CN"/>
                <w:rPrChange w:id="315" w:author="黄航(Chance)" w:date="2024-11-03T16:36:00Z">
                  <w:rPr>
                    <w:ins w:id="316" w:author="黄航(Chance)" w:date="2024-11-03T16:36:00Z"/>
                  </w:rPr>
                </w:rPrChange>
              </w:rPr>
              <w:pPrChange w:id="317" w:author="黄航(Chance)" w:date="2024-11-03T16:36:00Z">
                <w:pPr>
                  <w:jc w:val="center"/>
                </w:pPr>
              </w:pPrChange>
            </w:pPr>
            <w:ins w:id="318" w:author="黄航(Chance)" w:date="2024-11-03T16:36:00Z">
              <w:r w:rsidRPr="00C7061B">
                <w:rPr>
                  <w:rFonts w:ascii="Arial" w:eastAsia="宋体" w:hAnsi="Arial" w:cs="Arial"/>
                  <w:color w:val="000000"/>
                  <w:sz w:val="18"/>
                  <w:szCs w:val="18"/>
                  <w:lang w:eastAsia="zh-CN"/>
                  <w:rPrChange w:id="319" w:author="黄航(Chance)" w:date="2024-11-03T16:36:00Z">
                    <w:rPr/>
                  </w:rPrChange>
                </w:rPr>
                <w:t>99.3%</w:t>
              </w:r>
            </w:ins>
          </w:p>
        </w:tc>
        <w:tc>
          <w:tcPr>
            <w:tcW w:w="1451" w:type="dxa"/>
            <w:tcBorders>
              <w:top w:val="nil"/>
              <w:left w:val="single" w:sz="4" w:space="0" w:color="auto"/>
              <w:bottom w:val="nil"/>
              <w:right w:val="nil"/>
            </w:tcBorders>
            <w:shd w:val="clear" w:color="auto" w:fill="auto"/>
            <w:noWrap/>
            <w:vAlign w:val="center"/>
            <w:hideMark/>
            <w:tcPrChange w:id="320"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05C2293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黄航(Chance)" w:date="2024-11-03T16:36:00Z"/>
                <w:rFonts w:ascii="Arial" w:eastAsia="宋体" w:hAnsi="Arial" w:cs="Arial"/>
                <w:color w:val="000000"/>
                <w:sz w:val="18"/>
                <w:szCs w:val="18"/>
                <w:lang w:eastAsia="zh-CN"/>
                <w:rPrChange w:id="322" w:author="黄航(Chance)" w:date="2024-11-03T16:36:00Z">
                  <w:rPr>
                    <w:ins w:id="323" w:author="黄航(Chance)" w:date="2024-11-03T16:36:00Z"/>
                  </w:rPr>
                </w:rPrChange>
              </w:rPr>
              <w:pPrChange w:id="324" w:author="黄航(Chance)" w:date="2024-11-03T16:36:00Z">
                <w:pPr>
                  <w:jc w:val="center"/>
                </w:pPr>
              </w:pPrChange>
            </w:pPr>
            <w:ins w:id="325" w:author="黄航(Chance)" w:date="2024-11-03T16:36:00Z">
              <w:r w:rsidRPr="00C7061B">
                <w:rPr>
                  <w:rFonts w:ascii="Arial" w:eastAsia="宋体" w:hAnsi="Arial" w:cs="Arial"/>
                  <w:color w:val="000000"/>
                  <w:sz w:val="18"/>
                  <w:szCs w:val="18"/>
                  <w:lang w:eastAsia="zh-CN"/>
                  <w:rPrChange w:id="326" w:author="黄航(Chance)" w:date="2024-11-03T16:36:00Z">
                    <w:rPr/>
                  </w:rPrChange>
                </w:rPr>
                <w:t>101.3%</w:t>
              </w:r>
            </w:ins>
          </w:p>
        </w:tc>
        <w:tc>
          <w:tcPr>
            <w:tcW w:w="1465" w:type="dxa"/>
            <w:tcBorders>
              <w:top w:val="nil"/>
              <w:left w:val="nil"/>
              <w:bottom w:val="nil"/>
              <w:right w:val="single" w:sz="8" w:space="0" w:color="auto"/>
            </w:tcBorders>
            <w:shd w:val="clear" w:color="auto" w:fill="auto"/>
            <w:noWrap/>
            <w:vAlign w:val="center"/>
            <w:hideMark/>
            <w:tcPrChange w:id="327"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4B4157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黄航(Chance)" w:date="2024-11-03T16:36:00Z"/>
                <w:rFonts w:ascii="Arial" w:eastAsia="宋体" w:hAnsi="Arial" w:cs="Arial"/>
                <w:color w:val="000000"/>
                <w:sz w:val="18"/>
                <w:szCs w:val="18"/>
                <w:lang w:eastAsia="zh-CN"/>
                <w:rPrChange w:id="329" w:author="黄航(Chance)" w:date="2024-11-03T16:36:00Z">
                  <w:rPr>
                    <w:ins w:id="330" w:author="黄航(Chance)" w:date="2024-11-03T16:36:00Z"/>
                  </w:rPr>
                </w:rPrChange>
              </w:rPr>
              <w:pPrChange w:id="331" w:author="黄航(Chance)" w:date="2024-11-03T16:36:00Z">
                <w:pPr>
                  <w:jc w:val="center"/>
                </w:pPr>
              </w:pPrChange>
            </w:pPr>
            <w:ins w:id="332" w:author="黄航(Chance)" w:date="2024-11-03T16:36:00Z">
              <w:r w:rsidRPr="00C7061B">
                <w:rPr>
                  <w:rFonts w:ascii="Arial" w:eastAsia="宋体" w:hAnsi="Arial" w:cs="Arial"/>
                  <w:color w:val="000000"/>
                  <w:sz w:val="18"/>
                  <w:szCs w:val="18"/>
                  <w:lang w:eastAsia="zh-CN"/>
                  <w:rPrChange w:id="333" w:author="黄航(Chance)" w:date="2024-11-03T16:36:00Z">
                    <w:rPr/>
                  </w:rPrChange>
                </w:rPr>
                <w:t>100.0%</w:t>
              </w:r>
            </w:ins>
          </w:p>
        </w:tc>
      </w:tr>
      <w:tr w:rsidR="00C7061B" w:rsidRPr="00C7061B" w14:paraId="6FB30E13" w14:textId="77777777" w:rsidTr="00C7061B">
        <w:trPr>
          <w:divId w:val="1093430264"/>
          <w:trHeight w:val="255"/>
          <w:ins w:id="334" w:author="黄航(Chance)" w:date="2024-11-03T16:36:00Z"/>
          <w:trPrChange w:id="335" w:author="黄航(Chance)" w:date="2024-11-03T16:36:00Z">
            <w:trPr>
              <w:divId w:val="1093430264"/>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336"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F92DC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黄航(Chance)" w:date="2024-11-03T16:36:00Z"/>
                <w:rFonts w:ascii="Arial" w:eastAsia="宋体" w:hAnsi="Arial" w:cs="Arial"/>
                <w:color w:val="000000"/>
                <w:sz w:val="18"/>
                <w:szCs w:val="18"/>
                <w:lang w:eastAsia="zh-CN"/>
                <w:rPrChange w:id="338" w:author="黄航(Chance)" w:date="2024-11-03T16:36:00Z">
                  <w:rPr>
                    <w:ins w:id="339" w:author="黄航(Chance)" w:date="2024-11-03T16:36:00Z"/>
                  </w:rPr>
                </w:rPrChange>
              </w:rPr>
              <w:pPrChange w:id="340" w:author="黄航(Chance)" w:date="2024-11-03T16:36:00Z">
                <w:pPr>
                  <w:jc w:val="center"/>
                </w:pPr>
              </w:pPrChange>
            </w:pPr>
            <w:ins w:id="341" w:author="黄航(Chance)" w:date="2024-11-03T16:36:00Z">
              <w:r w:rsidRPr="00C7061B">
                <w:rPr>
                  <w:rFonts w:ascii="Arial" w:eastAsia="宋体" w:hAnsi="Arial" w:cs="Arial"/>
                  <w:color w:val="000000"/>
                  <w:sz w:val="18"/>
                  <w:szCs w:val="18"/>
                  <w:lang w:eastAsia="zh-CN"/>
                  <w:rPrChange w:id="342" w:author="黄航(Chance)" w:date="2024-11-03T16:36:00Z">
                    <w:rPr/>
                  </w:rPrChange>
                </w:rPr>
                <w:t>Class E</w:t>
              </w:r>
            </w:ins>
          </w:p>
        </w:tc>
        <w:tc>
          <w:tcPr>
            <w:tcW w:w="854" w:type="dxa"/>
            <w:tcBorders>
              <w:top w:val="nil"/>
              <w:left w:val="nil"/>
              <w:bottom w:val="nil"/>
              <w:right w:val="nil"/>
            </w:tcBorders>
            <w:shd w:val="clear" w:color="auto" w:fill="auto"/>
            <w:noWrap/>
            <w:vAlign w:val="center"/>
            <w:hideMark/>
            <w:tcPrChange w:id="343"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5E4E6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黄航(Chance)" w:date="2024-11-03T16:36:00Z"/>
                <w:rFonts w:ascii="Arial" w:eastAsia="宋体" w:hAnsi="Arial" w:cs="Arial"/>
                <w:color w:val="000000"/>
                <w:sz w:val="18"/>
                <w:szCs w:val="18"/>
                <w:lang w:eastAsia="zh-CN"/>
                <w:rPrChange w:id="345" w:author="黄航(Chance)" w:date="2024-11-03T16:36:00Z">
                  <w:rPr>
                    <w:ins w:id="346" w:author="黄航(Chance)" w:date="2024-11-03T16:36:00Z"/>
                  </w:rPr>
                </w:rPrChange>
              </w:rPr>
              <w:pPrChange w:id="347" w:author="黄航(Chance)" w:date="2024-11-03T16:36:00Z">
                <w:pPr>
                  <w:jc w:val="center"/>
                </w:pPr>
              </w:pPrChange>
            </w:pPr>
            <w:ins w:id="348" w:author="黄航(Chance)" w:date="2024-11-03T16:36:00Z">
              <w:r w:rsidRPr="00C7061B">
                <w:rPr>
                  <w:rFonts w:ascii="Arial" w:eastAsia="宋体" w:hAnsi="Arial" w:cs="Arial"/>
                  <w:color w:val="000000"/>
                  <w:sz w:val="18"/>
                  <w:szCs w:val="18"/>
                  <w:lang w:eastAsia="zh-CN"/>
                  <w:rPrChange w:id="349" w:author="黄航(Chance)" w:date="2024-11-03T16:36:00Z">
                    <w:rPr/>
                  </w:rPrChange>
                </w:rPr>
                <w:t>-0.02%</w:t>
              </w:r>
            </w:ins>
          </w:p>
        </w:tc>
        <w:tc>
          <w:tcPr>
            <w:tcW w:w="854" w:type="dxa"/>
            <w:tcBorders>
              <w:top w:val="nil"/>
              <w:left w:val="nil"/>
              <w:bottom w:val="nil"/>
              <w:right w:val="nil"/>
            </w:tcBorders>
            <w:shd w:val="clear" w:color="auto" w:fill="auto"/>
            <w:noWrap/>
            <w:vAlign w:val="center"/>
            <w:hideMark/>
            <w:tcPrChange w:id="350"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F2FC8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黄航(Chance)" w:date="2024-11-03T16:36:00Z"/>
                <w:rFonts w:ascii="Arial" w:eastAsia="宋体" w:hAnsi="Arial" w:cs="Arial"/>
                <w:color w:val="000000"/>
                <w:sz w:val="18"/>
                <w:szCs w:val="18"/>
                <w:lang w:eastAsia="zh-CN"/>
                <w:rPrChange w:id="352" w:author="黄航(Chance)" w:date="2024-11-03T16:36:00Z">
                  <w:rPr>
                    <w:ins w:id="353" w:author="黄航(Chance)" w:date="2024-11-03T16:36:00Z"/>
                  </w:rPr>
                </w:rPrChange>
              </w:rPr>
              <w:pPrChange w:id="354" w:author="黄航(Chance)" w:date="2024-11-03T16:36:00Z">
                <w:pPr>
                  <w:jc w:val="center"/>
                </w:pPr>
              </w:pPrChange>
            </w:pPr>
            <w:ins w:id="355" w:author="黄航(Chance)" w:date="2024-11-03T16:36:00Z">
              <w:r w:rsidRPr="00C7061B">
                <w:rPr>
                  <w:rFonts w:ascii="Arial" w:eastAsia="宋体" w:hAnsi="Arial" w:cs="Arial"/>
                  <w:color w:val="000000"/>
                  <w:sz w:val="18"/>
                  <w:szCs w:val="18"/>
                  <w:lang w:eastAsia="zh-CN"/>
                  <w:rPrChange w:id="356" w:author="黄航(Chance)" w:date="2024-11-03T16:36:00Z">
                    <w:rPr/>
                  </w:rPrChange>
                </w:rPr>
                <w:t>-0.09%</w:t>
              </w:r>
            </w:ins>
          </w:p>
        </w:tc>
        <w:tc>
          <w:tcPr>
            <w:tcW w:w="854" w:type="dxa"/>
            <w:tcBorders>
              <w:top w:val="nil"/>
              <w:left w:val="nil"/>
              <w:bottom w:val="nil"/>
              <w:right w:val="single" w:sz="4" w:space="0" w:color="auto"/>
            </w:tcBorders>
            <w:shd w:val="clear" w:color="auto" w:fill="auto"/>
            <w:noWrap/>
            <w:vAlign w:val="center"/>
            <w:hideMark/>
            <w:tcPrChange w:id="357"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9CF37A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黄航(Chance)" w:date="2024-11-03T16:36:00Z"/>
                <w:rFonts w:ascii="Arial" w:eastAsia="宋体" w:hAnsi="Arial" w:cs="Arial"/>
                <w:color w:val="000000"/>
                <w:sz w:val="18"/>
                <w:szCs w:val="18"/>
                <w:lang w:eastAsia="zh-CN"/>
                <w:rPrChange w:id="359" w:author="黄航(Chance)" w:date="2024-11-03T16:36:00Z">
                  <w:rPr>
                    <w:ins w:id="360" w:author="黄航(Chance)" w:date="2024-11-03T16:36:00Z"/>
                  </w:rPr>
                </w:rPrChange>
              </w:rPr>
              <w:pPrChange w:id="361" w:author="黄航(Chance)" w:date="2024-11-03T16:36:00Z">
                <w:pPr>
                  <w:jc w:val="center"/>
                </w:pPr>
              </w:pPrChange>
            </w:pPr>
            <w:ins w:id="362" w:author="黄航(Chance)" w:date="2024-11-03T16:36:00Z">
              <w:r w:rsidRPr="00C7061B">
                <w:rPr>
                  <w:rFonts w:ascii="Arial" w:eastAsia="宋体" w:hAnsi="Arial" w:cs="Arial"/>
                  <w:color w:val="000000"/>
                  <w:sz w:val="18"/>
                  <w:szCs w:val="18"/>
                  <w:lang w:eastAsia="zh-CN"/>
                  <w:rPrChange w:id="363" w:author="黄航(Chance)" w:date="2024-11-03T16:36:00Z">
                    <w:rPr/>
                  </w:rPrChange>
                </w:rPr>
                <w:t>-0.09%</w:t>
              </w:r>
            </w:ins>
          </w:p>
        </w:tc>
        <w:tc>
          <w:tcPr>
            <w:tcW w:w="911" w:type="dxa"/>
            <w:tcBorders>
              <w:top w:val="nil"/>
              <w:left w:val="nil"/>
              <w:bottom w:val="nil"/>
              <w:right w:val="nil"/>
            </w:tcBorders>
            <w:shd w:val="clear" w:color="auto" w:fill="auto"/>
            <w:noWrap/>
            <w:vAlign w:val="center"/>
            <w:hideMark/>
            <w:tcPrChange w:id="364"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96571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黄航(Chance)" w:date="2024-11-03T16:36:00Z"/>
                <w:rFonts w:ascii="Arial" w:eastAsia="宋体" w:hAnsi="Arial" w:cs="Arial"/>
                <w:color w:val="000000"/>
                <w:sz w:val="18"/>
                <w:szCs w:val="18"/>
                <w:lang w:eastAsia="zh-CN"/>
                <w:rPrChange w:id="366" w:author="黄航(Chance)" w:date="2024-11-03T16:36:00Z">
                  <w:rPr>
                    <w:ins w:id="367" w:author="黄航(Chance)" w:date="2024-11-03T16:36:00Z"/>
                  </w:rPr>
                </w:rPrChange>
              </w:rPr>
              <w:pPrChange w:id="368" w:author="黄航(Chance)" w:date="2024-11-03T16:36:00Z">
                <w:pPr>
                  <w:jc w:val="center"/>
                </w:pPr>
              </w:pPrChange>
            </w:pPr>
            <w:ins w:id="369" w:author="黄航(Chance)" w:date="2024-11-03T16:36:00Z">
              <w:r w:rsidRPr="00C7061B">
                <w:rPr>
                  <w:rFonts w:ascii="Arial" w:eastAsia="宋体" w:hAnsi="Arial" w:cs="Arial"/>
                  <w:color w:val="000000"/>
                  <w:sz w:val="18"/>
                  <w:szCs w:val="18"/>
                  <w:lang w:eastAsia="zh-CN"/>
                  <w:rPrChange w:id="370" w:author="黄航(Chance)" w:date="2024-11-03T16:36:00Z">
                    <w:rPr/>
                  </w:rPrChange>
                </w:rPr>
                <w:t>100.2%</w:t>
              </w:r>
            </w:ins>
          </w:p>
        </w:tc>
        <w:tc>
          <w:tcPr>
            <w:tcW w:w="911" w:type="dxa"/>
            <w:tcBorders>
              <w:top w:val="nil"/>
              <w:left w:val="nil"/>
              <w:bottom w:val="nil"/>
              <w:right w:val="nil"/>
            </w:tcBorders>
            <w:shd w:val="clear" w:color="auto" w:fill="auto"/>
            <w:noWrap/>
            <w:vAlign w:val="center"/>
            <w:hideMark/>
            <w:tcPrChange w:id="371"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97307B"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黄航(Chance)" w:date="2024-11-03T16:36:00Z"/>
                <w:rFonts w:ascii="Arial" w:eastAsia="宋体" w:hAnsi="Arial" w:cs="Arial"/>
                <w:color w:val="000000"/>
                <w:sz w:val="18"/>
                <w:szCs w:val="18"/>
                <w:lang w:eastAsia="zh-CN"/>
                <w:rPrChange w:id="373" w:author="黄航(Chance)" w:date="2024-11-03T16:36:00Z">
                  <w:rPr>
                    <w:ins w:id="374" w:author="黄航(Chance)" w:date="2024-11-03T16:36:00Z"/>
                  </w:rPr>
                </w:rPrChange>
              </w:rPr>
              <w:pPrChange w:id="375" w:author="黄航(Chance)" w:date="2024-11-03T16:36:00Z">
                <w:pPr>
                  <w:jc w:val="center"/>
                </w:pPr>
              </w:pPrChange>
            </w:pPr>
            <w:ins w:id="376" w:author="黄航(Chance)" w:date="2024-11-03T16:36:00Z">
              <w:r w:rsidRPr="00C7061B">
                <w:rPr>
                  <w:rFonts w:ascii="Arial" w:eastAsia="宋体" w:hAnsi="Arial" w:cs="Arial"/>
                  <w:color w:val="000000"/>
                  <w:sz w:val="18"/>
                  <w:szCs w:val="18"/>
                  <w:lang w:eastAsia="zh-CN"/>
                  <w:rPrChange w:id="377" w:author="黄航(Chance)" w:date="2024-11-03T16:36:00Z">
                    <w:rPr/>
                  </w:rPrChange>
                </w:rPr>
                <w:t>100.1%</w:t>
              </w:r>
            </w:ins>
          </w:p>
        </w:tc>
        <w:tc>
          <w:tcPr>
            <w:tcW w:w="1451" w:type="dxa"/>
            <w:tcBorders>
              <w:top w:val="nil"/>
              <w:left w:val="single" w:sz="4" w:space="0" w:color="auto"/>
              <w:bottom w:val="nil"/>
              <w:right w:val="nil"/>
            </w:tcBorders>
            <w:shd w:val="clear" w:color="auto" w:fill="auto"/>
            <w:noWrap/>
            <w:vAlign w:val="center"/>
            <w:hideMark/>
            <w:tcPrChange w:id="378"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022BC63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黄航(Chance)" w:date="2024-11-03T16:36:00Z"/>
                <w:rFonts w:ascii="Arial" w:eastAsia="宋体" w:hAnsi="Arial" w:cs="Arial"/>
                <w:color w:val="000000"/>
                <w:sz w:val="18"/>
                <w:szCs w:val="18"/>
                <w:lang w:eastAsia="zh-CN"/>
                <w:rPrChange w:id="380" w:author="黄航(Chance)" w:date="2024-11-03T16:36:00Z">
                  <w:rPr>
                    <w:ins w:id="381" w:author="黄航(Chance)" w:date="2024-11-03T16:36:00Z"/>
                  </w:rPr>
                </w:rPrChange>
              </w:rPr>
              <w:pPrChange w:id="382" w:author="黄航(Chance)" w:date="2024-11-03T16:36:00Z">
                <w:pPr>
                  <w:jc w:val="center"/>
                </w:pPr>
              </w:pPrChange>
            </w:pPr>
            <w:ins w:id="383" w:author="黄航(Chance)" w:date="2024-11-03T16:36:00Z">
              <w:r w:rsidRPr="00C7061B">
                <w:rPr>
                  <w:rFonts w:ascii="Arial" w:eastAsia="宋体" w:hAnsi="Arial" w:cs="Arial"/>
                  <w:color w:val="000000"/>
                  <w:sz w:val="18"/>
                  <w:szCs w:val="18"/>
                  <w:lang w:eastAsia="zh-CN"/>
                  <w:rPrChange w:id="384" w:author="黄航(Chance)" w:date="2024-11-03T16:36:00Z">
                    <w:rPr/>
                  </w:rPrChange>
                </w:rPr>
                <w:t>101.1%</w:t>
              </w:r>
            </w:ins>
          </w:p>
        </w:tc>
        <w:tc>
          <w:tcPr>
            <w:tcW w:w="1465" w:type="dxa"/>
            <w:tcBorders>
              <w:top w:val="nil"/>
              <w:left w:val="nil"/>
              <w:bottom w:val="nil"/>
              <w:right w:val="single" w:sz="8" w:space="0" w:color="auto"/>
            </w:tcBorders>
            <w:shd w:val="clear" w:color="auto" w:fill="auto"/>
            <w:noWrap/>
            <w:vAlign w:val="center"/>
            <w:hideMark/>
            <w:tcPrChange w:id="385"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60C6A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黄航(Chance)" w:date="2024-11-03T16:36:00Z"/>
                <w:rFonts w:ascii="Arial" w:eastAsia="宋体" w:hAnsi="Arial" w:cs="Arial"/>
                <w:color w:val="000000"/>
                <w:sz w:val="18"/>
                <w:szCs w:val="18"/>
                <w:lang w:eastAsia="zh-CN"/>
                <w:rPrChange w:id="387" w:author="黄航(Chance)" w:date="2024-11-03T16:36:00Z">
                  <w:rPr>
                    <w:ins w:id="388" w:author="黄航(Chance)" w:date="2024-11-03T16:36:00Z"/>
                  </w:rPr>
                </w:rPrChange>
              </w:rPr>
              <w:pPrChange w:id="389" w:author="黄航(Chance)" w:date="2024-11-03T16:36:00Z">
                <w:pPr>
                  <w:jc w:val="center"/>
                </w:pPr>
              </w:pPrChange>
            </w:pPr>
            <w:ins w:id="390" w:author="黄航(Chance)" w:date="2024-11-03T16:36:00Z">
              <w:r w:rsidRPr="00C7061B">
                <w:rPr>
                  <w:rFonts w:ascii="Arial" w:eastAsia="宋体" w:hAnsi="Arial" w:cs="Arial"/>
                  <w:color w:val="000000"/>
                  <w:sz w:val="18"/>
                  <w:szCs w:val="18"/>
                  <w:lang w:eastAsia="zh-CN"/>
                  <w:rPrChange w:id="391" w:author="黄航(Chance)" w:date="2024-11-03T16:36:00Z">
                    <w:rPr/>
                  </w:rPrChange>
                </w:rPr>
                <w:t>99.9%</w:t>
              </w:r>
            </w:ins>
          </w:p>
        </w:tc>
      </w:tr>
      <w:tr w:rsidR="00C7061B" w:rsidRPr="00C7061B" w14:paraId="3AACB6ED" w14:textId="77777777" w:rsidTr="00C7061B">
        <w:trPr>
          <w:divId w:val="1093430264"/>
          <w:trHeight w:val="255"/>
          <w:ins w:id="392" w:author="黄航(Chance)" w:date="2024-11-03T16:36:00Z"/>
          <w:trPrChange w:id="393" w:author="黄航(Chance)" w:date="2024-11-03T16:36:00Z">
            <w:trPr>
              <w:divId w:val="1093430264"/>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394" w:author="黄航(Chance)" w:date="2024-11-03T16: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32FF25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黄航(Chance)" w:date="2024-11-03T16:36:00Z"/>
                <w:rFonts w:ascii="Arial" w:eastAsia="宋体" w:hAnsi="Arial" w:cs="Arial"/>
                <w:b/>
                <w:bCs/>
                <w:color w:val="000000"/>
                <w:sz w:val="18"/>
                <w:szCs w:val="18"/>
                <w:lang w:eastAsia="zh-CN"/>
                <w:rPrChange w:id="396" w:author="黄航(Chance)" w:date="2024-11-03T16:36:00Z">
                  <w:rPr>
                    <w:ins w:id="397" w:author="黄航(Chance)" w:date="2024-11-03T16:36:00Z"/>
                  </w:rPr>
                </w:rPrChange>
              </w:rPr>
              <w:pPrChange w:id="398" w:author="黄航(Chance)" w:date="2024-11-03T16:36:00Z">
                <w:pPr>
                  <w:jc w:val="center"/>
                </w:pPr>
              </w:pPrChange>
            </w:pPr>
            <w:ins w:id="399" w:author="黄航(Chance)" w:date="2024-11-03T16:36:00Z">
              <w:r w:rsidRPr="00C7061B">
                <w:rPr>
                  <w:rFonts w:ascii="Arial" w:eastAsia="宋体" w:hAnsi="Arial" w:cs="Arial"/>
                  <w:b/>
                  <w:bCs/>
                  <w:color w:val="000000"/>
                  <w:sz w:val="18"/>
                  <w:szCs w:val="18"/>
                  <w:lang w:eastAsia="zh-CN"/>
                  <w:rPrChange w:id="400" w:author="黄航(Chance)" w:date="2024-11-03T16:36:00Z">
                    <w:rPr/>
                  </w:rPrChange>
                </w:rPr>
                <w:t xml:space="preserve">Overall </w:t>
              </w:r>
            </w:ins>
          </w:p>
        </w:tc>
        <w:tc>
          <w:tcPr>
            <w:tcW w:w="854" w:type="dxa"/>
            <w:tcBorders>
              <w:top w:val="single" w:sz="8" w:space="0" w:color="auto"/>
              <w:left w:val="nil"/>
              <w:bottom w:val="nil"/>
              <w:right w:val="nil"/>
            </w:tcBorders>
            <w:shd w:val="clear" w:color="auto" w:fill="auto"/>
            <w:noWrap/>
            <w:vAlign w:val="center"/>
            <w:hideMark/>
            <w:tcPrChange w:id="401"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1704B1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黄航(Chance)" w:date="2024-11-03T16:36:00Z"/>
                <w:rFonts w:ascii="Arial" w:eastAsia="宋体" w:hAnsi="Arial" w:cs="Arial"/>
                <w:color w:val="000000"/>
                <w:sz w:val="18"/>
                <w:szCs w:val="18"/>
                <w:lang w:eastAsia="zh-CN"/>
                <w:rPrChange w:id="403" w:author="黄航(Chance)" w:date="2024-11-03T16:36:00Z">
                  <w:rPr>
                    <w:ins w:id="404" w:author="黄航(Chance)" w:date="2024-11-03T16:36:00Z"/>
                  </w:rPr>
                </w:rPrChange>
              </w:rPr>
              <w:pPrChange w:id="405" w:author="黄航(Chance)" w:date="2024-11-03T16:36:00Z">
                <w:pPr>
                  <w:jc w:val="center"/>
                </w:pPr>
              </w:pPrChange>
            </w:pPr>
            <w:ins w:id="406" w:author="黄航(Chance)" w:date="2024-11-03T16:36:00Z">
              <w:r w:rsidRPr="00C7061B">
                <w:rPr>
                  <w:rFonts w:ascii="Arial" w:eastAsia="宋体" w:hAnsi="Arial" w:cs="Arial"/>
                  <w:color w:val="000000"/>
                  <w:sz w:val="18"/>
                  <w:szCs w:val="18"/>
                  <w:lang w:eastAsia="zh-CN"/>
                  <w:rPrChange w:id="407" w:author="黄航(Chance)" w:date="2024-11-03T16:36:00Z">
                    <w:rPr/>
                  </w:rPrChange>
                </w:rPr>
                <w:t>-0.01%</w:t>
              </w:r>
            </w:ins>
          </w:p>
        </w:tc>
        <w:tc>
          <w:tcPr>
            <w:tcW w:w="854" w:type="dxa"/>
            <w:tcBorders>
              <w:top w:val="single" w:sz="8" w:space="0" w:color="auto"/>
              <w:left w:val="nil"/>
              <w:bottom w:val="nil"/>
              <w:right w:val="nil"/>
            </w:tcBorders>
            <w:shd w:val="clear" w:color="auto" w:fill="auto"/>
            <w:noWrap/>
            <w:vAlign w:val="center"/>
            <w:hideMark/>
            <w:tcPrChange w:id="408"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BFCC11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黄航(Chance)" w:date="2024-11-03T16:36:00Z"/>
                <w:rFonts w:ascii="Arial" w:eastAsia="宋体" w:hAnsi="Arial" w:cs="Arial"/>
                <w:color w:val="000000"/>
                <w:sz w:val="18"/>
                <w:szCs w:val="18"/>
                <w:lang w:eastAsia="zh-CN"/>
                <w:rPrChange w:id="410" w:author="黄航(Chance)" w:date="2024-11-03T16:36:00Z">
                  <w:rPr>
                    <w:ins w:id="411" w:author="黄航(Chance)" w:date="2024-11-03T16:36:00Z"/>
                  </w:rPr>
                </w:rPrChange>
              </w:rPr>
              <w:pPrChange w:id="412" w:author="黄航(Chance)" w:date="2024-11-03T16:36:00Z">
                <w:pPr>
                  <w:jc w:val="center"/>
                </w:pPr>
              </w:pPrChange>
            </w:pPr>
            <w:ins w:id="413" w:author="黄航(Chance)" w:date="2024-11-03T16:36:00Z">
              <w:r w:rsidRPr="00C7061B">
                <w:rPr>
                  <w:rFonts w:ascii="Arial" w:eastAsia="宋体" w:hAnsi="Arial" w:cs="Arial"/>
                  <w:color w:val="000000"/>
                  <w:sz w:val="18"/>
                  <w:szCs w:val="18"/>
                  <w:lang w:eastAsia="zh-CN"/>
                  <w:rPrChange w:id="414" w:author="黄航(Chance)" w:date="2024-11-03T16:36:00Z">
                    <w:rPr/>
                  </w:rPrChange>
                </w:rPr>
                <w:t>-0.29%</w:t>
              </w:r>
            </w:ins>
          </w:p>
        </w:tc>
        <w:tc>
          <w:tcPr>
            <w:tcW w:w="854" w:type="dxa"/>
            <w:tcBorders>
              <w:top w:val="single" w:sz="8" w:space="0" w:color="auto"/>
              <w:left w:val="nil"/>
              <w:bottom w:val="nil"/>
              <w:right w:val="single" w:sz="4" w:space="0" w:color="auto"/>
            </w:tcBorders>
            <w:shd w:val="clear" w:color="auto" w:fill="auto"/>
            <w:noWrap/>
            <w:vAlign w:val="center"/>
            <w:hideMark/>
            <w:tcPrChange w:id="415" w:author="黄航(Chance)" w:date="2024-11-03T16: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A894BA0"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黄航(Chance)" w:date="2024-11-03T16:36:00Z"/>
                <w:rFonts w:ascii="Arial" w:eastAsia="宋体" w:hAnsi="Arial" w:cs="Arial"/>
                <w:color w:val="000000"/>
                <w:sz w:val="18"/>
                <w:szCs w:val="18"/>
                <w:lang w:eastAsia="zh-CN"/>
                <w:rPrChange w:id="417" w:author="黄航(Chance)" w:date="2024-11-03T16:36:00Z">
                  <w:rPr>
                    <w:ins w:id="418" w:author="黄航(Chance)" w:date="2024-11-03T16:36:00Z"/>
                  </w:rPr>
                </w:rPrChange>
              </w:rPr>
              <w:pPrChange w:id="419" w:author="黄航(Chance)" w:date="2024-11-03T16:36:00Z">
                <w:pPr>
                  <w:jc w:val="center"/>
                </w:pPr>
              </w:pPrChange>
            </w:pPr>
            <w:ins w:id="420" w:author="黄航(Chance)" w:date="2024-11-03T16:36:00Z">
              <w:r w:rsidRPr="00C7061B">
                <w:rPr>
                  <w:rFonts w:ascii="Arial" w:eastAsia="宋体" w:hAnsi="Arial" w:cs="Arial"/>
                  <w:color w:val="000000"/>
                  <w:sz w:val="18"/>
                  <w:szCs w:val="18"/>
                  <w:lang w:eastAsia="zh-CN"/>
                  <w:rPrChange w:id="421" w:author="黄航(Chance)" w:date="2024-11-03T16:36:00Z">
                    <w:rPr/>
                  </w:rPrChange>
                </w:rPr>
                <w:t>-0.30%</w:t>
              </w:r>
            </w:ins>
          </w:p>
        </w:tc>
        <w:tc>
          <w:tcPr>
            <w:tcW w:w="911" w:type="dxa"/>
            <w:tcBorders>
              <w:top w:val="single" w:sz="8" w:space="0" w:color="auto"/>
              <w:left w:val="nil"/>
              <w:bottom w:val="nil"/>
              <w:right w:val="nil"/>
            </w:tcBorders>
            <w:shd w:val="clear" w:color="auto" w:fill="auto"/>
            <w:noWrap/>
            <w:vAlign w:val="center"/>
            <w:hideMark/>
            <w:tcPrChange w:id="422"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0272E16"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黄航(Chance)" w:date="2024-11-03T16:36:00Z"/>
                <w:rFonts w:ascii="Arial" w:eastAsia="宋体" w:hAnsi="Arial" w:cs="Arial"/>
                <w:color w:val="000000"/>
                <w:sz w:val="18"/>
                <w:szCs w:val="18"/>
                <w:lang w:eastAsia="zh-CN"/>
                <w:rPrChange w:id="424" w:author="黄航(Chance)" w:date="2024-11-03T16:36:00Z">
                  <w:rPr>
                    <w:ins w:id="425" w:author="黄航(Chance)" w:date="2024-11-03T16:36:00Z"/>
                  </w:rPr>
                </w:rPrChange>
              </w:rPr>
              <w:pPrChange w:id="426" w:author="黄航(Chance)" w:date="2024-11-03T16:36:00Z">
                <w:pPr>
                  <w:jc w:val="center"/>
                </w:pPr>
              </w:pPrChange>
            </w:pPr>
            <w:ins w:id="427" w:author="黄航(Chance)" w:date="2024-11-03T16:36:00Z">
              <w:r w:rsidRPr="00C7061B">
                <w:rPr>
                  <w:rFonts w:ascii="Arial" w:eastAsia="宋体" w:hAnsi="Arial" w:cs="Arial"/>
                  <w:color w:val="000000"/>
                  <w:sz w:val="18"/>
                  <w:szCs w:val="18"/>
                  <w:lang w:eastAsia="zh-CN"/>
                  <w:rPrChange w:id="428" w:author="黄航(Chance)" w:date="2024-11-03T16:36:00Z">
                    <w:rPr/>
                  </w:rPrChange>
                </w:rPr>
                <w:t>100.5%</w:t>
              </w:r>
            </w:ins>
          </w:p>
        </w:tc>
        <w:tc>
          <w:tcPr>
            <w:tcW w:w="911" w:type="dxa"/>
            <w:tcBorders>
              <w:top w:val="single" w:sz="8" w:space="0" w:color="auto"/>
              <w:left w:val="nil"/>
              <w:bottom w:val="nil"/>
              <w:right w:val="nil"/>
            </w:tcBorders>
            <w:shd w:val="clear" w:color="auto" w:fill="auto"/>
            <w:noWrap/>
            <w:vAlign w:val="center"/>
            <w:hideMark/>
            <w:tcPrChange w:id="429"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A1FF096"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黄航(Chance)" w:date="2024-11-03T16:36:00Z"/>
                <w:rFonts w:ascii="Arial" w:eastAsia="宋体" w:hAnsi="Arial" w:cs="Arial"/>
                <w:color w:val="000000"/>
                <w:sz w:val="18"/>
                <w:szCs w:val="18"/>
                <w:lang w:eastAsia="zh-CN"/>
                <w:rPrChange w:id="431" w:author="黄航(Chance)" w:date="2024-11-03T16:36:00Z">
                  <w:rPr>
                    <w:ins w:id="432" w:author="黄航(Chance)" w:date="2024-11-03T16:36:00Z"/>
                  </w:rPr>
                </w:rPrChange>
              </w:rPr>
              <w:pPrChange w:id="433" w:author="黄航(Chance)" w:date="2024-11-03T16:36:00Z">
                <w:pPr>
                  <w:jc w:val="center"/>
                </w:pPr>
              </w:pPrChange>
            </w:pPr>
            <w:ins w:id="434" w:author="黄航(Chance)" w:date="2024-11-03T16:36:00Z">
              <w:r w:rsidRPr="00C7061B">
                <w:rPr>
                  <w:rFonts w:ascii="Arial" w:eastAsia="宋体" w:hAnsi="Arial" w:cs="Arial"/>
                  <w:color w:val="000000"/>
                  <w:sz w:val="18"/>
                  <w:szCs w:val="18"/>
                  <w:lang w:eastAsia="zh-CN"/>
                  <w:rPrChange w:id="435" w:author="黄航(Chance)" w:date="2024-11-03T16:36:00Z">
                    <w:rPr/>
                  </w:rPrChange>
                </w:rPr>
                <w:t>99.9%</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Change w:id="436" w:author="黄航(Chance)" w:date="2024-11-03T16:36:00Z">
              <w:tcPr>
                <w:tcW w:w="0" w:type="auto"/>
                <w:tcBorders>
                  <w:top w:val="single" w:sz="8" w:space="0" w:color="auto"/>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65D883B"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黄航(Chance)" w:date="2024-11-03T16:36:00Z"/>
                <w:rFonts w:ascii="Arial" w:eastAsia="宋体" w:hAnsi="Arial" w:cs="Arial"/>
                <w:color w:val="000000"/>
                <w:sz w:val="18"/>
                <w:szCs w:val="18"/>
                <w:lang w:eastAsia="zh-CN"/>
                <w:rPrChange w:id="438" w:author="黄航(Chance)" w:date="2024-11-03T16:36:00Z">
                  <w:rPr>
                    <w:ins w:id="439" w:author="黄航(Chance)" w:date="2024-11-03T16:36:00Z"/>
                  </w:rPr>
                </w:rPrChange>
              </w:rPr>
              <w:pPrChange w:id="440" w:author="黄航(Chance)" w:date="2024-11-03T16:36:00Z">
                <w:pPr>
                  <w:jc w:val="center"/>
                </w:pPr>
              </w:pPrChange>
            </w:pPr>
            <w:ins w:id="441" w:author="黄航(Chance)" w:date="2024-11-03T16:36:00Z">
              <w:r w:rsidRPr="00C7061B">
                <w:rPr>
                  <w:rFonts w:ascii="Arial" w:eastAsia="宋体" w:hAnsi="Arial" w:cs="Arial"/>
                  <w:color w:val="000000"/>
                  <w:sz w:val="18"/>
                  <w:szCs w:val="18"/>
                  <w:lang w:eastAsia="zh-CN"/>
                  <w:rPrChange w:id="442" w:author="黄航(Chance)" w:date="2024-11-03T16:36:00Z">
                    <w:rPr/>
                  </w:rPrChange>
                </w:rPr>
                <w:t>100.4%</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Change w:id="443" w:author="黄航(Chance)" w:date="2024-11-03T16:36: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D3FFBD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黄航(Chance)" w:date="2024-11-03T16:36:00Z"/>
                <w:rFonts w:ascii="Arial" w:eastAsia="宋体" w:hAnsi="Arial" w:cs="Arial"/>
                <w:color w:val="000000"/>
                <w:sz w:val="18"/>
                <w:szCs w:val="18"/>
                <w:lang w:eastAsia="zh-CN"/>
                <w:rPrChange w:id="445" w:author="黄航(Chance)" w:date="2024-11-03T16:36:00Z">
                  <w:rPr>
                    <w:ins w:id="446" w:author="黄航(Chance)" w:date="2024-11-03T16:36:00Z"/>
                  </w:rPr>
                </w:rPrChange>
              </w:rPr>
              <w:pPrChange w:id="447" w:author="黄航(Chance)" w:date="2024-11-03T16:36:00Z">
                <w:pPr>
                  <w:jc w:val="center"/>
                </w:pPr>
              </w:pPrChange>
            </w:pPr>
            <w:ins w:id="448" w:author="黄航(Chance)" w:date="2024-11-03T16:36:00Z">
              <w:r w:rsidRPr="00C7061B">
                <w:rPr>
                  <w:rFonts w:ascii="Arial" w:eastAsia="宋体" w:hAnsi="Arial" w:cs="Arial"/>
                  <w:color w:val="000000"/>
                  <w:sz w:val="18"/>
                  <w:szCs w:val="18"/>
                  <w:lang w:eastAsia="zh-CN"/>
                  <w:rPrChange w:id="449" w:author="黄航(Chance)" w:date="2024-11-03T16:36:00Z">
                    <w:rPr/>
                  </w:rPrChange>
                </w:rPr>
                <w:t>100.0%</w:t>
              </w:r>
            </w:ins>
          </w:p>
        </w:tc>
      </w:tr>
      <w:tr w:rsidR="00C7061B" w:rsidRPr="00C7061B" w14:paraId="18484E81" w14:textId="77777777" w:rsidTr="00C7061B">
        <w:trPr>
          <w:divId w:val="1093430264"/>
          <w:trHeight w:val="255"/>
          <w:ins w:id="450" w:author="黄航(Chance)" w:date="2024-11-03T16:36:00Z"/>
          <w:trPrChange w:id="451" w:author="黄航(Chance)" w:date="2024-11-03T16:36:00Z">
            <w:trPr>
              <w:divId w:val="1093430264"/>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452" w:author="黄航(Chance)" w:date="2024-11-03T16: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EF283C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黄航(Chance)" w:date="2024-11-03T16:36:00Z"/>
                <w:rFonts w:ascii="Arial" w:eastAsia="宋体" w:hAnsi="Arial" w:cs="Arial"/>
                <w:color w:val="000000"/>
                <w:sz w:val="18"/>
                <w:szCs w:val="18"/>
                <w:lang w:eastAsia="zh-CN"/>
                <w:rPrChange w:id="454" w:author="黄航(Chance)" w:date="2024-11-03T16:36:00Z">
                  <w:rPr>
                    <w:ins w:id="455" w:author="黄航(Chance)" w:date="2024-11-03T16:36:00Z"/>
                  </w:rPr>
                </w:rPrChange>
              </w:rPr>
              <w:pPrChange w:id="456" w:author="黄航(Chance)" w:date="2024-11-03T16:36:00Z">
                <w:pPr>
                  <w:jc w:val="center"/>
                </w:pPr>
              </w:pPrChange>
            </w:pPr>
            <w:ins w:id="457" w:author="黄航(Chance)" w:date="2024-11-03T16:36:00Z">
              <w:r w:rsidRPr="00C7061B">
                <w:rPr>
                  <w:rFonts w:ascii="Arial" w:eastAsia="宋体" w:hAnsi="Arial" w:cs="Arial"/>
                  <w:color w:val="000000"/>
                  <w:sz w:val="18"/>
                  <w:szCs w:val="18"/>
                  <w:lang w:eastAsia="zh-CN"/>
                  <w:rPrChange w:id="458" w:author="黄航(Chance)" w:date="2024-11-03T16:36:00Z">
                    <w:rPr/>
                  </w:rPrChange>
                </w:rPr>
                <w:t>Class D</w:t>
              </w:r>
            </w:ins>
          </w:p>
        </w:tc>
        <w:tc>
          <w:tcPr>
            <w:tcW w:w="854" w:type="dxa"/>
            <w:tcBorders>
              <w:top w:val="single" w:sz="8" w:space="0" w:color="auto"/>
              <w:left w:val="nil"/>
              <w:bottom w:val="nil"/>
              <w:right w:val="nil"/>
            </w:tcBorders>
            <w:shd w:val="clear" w:color="auto" w:fill="auto"/>
            <w:noWrap/>
            <w:vAlign w:val="center"/>
            <w:hideMark/>
            <w:tcPrChange w:id="459"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8B74A4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黄航(Chance)" w:date="2024-11-03T16:36:00Z"/>
                <w:rFonts w:ascii="Arial" w:eastAsia="宋体" w:hAnsi="Arial" w:cs="Arial"/>
                <w:color w:val="000000"/>
                <w:sz w:val="18"/>
                <w:szCs w:val="18"/>
                <w:lang w:eastAsia="zh-CN"/>
                <w:rPrChange w:id="461" w:author="黄航(Chance)" w:date="2024-11-03T16:36:00Z">
                  <w:rPr>
                    <w:ins w:id="462" w:author="黄航(Chance)" w:date="2024-11-03T16:36:00Z"/>
                  </w:rPr>
                </w:rPrChange>
              </w:rPr>
              <w:pPrChange w:id="463" w:author="黄航(Chance)" w:date="2024-11-03T16:36:00Z">
                <w:pPr>
                  <w:jc w:val="center"/>
                </w:pPr>
              </w:pPrChange>
            </w:pPr>
            <w:ins w:id="464" w:author="黄航(Chance)" w:date="2024-11-03T16:36:00Z">
              <w:r w:rsidRPr="00C7061B">
                <w:rPr>
                  <w:rFonts w:ascii="Arial" w:eastAsia="宋体" w:hAnsi="Arial" w:cs="Arial"/>
                  <w:color w:val="000000"/>
                  <w:sz w:val="18"/>
                  <w:szCs w:val="18"/>
                  <w:lang w:eastAsia="zh-CN"/>
                  <w:rPrChange w:id="465" w:author="黄航(Chance)" w:date="2024-11-03T16:36:00Z">
                    <w:rPr/>
                  </w:rPrChange>
                </w:rPr>
                <w:t>0.00%</w:t>
              </w:r>
            </w:ins>
          </w:p>
        </w:tc>
        <w:tc>
          <w:tcPr>
            <w:tcW w:w="854" w:type="dxa"/>
            <w:tcBorders>
              <w:top w:val="single" w:sz="8" w:space="0" w:color="auto"/>
              <w:left w:val="nil"/>
              <w:bottom w:val="nil"/>
              <w:right w:val="nil"/>
            </w:tcBorders>
            <w:shd w:val="clear" w:color="auto" w:fill="auto"/>
            <w:noWrap/>
            <w:vAlign w:val="center"/>
            <w:hideMark/>
            <w:tcPrChange w:id="466"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AA97AD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黄航(Chance)" w:date="2024-11-03T16:36:00Z"/>
                <w:rFonts w:ascii="Arial" w:eastAsia="宋体" w:hAnsi="Arial" w:cs="Arial"/>
                <w:color w:val="000000"/>
                <w:sz w:val="18"/>
                <w:szCs w:val="18"/>
                <w:lang w:eastAsia="zh-CN"/>
                <w:rPrChange w:id="468" w:author="黄航(Chance)" w:date="2024-11-03T16:36:00Z">
                  <w:rPr>
                    <w:ins w:id="469" w:author="黄航(Chance)" w:date="2024-11-03T16:36:00Z"/>
                  </w:rPr>
                </w:rPrChange>
              </w:rPr>
              <w:pPrChange w:id="470" w:author="黄航(Chance)" w:date="2024-11-03T16:36:00Z">
                <w:pPr>
                  <w:jc w:val="center"/>
                </w:pPr>
              </w:pPrChange>
            </w:pPr>
            <w:ins w:id="471" w:author="黄航(Chance)" w:date="2024-11-03T16:36:00Z">
              <w:r w:rsidRPr="00C7061B">
                <w:rPr>
                  <w:rFonts w:ascii="Arial" w:eastAsia="宋体" w:hAnsi="Arial" w:cs="Arial"/>
                  <w:color w:val="000000"/>
                  <w:sz w:val="18"/>
                  <w:szCs w:val="18"/>
                  <w:lang w:eastAsia="zh-CN"/>
                  <w:rPrChange w:id="472" w:author="黄航(Chance)" w:date="2024-11-03T16:36:00Z">
                    <w:rPr/>
                  </w:rPrChange>
                </w:rPr>
                <w:t>0.01%</w:t>
              </w:r>
            </w:ins>
          </w:p>
        </w:tc>
        <w:tc>
          <w:tcPr>
            <w:tcW w:w="854" w:type="dxa"/>
            <w:tcBorders>
              <w:top w:val="single" w:sz="8" w:space="0" w:color="auto"/>
              <w:left w:val="nil"/>
              <w:bottom w:val="nil"/>
              <w:right w:val="single" w:sz="4" w:space="0" w:color="auto"/>
            </w:tcBorders>
            <w:shd w:val="clear" w:color="auto" w:fill="auto"/>
            <w:noWrap/>
            <w:vAlign w:val="center"/>
            <w:hideMark/>
            <w:tcPrChange w:id="473" w:author="黄航(Chance)" w:date="2024-11-03T16: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DA0C9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黄航(Chance)" w:date="2024-11-03T16:36:00Z"/>
                <w:rFonts w:ascii="Arial" w:eastAsia="宋体" w:hAnsi="Arial" w:cs="Arial"/>
                <w:color w:val="000000"/>
                <w:sz w:val="18"/>
                <w:szCs w:val="18"/>
                <w:lang w:eastAsia="zh-CN"/>
                <w:rPrChange w:id="475" w:author="黄航(Chance)" w:date="2024-11-03T16:36:00Z">
                  <w:rPr>
                    <w:ins w:id="476" w:author="黄航(Chance)" w:date="2024-11-03T16:36:00Z"/>
                  </w:rPr>
                </w:rPrChange>
              </w:rPr>
              <w:pPrChange w:id="477" w:author="黄航(Chance)" w:date="2024-11-03T16:36:00Z">
                <w:pPr>
                  <w:jc w:val="center"/>
                </w:pPr>
              </w:pPrChange>
            </w:pPr>
            <w:ins w:id="478" w:author="黄航(Chance)" w:date="2024-11-03T16:36:00Z">
              <w:r w:rsidRPr="00C7061B">
                <w:rPr>
                  <w:rFonts w:ascii="Arial" w:eastAsia="宋体" w:hAnsi="Arial" w:cs="Arial"/>
                  <w:color w:val="000000"/>
                  <w:sz w:val="18"/>
                  <w:szCs w:val="18"/>
                  <w:lang w:eastAsia="zh-CN"/>
                  <w:rPrChange w:id="479" w:author="黄航(Chance)" w:date="2024-11-03T16:36:00Z">
                    <w:rPr/>
                  </w:rPrChange>
                </w:rPr>
                <w:t>-0.29%</w:t>
              </w:r>
            </w:ins>
          </w:p>
        </w:tc>
        <w:tc>
          <w:tcPr>
            <w:tcW w:w="911" w:type="dxa"/>
            <w:tcBorders>
              <w:top w:val="single" w:sz="8" w:space="0" w:color="auto"/>
              <w:left w:val="nil"/>
              <w:bottom w:val="nil"/>
              <w:right w:val="nil"/>
            </w:tcBorders>
            <w:shd w:val="clear" w:color="auto" w:fill="auto"/>
            <w:noWrap/>
            <w:vAlign w:val="center"/>
            <w:hideMark/>
            <w:tcPrChange w:id="480"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2216375"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黄航(Chance)" w:date="2024-11-03T16:36:00Z"/>
                <w:rFonts w:ascii="Arial" w:eastAsia="宋体" w:hAnsi="Arial" w:cs="Arial"/>
                <w:color w:val="000000"/>
                <w:sz w:val="18"/>
                <w:szCs w:val="18"/>
                <w:lang w:eastAsia="zh-CN"/>
                <w:rPrChange w:id="482" w:author="黄航(Chance)" w:date="2024-11-03T16:36:00Z">
                  <w:rPr>
                    <w:ins w:id="483" w:author="黄航(Chance)" w:date="2024-11-03T16:36:00Z"/>
                  </w:rPr>
                </w:rPrChange>
              </w:rPr>
              <w:pPrChange w:id="484" w:author="黄航(Chance)" w:date="2024-11-03T16:36:00Z">
                <w:pPr>
                  <w:jc w:val="center"/>
                </w:pPr>
              </w:pPrChange>
            </w:pPr>
            <w:ins w:id="485" w:author="黄航(Chance)" w:date="2024-11-03T16:36:00Z">
              <w:r w:rsidRPr="00C7061B">
                <w:rPr>
                  <w:rFonts w:ascii="Arial" w:eastAsia="宋体" w:hAnsi="Arial" w:cs="Arial"/>
                  <w:color w:val="000000"/>
                  <w:sz w:val="18"/>
                  <w:szCs w:val="18"/>
                  <w:lang w:eastAsia="zh-CN"/>
                  <w:rPrChange w:id="486" w:author="黄航(Chance)" w:date="2024-11-03T16:36:00Z">
                    <w:rPr/>
                  </w:rPrChange>
                </w:rPr>
                <w:t>99.8%</w:t>
              </w:r>
            </w:ins>
          </w:p>
        </w:tc>
        <w:tc>
          <w:tcPr>
            <w:tcW w:w="911" w:type="dxa"/>
            <w:tcBorders>
              <w:top w:val="single" w:sz="8" w:space="0" w:color="auto"/>
              <w:left w:val="nil"/>
              <w:bottom w:val="nil"/>
              <w:right w:val="nil"/>
            </w:tcBorders>
            <w:shd w:val="clear" w:color="auto" w:fill="auto"/>
            <w:noWrap/>
            <w:vAlign w:val="center"/>
            <w:hideMark/>
            <w:tcPrChange w:id="487"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5F1433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黄航(Chance)" w:date="2024-11-03T16:36:00Z"/>
                <w:rFonts w:ascii="Arial" w:eastAsia="宋体" w:hAnsi="Arial" w:cs="Arial"/>
                <w:color w:val="000000"/>
                <w:sz w:val="18"/>
                <w:szCs w:val="18"/>
                <w:lang w:eastAsia="zh-CN"/>
                <w:rPrChange w:id="489" w:author="黄航(Chance)" w:date="2024-11-03T16:36:00Z">
                  <w:rPr>
                    <w:ins w:id="490" w:author="黄航(Chance)" w:date="2024-11-03T16:36:00Z"/>
                  </w:rPr>
                </w:rPrChange>
              </w:rPr>
              <w:pPrChange w:id="491" w:author="黄航(Chance)" w:date="2024-11-03T16:36:00Z">
                <w:pPr>
                  <w:jc w:val="center"/>
                </w:pPr>
              </w:pPrChange>
            </w:pPr>
            <w:ins w:id="492" w:author="黄航(Chance)" w:date="2024-11-03T16:36:00Z">
              <w:r w:rsidRPr="00C7061B">
                <w:rPr>
                  <w:rFonts w:ascii="Arial" w:eastAsia="宋体" w:hAnsi="Arial" w:cs="Arial"/>
                  <w:color w:val="000000"/>
                  <w:sz w:val="18"/>
                  <w:szCs w:val="18"/>
                  <w:lang w:eastAsia="zh-CN"/>
                  <w:rPrChange w:id="493" w:author="黄航(Chance)" w:date="2024-11-03T16:36:00Z">
                    <w:rPr/>
                  </w:rPrChange>
                </w:rPr>
                <w:t>97.2%</w:t>
              </w:r>
            </w:ins>
          </w:p>
        </w:tc>
        <w:tc>
          <w:tcPr>
            <w:tcW w:w="1451" w:type="dxa"/>
            <w:tcBorders>
              <w:top w:val="nil"/>
              <w:left w:val="single" w:sz="4" w:space="0" w:color="auto"/>
              <w:bottom w:val="nil"/>
              <w:right w:val="nil"/>
            </w:tcBorders>
            <w:shd w:val="clear" w:color="auto" w:fill="auto"/>
            <w:noWrap/>
            <w:vAlign w:val="center"/>
            <w:hideMark/>
            <w:tcPrChange w:id="494"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33AD5CCB"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黄航(Chance)" w:date="2024-11-03T16:36:00Z"/>
                <w:rFonts w:ascii="Arial" w:eastAsia="宋体" w:hAnsi="Arial" w:cs="Arial"/>
                <w:color w:val="000000"/>
                <w:sz w:val="18"/>
                <w:szCs w:val="18"/>
                <w:lang w:eastAsia="zh-CN"/>
                <w:rPrChange w:id="496" w:author="黄航(Chance)" w:date="2024-11-03T16:36:00Z">
                  <w:rPr>
                    <w:ins w:id="497" w:author="黄航(Chance)" w:date="2024-11-03T16:36:00Z"/>
                  </w:rPr>
                </w:rPrChange>
              </w:rPr>
              <w:pPrChange w:id="498" w:author="黄航(Chance)" w:date="2024-11-03T16:36:00Z">
                <w:pPr>
                  <w:jc w:val="center"/>
                </w:pPr>
              </w:pPrChange>
            </w:pPr>
            <w:ins w:id="499" w:author="黄航(Chance)" w:date="2024-11-03T16:36:00Z">
              <w:r w:rsidRPr="00C7061B">
                <w:rPr>
                  <w:rFonts w:ascii="Arial" w:eastAsia="宋体" w:hAnsi="Arial" w:cs="Arial"/>
                  <w:color w:val="000000"/>
                  <w:sz w:val="18"/>
                  <w:szCs w:val="18"/>
                  <w:lang w:eastAsia="zh-CN"/>
                  <w:rPrChange w:id="500" w:author="黄航(Chance)" w:date="2024-11-03T16:36:00Z">
                    <w:rPr/>
                  </w:rPrChange>
                </w:rPr>
                <w:t>100.2%</w:t>
              </w:r>
            </w:ins>
          </w:p>
        </w:tc>
        <w:tc>
          <w:tcPr>
            <w:tcW w:w="1465" w:type="dxa"/>
            <w:tcBorders>
              <w:top w:val="nil"/>
              <w:left w:val="nil"/>
              <w:bottom w:val="nil"/>
              <w:right w:val="single" w:sz="8" w:space="0" w:color="auto"/>
            </w:tcBorders>
            <w:shd w:val="clear" w:color="auto" w:fill="auto"/>
            <w:noWrap/>
            <w:vAlign w:val="center"/>
            <w:hideMark/>
            <w:tcPrChange w:id="501"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CCDA53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黄航(Chance)" w:date="2024-11-03T16:36:00Z"/>
                <w:rFonts w:ascii="Arial" w:eastAsia="宋体" w:hAnsi="Arial" w:cs="Arial"/>
                <w:color w:val="000000"/>
                <w:sz w:val="18"/>
                <w:szCs w:val="18"/>
                <w:lang w:eastAsia="zh-CN"/>
                <w:rPrChange w:id="503" w:author="黄航(Chance)" w:date="2024-11-03T16:36:00Z">
                  <w:rPr>
                    <w:ins w:id="504" w:author="黄航(Chance)" w:date="2024-11-03T16:36:00Z"/>
                  </w:rPr>
                </w:rPrChange>
              </w:rPr>
              <w:pPrChange w:id="505" w:author="黄航(Chance)" w:date="2024-11-03T16:36:00Z">
                <w:pPr>
                  <w:jc w:val="center"/>
                </w:pPr>
              </w:pPrChange>
            </w:pPr>
            <w:ins w:id="506" w:author="黄航(Chance)" w:date="2024-11-03T16:36:00Z">
              <w:r w:rsidRPr="00C7061B">
                <w:rPr>
                  <w:rFonts w:ascii="Arial" w:eastAsia="宋体" w:hAnsi="Arial" w:cs="Arial"/>
                  <w:color w:val="000000"/>
                  <w:sz w:val="18"/>
                  <w:szCs w:val="18"/>
                  <w:lang w:eastAsia="zh-CN"/>
                  <w:rPrChange w:id="507" w:author="黄航(Chance)" w:date="2024-11-03T16:36:00Z">
                    <w:rPr/>
                  </w:rPrChange>
                </w:rPr>
                <w:t>100.0%</w:t>
              </w:r>
            </w:ins>
          </w:p>
        </w:tc>
      </w:tr>
      <w:tr w:rsidR="00C7061B" w:rsidRPr="00C7061B" w14:paraId="538A2559" w14:textId="77777777" w:rsidTr="00C7061B">
        <w:trPr>
          <w:divId w:val="1093430264"/>
          <w:trHeight w:val="255"/>
          <w:ins w:id="508" w:author="黄航(Chance)" w:date="2024-11-03T16:36:00Z"/>
          <w:trPrChange w:id="509" w:author="黄航(Chance)" w:date="2024-11-03T16:36:00Z">
            <w:trPr>
              <w:divId w:val="1093430264"/>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510"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8F879B1"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黄航(Chance)" w:date="2024-11-03T16:36:00Z"/>
                <w:rFonts w:ascii="Arial" w:eastAsia="宋体" w:hAnsi="Arial" w:cs="Arial"/>
                <w:color w:val="000000"/>
                <w:sz w:val="18"/>
                <w:szCs w:val="18"/>
                <w:lang w:eastAsia="zh-CN"/>
                <w:rPrChange w:id="512" w:author="黄航(Chance)" w:date="2024-11-03T16:36:00Z">
                  <w:rPr>
                    <w:ins w:id="513" w:author="黄航(Chance)" w:date="2024-11-03T16:36:00Z"/>
                  </w:rPr>
                </w:rPrChange>
              </w:rPr>
              <w:pPrChange w:id="514" w:author="黄航(Chance)" w:date="2024-11-03T16:36:00Z">
                <w:pPr>
                  <w:jc w:val="center"/>
                </w:pPr>
              </w:pPrChange>
            </w:pPr>
            <w:ins w:id="515" w:author="黄航(Chance)" w:date="2024-11-03T16:36:00Z">
              <w:r w:rsidRPr="00C7061B">
                <w:rPr>
                  <w:rFonts w:ascii="Arial" w:eastAsia="宋体" w:hAnsi="Arial" w:cs="Arial"/>
                  <w:color w:val="000000"/>
                  <w:sz w:val="18"/>
                  <w:szCs w:val="18"/>
                  <w:lang w:eastAsia="zh-CN"/>
                  <w:rPrChange w:id="516" w:author="黄航(Chance)" w:date="2024-11-03T16:36:00Z">
                    <w:rPr/>
                  </w:rPrChange>
                </w:rPr>
                <w:t>Class F</w:t>
              </w:r>
            </w:ins>
          </w:p>
        </w:tc>
        <w:tc>
          <w:tcPr>
            <w:tcW w:w="854" w:type="dxa"/>
            <w:tcBorders>
              <w:top w:val="nil"/>
              <w:left w:val="nil"/>
              <w:bottom w:val="nil"/>
              <w:right w:val="nil"/>
            </w:tcBorders>
            <w:shd w:val="clear" w:color="auto" w:fill="auto"/>
            <w:noWrap/>
            <w:vAlign w:val="center"/>
            <w:hideMark/>
            <w:tcPrChange w:id="517"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61321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黄航(Chance)" w:date="2024-11-03T16:36:00Z"/>
                <w:rFonts w:ascii="Arial" w:eastAsia="宋体" w:hAnsi="Arial" w:cs="Arial"/>
                <w:color w:val="000000"/>
                <w:sz w:val="18"/>
                <w:szCs w:val="18"/>
                <w:lang w:eastAsia="zh-CN"/>
                <w:rPrChange w:id="519" w:author="黄航(Chance)" w:date="2024-11-03T16:36:00Z">
                  <w:rPr>
                    <w:ins w:id="520" w:author="黄航(Chance)" w:date="2024-11-03T16:36:00Z"/>
                  </w:rPr>
                </w:rPrChange>
              </w:rPr>
              <w:pPrChange w:id="521" w:author="黄航(Chance)" w:date="2024-11-03T16:36:00Z">
                <w:pPr>
                  <w:jc w:val="center"/>
                </w:pPr>
              </w:pPrChange>
            </w:pPr>
            <w:ins w:id="522" w:author="黄航(Chance)" w:date="2024-11-03T16:36:00Z">
              <w:r w:rsidRPr="00C7061B">
                <w:rPr>
                  <w:rFonts w:ascii="Arial" w:eastAsia="宋体" w:hAnsi="Arial" w:cs="Arial"/>
                  <w:color w:val="000000"/>
                  <w:sz w:val="18"/>
                  <w:szCs w:val="18"/>
                  <w:lang w:eastAsia="zh-CN"/>
                  <w:rPrChange w:id="523" w:author="黄航(Chance)" w:date="2024-11-03T16:36:00Z">
                    <w:rPr/>
                  </w:rPrChange>
                </w:rPr>
                <w:t>-0.03%</w:t>
              </w:r>
            </w:ins>
          </w:p>
        </w:tc>
        <w:tc>
          <w:tcPr>
            <w:tcW w:w="854" w:type="dxa"/>
            <w:tcBorders>
              <w:top w:val="nil"/>
              <w:left w:val="nil"/>
              <w:bottom w:val="nil"/>
              <w:right w:val="nil"/>
            </w:tcBorders>
            <w:shd w:val="clear" w:color="auto" w:fill="auto"/>
            <w:noWrap/>
            <w:vAlign w:val="center"/>
            <w:hideMark/>
            <w:tcPrChange w:id="524"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ECAD44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黄航(Chance)" w:date="2024-11-03T16:36:00Z"/>
                <w:rFonts w:ascii="Arial" w:eastAsia="宋体" w:hAnsi="Arial" w:cs="Arial"/>
                <w:color w:val="000000"/>
                <w:sz w:val="18"/>
                <w:szCs w:val="18"/>
                <w:lang w:eastAsia="zh-CN"/>
                <w:rPrChange w:id="526" w:author="黄航(Chance)" w:date="2024-11-03T16:36:00Z">
                  <w:rPr>
                    <w:ins w:id="527" w:author="黄航(Chance)" w:date="2024-11-03T16:36:00Z"/>
                  </w:rPr>
                </w:rPrChange>
              </w:rPr>
              <w:pPrChange w:id="528" w:author="黄航(Chance)" w:date="2024-11-03T16:36:00Z">
                <w:pPr>
                  <w:jc w:val="center"/>
                </w:pPr>
              </w:pPrChange>
            </w:pPr>
            <w:ins w:id="529" w:author="黄航(Chance)" w:date="2024-11-03T16:36:00Z">
              <w:r w:rsidRPr="00C7061B">
                <w:rPr>
                  <w:rFonts w:ascii="Arial" w:eastAsia="宋体" w:hAnsi="Arial" w:cs="Arial"/>
                  <w:color w:val="000000"/>
                  <w:sz w:val="18"/>
                  <w:szCs w:val="18"/>
                  <w:lang w:eastAsia="zh-CN"/>
                  <w:rPrChange w:id="530" w:author="黄航(Chance)" w:date="2024-11-03T16:36:00Z">
                    <w:rPr/>
                  </w:rPrChange>
                </w:rPr>
                <w:t>-0.20%</w:t>
              </w:r>
            </w:ins>
          </w:p>
        </w:tc>
        <w:tc>
          <w:tcPr>
            <w:tcW w:w="854" w:type="dxa"/>
            <w:tcBorders>
              <w:top w:val="nil"/>
              <w:left w:val="nil"/>
              <w:bottom w:val="nil"/>
              <w:right w:val="single" w:sz="4" w:space="0" w:color="auto"/>
            </w:tcBorders>
            <w:shd w:val="clear" w:color="auto" w:fill="auto"/>
            <w:noWrap/>
            <w:vAlign w:val="center"/>
            <w:hideMark/>
            <w:tcPrChange w:id="531"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63E654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黄航(Chance)" w:date="2024-11-03T16:36:00Z"/>
                <w:rFonts w:ascii="Arial" w:eastAsia="宋体" w:hAnsi="Arial" w:cs="Arial"/>
                <w:color w:val="000000"/>
                <w:sz w:val="18"/>
                <w:szCs w:val="18"/>
                <w:lang w:eastAsia="zh-CN"/>
                <w:rPrChange w:id="533" w:author="黄航(Chance)" w:date="2024-11-03T16:36:00Z">
                  <w:rPr>
                    <w:ins w:id="534" w:author="黄航(Chance)" w:date="2024-11-03T16:36:00Z"/>
                  </w:rPr>
                </w:rPrChange>
              </w:rPr>
              <w:pPrChange w:id="535" w:author="黄航(Chance)" w:date="2024-11-03T16:36:00Z">
                <w:pPr>
                  <w:jc w:val="center"/>
                </w:pPr>
              </w:pPrChange>
            </w:pPr>
            <w:ins w:id="536" w:author="黄航(Chance)" w:date="2024-11-03T16:36:00Z">
              <w:r w:rsidRPr="00C7061B">
                <w:rPr>
                  <w:rFonts w:ascii="Arial" w:eastAsia="宋体" w:hAnsi="Arial" w:cs="Arial"/>
                  <w:color w:val="000000"/>
                  <w:sz w:val="18"/>
                  <w:szCs w:val="18"/>
                  <w:lang w:eastAsia="zh-CN"/>
                  <w:rPrChange w:id="537" w:author="黄航(Chance)" w:date="2024-11-03T16:36:00Z">
                    <w:rPr/>
                  </w:rPrChange>
                </w:rPr>
                <w:t>-0.19%</w:t>
              </w:r>
            </w:ins>
          </w:p>
        </w:tc>
        <w:tc>
          <w:tcPr>
            <w:tcW w:w="911" w:type="dxa"/>
            <w:tcBorders>
              <w:top w:val="nil"/>
              <w:left w:val="nil"/>
              <w:bottom w:val="nil"/>
              <w:right w:val="nil"/>
            </w:tcBorders>
            <w:shd w:val="clear" w:color="auto" w:fill="auto"/>
            <w:noWrap/>
            <w:vAlign w:val="center"/>
            <w:hideMark/>
            <w:tcPrChange w:id="538"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C1666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黄航(Chance)" w:date="2024-11-03T16:36:00Z"/>
                <w:rFonts w:ascii="Arial" w:eastAsia="宋体" w:hAnsi="Arial" w:cs="Arial"/>
                <w:color w:val="000000"/>
                <w:sz w:val="18"/>
                <w:szCs w:val="18"/>
                <w:lang w:eastAsia="zh-CN"/>
                <w:rPrChange w:id="540" w:author="黄航(Chance)" w:date="2024-11-03T16:36:00Z">
                  <w:rPr>
                    <w:ins w:id="541" w:author="黄航(Chance)" w:date="2024-11-03T16:36:00Z"/>
                  </w:rPr>
                </w:rPrChange>
              </w:rPr>
              <w:pPrChange w:id="542" w:author="黄航(Chance)" w:date="2024-11-03T16:36:00Z">
                <w:pPr>
                  <w:jc w:val="center"/>
                </w:pPr>
              </w:pPrChange>
            </w:pPr>
            <w:ins w:id="543" w:author="黄航(Chance)" w:date="2024-11-03T16:36:00Z">
              <w:r w:rsidRPr="00C7061B">
                <w:rPr>
                  <w:rFonts w:ascii="Arial" w:eastAsia="宋体" w:hAnsi="Arial" w:cs="Arial"/>
                  <w:color w:val="000000"/>
                  <w:sz w:val="18"/>
                  <w:szCs w:val="18"/>
                  <w:lang w:eastAsia="zh-CN"/>
                  <w:rPrChange w:id="544" w:author="黄航(Chance)" w:date="2024-11-03T16:36:00Z">
                    <w:rPr/>
                  </w:rPrChange>
                </w:rPr>
                <w:t>99.7%</w:t>
              </w:r>
            </w:ins>
          </w:p>
        </w:tc>
        <w:tc>
          <w:tcPr>
            <w:tcW w:w="911" w:type="dxa"/>
            <w:tcBorders>
              <w:top w:val="nil"/>
              <w:left w:val="nil"/>
              <w:bottom w:val="nil"/>
              <w:right w:val="nil"/>
            </w:tcBorders>
            <w:shd w:val="clear" w:color="auto" w:fill="auto"/>
            <w:noWrap/>
            <w:vAlign w:val="center"/>
            <w:hideMark/>
            <w:tcPrChange w:id="545"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82946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黄航(Chance)" w:date="2024-11-03T16:36:00Z"/>
                <w:rFonts w:ascii="Arial" w:eastAsia="宋体" w:hAnsi="Arial" w:cs="Arial"/>
                <w:color w:val="000000"/>
                <w:sz w:val="18"/>
                <w:szCs w:val="18"/>
                <w:lang w:eastAsia="zh-CN"/>
                <w:rPrChange w:id="547" w:author="黄航(Chance)" w:date="2024-11-03T16:36:00Z">
                  <w:rPr>
                    <w:ins w:id="548" w:author="黄航(Chance)" w:date="2024-11-03T16:36:00Z"/>
                  </w:rPr>
                </w:rPrChange>
              </w:rPr>
              <w:pPrChange w:id="549" w:author="黄航(Chance)" w:date="2024-11-03T16:36:00Z">
                <w:pPr>
                  <w:jc w:val="center"/>
                </w:pPr>
              </w:pPrChange>
            </w:pPr>
            <w:ins w:id="550" w:author="黄航(Chance)" w:date="2024-11-03T16:36:00Z">
              <w:r w:rsidRPr="00C7061B">
                <w:rPr>
                  <w:rFonts w:ascii="Arial" w:eastAsia="宋体" w:hAnsi="Arial" w:cs="Arial"/>
                  <w:color w:val="000000"/>
                  <w:sz w:val="18"/>
                  <w:szCs w:val="18"/>
                  <w:lang w:eastAsia="zh-CN"/>
                  <w:rPrChange w:id="551" w:author="黄航(Chance)" w:date="2024-11-03T16:36:00Z">
                    <w:rPr/>
                  </w:rPrChange>
                </w:rPr>
                <w:t>100.7%</w:t>
              </w:r>
            </w:ins>
          </w:p>
        </w:tc>
        <w:tc>
          <w:tcPr>
            <w:tcW w:w="1451" w:type="dxa"/>
            <w:tcBorders>
              <w:top w:val="nil"/>
              <w:left w:val="single" w:sz="4" w:space="0" w:color="auto"/>
              <w:bottom w:val="nil"/>
              <w:right w:val="nil"/>
            </w:tcBorders>
            <w:shd w:val="clear" w:color="auto" w:fill="auto"/>
            <w:noWrap/>
            <w:vAlign w:val="center"/>
            <w:hideMark/>
            <w:tcPrChange w:id="552"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4C83E71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黄航(Chance)" w:date="2024-11-03T16:36:00Z"/>
                <w:rFonts w:ascii="Arial" w:eastAsia="宋体" w:hAnsi="Arial" w:cs="Arial"/>
                <w:color w:val="000000"/>
                <w:sz w:val="18"/>
                <w:szCs w:val="18"/>
                <w:lang w:eastAsia="zh-CN"/>
                <w:rPrChange w:id="554" w:author="黄航(Chance)" w:date="2024-11-03T16:36:00Z">
                  <w:rPr>
                    <w:ins w:id="555" w:author="黄航(Chance)" w:date="2024-11-03T16:36:00Z"/>
                  </w:rPr>
                </w:rPrChange>
              </w:rPr>
              <w:pPrChange w:id="556" w:author="黄航(Chance)" w:date="2024-11-03T16:36:00Z">
                <w:pPr>
                  <w:jc w:val="center"/>
                </w:pPr>
              </w:pPrChange>
            </w:pPr>
            <w:ins w:id="557" w:author="黄航(Chance)" w:date="2024-11-03T16:36:00Z">
              <w:r w:rsidRPr="00C7061B">
                <w:rPr>
                  <w:rFonts w:ascii="Arial" w:eastAsia="宋体" w:hAnsi="Arial" w:cs="Arial"/>
                  <w:color w:val="000000"/>
                  <w:sz w:val="18"/>
                  <w:szCs w:val="18"/>
                  <w:lang w:eastAsia="zh-CN"/>
                  <w:rPrChange w:id="558" w:author="黄航(Chance)" w:date="2024-11-03T16:36:00Z">
                    <w:rPr/>
                  </w:rPrChange>
                </w:rPr>
                <w:t>99.2%</w:t>
              </w:r>
            </w:ins>
          </w:p>
        </w:tc>
        <w:tc>
          <w:tcPr>
            <w:tcW w:w="1465" w:type="dxa"/>
            <w:tcBorders>
              <w:top w:val="nil"/>
              <w:left w:val="nil"/>
              <w:bottom w:val="nil"/>
              <w:right w:val="single" w:sz="8" w:space="0" w:color="auto"/>
            </w:tcBorders>
            <w:shd w:val="clear" w:color="auto" w:fill="auto"/>
            <w:noWrap/>
            <w:vAlign w:val="center"/>
            <w:hideMark/>
            <w:tcPrChange w:id="559"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B46507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黄航(Chance)" w:date="2024-11-03T16:36:00Z"/>
                <w:rFonts w:ascii="Arial" w:eastAsia="宋体" w:hAnsi="Arial" w:cs="Arial"/>
                <w:color w:val="000000"/>
                <w:sz w:val="18"/>
                <w:szCs w:val="18"/>
                <w:lang w:eastAsia="zh-CN"/>
                <w:rPrChange w:id="561" w:author="黄航(Chance)" w:date="2024-11-03T16:36:00Z">
                  <w:rPr>
                    <w:ins w:id="562" w:author="黄航(Chance)" w:date="2024-11-03T16:36:00Z"/>
                  </w:rPr>
                </w:rPrChange>
              </w:rPr>
              <w:pPrChange w:id="563" w:author="黄航(Chance)" w:date="2024-11-03T16:36:00Z">
                <w:pPr>
                  <w:jc w:val="center"/>
                </w:pPr>
              </w:pPrChange>
            </w:pPr>
            <w:ins w:id="564" w:author="黄航(Chance)" w:date="2024-11-03T16:36:00Z">
              <w:r w:rsidRPr="00C7061B">
                <w:rPr>
                  <w:rFonts w:ascii="Arial" w:eastAsia="宋体" w:hAnsi="Arial" w:cs="Arial"/>
                  <w:color w:val="000000"/>
                  <w:sz w:val="18"/>
                  <w:szCs w:val="18"/>
                  <w:lang w:eastAsia="zh-CN"/>
                  <w:rPrChange w:id="565" w:author="黄航(Chance)" w:date="2024-11-03T16:36:00Z">
                    <w:rPr/>
                  </w:rPrChange>
                </w:rPr>
                <w:t>100.0%</w:t>
              </w:r>
            </w:ins>
          </w:p>
        </w:tc>
      </w:tr>
    </w:tbl>
    <w:p w14:paraId="03702748" w14:textId="0787D838" w:rsidR="00C7061B" w:rsidRPr="00C7061B" w:rsidDel="00C7061B" w:rsidRDefault="00C7061B" w:rsidP="00C7061B">
      <w:pPr>
        <w:rPr>
          <w:del w:id="566" w:author="黄航(Chance)" w:date="2024-11-03T16:36:00Z"/>
          <w:szCs w:val="22"/>
          <w:lang w:val="en-CA" w:eastAsia="zh-CN"/>
          <w:rPrChange w:id="567" w:author="黄航(Chance)" w:date="2024-11-03T16:36:00Z">
            <w:rPr>
              <w:del w:id="568" w:author="黄航(Chance)" w:date="2024-11-03T16:36:00Z"/>
              <w:sz w:val="20"/>
            </w:rPr>
          </w:rPrChange>
        </w:rPr>
        <w:pPrChange w:id="569" w:author="黄航(Chance)" w:date="2024-11-03T16:36:00Z">
          <w:pPr/>
        </w:pPrChange>
      </w:pPr>
    </w:p>
    <w:p w14:paraId="469ED1B9" w14:textId="1924D3B9" w:rsidR="00987CFD" w:rsidRDefault="00C7061B" w:rsidP="00987CFD">
      <w:pPr>
        <w:rPr>
          <w:sz w:val="20"/>
        </w:rPr>
      </w:pPr>
      <w:ins w:id="570" w:author="黄航(Chance)" w:date="2024-11-03T16:35:00Z">
        <w:r>
          <w:rPr>
            <w:lang w:val="en-CA"/>
          </w:rPr>
          <w:fldChar w:fldCharType="end"/>
        </w:r>
      </w:ins>
      <w:r w:rsidR="00987CFD">
        <w:rPr>
          <w:lang w:val="en-CA"/>
        </w:rPr>
        <w:fldChar w:fldCharType="begin"/>
      </w:r>
      <w:r w:rsidR="00987CFD">
        <w:rPr>
          <w:lang w:val="en-CA"/>
        </w:rPr>
        <w:instrText xml:space="preserve"> LINK Excel.SheetMacroEnabled.12 "E:\\Work\\ECM\\AJMeeting\\LFNST-NSPT_for_CCP\\240912_14.0_lfnst_ccp_jointCbCr (1).xlsm" "Summary!R2C2:R12C9" \a \f 4 \h </w:instrText>
      </w:r>
      <w:r w:rsidR="00987CFD">
        <w:rPr>
          <w:lang w:val="en-CA"/>
        </w:rPr>
        <w:fldChar w:fldCharType="separate"/>
      </w:r>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987CFD" w:rsidRPr="00987CFD" w:rsidDel="00C7061B" w14:paraId="6FEC4D2E" w14:textId="378D6959" w:rsidTr="00987CFD">
        <w:trPr>
          <w:trHeight w:val="255"/>
          <w:del w:id="571" w:author="黄航(Chance)" w:date="2024-11-03T16:35:00Z"/>
        </w:trPr>
        <w:tc>
          <w:tcPr>
            <w:tcW w:w="1060" w:type="dxa"/>
            <w:tcBorders>
              <w:top w:val="nil"/>
              <w:left w:val="nil"/>
              <w:bottom w:val="nil"/>
              <w:right w:val="nil"/>
            </w:tcBorders>
            <w:shd w:val="clear" w:color="auto" w:fill="auto"/>
            <w:noWrap/>
            <w:vAlign w:val="center"/>
            <w:hideMark/>
          </w:tcPr>
          <w:p w14:paraId="3C5E99D2" w14:textId="428BC5D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2" w:author="黄航(Chance)" w:date="2024-11-03T16:35:00Z"/>
                <w:rFonts w:ascii="宋体" w:eastAsia="宋体" w:hAnsi="宋体" w:cs="宋体"/>
                <w:sz w:val="24"/>
                <w:szCs w:val="24"/>
                <w:lang w:eastAsia="zh-CN"/>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3FD573" w14:textId="100F571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黄航(Chance)" w:date="2024-11-03T16:35:00Z"/>
                <w:rFonts w:ascii="Arial" w:eastAsia="宋体" w:hAnsi="Arial" w:cs="Arial"/>
                <w:b/>
                <w:bCs/>
                <w:color w:val="000000"/>
                <w:sz w:val="18"/>
                <w:szCs w:val="18"/>
                <w:lang w:eastAsia="zh-CN"/>
              </w:rPr>
            </w:pPr>
            <w:del w:id="574" w:author="黄航(Chance)" w:date="2024-11-03T16:35:00Z">
              <w:r w:rsidRPr="00987CFD" w:rsidDel="00C7061B">
                <w:rPr>
                  <w:rFonts w:ascii="Arial" w:eastAsia="宋体" w:hAnsi="Arial" w:cs="Arial"/>
                  <w:b/>
                  <w:bCs/>
                  <w:color w:val="000000"/>
                  <w:sz w:val="18"/>
                  <w:szCs w:val="18"/>
                  <w:lang w:eastAsia="zh-CN"/>
                </w:rPr>
                <w:delText xml:space="preserve">All Intra Main 10 </w:delText>
              </w:r>
            </w:del>
          </w:p>
        </w:tc>
      </w:tr>
      <w:tr w:rsidR="00987CFD" w:rsidRPr="00987CFD" w:rsidDel="00C7061B" w14:paraId="4EDA9C6D" w14:textId="53F77C76" w:rsidTr="00987CFD">
        <w:trPr>
          <w:trHeight w:val="255"/>
          <w:del w:id="575" w:author="黄航(Chance)" w:date="2024-11-03T16:35:00Z"/>
        </w:trPr>
        <w:tc>
          <w:tcPr>
            <w:tcW w:w="1060" w:type="dxa"/>
            <w:tcBorders>
              <w:top w:val="nil"/>
              <w:left w:val="nil"/>
              <w:bottom w:val="nil"/>
              <w:right w:val="nil"/>
            </w:tcBorders>
            <w:shd w:val="clear" w:color="auto" w:fill="auto"/>
            <w:noWrap/>
            <w:vAlign w:val="center"/>
            <w:hideMark/>
          </w:tcPr>
          <w:p w14:paraId="5759C496" w14:textId="470F3A3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黄航(Chance)" w:date="2024-11-03T16:35: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29D79778" w14:textId="478EFFC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黄航(Chance)" w:date="2024-11-03T16:35:00Z"/>
                <w:rFonts w:ascii="Arial" w:eastAsia="宋体" w:hAnsi="Arial" w:cs="Arial"/>
                <w:b/>
                <w:bCs/>
                <w:color w:val="000000"/>
                <w:sz w:val="18"/>
                <w:szCs w:val="18"/>
                <w:lang w:eastAsia="zh-CN"/>
              </w:rPr>
            </w:pPr>
            <w:del w:id="578" w:author="黄航(Chance)" w:date="2024-11-03T16:35:00Z">
              <w:r w:rsidRPr="00987CFD" w:rsidDel="00C7061B">
                <w:rPr>
                  <w:rFonts w:ascii="Arial" w:eastAsia="宋体" w:hAnsi="Arial" w:cs="Arial"/>
                  <w:b/>
                  <w:bCs/>
                  <w:color w:val="000000"/>
                  <w:sz w:val="18"/>
                  <w:szCs w:val="18"/>
                  <w:lang w:eastAsia="zh-CN"/>
                </w:rPr>
                <w:delText>Over ECM14.0</w:delText>
              </w:r>
            </w:del>
          </w:p>
        </w:tc>
      </w:tr>
      <w:tr w:rsidR="00987CFD" w:rsidRPr="00987CFD" w:rsidDel="00C7061B" w14:paraId="08D562DA" w14:textId="1FE6CC01" w:rsidTr="00987CFD">
        <w:trPr>
          <w:trHeight w:val="255"/>
          <w:del w:id="579" w:author="黄航(Chance)" w:date="2024-11-03T16:35:00Z"/>
        </w:trPr>
        <w:tc>
          <w:tcPr>
            <w:tcW w:w="1060" w:type="dxa"/>
            <w:tcBorders>
              <w:top w:val="nil"/>
              <w:left w:val="nil"/>
              <w:bottom w:val="nil"/>
              <w:right w:val="nil"/>
            </w:tcBorders>
            <w:shd w:val="clear" w:color="auto" w:fill="auto"/>
            <w:noWrap/>
            <w:vAlign w:val="center"/>
            <w:hideMark/>
          </w:tcPr>
          <w:p w14:paraId="33AFE687" w14:textId="586EAEC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黄航(Chance)" w:date="2024-11-03T16:35:00Z"/>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7E2B9637" w14:textId="4C33E1F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黄航(Chance)" w:date="2024-11-03T16:35:00Z"/>
                <w:rFonts w:ascii="Arial" w:eastAsia="宋体" w:hAnsi="Arial" w:cs="Arial"/>
                <w:color w:val="000000"/>
                <w:sz w:val="18"/>
                <w:szCs w:val="18"/>
                <w:lang w:eastAsia="zh-CN"/>
              </w:rPr>
            </w:pPr>
            <w:del w:id="582" w:author="黄航(Chance)" w:date="2024-11-03T16:35:00Z">
              <w:r w:rsidRPr="00987CFD" w:rsidDel="00C7061B">
                <w:rPr>
                  <w:rFonts w:ascii="Arial" w:eastAsia="宋体" w:hAnsi="Arial" w:cs="Arial"/>
                  <w:color w:val="000000"/>
                  <w:sz w:val="18"/>
                  <w:szCs w:val="18"/>
                  <w:lang w:eastAsia="zh-CN"/>
                </w:rPr>
                <w:delText>Y</w:delText>
              </w:r>
            </w:del>
          </w:p>
        </w:tc>
        <w:tc>
          <w:tcPr>
            <w:tcW w:w="1017" w:type="dxa"/>
            <w:tcBorders>
              <w:top w:val="nil"/>
              <w:left w:val="nil"/>
              <w:bottom w:val="single" w:sz="8" w:space="0" w:color="auto"/>
              <w:right w:val="nil"/>
            </w:tcBorders>
            <w:shd w:val="clear" w:color="auto" w:fill="auto"/>
            <w:noWrap/>
            <w:vAlign w:val="center"/>
            <w:hideMark/>
          </w:tcPr>
          <w:p w14:paraId="692EBFA1" w14:textId="3C354DE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黄航(Chance)" w:date="2024-11-03T16:35:00Z"/>
                <w:rFonts w:ascii="Arial" w:eastAsia="宋体" w:hAnsi="Arial" w:cs="Arial"/>
                <w:color w:val="000000"/>
                <w:sz w:val="18"/>
                <w:szCs w:val="18"/>
                <w:lang w:eastAsia="zh-CN"/>
              </w:rPr>
            </w:pPr>
            <w:del w:id="584" w:author="黄航(Chance)" w:date="2024-11-03T16:35:00Z">
              <w:r w:rsidRPr="00987CFD" w:rsidDel="00C7061B">
                <w:rPr>
                  <w:rFonts w:ascii="Arial" w:eastAsia="宋体" w:hAnsi="Arial" w:cs="Arial"/>
                  <w:color w:val="000000"/>
                  <w:sz w:val="18"/>
                  <w:szCs w:val="18"/>
                  <w:lang w:eastAsia="zh-CN"/>
                </w:rPr>
                <w:delText>U</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417A62DF" w14:textId="75B3B38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黄航(Chance)" w:date="2024-11-03T16:35:00Z"/>
                <w:rFonts w:ascii="Arial" w:eastAsia="宋体" w:hAnsi="Arial" w:cs="Arial"/>
                <w:color w:val="000000"/>
                <w:sz w:val="18"/>
                <w:szCs w:val="18"/>
                <w:lang w:eastAsia="zh-CN"/>
              </w:rPr>
            </w:pPr>
            <w:del w:id="586" w:author="黄航(Chance)" w:date="2024-11-03T16:35:00Z">
              <w:r w:rsidRPr="00987CFD" w:rsidDel="00C7061B">
                <w:rPr>
                  <w:rFonts w:ascii="Arial" w:eastAsia="宋体" w:hAnsi="Arial" w:cs="Arial"/>
                  <w:color w:val="000000"/>
                  <w:sz w:val="18"/>
                  <w:szCs w:val="18"/>
                  <w:lang w:eastAsia="zh-CN"/>
                </w:rPr>
                <w:delText>V</w:delText>
              </w:r>
            </w:del>
          </w:p>
        </w:tc>
        <w:tc>
          <w:tcPr>
            <w:tcW w:w="832" w:type="dxa"/>
            <w:tcBorders>
              <w:top w:val="nil"/>
              <w:left w:val="nil"/>
              <w:bottom w:val="single" w:sz="8" w:space="0" w:color="auto"/>
              <w:right w:val="nil"/>
            </w:tcBorders>
            <w:shd w:val="clear" w:color="auto" w:fill="auto"/>
            <w:noWrap/>
            <w:vAlign w:val="center"/>
            <w:hideMark/>
          </w:tcPr>
          <w:p w14:paraId="0F2FE79F" w14:textId="1890B42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黄航(Chance)" w:date="2024-11-03T16:35:00Z"/>
                <w:rFonts w:ascii="Arial" w:eastAsia="宋体" w:hAnsi="Arial" w:cs="Arial"/>
                <w:color w:val="000000"/>
                <w:sz w:val="18"/>
                <w:szCs w:val="18"/>
                <w:lang w:eastAsia="zh-CN"/>
              </w:rPr>
            </w:pPr>
            <w:del w:id="588" w:author="黄航(Chance)" w:date="2024-11-03T16:35:00Z">
              <w:r w:rsidRPr="00987CFD" w:rsidDel="00C7061B">
                <w:rPr>
                  <w:rFonts w:ascii="Arial" w:eastAsia="宋体" w:hAnsi="Arial" w:cs="Arial"/>
                  <w:color w:val="000000"/>
                  <w:sz w:val="18"/>
                  <w:szCs w:val="18"/>
                  <w:lang w:eastAsia="zh-CN"/>
                </w:rPr>
                <w:delText>EncT</w:delText>
              </w:r>
            </w:del>
          </w:p>
        </w:tc>
        <w:tc>
          <w:tcPr>
            <w:tcW w:w="832" w:type="dxa"/>
            <w:tcBorders>
              <w:top w:val="nil"/>
              <w:left w:val="nil"/>
              <w:bottom w:val="single" w:sz="8" w:space="0" w:color="auto"/>
              <w:right w:val="nil"/>
            </w:tcBorders>
            <w:shd w:val="clear" w:color="auto" w:fill="auto"/>
            <w:noWrap/>
            <w:vAlign w:val="center"/>
            <w:hideMark/>
          </w:tcPr>
          <w:p w14:paraId="3BD573BD" w14:textId="4817C30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黄航(Chance)" w:date="2024-11-03T16:35:00Z"/>
                <w:rFonts w:ascii="Arial" w:eastAsia="宋体" w:hAnsi="Arial" w:cs="Arial"/>
                <w:color w:val="000000"/>
                <w:sz w:val="18"/>
                <w:szCs w:val="18"/>
                <w:lang w:eastAsia="zh-CN"/>
              </w:rPr>
            </w:pPr>
            <w:del w:id="590" w:author="黄航(Chance)" w:date="2024-11-03T16:35:00Z">
              <w:r w:rsidRPr="00987CFD" w:rsidDel="00C7061B">
                <w:rPr>
                  <w:rFonts w:ascii="Arial" w:eastAsia="宋体" w:hAnsi="Arial" w:cs="Arial"/>
                  <w:color w:val="000000"/>
                  <w:sz w:val="18"/>
                  <w:szCs w:val="18"/>
                  <w:lang w:eastAsia="zh-CN"/>
                </w:rPr>
                <w:delText>DecT</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06C5DD40" w14:textId="073A94B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黄航(Chance)" w:date="2024-11-03T16:35:00Z"/>
                <w:rFonts w:ascii="Arial" w:eastAsia="宋体" w:hAnsi="Arial" w:cs="Arial"/>
                <w:color w:val="000000"/>
                <w:sz w:val="18"/>
                <w:szCs w:val="18"/>
                <w:lang w:eastAsia="zh-CN"/>
              </w:rPr>
            </w:pPr>
            <w:del w:id="592" w:author="黄航(Chance)" w:date="2024-11-03T16:35:00Z">
              <w:r w:rsidRPr="00987CFD" w:rsidDel="00C7061B">
                <w:rPr>
                  <w:rFonts w:ascii="Arial" w:eastAsia="宋体" w:hAnsi="Arial" w:cs="Arial"/>
                  <w:color w:val="000000"/>
                  <w:sz w:val="18"/>
                  <w:szCs w:val="18"/>
                  <w:lang w:eastAsia="zh-CN"/>
                </w:rPr>
                <w:delText>EncVmPeak</w:delText>
              </w:r>
            </w:del>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6FC58D94" w14:textId="1DECC8F9"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黄航(Chance)" w:date="2024-11-03T16:35:00Z"/>
                <w:rFonts w:ascii="Arial" w:eastAsia="宋体" w:hAnsi="Arial" w:cs="Arial"/>
                <w:color w:val="000000"/>
                <w:sz w:val="18"/>
                <w:szCs w:val="18"/>
                <w:lang w:eastAsia="zh-CN"/>
              </w:rPr>
            </w:pPr>
            <w:del w:id="594" w:author="黄航(Chance)" w:date="2024-11-03T16:35:00Z">
              <w:r w:rsidRPr="00987CFD" w:rsidDel="00C7061B">
                <w:rPr>
                  <w:rFonts w:ascii="Arial" w:eastAsia="宋体" w:hAnsi="Arial" w:cs="Arial"/>
                  <w:color w:val="000000"/>
                  <w:sz w:val="18"/>
                  <w:szCs w:val="18"/>
                  <w:lang w:eastAsia="zh-CN"/>
                </w:rPr>
                <w:delText>DecVmPeak</w:delText>
              </w:r>
            </w:del>
          </w:p>
        </w:tc>
      </w:tr>
      <w:tr w:rsidR="00987CFD" w:rsidRPr="00987CFD" w:rsidDel="00C7061B" w14:paraId="540D6DEE" w14:textId="3FD2A820" w:rsidTr="00987CFD">
        <w:trPr>
          <w:trHeight w:val="255"/>
          <w:del w:id="595" w:author="黄航(Chance)" w:date="2024-11-03T16:3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3DF0E0" w14:textId="7EEB07B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黄航(Chance)" w:date="2024-11-03T16:35:00Z"/>
                <w:rFonts w:ascii="Arial" w:eastAsia="宋体" w:hAnsi="Arial" w:cs="Arial"/>
                <w:color w:val="000000"/>
                <w:sz w:val="18"/>
                <w:szCs w:val="18"/>
                <w:lang w:eastAsia="zh-CN"/>
              </w:rPr>
            </w:pPr>
            <w:del w:id="597" w:author="黄航(Chance)" w:date="2024-11-03T16:35:00Z">
              <w:r w:rsidRPr="00987CFD" w:rsidDel="00C7061B">
                <w:rPr>
                  <w:rFonts w:ascii="Arial" w:eastAsia="宋体" w:hAnsi="Arial" w:cs="Arial"/>
                  <w:color w:val="000000"/>
                  <w:sz w:val="18"/>
                  <w:szCs w:val="18"/>
                  <w:lang w:eastAsia="zh-CN"/>
                </w:rPr>
                <w:delText>Class A1</w:delText>
              </w:r>
            </w:del>
          </w:p>
        </w:tc>
        <w:tc>
          <w:tcPr>
            <w:tcW w:w="1017" w:type="dxa"/>
            <w:tcBorders>
              <w:top w:val="nil"/>
              <w:left w:val="nil"/>
              <w:bottom w:val="nil"/>
              <w:right w:val="nil"/>
            </w:tcBorders>
            <w:shd w:val="clear" w:color="auto" w:fill="auto"/>
            <w:noWrap/>
            <w:vAlign w:val="center"/>
            <w:hideMark/>
          </w:tcPr>
          <w:p w14:paraId="4C4EBD9B" w14:textId="6D1EC7B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黄航(Chance)" w:date="2024-11-03T16:35:00Z"/>
                <w:rFonts w:ascii="Arial" w:eastAsia="宋体" w:hAnsi="Arial" w:cs="Arial"/>
                <w:color w:val="000000"/>
                <w:sz w:val="18"/>
                <w:szCs w:val="18"/>
                <w:lang w:eastAsia="zh-CN"/>
              </w:rPr>
            </w:pPr>
            <w:del w:id="599" w:author="黄航(Chance)" w:date="2024-11-03T16:35:00Z">
              <w:r w:rsidRPr="00987CFD" w:rsidDel="00C7061B">
                <w:rPr>
                  <w:rFonts w:ascii="Arial" w:eastAsia="宋体" w:hAnsi="Arial" w:cs="Arial"/>
                  <w:color w:val="000000"/>
                  <w:sz w:val="18"/>
                  <w:szCs w:val="18"/>
                  <w:lang w:eastAsia="zh-CN"/>
                </w:rPr>
                <w:delText>-0.04%</w:delText>
              </w:r>
            </w:del>
          </w:p>
        </w:tc>
        <w:tc>
          <w:tcPr>
            <w:tcW w:w="1017" w:type="dxa"/>
            <w:tcBorders>
              <w:top w:val="nil"/>
              <w:left w:val="nil"/>
              <w:bottom w:val="nil"/>
              <w:right w:val="nil"/>
            </w:tcBorders>
            <w:shd w:val="clear" w:color="auto" w:fill="auto"/>
            <w:noWrap/>
            <w:vAlign w:val="center"/>
            <w:hideMark/>
          </w:tcPr>
          <w:p w14:paraId="03CCC372" w14:textId="347AFEC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黄航(Chance)" w:date="2024-11-03T16:35:00Z"/>
                <w:rFonts w:ascii="Arial" w:eastAsia="宋体" w:hAnsi="Arial" w:cs="Arial"/>
                <w:color w:val="000000"/>
                <w:sz w:val="18"/>
                <w:szCs w:val="18"/>
                <w:lang w:eastAsia="zh-CN"/>
              </w:rPr>
            </w:pPr>
            <w:del w:id="601" w:author="黄航(Chance)" w:date="2024-11-03T16:35:00Z">
              <w:r w:rsidRPr="00987CFD" w:rsidDel="00C7061B">
                <w:rPr>
                  <w:rFonts w:ascii="Arial" w:eastAsia="宋体" w:hAnsi="Arial" w:cs="Arial"/>
                  <w:color w:val="000000"/>
                  <w:sz w:val="18"/>
                  <w:szCs w:val="18"/>
                  <w:lang w:eastAsia="zh-CN"/>
                </w:rPr>
                <w:delText>-0.26%</w:delText>
              </w:r>
            </w:del>
          </w:p>
        </w:tc>
        <w:tc>
          <w:tcPr>
            <w:tcW w:w="1017" w:type="dxa"/>
            <w:tcBorders>
              <w:top w:val="nil"/>
              <w:left w:val="nil"/>
              <w:bottom w:val="nil"/>
              <w:right w:val="single" w:sz="4" w:space="0" w:color="auto"/>
            </w:tcBorders>
            <w:shd w:val="clear" w:color="auto" w:fill="auto"/>
            <w:noWrap/>
            <w:vAlign w:val="center"/>
            <w:hideMark/>
          </w:tcPr>
          <w:p w14:paraId="6172A19D" w14:textId="609CD97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黄航(Chance)" w:date="2024-11-03T16:35:00Z"/>
                <w:rFonts w:ascii="Arial" w:eastAsia="宋体" w:hAnsi="Arial" w:cs="Arial"/>
                <w:color w:val="000000"/>
                <w:sz w:val="18"/>
                <w:szCs w:val="18"/>
                <w:lang w:eastAsia="zh-CN"/>
              </w:rPr>
            </w:pPr>
            <w:del w:id="603" w:author="黄航(Chance)" w:date="2024-11-03T16:35:00Z">
              <w:r w:rsidRPr="00987CFD" w:rsidDel="00C7061B">
                <w:rPr>
                  <w:rFonts w:ascii="Arial" w:eastAsia="宋体" w:hAnsi="Arial" w:cs="Arial"/>
                  <w:color w:val="000000"/>
                  <w:sz w:val="18"/>
                  <w:szCs w:val="18"/>
                  <w:lang w:eastAsia="zh-CN"/>
                </w:rPr>
                <w:delText>-0.35%</w:delText>
              </w:r>
            </w:del>
          </w:p>
        </w:tc>
        <w:tc>
          <w:tcPr>
            <w:tcW w:w="832" w:type="dxa"/>
            <w:tcBorders>
              <w:top w:val="nil"/>
              <w:left w:val="nil"/>
              <w:bottom w:val="nil"/>
              <w:right w:val="nil"/>
            </w:tcBorders>
            <w:shd w:val="clear" w:color="auto" w:fill="auto"/>
            <w:noWrap/>
            <w:vAlign w:val="center"/>
            <w:hideMark/>
          </w:tcPr>
          <w:p w14:paraId="05AEDC88" w14:textId="265BC87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黄航(Chance)" w:date="2024-11-03T16:35:00Z"/>
                <w:rFonts w:ascii="Arial" w:eastAsia="宋体" w:hAnsi="Arial" w:cs="Arial"/>
                <w:color w:val="000000"/>
                <w:sz w:val="18"/>
                <w:szCs w:val="18"/>
                <w:lang w:eastAsia="zh-CN"/>
              </w:rPr>
            </w:pPr>
            <w:del w:id="605"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204EEE61" w14:textId="786BB7E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黄航(Chance)" w:date="2024-11-03T16:35:00Z"/>
                <w:rFonts w:ascii="Arial" w:eastAsia="宋体" w:hAnsi="Arial" w:cs="Arial"/>
                <w:color w:val="000000"/>
                <w:sz w:val="18"/>
                <w:szCs w:val="18"/>
                <w:lang w:eastAsia="zh-CN"/>
              </w:rPr>
            </w:pPr>
            <w:del w:id="607"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0F1BAFB8" w14:textId="02CAFE4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黄航(Chance)" w:date="2024-11-03T16:35:00Z"/>
                <w:rFonts w:ascii="Arial" w:eastAsia="宋体" w:hAnsi="Arial" w:cs="Arial"/>
                <w:color w:val="000000"/>
                <w:sz w:val="18"/>
                <w:szCs w:val="18"/>
                <w:lang w:eastAsia="zh-CN"/>
              </w:rPr>
            </w:pPr>
            <w:del w:id="609"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3430ED54" w14:textId="0B04523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黄航(Chance)" w:date="2024-11-03T16:35:00Z"/>
                <w:rFonts w:ascii="Arial" w:eastAsia="宋体" w:hAnsi="Arial" w:cs="Arial"/>
                <w:color w:val="000000"/>
                <w:sz w:val="18"/>
                <w:szCs w:val="18"/>
                <w:lang w:eastAsia="zh-CN"/>
              </w:rPr>
            </w:pPr>
            <w:del w:id="611" w:author="黄航(Chance)" w:date="2024-11-03T16:35:00Z">
              <w:r w:rsidRPr="00987CFD" w:rsidDel="00C7061B">
                <w:rPr>
                  <w:rFonts w:ascii="Arial" w:eastAsia="宋体" w:hAnsi="Arial" w:cs="Arial"/>
                  <w:color w:val="000000"/>
                  <w:sz w:val="18"/>
                  <w:szCs w:val="18"/>
                  <w:lang w:eastAsia="zh-CN"/>
                </w:rPr>
                <w:delText>#DIV/0!</w:delText>
              </w:r>
            </w:del>
          </w:p>
        </w:tc>
      </w:tr>
      <w:tr w:rsidR="00987CFD" w:rsidRPr="00987CFD" w:rsidDel="00C7061B" w14:paraId="3CFF9DEC" w14:textId="6009EFDF" w:rsidTr="00987CFD">
        <w:trPr>
          <w:trHeight w:val="255"/>
          <w:del w:id="612" w:author="黄航(Chance)" w:date="2024-11-03T16:35:00Z"/>
        </w:trPr>
        <w:tc>
          <w:tcPr>
            <w:tcW w:w="1060" w:type="dxa"/>
            <w:tcBorders>
              <w:top w:val="nil"/>
              <w:left w:val="single" w:sz="8" w:space="0" w:color="auto"/>
              <w:bottom w:val="nil"/>
              <w:right w:val="single" w:sz="8" w:space="0" w:color="auto"/>
            </w:tcBorders>
            <w:shd w:val="clear" w:color="auto" w:fill="auto"/>
            <w:noWrap/>
            <w:vAlign w:val="center"/>
            <w:hideMark/>
          </w:tcPr>
          <w:p w14:paraId="223F2911" w14:textId="090364F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黄航(Chance)" w:date="2024-11-03T16:35:00Z"/>
                <w:rFonts w:ascii="Arial" w:eastAsia="宋体" w:hAnsi="Arial" w:cs="Arial"/>
                <w:color w:val="000000"/>
                <w:sz w:val="18"/>
                <w:szCs w:val="18"/>
                <w:lang w:eastAsia="zh-CN"/>
              </w:rPr>
            </w:pPr>
            <w:del w:id="614" w:author="黄航(Chance)" w:date="2024-11-03T16:35:00Z">
              <w:r w:rsidRPr="00987CFD" w:rsidDel="00C7061B">
                <w:rPr>
                  <w:rFonts w:ascii="Arial" w:eastAsia="宋体" w:hAnsi="Arial" w:cs="Arial"/>
                  <w:color w:val="000000"/>
                  <w:sz w:val="18"/>
                  <w:szCs w:val="18"/>
                  <w:lang w:eastAsia="zh-CN"/>
                </w:rPr>
                <w:delText>Class A2</w:delText>
              </w:r>
            </w:del>
          </w:p>
        </w:tc>
        <w:tc>
          <w:tcPr>
            <w:tcW w:w="1017" w:type="dxa"/>
            <w:tcBorders>
              <w:top w:val="nil"/>
              <w:left w:val="nil"/>
              <w:bottom w:val="nil"/>
              <w:right w:val="nil"/>
            </w:tcBorders>
            <w:shd w:val="clear" w:color="auto" w:fill="auto"/>
            <w:noWrap/>
            <w:vAlign w:val="center"/>
            <w:hideMark/>
          </w:tcPr>
          <w:p w14:paraId="6C173057" w14:textId="77D25F0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黄航(Chance)" w:date="2024-11-03T16:35:00Z"/>
                <w:rFonts w:ascii="Arial" w:eastAsia="宋体" w:hAnsi="Arial" w:cs="Arial"/>
                <w:color w:val="000000"/>
                <w:sz w:val="18"/>
                <w:szCs w:val="18"/>
                <w:lang w:eastAsia="zh-CN"/>
              </w:rPr>
            </w:pPr>
            <w:del w:id="616" w:author="黄航(Chance)" w:date="2024-11-03T16:35:00Z">
              <w:r w:rsidRPr="00987CFD" w:rsidDel="00C7061B">
                <w:rPr>
                  <w:rFonts w:ascii="Arial" w:eastAsia="宋体" w:hAnsi="Arial" w:cs="Arial"/>
                  <w:color w:val="000000"/>
                  <w:sz w:val="18"/>
                  <w:szCs w:val="18"/>
                  <w:lang w:eastAsia="zh-CN"/>
                </w:rPr>
                <w:delText>0.00%</w:delText>
              </w:r>
            </w:del>
          </w:p>
        </w:tc>
        <w:tc>
          <w:tcPr>
            <w:tcW w:w="1017" w:type="dxa"/>
            <w:tcBorders>
              <w:top w:val="nil"/>
              <w:left w:val="nil"/>
              <w:bottom w:val="nil"/>
              <w:right w:val="nil"/>
            </w:tcBorders>
            <w:shd w:val="clear" w:color="auto" w:fill="auto"/>
            <w:noWrap/>
            <w:vAlign w:val="center"/>
            <w:hideMark/>
          </w:tcPr>
          <w:p w14:paraId="50A6582A" w14:textId="3495BED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黄航(Chance)" w:date="2024-11-03T16:35:00Z"/>
                <w:rFonts w:ascii="Arial" w:eastAsia="宋体" w:hAnsi="Arial" w:cs="Arial"/>
                <w:color w:val="000000"/>
                <w:sz w:val="18"/>
                <w:szCs w:val="18"/>
                <w:lang w:eastAsia="zh-CN"/>
              </w:rPr>
            </w:pPr>
            <w:del w:id="618" w:author="黄航(Chance)" w:date="2024-11-03T16:35:00Z">
              <w:r w:rsidRPr="00987CFD" w:rsidDel="00C7061B">
                <w:rPr>
                  <w:rFonts w:ascii="Arial" w:eastAsia="宋体" w:hAnsi="Arial" w:cs="Arial"/>
                  <w:color w:val="000000"/>
                  <w:sz w:val="18"/>
                  <w:szCs w:val="18"/>
                  <w:lang w:eastAsia="zh-CN"/>
                </w:rPr>
                <w:delText>-0.35%</w:delText>
              </w:r>
            </w:del>
          </w:p>
        </w:tc>
        <w:tc>
          <w:tcPr>
            <w:tcW w:w="1017" w:type="dxa"/>
            <w:tcBorders>
              <w:top w:val="nil"/>
              <w:left w:val="nil"/>
              <w:bottom w:val="nil"/>
              <w:right w:val="single" w:sz="4" w:space="0" w:color="auto"/>
            </w:tcBorders>
            <w:shd w:val="clear" w:color="auto" w:fill="auto"/>
            <w:noWrap/>
            <w:vAlign w:val="center"/>
            <w:hideMark/>
          </w:tcPr>
          <w:p w14:paraId="18912617" w14:textId="28CAC92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黄航(Chance)" w:date="2024-11-03T16:35:00Z"/>
                <w:rFonts w:ascii="Arial" w:eastAsia="宋体" w:hAnsi="Arial" w:cs="Arial"/>
                <w:color w:val="000000"/>
                <w:sz w:val="18"/>
                <w:szCs w:val="18"/>
                <w:lang w:eastAsia="zh-CN"/>
              </w:rPr>
            </w:pPr>
            <w:del w:id="620" w:author="黄航(Chance)" w:date="2024-11-03T16:35:00Z">
              <w:r w:rsidRPr="00987CFD" w:rsidDel="00C7061B">
                <w:rPr>
                  <w:rFonts w:ascii="Arial" w:eastAsia="宋体" w:hAnsi="Arial" w:cs="Arial"/>
                  <w:color w:val="000000"/>
                  <w:sz w:val="18"/>
                  <w:szCs w:val="18"/>
                  <w:lang w:eastAsia="zh-CN"/>
                </w:rPr>
                <w:delText>-0.42%</w:delText>
              </w:r>
            </w:del>
          </w:p>
        </w:tc>
        <w:tc>
          <w:tcPr>
            <w:tcW w:w="832" w:type="dxa"/>
            <w:tcBorders>
              <w:top w:val="nil"/>
              <w:left w:val="nil"/>
              <w:bottom w:val="nil"/>
              <w:right w:val="nil"/>
            </w:tcBorders>
            <w:shd w:val="clear" w:color="auto" w:fill="auto"/>
            <w:noWrap/>
            <w:vAlign w:val="center"/>
            <w:hideMark/>
          </w:tcPr>
          <w:p w14:paraId="136F0A3D" w14:textId="00BD691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黄航(Chance)" w:date="2024-11-03T16:35:00Z"/>
                <w:rFonts w:ascii="Arial" w:eastAsia="宋体" w:hAnsi="Arial" w:cs="Arial"/>
                <w:color w:val="000000"/>
                <w:sz w:val="18"/>
                <w:szCs w:val="18"/>
                <w:lang w:eastAsia="zh-CN"/>
              </w:rPr>
            </w:pPr>
            <w:del w:id="622"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25E87D62" w14:textId="3C8D776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黄航(Chance)" w:date="2024-11-03T16:35:00Z"/>
                <w:rFonts w:ascii="Arial" w:eastAsia="宋体" w:hAnsi="Arial" w:cs="Arial"/>
                <w:color w:val="000000"/>
                <w:sz w:val="18"/>
                <w:szCs w:val="18"/>
                <w:lang w:eastAsia="zh-CN"/>
              </w:rPr>
            </w:pPr>
            <w:del w:id="624"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631EED6B" w14:textId="4BCA1E1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黄航(Chance)" w:date="2024-11-03T16:35:00Z"/>
                <w:rFonts w:ascii="Arial" w:eastAsia="宋体" w:hAnsi="Arial" w:cs="Arial"/>
                <w:color w:val="000000"/>
                <w:sz w:val="18"/>
                <w:szCs w:val="18"/>
                <w:lang w:eastAsia="zh-CN"/>
              </w:rPr>
            </w:pPr>
            <w:del w:id="626"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34871363" w14:textId="103518E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黄航(Chance)" w:date="2024-11-03T16:35:00Z"/>
                <w:rFonts w:ascii="Arial" w:eastAsia="宋体" w:hAnsi="Arial" w:cs="Arial"/>
                <w:color w:val="000000"/>
                <w:sz w:val="18"/>
                <w:szCs w:val="18"/>
                <w:lang w:eastAsia="zh-CN"/>
              </w:rPr>
            </w:pPr>
            <w:del w:id="628" w:author="黄航(Chance)" w:date="2024-11-03T16:35:00Z">
              <w:r w:rsidRPr="00987CFD" w:rsidDel="00C7061B">
                <w:rPr>
                  <w:rFonts w:ascii="Arial" w:eastAsia="宋体" w:hAnsi="Arial" w:cs="Arial"/>
                  <w:color w:val="000000"/>
                  <w:sz w:val="18"/>
                  <w:szCs w:val="18"/>
                  <w:lang w:eastAsia="zh-CN"/>
                </w:rPr>
                <w:delText>#DIV/0!</w:delText>
              </w:r>
            </w:del>
          </w:p>
        </w:tc>
      </w:tr>
      <w:tr w:rsidR="00987CFD" w:rsidRPr="00987CFD" w:rsidDel="00C7061B" w14:paraId="7A63085E" w14:textId="1C611329" w:rsidTr="00987CFD">
        <w:trPr>
          <w:trHeight w:val="255"/>
          <w:del w:id="629" w:author="黄航(Chance)" w:date="2024-11-03T16:35:00Z"/>
        </w:trPr>
        <w:tc>
          <w:tcPr>
            <w:tcW w:w="1060" w:type="dxa"/>
            <w:tcBorders>
              <w:top w:val="nil"/>
              <w:left w:val="single" w:sz="8" w:space="0" w:color="auto"/>
              <w:bottom w:val="nil"/>
              <w:right w:val="single" w:sz="8" w:space="0" w:color="auto"/>
            </w:tcBorders>
            <w:shd w:val="clear" w:color="auto" w:fill="auto"/>
            <w:noWrap/>
            <w:vAlign w:val="center"/>
            <w:hideMark/>
          </w:tcPr>
          <w:p w14:paraId="355A4239" w14:textId="6A47D5D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黄航(Chance)" w:date="2024-11-03T16:35:00Z"/>
                <w:rFonts w:ascii="Arial" w:eastAsia="宋体" w:hAnsi="Arial" w:cs="Arial"/>
                <w:color w:val="000000"/>
                <w:sz w:val="18"/>
                <w:szCs w:val="18"/>
                <w:lang w:eastAsia="zh-CN"/>
              </w:rPr>
            </w:pPr>
            <w:del w:id="631" w:author="黄航(Chance)" w:date="2024-11-03T16:35:00Z">
              <w:r w:rsidRPr="00987CFD" w:rsidDel="00C7061B">
                <w:rPr>
                  <w:rFonts w:ascii="Arial" w:eastAsia="宋体" w:hAnsi="Arial" w:cs="Arial"/>
                  <w:color w:val="000000"/>
                  <w:sz w:val="18"/>
                  <w:szCs w:val="18"/>
                  <w:lang w:eastAsia="zh-CN"/>
                </w:rPr>
                <w:delText>Class B</w:delText>
              </w:r>
            </w:del>
          </w:p>
        </w:tc>
        <w:tc>
          <w:tcPr>
            <w:tcW w:w="1017" w:type="dxa"/>
            <w:tcBorders>
              <w:top w:val="nil"/>
              <w:left w:val="nil"/>
              <w:bottom w:val="nil"/>
              <w:right w:val="nil"/>
            </w:tcBorders>
            <w:shd w:val="clear" w:color="auto" w:fill="auto"/>
            <w:noWrap/>
            <w:vAlign w:val="center"/>
            <w:hideMark/>
          </w:tcPr>
          <w:p w14:paraId="62AB563A" w14:textId="263B480F"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黄航(Chance)" w:date="2024-11-03T16:35:00Z"/>
                <w:rFonts w:ascii="Arial" w:eastAsia="宋体" w:hAnsi="Arial" w:cs="Arial"/>
                <w:color w:val="000000"/>
                <w:sz w:val="18"/>
                <w:szCs w:val="18"/>
                <w:lang w:eastAsia="zh-CN"/>
              </w:rPr>
            </w:pPr>
            <w:del w:id="633" w:author="黄航(Chance)" w:date="2024-11-03T16:35:00Z">
              <w:r w:rsidRPr="00987CFD" w:rsidDel="00C7061B">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6217E0E2" w14:textId="2A712E6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黄航(Chance)" w:date="2024-11-03T16:35:00Z"/>
                <w:rFonts w:ascii="Arial" w:eastAsia="宋体" w:hAnsi="Arial" w:cs="Arial"/>
                <w:color w:val="000000"/>
                <w:sz w:val="18"/>
                <w:szCs w:val="18"/>
                <w:lang w:eastAsia="zh-CN"/>
              </w:rPr>
            </w:pPr>
            <w:del w:id="635" w:author="黄航(Chance)" w:date="2024-11-03T16:35:00Z">
              <w:r w:rsidRPr="00987CFD" w:rsidDel="00C7061B">
                <w:rPr>
                  <w:rFonts w:ascii="Arial" w:eastAsia="宋体" w:hAnsi="Arial" w:cs="Arial"/>
                  <w:color w:val="000000"/>
                  <w:sz w:val="18"/>
                  <w:szCs w:val="18"/>
                  <w:lang w:eastAsia="zh-CN"/>
                </w:rPr>
                <w:delText>-0.38%</w:delText>
              </w:r>
            </w:del>
          </w:p>
        </w:tc>
        <w:tc>
          <w:tcPr>
            <w:tcW w:w="1017" w:type="dxa"/>
            <w:tcBorders>
              <w:top w:val="nil"/>
              <w:left w:val="nil"/>
              <w:bottom w:val="nil"/>
              <w:right w:val="single" w:sz="4" w:space="0" w:color="auto"/>
            </w:tcBorders>
            <w:shd w:val="clear" w:color="auto" w:fill="auto"/>
            <w:noWrap/>
            <w:vAlign w:val="center"/>
            <w:hideMark/>
          </w:tcPr>
          <w:p w14:paraId="491B3AEF" w14:textId="776351F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黄航(Chance)" w:date="2024-11-03T16:35:00Z"/>
                <w:rFonts w:ascii="Arial" w:eastAsia="宋体" w:hAnsi="Arial" w:cs="Arial"/>
                <w:color w:val="000000"/>
                <w:sz w:val="18"/>
                <w:szCs w:val="18"/>
                <w:lang w:eastAsia="zh-CN"/>
              </w:rPr>
            </w:pPr>
            <w:del w:id="637" w:author="黄航(Chance)" w:date="2024-11-03T16:35:00Z">
              <w:r w:rsidRPr="00987CFD" w:rsidDel="00C7061B">
                <w:rPr>
                  <w:rFonts w:ascii="Arial" w:eastAsia="宋体" w:hAnsi="Arial" w:cs="Arial"/>
                  <w:color w:val="000000"/>
                  <w:sz w:val="18"/>
                  <w:szCs w:val="18"/>
                  <w:lang w:eastAsia="zh-CN"/>
                </w:rPr>
                <w:delText>-0.33%</w:delText>
              </w:r>
            </w:del>
          </w:p>
        </w:tc>
        <w:tc>
          <w:tcPr>
            <w:tcW w:w="832" w:type="dxa"/>
            <w:tcBorders>
              <w:top w:val="nil"/>
              <w:left w:val="nil"/>
              <w:bottom w:val="nil"/>
              <w:right w:val="nil"/>
            </w:tcBorders>
            <w:shd w:val="clear" w:color="auto" w:fill="auto"/>
            <w:noWrap/>
            <w:vAlign w:val="center"/>
            <w:hideMark/>
          </w:tcPr>
          <w:p w14:paraId="34B0ADD4" w14:textId="6B44282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黄航(Chance)" w:date="2024-11-03T16:35:00Z"/>
                <w:rFonts w:ascii="Arial" w:eastAsia="宋体" w:hAnsi="Arial" w:cs="Arial"/>
                <w:color w:val="000000"/>
                <w:sz w:val="18"/>
                <w:szCs w:val="18"/>
                <w:lang w:eastAsia="zh-CN"/>
              </w:rPr>
            </w:pPr>
            <w:del w:id="639"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79097108" w14:textId="18F054D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黄航(Chance)" w:date="2024-11-03T16:35:00Z"/>
                <w:rFonts w:ascii="Arial" w:eastAsia="宋体" w:hAnsi="Arial" w:cs="Arial"/>
                <w:color w:val="000000"/>
                <w:sz w:val="18"/>
                <w:szCs w:val="18"/>
                <w:lang w:eastAsia="zh-CN"/>
              </w:rPr>
            </w:pPr>
            <w:del w:id="641"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7A4249FF" w14:textId="36B56AB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黄航(Chance)" w:date="2024-11-03T16:35:00Z"/>
                <w:rFonts w:ascii="Arial" w:eastAsia="宋体" w:hAnsi="Arial" w:cs="Arial"/>
                <w:color w:val="000000"/>
                <w:sz w:val="18"/>
                <w:szCs w:val="18"/>
                <w:lang w:eastAsia="zh-CN"/>
              </w:rPr>
            </w:pPr>
            <w:del w:id="643"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C1DB2D9" w14:textId="01FB2FB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黄航(Chance)" w:date="2024-11-03T16:35:00Z"/>
                <w:rFonts w:ascii="Arial" w:eastAsia="宋体" w:hAnsi="Arial" w:cs="Arial"/>
                <w:color w:val="000000"/>
                <w:sz w:val="18"/>
                <w:szCs w:val="18"/>
                <w:lang w:eastAsia="zh-CN"/>
              </w:rPr>
            </w:pPr>
            <w:del w:id="645" w:author="黄航(Chance)" w:date="2024-11-03T16:35:00Z">
              <w:r w:rsidRPr="00987CFD" w:rsidDel="00C7061B">
                <w:rPr>
                  <w:rFonts w:ascii="Arial" w:eastAsia="宋体" w:hAnsi="Arial" w:cs="Arial"/>
                  <w:color w:val="000000"/>
                  <w:sz w:val="18"/>
                  <w:szCs w:val="18"/>
                  <w:lang w:eastAsia="zh-CN"/>
                </w:rPr>
                <w:delText>#DIV/0!</w:delText>
              </w:r>
            </w:del>
          </w:p>
        </w:tc>
      </w:tr>
      <w:tr w:rsidR="00987CFD" w:rsidRPr="00987CFD" w:rsidDel="00C7061B" w14:paraId="70B3D89A" w14:textId="7B648663" w:rsidTr="00987CFD">
        <w:trPr>
          <w:trHeight w:val="255"/>
          <w:del w:id="646" w:author="黄航(Chance)" w:date="2024-11-03T16:35:00Z"/>
        </w:trPr>
        <w:tc>
          <w:tcPr>
            <w:tcW w:w="1060" w:type="dxa"/>
            <w:tcBorders>
              <w:top w:val="nil"/>
              <w:left w:val="single" w:sz="8" w:space="0" w:color="auto"/>
              <w:bottom w:val="nil"/>
              <w:right w:val="single" w:sz="8" w:space="0" w:color="auto"/>
            </w:tcBorders>
            <w:shd w:val="clear" w:color="auto" w:fill="auto"/>
            <w:noWrap/>
            <w:vAlign w:val="center"/>
            <w:hideMark/>
          </w:tcPr>
          <w:p w14:paraId="444500AC" w14:textId="5DDDC134"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黄航(Chance)" w:date="2024-11-03T16:35:00Z"/>
                <w:rFonts w:ascii="Arial" w:eastAsia="宋体" w:hAnsi="Arial" w:cs="Arial"/>
                <w:color w:val="000000"/>
                <w:sz w:val="18"/>
                <w:szCs w:val="18"/>
                <w:lang w:eastAsia="zh-CN"/>
              </w:rPr>
            </w:pPr>
            <w:del w:id="648" w:author="黄航(Chance)" w:date="2024-11-03T16:35:00Z">
              <w:r w:rsidRPr="00987CFD" w:rsidDel="00C7061B">
                <w:rPr>
                  <w:rFonts w:ascii="Arial" w:eastAsia="宋体" w:hAnsi="Arial" w:cs="Arial"/>
                  <w:color w:val="000000"/>
                  <w:sz w:val="18"/>
                  <w:szCs w:val="18"/>
                  <w:lang w:eastAsia="zh-CN"/>
                </w:rPr>
                <w:delText>Class C</w:delText>
              </w:r>
            </w:del>
          </w:p>
        </w:tc>
        <w:tc>
          <w:tcPr>
            <w:tcW w:w="1017" w:type="dxa"/>
            <w:tcBorders>
              <w:top w:val="nil"/>
              <w:left w:val="nil"/>
              <w:bottom w:val="nil"/>
              <w:right w:val="nil"/>
            </w:tcBorders>
            <w:shd w:val="clear" w:color="auto" w:fill="auto"/>
            <w:noWrap/>
            <w:vAlign w:val="center"/>
            <w:hideMark/>
          </w:tcPr>
          <w:p w14:paraId="2637B083" w14:textId="6B5217D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黄航(Chance)" w:date="2024-11-03T16:35:00Z"/>
                <w:rFonts w:ascii="Arial" w:eastAsia="宋体" w:hAnsi="Arial" w:cs="Arial"/>
                <w:color w:val="000000"/>
                <w:sz w:val="18"/>
                <w:szCs w:val="18"/>
                <w:lang w:eastAsia="zh-CN"/>
              </w:rPr>
            </w:pPr>
            <w:del w:id="650" w:author="黄航(Chance)" w:date="2024-11-03T16:35:00Z">
              <w:r w:rsidRPr="00987CFD" w:rsidDel="00C7061B">
                <w:rPr>
                  <w:rFonts w:ascii="Arial" w:eastAsia="宋体" w:hAnsi="Arial" w:cs="Arial"/>
                  <w:color w:val="000000"/>
                  <w:sz w:val="18"/>
                  <w:szCs w:val="18"/>
                  <w:lang w:eastAsia="zh-CN"/>
                </w:rPr>
                <w:delText>0.00%</w:delText>
              </w:r>
            </w:del>
          </w:p>
        </w:tc>
        <w:tc>
          <w:tcPr>
            <w:tcW w:w="1017" w:type="dxa"/>
            <w:tcBorders>
              <w:top w:val="nil"/>
              <w:left w:val="nil"/>
              <w:bottom w:val="nil"/>
              <w:right w:val="nil"/>
            </w:tcBorders>
            <w:shd w:val="clear" w:color="auto" w:fill="auto"/>
            <w:noWrap/>
            <w:vAlign w:val="center"/>
            <w:hideMark/>
          </w:tcPr>
          <w:p w14:paraId="417B45E4" w14:textId="30A5472F"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黄航(Chance)" w:date="2024-11-03T16:35:00Z"/>
                <w:rFonts w:ascii="Arial" w:eastAsia="宋体" w:hAnsi="Arial" w:cs="Arial"/>
                <w:color w:val="000000"/>
                <w:sz w:val="18"/>
                <w:szCs w:val="18"/>
                <w:lang w:eastAsia="zh-CN"/>
              </w:rPr>
            </w:pPr>
            <w:del w:id="652" w:author="黄航(Chance)" w:date="2024-11-03T16:35:00Z">
              <w:r w:rsidRPr="00987CFD" w:rsidDel="00C7061B">
                <w:rPr>
                  <w:rFonts w:ascii="Arial" w:eastAsia="宋体" w:hAnsi="Arial" w:cs="Arial"/>
                  <w:color w:val="000000"/>
                  <w:sz w:val="18"/>
                  <w:szCs w:val="18"/>
                  <w:lang w:eastAsia="zh-CN"/>
                </w:rPr>
                <w:delText>-0.32%</w:delText>
              </w:r>
            </w:del>
          </w:p>
        </w:tc>
        <w:tc>
          <w:tcPr>
            <w:tcW w:w="1017" w:type="dxa"/>
            <w:tcBorders>
              <w:top w:val="nil"/>
              <w:left w:val="nil"/>
              <w:bottom w:val="nil"/>
              <w:right w:val="single" w:sz="4" w:space="0" w:color="auto"/>
            </w:tcBorders>
            <w:shd w:val="clear" w:color="auto" w:fill="auto"/>
            <w:noWrap/>
            <w:vAlign w:val="center"/>
            <w:hideMark/>
          </w:tcPr>
          <w:p w14:paraId="31350D6D" w14:textId="15071A7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黄航(Chance)" w:date="2024-11-03T16:35:00Z"/>
                <w:rFonts w:ascii="Arial" w:eastAsia="宋体" w:hAnsi="Arial" w:cs="Arial"/>
                <w:color w:val="000000"/>
                <w:sz w:val="18"/>
                <w:szCs w:val="18"/>
                <w:lang w:eastAsia="zh-CN"/>
              </w:rPr>
            </w:pPr>
            <w:del w:id="654" w:author="黄航(Chance)" w:date="2024-11-03T16:35:00Z">
              <w:r w:rsidRPr="00987CFD" w:rsidDel="00C7061B">
                <w:rPr>
                  <w:rFonts w:ascii="Arial" w:eastAsia="宋体" w:hAnsi="Arial" w:cs="Arial"/>
                  <w:color w:val="000000"/>
                  <w:sz w:val="18"/>
                  <w:szCs w:val="18"/>
                  <w:lang w:eastAsia="zh-CN"/>
                </w:rPr>
                <w:delText>-0.28%</w:delText>
              </w:r>
            </w:del>
          </w:p>
        </w:tc>
        <w:tc>
          <w:tcPr>
            <w:tcW w:w="832" w:type="dxa"/>
            <w:tcBorders>
              <w:top w:val="nil"/>
              <w:left w:val="nil"/>
              <w:bottom w:val="nil"/>
              <w:right w:val="nil"/>
            </w:tcBorders>
            <w:shd w:val="clear" w:color="auto" w:fill="auto"/>
            <w:noWrap/>
            <w:vAlign w:val="center"/>
            <w:hideMark/>
          </w:tcPr>
          <w:p w14:paraId="5B50E104" w14:textId="29BDE3A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黄航(Chance)" w:date="2024-11-03T16:35:00Z"/>
                <w:rFonts w:ascii="Arial" w:eastAsia="宋体" w:hAnsi="Arial" w:cs="Arial"/>
                <w:color w:val="000000"/>
                <w:sz w:val="18"/>
                <w:szCs w:val="18"/>
                <w:lang w:eastAsia="zh-CN"/>
              </w:rPr>
            </w:pPr>
            <w:del w:id="656"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48D54F2A" w14:textId="01FAFD1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黄航(Chance)" w:date="2024-11-03T16:35:00Z"/>
                <w:rFonts w:ascii="Arial" w:eastAsia="宋体" w:hAnsi="Arial" w:cs="Arial"/>
                <w:color w:val="000000"/>
                <w:sz w:val="18"/>
                <w:szCs w:val="18"/>
                <w:lang w:eastAsia="zh-CN"/>
              </w:rPr>
            </w:pPr>
            <w:del w:id="658"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A4AC9A3" w14:textId="06CEB35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黄航(Chance)" w:date="2024-11-03T16:35:00Z"/>
                <w:rFonts w:ascii="Arial" w:eastAsia="宋体" w:hAnsi="Arial" w:cs="Arial"/>
                <w:color w:val="000000"/>
                <w:sz w:val="18"/>
                <w:szCs w:val="18"/>
                <w:lang w:eastAsia="zh-CN"/>
              </w:rPr>
            </w:pPr>
            <w:del w:id="660"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22641B6" w14:textId="2C7764D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黄航(Chance)" w:date="2024-11-03T16:35:00Z"/>
                <w:rFonts w:ascii="Arial" w:eastAsia="宋体" w:hAnsi="Arial" w:cs="Arial"/>
                <w:color w:val="000000"/>
                <w:sz w:val="18"/>
                <w:szCs w:val="18"/>
                <w:lang w:eastAsia="zh-CN"/>
              </w:rPr>
            </w:pPr>
            <w:del w:id="662" w:author="黄航(Chance)" w:date="2024-11-03T16:35:00Z">
              <w:r w:rsidRPr="00987CFD" w:rsidDel="00C7061B">
                <w:rPr>
                  <w:rFonts w:ascii="Arial" w:eastAsia="宋体" w:hAnsi="Arial" w:cs="Arial"/>
                  <w:color w:val="000000"/>
                  <w:sz w:val="18"/>
                  <w:szCs w:val="18"/>
                  <w:lang w:eastAsia="zh-CN"/>
                </w:rPr>
                <w:delText>#DIV/0!</w:delText>
              </w:r>
            </w:del>
          </w:p>
        </w:tc>
      </w:tr>
      <w:tr w:rsidR="00987CFD" w:rsidRPr="00987CFD" w:rsidDel="00C7061B" w14:paraId="7214CE3D" w14:textId="5752DA04" w:rsidTr="00987CFD">
        <w:trPr>
          <w:trHeight w:val="255"/>
          <w:del w:id="663" w:author="黄航(Chance)" w:date="2024-11-03T16:35:00Z"/>
        </w:trPr>
        <w:tc>
          <w:tcPr>
            <w:tcW w:w="1060" w:type="dxa"/>
            <w:tcBorders>
              <w:top w:val="nil"/>
              <w:left w:val="single" w:sz="8" w:space="0" w:color="auto"/>
              <w:bottom w:val="nil"/>
              <w:right w:val="single" w:sz="8" w:space="0" w:color="auto"/>
            </w:tcBorders>
            <w:shd w:val="clear" w:color="auto" w:fill="auto"/>
            <w:noWrap/>
            <w:vAlign w:val="center"/>
            <w:hideMark/>
          </w:tcPr>
          <w:p w14:paraId="3E8984F4" w14:textId="25935C9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黄航(Chance)" w:date="2024-11-03T16:35:00Z"/>
                <w:rFonts w:ascii="Arial" w:eastAsia="宋体" w:hAnsi="Arial" w:cs="Arial"/>
                <w:color w:val="000000"/>
                <w:sz w:val="18"/>
                <w:szCs w:val="18"/>
                <w:lang w:eastAsia="zh-CN"/>
              </w:rPr>
            </w:pPr>
            <w:del w:id="665" w:author="黄航(Chance)" w:date="2024-11-03T16:35:00Z">
              <w:r w:rsidRPr="00987CFD" w:rsidDel="00C7061B">
                <w:rPr>
                  <w:rFonts w:ascii="Arial" w:eastAsia="宋体" w:hAnsi="Arial" w:cs="Arial"/>
                  <w:color w:val="000000"/>
                  <w:sz w:val="18"/>
                  <w:szCs w:val="18"/>
                  <w:lang w:eastAsia="zh-CN"/>
                </w:rPr>
                <w:delText>Class E</w:delText>
              </w:r>
            </w:del>
          </w:p>
        </w:tc>
        <w:tc>
          <w:tcPr>
            <w:tcW w:w="1017" w:type="dxa"/>
            <w:tcBorders>
              <w:top w:val="nil"/>
              <w:left w:val="nil"/>
              <w:bottom w:val="nil"/>
              <w:right w:val="nil"/>
            </w:tcBorders>
            <w:shd w:val="clear" w:color="auto" w:fill="auto"/>
            <w:noWrap/>
            <w:vAlign w:val="center"/>
            <w:hideMark/>
          </w:tcPr>
          <w:p w14:paraId="3CBE6BF8" w14:textId="4DE297EF"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黄航(Chance)" w:date="2024-11-03T16:35:00Z"/>
                <w:rFonts w:ascii="Arial" w:eastAsia="宋体" w:hAnsi="Arial" w:cs="Arial"/>
                <w:color w:val="000000"/>
                <w:sz w:val="18"/>
                <w:szCs w:val="18"/>
                <w:lang w:eastAsia="zh-CN"/>
              </w:rPr>
            </w:pPr>
            <w:del w:id="667" w:author="黄航(Chance)" w:date="2024-11-03T16:35:00Z">
              <w:r w:rsidRPr="00987CFD" w:rsidDel="00C7061B">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7040CF13" w14:textId="4EE9772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黄航(Chance)" w:date="2024-11-03T16:35:00Z"/>
                <w:rFonts w:ascii="Arial" w:eastAsia="宋体" w:hAnsi="Arial" w:cs="Arial"/>
                <w:color w:val="000000"/>
                <w:sz w:val="18"/>
                <w:szCs w:val="18"/>
                <w:lang w:eastAsia="zh-CN"/>
              </w:rPr>
            </w:pPr>
            <w:del w:id="669" w:author="黄航(Chance)" w:date="2024-11-03T16:35:00Z">
              <w:r w:rsidRPr="00987CFD" w:rsidDel="00C7061B">
                <w:rPr>
                  <w:rFonts w:ascii="Arial" w:eastAsia="宋体" w:hAnsi="Arial" w:cs="Arial"/>
                  <w:color w:val="000000"/>
                  <w:sz w:val="18"/>
                  <w:szCs w:val="18"/>
                  <w:lang w:eastAsia="zh-CN"/>
                </w:rPr>
                <w:delText>-0.09%</w:delText>
              </w:r>
            </w:del>
          </w:p>
        </w:tc>
        <w:tc>
          <w:tcPr>
            <w:tcW w:w="1017" w:type="dxa"/>
            <w:tcBorders>
              <w:top w:val="nil"/>
              <w:left w:val="nil"/>
              <w:bottom w:val="nil"/>
              <w:right w:val="single" w:sz="4" w:space="0" w:color="auto"/>
            </w:tcBorders>
            <w:shd w:val="clear" w:color="auto" w:fill="auto"/>
            <w:noWrap/>
            <w:vAlign w:val="center"/>
            <w:hideMark/>
          </w:tcPr>
          <w:p w14:paraId="0154FEC6" w14:textId="2D8A803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黄航(Chance)" w:date="2024-11-03T16:35:00Z"/>
                <w:rFonts w:ascii="Arial" w:eastAsia="宋体" w:hAnsi="Arial" w:cs="Arial"/>
                <w:color w:val="000000"/>
                <w:sz w:val="18"/>
                <w:szCs w:val="18"/>
                <w:lang w:eastAsia="zh-CN"/>
              </w:rPr>
            </w:pPr>
            <w:del w:id="671" w:author="黄航(Chance)" w:date="2024-11-03T16:35:00Z">
              <w:r w:rsidRPr="00987CFD" w:rsidDel="00C7061B">
                <w:rPr>
                  <w:rFonts w:ascii="Arial" w:eastAsia="宋体" w:hAnsi="Arial" w:cs="Arial"/>
                  <w:color w:val="000000"/>
                  <w:sz w:val="18"/>
                  <w:szCs w:val="18"/>
                  <w:lang w:eastAsia="zh-CN"/>
                </w:rPr>
                <w:delText>-0.09%</w:delText>
              </w:r>
            </w:del>
          </w:p>
        </w:tc>
        <w:tc>
          <w:tcPr>
            <w:tcW w:w="832" w:type="dxa"/>
            <w:tcBorders>
              <w:top w:val="nil"/>
              <w:left w:val="nil"/>
              <w:bottom w:val="nil"/>
              <w:right w:val="nil"/>
            </w:tcBorders>
            <w:shd w:val="clear" w:color="auto" w:fill="auto"/>
            <w:noWrap/>
            <w:vAlign w:val="center"/>
            <w:hideMark/>
          </w:tcPr>
          <w:p w14:paraId="34BE9094" w14:textId="317F226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黄航(Chance)" w:date="2024-11-03T16:35:00Z"/>
                <w:rFonts w:ascii="Arial" w:eastAsia="宋体" w:hAnsi="Arial" w:cs="Arial"/>
                <w:color w:val="000000"/>
                <w:sz w:val="18"/>
                <w:szCs w:val="18"/>
                <w:lang w:eastAsia="zh-CN"/>
              </w:rPr>
            </w:pPr>
            <w:del w:id="673"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0DBD3C69" w14:textId="5B509C6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黄航(Chance)" w:date="2024-11-03T16:35:00Z"/>
                <w:rFonts w:ascii="Arial" w:eastAsia="宋体" w:hAnsi="Arial" w:cs="Arial"/>
                <w:color w:val="000000"/>
                <w:sz w:val="18"/>
                <w:szCs w:val="18"/>
                <w:lang w:eastAsia="zh-CN"/>
              </w:rPr>
            </w:pPr>
            <w:del w:id="675"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2FC3416E" w14:textId="3EE94AD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黄航(Chance)" w:date="2024-11-03T16:35:00Z"/>
                <w:rFonts w:ascii="Arial" w:eastAsia="宋体" w:hAnsi="Arial" w:cs="Arial"/>
                <w:color w:val="000000"/>
                <w:sz w:val="18"/>
                <w:szCs w:val="18"/>
                <w:lang w:eastAsia="zh-CN"/>
              </w:rPr>
            </w:pPr>
            <w:del w:id="677"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0B1DA68" w14:textId="696EB64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黄航(Chance)" w:date="2024-11-03T16:35:00Z"/>
                <w:rFonts w:ascii="Arial" w:eastAsia="宋体" w:hAnsi="Arial" w:cs="Arial"/>
                <w:color w:val="000000"/>
                <w:sz w:val="18"/>
                <w:szCs w:val="18"/>
                <w:lang w:eastAsia="zh-CN"/>
              </w:rPr>
            </w:pPr>
            <w:del w:id="679" w:author="黄航(Chance)" w:date="2024-11-03T16:35:00Z">
              <w:r w:rsidRPr="00987CFD" w:rsidDel="00C7061B">
                <w:rPr>
                  <w:rFonts w:ascii="Arial" w:eastAsia="宋体" w:hAnsi="Arial" w:cs="Arial"/>
                  <w:color w:val="000000"/>
                  <w:sz w:val="18"/>
                  <w:szCs w:val="18"/>
                  <w:lang w:eastAsia="zh-CN"/>
                </w:rPr>
                <w:delText>#DIV/0!</w:delText>
              </w:r>
            </w:del>
          </w:p>
        </w:tc>
      </w:tr>
      <w:tr w:rsidR="00987CFD" w:rsidRPr="00987CFD" w:rsidDel="00C7061B" w14:paraId="4BA1DD81" w14:textId="2AD9516E" w:rsidTr="00987CFD">
        <w:trPr>
          <w:trHeight w:val="255"/>
          <w:del w:id="680" w:author="黄航(Chance)" w:date="2024-11-03T16:3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38E589" w14:textId="5181839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黄航(Chance)" w:date="2024-11-03T16:35:00Z"/>
                <w:rFonts w:ascii="Arial" w:eastAsia="宋体" w:hAnsi="Arial" w:cs="Arial"/>
                <w:b/>
                <w:bCs/>
                <w:color w:val="000000"/>
                <w:sz w:val="18"/>
                <w:szCs w:val="18"/>
                <w:lang w:eastAsia="zh-CN"/>
              </w:rPr>
            </w:pPr>
            <w:del w:id="682" w:author="黄航(Chance)" w:date="2024-11-03T16:35:00Z">
              <w:r w:rsidRPr="00987CFD" w:rsidDel="00C7061B">
                <w:rPr>
                  <w:rFonts w:ascii="Arial" w:eastAsia="宋体" w:hAnsi="Arial" w:cs="Arial"/>
                  <w:b/>
                  <w:bCs/>
                  <w:color w:val="000000"/>
                  <w:sz w:val="18"/>
                  <w:szCs w:val="18"/>
                  <w:lang w:eastAsia="zh-CN"/>
                </w:rPr>
                <w:delText xml:space="preserve">Overall </w:delText>
              </w:r>
            </w:del>
          </w:p>
        </w:tc>
        <w:tc>
          <w:tcPr>
            <w:tcW w:w="1017" w:type="dxa"/>
            <w:tcBorders>
              <w:top w:val="single" w:sz="8" w:space="0" w:color="auto"/>
              <w:left w:val="nil"/>
              <w:bottom w:val="nil"/>
              <w:right w:val="nil"/>
            </w:tcBorders>
            <w:shd w:val="clear" w:color="auto" w:fill="auto"/>
            <w:noWrap/>
            <w:vAlign w:val="center"/>
            <w:hideMark/>
          </w:tcPr>
          <w:p w14:paraId="58CA777C" w14:textId="1CF6AA79"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黄航(Chance)" w:date="2024-11-03T16:35:00Z"/>
                <w:rFonts w:ascii="Arial" w:eastAsia="宋体" w:hAnsi="Arial" w:cs="Arial"/>
                <w:color w:val="000000"/>
                <w:sz w:val="18"/>
                <w:szCs w:val="18"/>
                <w:lang w:eastAsia="zh-CN"/>
              </w:rPr>
            </w:pPr>
            <w:del w:id="684" w:author="黄航(Chance)" w:date="2024-11-03T16:35:00Z">
              <w:r w:rsidRPr="00987CFD" w:rsidDel="00C7061B">
                <w:rPr>
                  <w:rFonts w:ascii="Arial" w:eastAsia="宋体" w:hAnsi="Arial" w:cs="Arial"/>
                  <w:color w:val="000000"/>
                  <w:sz w:val="18"/>
                  <w:szCs w:val="18"/>
                  <w:lang w:eastAsia="zh-CN"/>
                </w:rPr>
                <w:delText>-0.01%</w:delText>
              </w:r>
            </w:del>
          </w:p>
        </w:tc>
        <w:tc>
          <w:tcPr>
            <w:tcW w:w="1017" w:type="dxa"/>
            <w:tcBorders>
              <w:top w:val="single" w:sz="8" w:space="0" w:color="auto"/>
              <w:left w:val="nil"/>
              <w:bottom w:val="nil"/>
              <w:right w:val="nil"/>
            </w:tcBorders>
            <w:shd w:val="clear" w:color="auto" w:fill="auto"/>
            <w:noWrap/>
            <w:vAlign w:val="center"/>
            <w:hideMark/>
          </w:tcPr>
          <w:p w14:paraId="6A56AB28" w14:textId="3B2A2BD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黄航(Chance)" w:date="2024-11-03T16:35:00Z"/>
                <w:rFonts w:ascii="Arial" w:eastAsia="宋体" w:hAnsi="Arial" w:cs="Arial"/>
                <w:color w:val="000000"/>
                <w:sz w:val="18"/>
                <w:szCs w:val="18"/>
                <w:lang w:eastAsia="zh-CN"/>
              </w:rPr>
            </w:pPr>
            <w:del w:id="686" w:author="黄航(Chance)" w:date="2024-11-03T16:35:00Z">
              <w:r w:rsidRPr="00987CFD" w:rsidDel="00C7061B">
                <w:rPr>
                  <w:rFonts w:ascii="Arial" w:eastAsia="宋体" w:hAnsi="Arial" w:cs="Arial"/>
                  <w:color w:val="000000"/>
                  <w:sz w:val="18"/>
                  <w:szCs w:val="18"/>
                  <w:lang w:eastAsia="zh-CN"/>
                </w:rPr>
                <w:delText>-0.29%</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19F118F1" w14:textId="37DF1FE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黄航(Chance)" w:date="2024-11-03T16:35:00Z"/>
                <w:rFonts w:ascii="Arial" w:eastAsia="宋体" w:hAnsi="Arial" w:cs="Arial"/>
                <w:color w:val="000000"/>
                <w:sz w:val="18"/>
                <w:szCs w:val="18"/>
                <w:lang w:eastAsia="zh-CN"/>
              </w:rPr>
            </w:pPr>
            <w:del w:id="688" w:author="黄航(Chance)" w:date="2024-11-03T16:35:00Z">
              <w:r w:rsidRPr="00987CFD" w:rsidDel="00C7061B">
                <w:rPr>
                  <w:rFonts w:ascii="Arial" w:eastAsia="宋体" w:hAnsi="Arial" w:cs="Arial"/>
                  <w:color w:val="000000"/>
                  <w:sz w:val="18"/>
                  <w:szCs w:val="18"/>
                  <w:lang w:eastAsia="zh-CN"/>
                </w:rPr>
                <w:delText>-0.30%</w:delText>
              </w:r>
            </w:del>
          </w:p>
        </w:tc>
        <w:tc>
          <w:tcPr>
            <w:tcW w:w="832" w:type="dxa"/>
            <w:tcBorders>
              <w:top w:val="single" w:sz="8" w:space="0" w:color="auto"/>
              <w:left w:val="nil"/>
              <w:bottom w:val="nil"/>
              <w:right w:val="nil"/>
            </w:tcBorders>
            <w:shd w:val="clear" w:color="auto" w:fill="auto"/>
            <w:noWrap/>
            <w:vAlign w:val="center"/>
            <w:hideMark/>
          </w:tcPr>
          <w:p w14:paraId="51568F3F" w14:textId="5AF4C15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黄航(Chance)" w:date="2024-11-03T16:35:00Z"/>
                <w:rFonts w:ascii="Arial" w:eastAsia="宋体" w:hAnsi="Arial" w:cs="Arial"/>
                <w:color w:val="000000"/>
                <w:sz w:val="18"/>
                <w:szCs w:val="18"/>
                <w:lang w:eastAsia="zh-CN"/>
              </w:rPr>
            </w:pPr>
            <w:del w:id="690"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00C2387C" w14:textId="470D959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黄航(Chance)" w:date="2024-11-03T16:35:00Z"/>
                <w:rFonts w:ascii="Arial" w:eastAsia="宋体" w:hAnsi="Arial" w:cs="Arial"/>
                <w:color w:val="000000"/>
                <w:sz w:val="18"/>
                <w:szCs w:val="18"/>
                <w:lang w:eastAsia="zh-CN"/>
              </w:rPr>
            </w:pPr>
            <w:del w:id="692"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35FDA34C" w14:textId="3EFE6F3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黄航(Chance)" w:date="2024-11-03T16:35:00Z"/>
                <w:rFonts w:ascii="Arial" w:eastAsia="宋体" w:hAnsi="Arial" w:cs="Arial"/>
                <w:color w:val="000000"/>
                <w:sz w:val="18"/>
                <w:szCs w:val="18"/>
                <w:lang w:eastAsia="zh-CN"/>
              </w:rPr>
            </w:pPr>
            <w:del w:id="694"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5E6E6191" w14:textId="0883297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黄航(Chance)" w:date="2024-11-03T16:35:00Z"/>
                <w:rFonts w:ascii="Arial" w:eastAsia="宋体" w:hAnsi="Arial" w:cs="Arial"/>
                <w:color w:val="000000"/>
                <w:sz w:val="18"/>
                <w:szCs w:val="18"/>
                <w:lang w:eastAsia="zh-CN"/>
              </w:rPr>
            </w:pPr>
            <w:del w:id="696" w:author="黄航(Chance)" w:date="2024-11-03T16:35:00Z">
              <w:r w:rsidRPr="00987CFD" w:rsidDel="00C7061B">
                <w:rPr>
                  <w:rFonts w:ascii="Arial" w:eastAsia="宋体" w:hAnsi="Arial" w:cs="Arial"/>
                  <w:color w:val="000000"/>
                  <w:sz w:val="18"/>
                  <w:szCs w:val="18"/>
                  <w:lang w:eastAsia="zh-CN"/>
                </w:rPr>
                <w:delText>#DIV/0!</w:delText>
              </w:r>
            </w:del>
          </w:p>
        </w:tc>
      </w:tr>
      <w:tr w:rsidR="00987CFD" w:rsidRPr="00987CFD" w:rsidDel="00C7061B" w14:paraId="5CAB250D" w14:textId="39F97BAC" w:rsidTr="00987CFD">
        <w:trPr>
          <w:trHeight w:val="255"/>
          <w:del w:id="697" w:author="黄航(Chance)" w:date="2024-11-03T16:35:00Z"/>
        </w:trPr>
        <w:tc>
          <w:tcPr>
            <w:tcW w:w="1060" w:type="dxa"/>
            <w:tcBorders>
              <w:top w:val="single" w:sz="8" w:space="0" w:color="auto"/>
              <w:left w:val="single" w:sz="8" w:space="0" w:color="auto"/>
              <w:right w:val="single" w:sz="8" w:space="0" w:color="auto"/>
            </w:tcBorders>
            <w:shd w:val="clear" w:color="auto" w:fill="auto"/>
            <w:noWrap/>
            <w:vAlign w:val="center"/>
            <w:hideMark/>
          </w:tcPr>
          <w:p w14:paraId="1BBB71EF" w14:textId="51D0FBCF"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黄航(Chance)" w:date="2024-11-03T16:35:00Z"/>
                <w:rFonts w:ascii="Arial" w:eastAsia="宋体" w:hAnsi="Arial" w:cs="Arial"/>
                <w:color w:val="000000"/>
                <w:sz w:val="18"/>
                <w:szCs w:val="18"/>
                <w:lang w:eastAsia="zh-CN"/>
              </w:rPr>
            </w:pPr>
            <w:del w:id="699" w:author="黄航(Chance)" w:date="2024-11-03T16:35:00Z">
              <w:r w:rsidRPr="00987CFD" w:rsidDel="00C7061B">
                <w:rPr>
                  <w:rFonts w:ascii="Arial" w:eastAsia="宋体" w:hAnsi="Arial" w:cs="Arial"/>
                  <w:color w:val="000000"/>
                  <w:sz w:val="18"/>
                  <w:szCs w:val="18"/>
                  <w:lang w:eastAsia="zh-CN"/>
                </w:rPr>
                <w:delText>Class D</w:delText>
              </w:r>
            </w:del>
          </w:p>
        </w:tc>
        <w:tc>
          <w:tcPr>
            <w:tcW w:w="1017" w:type="dxa"/>
            <w:tcBorders>
              <w:top w:val="single" w:sz="8" w:space="0" w:color="auto"/>
              <w:left w:val="nil"/>
              <w:right w:val="nil"/>
            </w:tcBorders>
            <w:shd w:val="clear" w:color="auto" w:fill="auto"/>
            <w:noWrap/>
            <w:vAlign w:val="center"/>
            <w:hideMark/>
          </w:tcPr>
          <w:p w14:paraId="010EB006" w14:textId="4C36BC5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黄航(Chance)" w:date="2024-11-03T16:35:00Z"/>
                <w:rFonts w:ascii="Arial" w:eastAsia="宋体" w:hAnsi="Arial" w:cs="Arial"/>
                <w:color w:val="000000"/>
                <w:sz w:val="18"/>
                <w:szCs w:val="18"/>
                <w:lang w:eastAsia="zh-CN"/>
              </w:rPr>
            </w:pPr>
            <w:del w:id="701" w:author="黄航(Chance)" w:date="2024-11-03T16:35:00Z">
              <w:r w:rsidRPr="00987CFD" w:rsidDel="00C7061B">
                <w:rPr>
                  <w:rFonts w:ascii="Arial" w:eastAsia="宋体" w:hAnsi="Arial" w:cs="Arial"/>
                  <w:color w:val="000000"/>
                  <w:sz w:val="18"/>
                  <w:szCs w:val="18"/>
                  <w:lang w:eastAsia="zh-CN"/>
                </w:rPr>
                <w:delText>#VALUE!</w:delText>
              </w:r>
            </w:del>
          </w:p>
        </w:tc>
        <w:tc>
          <w:tcPr>
            <w:tcW w:w="1017" w:type="dxa"/>
            <w:tcBorders>
              <w:top w:val="single" w:sz="8" w:space="0" w:color="auto"/>
              <w:left w:val="nil"/>
              <w:right w:val="nil"/>
            </w:tcBorders>
            <w:shd w:val="clear" w:color="auto" w:fill="auto"/>
            <w:noWrap/>
            <w:vAlign w:val="center"/>
            <w:hideMark/>
          </w:tcPr>
          <w:p w14:paraId="2B83939F" w14:textId="7918551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黄航(Chance)" w:date="2024-11-03T16:35:00Z"/>
                <w:rFonts w:ascii="Arial" w:eastAsia="宋体" w:hAnsi="Arial" w:cs="Arial"/>
                <w:color w:val="000000"/>
                <w:sz w:val="18"/>
                <w:szCs w:val="18"/>
                <w:lang w:eastAsia="zh-CN"/>
              </w:rPr>
            </w:pPr>
            <w:del w:id="703" w:author="黄航(Chance)" w:date="2024-11-03T16:35:00Z">
              <w:r w:rsidRPr="00987CFD" w:rsidDel="00C7061B">
                <w:rPr>
                  <w:rFonts w:ascii="Arial" w:eastAsia="宋体" w:hAnsi="Arial" w:cs="Arial"/>
                  <w:color w:val="000000"/>
                  <w:sz w:val="18"/>
                  <w:szCs w:val="18"/>
                  <w:lang w:eastAsia="zh-CN"/>
                </w:rPr>
                <w:delText>#VALUE!</w:delText>
              </w:r>
            </w:del>
          </w:p>
        </w:tc>
        <w:tc>
          <w:tcPr>
            <w:tcW w:w="1017" w:type="dxa"/>
            <w:tcBorders>
              <w:top w:val="single" w:sz="8" w:space="0" w:color="auto"/>
              <w:left w:val="nil"/>
              <w:right w:val="single" w:sz="4" w:space="0" w:color="auto"/>
            </w:tcBorders>
            <w:shd w:val="clear" w:color="auto" w:fill="auto"/>
            <w:noWrap/>
            <w:vAlign w:val="center"/>
            <w:hideMark/>
          </w:tcPr>
          <w:p w14:paraId="71C31280" w14:textId="7488114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黄航(Chance)" w:date="2024-11-03T16:35:00Z"/>
                <w:rFonts w:ascii="Arial" w:eastAsia="宋体" w:hAnsi="Arial" w:cs="Arial"/>
                <w:color w:val="000000"/>
                <w:sz w:val="18"/>
                <w:szCs w:val="18"/>
                <w:lang w:eastAsia="zh-CN"/>
              </w:rPr>
            </w:pPr>
            <w:del w:id="705" w:author="黄航(Chance)" w:date="2024-11-03T16:35:00Z">
              <w:r w:rsidRPr="00987CFD" w:rsidDel="00C7061B">
                <w:rPr>
                  <w:rFonts w:ascii="Arial" w:eastAsia="宋体" w:hAnsi="Arial" w:cs="Arial"/>
                  <w:color w:val="000000"/>
                  <w:sz w:val="18"/>
                  <w:szCs w:val="18"/>
                  <w:lang w:eastAsia="zh-CN"/>
                </w:rPr>
                <w:delText>#VALUE!</w:delText>
              </w:r>
            </w:del>
          </w:p>
        </w:tc>
        <w:tc>
          <w:tcPr>
            <w:tcW w:w="832" w:type="dxa"/>
            <w:tcBorders>
              <w:top w:val="single" w:sz="8" w:space="0" w:color="auto"/>
              <w:left w:val="nil"/>
              <w:right w:val="nil"/>
            </w:tcBorders>
            <w:shd w:val="clear" w:color="auto" w:fill="auto"/>
            <w:noWrap/>
            <w:vAlign w:val="center"/>
            <w:hideMark/>
          </w:tcPr>
          <w:p w14:paraId="63A9B8BD" w14:textId="0F2E16B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黄航(Chance)" w:date="2024-11-03T16:35:00Z"/>
                <w:rFonts w:ascii="Arial" w:eastAsia="宋体" w:hAnsi="Arial" w:cs="Arial"/>
                <w:color w:val="000000"/>
                <w:sz w:val="18"/>
                <w:szCs w:val="18"/>
                <w:lang w:eastAsia="zh-CN"/>
              </w:rPr>
            </w:pPr>
            <w:del w:id="707"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single" w:sz="8" w:space="0" w:color="auto"/>
              <w:left w:val="nil"/>
              <w:right w:val="nil"/>
            </w:tcBorders>
            <w:shd w:val="clear" w:color="auto" w:fill="auto"/>
            <w:noWrap/>
            <w:vAlign w:val="center"/>
            <w:hideMark/>
          </w:tcPr>
          <w:p w14:paraId="0121130A" w14:textId="6F18F88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黄航(Chance)" w:date="2024-11-03T16:35:00Z"/>
                <w:rFonts w:ascii="Arial" w:eastAsia="宋体" w:hAnsi="Arial" w:cs="Arial"/>
                <w:color w:val="000000"/>
                <w:sz w:val="18"/>
                <w:szCs w:val="18"/>
                <w:lang w:eastAsia="zh-CN"/>
              </w:rPr>
            </w:pPr>
            <w:del w:id="709"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right w:val="nil"/>
            </w:tcBorders>
            <w:shd w:val="clear" w:color="auto" w:fill="auto"/>
            <w:noWrap/>
            <w:vAlign w:val="center"/>
            <w:hideMark/>
          </w:tcPr>
          <w:p w14:paraId="6CE41B15" w14:textId="2B29BCF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黄航(Chance)" w:date="2024-11-03T16:35:00Z"/>
                <w:rFonts w:ascii="Arial" w:eastAsia="宋体" w:hAnsi="Arial" w:cs="Arial"/>
                <w:color w:val="000000"/>
                <w:sz w:val="18"/>
                <w:szCs w:val="18"/>
                <w:lang w:eastAsia="zh-CN"/>
              </w:rPr>
            </w:pPr>
            <w:del w:id="711"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nil"/>
              <w:left w:val="nil"/>
              <w:right w:val="single" w:sz="8" w:space="0" w:color="auto"/>
            </w:tcBorders>
            <w:shd w:val="clear" w:color="auto" w:fill="auto"/>
            <w:noWrap/>
            <w:vAlign w:val="center"/>
            <w:hideMark/>
          </w:tcPr>
          <w:p w14:paraId="05EFD42B" w14:textId="5DFFD0C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黄航(Chance)" w:date="2024-11-03T16:35:00Z"/>
                <w:rFonts w:ascii="Arial" w:eastAsia="宋体" w:hAnsi="Arial" w:cs="Arial"/>
                <w:color w:val="000000"/>
                <w:sz w:val="18"/>
                <w:szCs w:val="18"/>
                <w:lang w:eastAsia="zh-CN"/>
              </w:rPr>
            </w:pPr>
            <w:del w:id="713" w:author="黄航(Chance)" w:date="2024-11-03T16:35:00Z">
              <w:r w:rsidRPr="00987CFD" w:rsidDel="00C7061B">
                <w:rPr>
                  <w:rFonts w:ascii="Arial" w:eastAsia="宋体" w:hAnsi="Arial" w:cs="Arial"/>
                  <w:color w:val="000000"/>
                  <w:sz w:val="18"/>
                  <w:szCs w:val="18"/>
                  <w:lang w:eastAsia="zh-CN"/>
                </w:rPr>
                <w:delText>#DIV/0!</w:delText>
              </w:r>
            </w:del>
          </w:p>
        </w:tc>
      </w:tr>
      <w:tr w:rsidR="00987CFD" w:rsidRPr="00987CFD" w:rsidDel="00C7061B" w14:paraId="258E1C4A" w14:textId="357365C4" w:rsidTr="00987CFD">
        <w:trPr>
          <w:trHeight w:val="255"/>
          <w:del w:id="714" w:author="黄航(Chance)" w:date="2024-11-03T16:35: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CB93CBD" w14:textId="2C86A0D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黄航(Chance)" w:date="2024-11-03T16:35:00Z"/>
                <w:rFonts w:ascii="Arial" w:eastAsia="宋体" w:hAnsi="Arial" w:cs="Arial"/>
                <w:color w:val="000000"/>
                <w:sz w:val="18"/>
                <w:szCs w:val="18"/>
                <w:lang w:eastAsia="zh-CN"/>
              </w:rPr>
            </w:pPr>
            <w:del w:id="716" w:author="黄航(Chance)" w:date="2024-11-03T16:35:00Z">
              <w:r w:rsidRPr="00987CFD" w:rsidDel="00C7061B">
                <w:rPr>
                  <w:rFonts w:ascii="Arial" w:eastAsia="宋体" w:hAnsi="Arial" w:cs="Arial"/>
                  <w:color w:val="000000"/>
                  <w:sz w:val="18"/>
                  <w:szCs w:val="18"/>
                  <w:lang w:eastAsia="zh-CN"/>
                </w:rPr>
                <w:delText>Class F</w:delText>
              </w:r>
            </w:del>
          </w:p>
        </w:tc>
        <w:tc>
          <w:tcPr>
            <w:tcW w:w="1017" w:type="dxa"/>
            <w:tcBorders>
              <w:top w:val="nil"/>
              <w:left w:val="nil"/>
              <w:bottom w:val="single" w:sz="4" w:space="0" w:color="auto"/>
              <w:right w:val="nil"/>
            </w:tcBorders>
            <w:shd w:val="clear" w:color="auto" w:fill="auto"/>
            <w:noWrap/>
            <w:vAlign w:val="center"/>
            <w:hideMark/>
          </w:tcPr>
          <w:p w14:paraId="595BF068" w14:textId="76097D5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黄航(Chance)" w:date="2024-11-03T16:35:00Z"/>
                <w:rFonts w:ascii="Arial" w:eastAsia="宋体" w:hAnsi="Arial" w:cs="Arial"/>
                <w:color w:val="000000"/>
                <w:sz w:val="18"/>
                <w:szCs w:val="18"/>
                <w:lang w:eastAsia="zh-CN"/>
              </w:rPr>
            </w:pPr>
            <w:del w:id="718" w:author="黄航(Chance)" w:date="2024-11-03T16:35:00Z">
              <w:r w:rsidRPr="00987CFD" w:rsidDel="00C7061B">
                <w:rPr>
                  <w:rFonts w:ascii="Arial" w:eastAsia="宋体" w:hAnsi="Arial" w:cs="Arial"/>
                  <w:color w:val="000000"/>
                  <w:sz w:val="18"/>
                  <w:szCs w:val="18"/>
                  <w:lang w:eastAsia="zh-CN"/>
                </w:rPr>
                <w:delText>#VALUE!</w:delText>
              </w:r>
            </w:del>
          </w:p>
        </w:tc>
        <w:tc>
          <w:tcPr>
            <w:tcW w:w="1017" w:type="dxa"/>
            <w:tcBorders>
              <w:top w:val="nil"/>
              <w:left w:val="nil"/>
              <w:bottom w:val="single" w:sz="4" w:space="0" w:color="auto"/>
              <w:right w:val="nil"/>
            </w:tcBorders>
            <w:shd w:val="clear" w:color="auto" w:fill="auto"/>
            <w:noWrap/>
            <w:vAlign w:val="center"/>
            <w:hideMark/>
          </w:tcPr>
          <w:p w14:paraId="3722A624" w14:textId="606C0AB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黄航(Chance)" w:date="2024-11-03T16:35:00Z"/>
                <w:rFonts w:ascii="Arial" w:eastAsia="宋体" w:hAnsi="Arial" w:cs="Arial"/>
                <w:color w:val="000000"/>
                <w:sz w:val="18"/>
                <w:szCs w:val="18"/>
                <w:lang w:eastAsia="zh-CN"/>
              </w:rPr>
            </w:pPr>
            <w:del w:id="720" w:author="黄航(Chance)" w:date="2024-11-03T16:35:00Z">
              <w:r w:rsidRPr="00987CFD" w:rsidDel="00C7061B">
                <w:rPr>
                  <w:rFonts w:ascii="Arial" w:eastAsia="宋体" w:hAnsi="Arial" w:cs="Arial"/>
                  <w:color w:val="000000"/>
                  <w:sz w:val="18"/>
                  <w:szCs w:val="18"/>
                  <w:lang w:eastAsia="zh-CN"/>
                </w:rPr>
                <w:delText>#VALUE!</w:delText>
              </w:r>
            </w:del>
          </w:p>
        </w:tc>
        <w:tc>
          <w:tcPr>
            <w:tcW w:w="1017" w:type="dxa"/>
            <w:tcBorders>
              <w:top w:val="nil"/>
              <w:left w:val="nil"/>
              <w:bottom w:val="single" w:sz="4" w:space="0" w:color="auto"/>
              <w:right w:val="single" w:sz="4" w:space="0" w:color="auto"/>
            </w:tcBorders>
            <w:shd w:val="clear" w:color="auto" w:fill="auto"/>
            <w:noWrap/>
            <w:vAlign w:val="center"/>
            <w:hideMark/>
          </w:tcPr>
          <w:p w14:paraId="474C7D2F" w14:textId="449E4E2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黄航(Chance)" w:date="2024-11-03T16:35:00Z"/>
                <w:rFonts w:ascii="Arial" w:eastAsia="宋体" w:hAnsi="Arial" w:cs="Arial"/>
                <w:color w:val="000000"/>
                <w:sz w:val="18"/>
                <w:szCs w:val="18"/>
                <w:lang w:eastAsia="zh-CN"/>
              </w:rPr>
            </w:pPr>
            <w:del w:id="722" w:author="黄航(Chance)" w:date="2024-11-03T16:35:00Z">
              <w:r w:rsidRPr="00987CFD" w:rsidDel="00C7061B">
                <w:rPr>
                  <w:rFonts w:ascii="Arial" w:eastAsia="宋体" w:hAnsi="Arial" w:cs="Arial"/>
                  <w:color w:val="000000"/>
                  <w:sz w:val="18"/>
                  <w:szCs w:val="18"/>
                  <w:lang w:eastAsia="zh-CN"/>
                </w:rPr>
                <w:delText>#VALUE!</w:delText>
              </w:r>
            </w:del>
          </w:p>
        </w:tc>
        <w:tc>
          <w:tcPr>
            <w:tcW w:w="832" w:type="dxa"/>
            <w:tcBorders>
              <w:top w:val="nil"/>
              <w:left w:val="nil"/>
              <w:bottom w:val="single" w:sz="4" w:space="0" w:color="auto"/>
              <w:right w:val="nil"/>
            </w:tcBorders>
            <w:shd w:val="clear" w:color="auto" w:fill="auto"/>
            <w:noWrap/>
            <w:vAlign w:val="center"/>
            <w:hideMark/>
          </w:tcPr>
          <w:p w14:paraId="5C6B4033" w14:textId="2179BEB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黄航(Chance)" w:date="2024-11-03T16:35:00Z"/>
                <w:rFonts w:ascii="Arial" w:eastAsia="宋体" w:hAnsi="Arial" w:cs="Arial"/>
                <w:color w:val="000000"/>
                <w:sz w:val="18"/>
                <w:szCs w:val="18"/>
                <w:lang w:eastAsia="zh-CN"/>
              </w:rPr>
            </w:pPr>
            <w:del w:id="724" w:author="黄航(Chance)" w:date="2024-11-03T16:35: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single" w:sz="4" w:space="0" w:color="auto"/>
              <w:right w:val="nil"/>
            </w:tcBorders>
            <w:shd w:val="clear" w:color="auto" w:fill="auto"/>
            <w:noWrap/>
            <w:vAlign w:val="center"/>
            <w:hideMark/>
          </w:tcPr>
          <w:p w14:paraId="198AD359" w14:textId="7247F92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黄航(Chance)" w:date="2024-11-03T16:35:00Z"/>
                <w:rFonts w:ascii="Arial" w:eastAsia="宋体" w:hAnsi="Arial" w:cs="Arial"/>
                <w:color w:val="000000"/>
                <w:sz w:val="18"/>
                <w:szCs w:val="18"/>
                <w:lang w:eastAsia="zh-CN"/>
              </w:rPr>
            </w:pPr>
            <w:del w:id="726" w:author="黄航(Chance)" w:date="2024-11-03T16:35: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4" w:space="0" w:color="auto"/>
              <w:right w:val="nil"/>
            </w:tcBorders>
            <w:shd w:val="clear" w:color="auto" w:fill="auto"/>
            <w:noWrap/>
            <w:vAlign w:val="center"/>
            <w:hideMark/>
          </w:tcPr>
          <w:p w14:paraId="7DDAC99B" w14:textId="57C155C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黄航(Chance)" w:date="2024-11-03T16:35:00Z"/>
                <w:rFonts w:ascii="Arial" w:eastAsia="宋体" w:hAnsi="Arial" w:cs="Arial"/>
                <w:color w:val="000000"/>
                <w:sz w:val="18"/>
                <w:szCs w:val="18"/>
                <w:lang w:eastAsia="zh-CN"/>
              </w:rPr>
            </w:pPr>
            <w:del w:id="728" w:author="黄航(Chance)" w:date="2024-11-03T16:35: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single" w:sz="4" w:space="0" w:color="auto"/>
              <w:right w:val="single" w:sz="8" w:space="0" w:color="auto"/>
            </w:tcBorders>
            <w:shd w:val="clear" w:color="auto" w:fill="auto"/>
            <w:noWrap/>
            <w:vAlign w:val="center"/>
            <w:hideMark/>
          </w:tcPr>
          <w:p w14:paraId="4D753C10" w14:textId="3EF4191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黄航(Chance)" w:date="2024-11-03T16:35:00Z"/>
                <w:rFonts w:ascii="Arial" w:eastAsia="宋体" w:hAnsi="Arial" w:cs="Arial"/>
                <w:color w:val="000000"/>
                <w:sz w:val="18"/>
                <w:szCs w:val="18"/>
                <w:lang w:eastAsia="zh-CN"/>
              </w:rPr>
            </w:pPr>
            <w:del w:id="730" w:author="黄航(Chance)" w:date="2024-11-03T16:35:00Z">
              <w:r w:rsidRPr="00987CFD" w:rsidDel="00C7061B">
                <w:rPr>
                  <w:rFonts w:ascii="Arial" w:eastAsia="宋体" w:hAnsi="Arial" w:cs="Arial"/>
                  <w:color w:val="000000"/>
                  <w:sz w:val="18"/>
                  <w:szCs w:val="18"/>
                  <w:lang w:eastAsia="zh-CN"/>
                </w:rPr>
                <w:delText>#DIV/0!</w:delText>
              </w:r>
            </w:del>
          </w:p>
        </w:tc>
      </w:tr>
    </w:tbl>
    <w:p w14:paraId="6D6949C0" w14:textId="27AEE276" w:rsidR="00987CFD" w:rsidRDefault="00987CFD" w:rsidP="008A322B">
      <w:pPr>
        <w:ind w:leftChars="-100" w:left="110" w:hangingChars="150" w:hanging="330"/>
        <w:rPr>
          <w:sz w:val="20"/>
        </w:rPr>
      </w:pPr>
      <w:r>
        <w:rPr>
          <w:lang w:val="en-CA"/>
        </w:rPr>
        <w:fldChar w:fldCharType="end"/>
      </w:r>
      <w:r w:rsidR="006E436E">
        <w:rPr>
          <w:lang w:val="en-CA"/>
        </w:rPr>
        <w:t xml:space="preserve">Test </w:t>
      </w:r>
      <w:r>
        <w:rPr>
          <w:lang w:val="en-CA"/>
        </w:rPr>
        <w:t>2:</w:t>
      </w:r>
      <w:r w:rsidR="00B54DA2">
        <w:rPr>
          <w:lang w:val="en-CA"/>
        </w:rPr>
        <w:t xml:space="preserve"> </w:t>
      </w:r>
      <w:r w:rsidR="003B455C">
        <w:rPr>
          <w:lang w:val="en-CA"/>
        </w:rPr>
        <w:t xml:space="preserve">Aspect 2 -- </w:t>
      </w:r>
      <w:r w:rsidR="00B54DA2">
        <w:rPr>
          <w:lang w:val="en-CA"/>
        </w:rPr>
        <w:t xml:space="preserve">using one of </w:t>
      </w:r>
      <w:r w:rsidR="003B455C">
        <w:rPr>
          <w:lang w:val="en-CA"/>
        </w:rPr>
        <w:t xml:space="preserve">the </w:t>
      </w:r>
      <w:r w:rsidR="00B54DA2">
        <w:rPr>
          <w:lang w:val="en-CA"/>
        </w:rPr>
        <w:t>two candidate modes to decide the transform set</w:t>
      </w:r>
      <w:r>
        <w:rPr>
          <w:szCs w:val="22"/>
          <w:lang w:val="en-CA"/>
        </w:rPr>
        <w:fldChar w:fldCharType="begin"/>
      </w:r>
      <w:r>
        <w:rPr>
          <w:szCs w:val="22"/>
          <w:lang w:val="en-CA"/>
        </w:rPr>
        <w:instrText xml:space="preserve"> LINK Excel.SheetMacroEnabled.12 "E:\\Work\\ECM\\AJMeeting\\LFNST-NSPT_for_CCP\\241009_14.0_lfnstCCP_plusMTSS_oneFlag.xlsm" "Summary!R2C2:R12C9" \a \f 4 \h </w:instrText>
      </w:r>
      <w:r>
        <w:rPr>
          <w:szCs w:val="22"/>
          <w:lang w:val="en-CA"/>
        </w:rPr>
        <w:fldChar w:fldCharType="separate"/>
      </w:r>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987CFD" w:rsidRPr="00987CFD" w:rsidDel="00C7061B" w14:paraId="38132884" w14:textId="630DAA6F" w:rsidTr="00987CFD">
        <w:trPr>
          <w:trHeight w:val="255"/>
          <w:del w:id="731" w:author="黄航(Chance)" w:date="2024-11-03T16:36:00Z"/>
        </w:trPr>
        <w:tc>
          <w:tcPr>
            <w:tcW w:w="1060" w:type="dxa"/>
            <w:tcBorders>
              <w:top w:val="nil"/>
              <w:left w:val="nil"/>
              <w:bottom w:val="nil"/>
              <w:right w:val="nil"/>
            </w:tcBorders>
            <w:shd w:val="clear" w:color="auto" w:fill="auto"/>
            <w:noWrap/>
            <w:vAlign w:val="center"/>
            <w:hideMark/>
          </w:tcPr>
          <w:p w14:paraId="0410114A" w14:textId="08B3396A" w:rsidR="00987CFD" w:rsidRPr="00987CFD" w:rsidDel="00C7061B" w:rsidRDefault="00987CFD">
            <w:pPr>
              <w:jc w:val="left"/>
              <w:rPr>
                <w:del w:id="732" w:author="黄航(Chance)" w:date="2024-11-03T16:36:00Z"/>
                <w:rFonts w:ascii="宋体" w:eastAsia="宋体" w:hAnsi="宋体" w:cs="宋体"/>
                <w:sz w:val="24"/>
                <w:szCs w:val="24"/>
                <w:lang w:eastAsia="zh-CN"/>
              </w:rPr>
            </w:pPr>
          </w:p>
        </w:tc>
        <w:tc>
          <w:tcPr>
            <w:tcW w:w="7421"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73FF39" w14:textId="5FF55D6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黄航(Chance)" w:date="2024-11-03T16:36:00Z"/>
                <w:rFonts w:ascii="Arial" w:eastAsia="宋体" w:hAnsi="Arial" w:cs="Arial"/>
                <w:b/>
                <w:bCs/>
                <w:color w:val="000000"/>
                <w:sz w:val="18"/>
                <w:szCs w:val="18"/>
                <w:lang w:eastAsia="zh-CN"/>
              </w:rPr>
            </w:pPr>
            <w:del w:id="734" w:author="黄航(Chance)" w:date="2024-11-03T16:36:00Z">
              <w:r w:rsidRPr="00987CFD" w:rsidDel="00C7061B">
                <w:rPr>
                  <w:rFonts w:ascii="Arial" w:eastAsia="宋体" w:hAnsi="Arial" w:cs="Arial"/>
                  <w:b/>
                  <w:bCs/>
                  <w:color w:val="000000"/>
                  <w:sz w:val="18"/>
                  <w:szCs w:val="18"/>
                  <w:lang w:eastAsia="zh-CN"/>
                </w:rPr>
                <w:delText xml:space="preserve">All Intra Main 10 </w:delText>
              </w:r>
            </w:del>
          </w:p>
        </w:tc>
      </w:tr>
      <w:tr w:rsidR="00987CFD" w:rsidRPr="00987CFD" w:rsidDel="00C7061B" w14:paraId="2E460472" w14:textId="6FA56B02" w:rsidTr="00987CFD">
        <w:trPr>
          <w:trHeight w:val="255"/>
          <w:del w:id="735" w:author="黄航(Chance)" w:date="2024-11-03T16:36:00Z"/>
        </w:trPr>
        <w:tc>
          <w:tcPr>
            <w:tcW w:w="1060" w:type="dxa"/>
            <w:tcBorders>
              <w:top w:val="nil"/>
              <w:left w:val="nil"/>
              <w:bottom w:val="nil"/>
              <w:right w:val="nil"/>
            </w:tcBorders>
            <w:shd w:val="clear" w:color="auto" w:fill="auto"/>
            <w:noWrap/>
            <w:vAlign w:val="center"/>
            <w:hideMark/>
          </w:tcPr>
          <w:p w14:paraId="52061EB4" w14:textId="1E5058F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黄航(Chance)" w:date="2024-11-03T16:36:00Z"/>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auto"/>
            </w:tcBorders>
            <w:shd w:val="clear" w:color="auto" w:fill="auto"/>
            <w:noWrap/>
            <w:vAlign w:val="center"/>
            <w:hideMark/>
          </w:tcPr>
          <w:p w14:paraId="4FD4B58F" w14:textId="4A8872B5"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黄航(Chance)" w:date="2024-11-03T16:36:00Z"/>
                <w:rFonts w:ascii="Arial" w:eastAsia="宋体" w:hAnsi="Arial" w:cs="Arial"/>
                <w:b/>
                <w:bCs/>
                <w:color w:val="000000"/>
                <w:sz w:val="18"/>
                <w:szCs w:val="18"/>
                <w:lang w:eastAsia="zh-CN"/>
              </w:rPr>
            </w:pPr>
            <w:del w:id="738" w:author="黄航(Chance)" w:date="2024-11-03T16:36:00Z">
              <w:r w:rsidRPr="00987CFD" w:rsidDel="00C7061B">
                <w:rPr>
                  <w:rFonts w:ascii="Arial" w:eastAsia="宋体" w:hAnsi="Arial" w:cs="Arial"/>
                  <w:b/>
                  <w:bCs/>
                  <w:color w:val="000000"/>
                  <w:sz w:val="18"/>
                  <w:szCs w:val="18"/>
                  <w:lang w:eastAsia="zh-CN"/>
                </w:rPr>
                <w:delText>Over ECM14.0</w:delText>
              </w:r>
            </w:del>
          </w:p>
        </w:tc>
      </w:tr>
      <w:tr w:rsidR="00987CFD" w:rsidRPr="00987CFD" w:rsidDel="00C7061B" w14:paraId="61427994" w14:textId="1596D0A2" w:rsidTr="00987CFD">
        <w:trPr>
          <w:trHeight w:val="255"/>
          <w:del w:id="739" w:author="黄航(Chance)" w:date="2024-11-03T16:36:00Z"/>
        </w:trPr>
        <w:tc>
          <w:tcPr>
            <w:tcW w:w="1060" w:type="dxa"/>
            <w:tcBorders>
              <w:top w:val="nil"/>
              <w:left w:val="nil"/>
              <w:bottom w:val="nil"/>
              <w:right w:val="nil"/>
            </w:tcBorders>
            <w:shd w:val="clear" w:color="auto" w:fill="auto"/>
            <w:noWrap/>
            <w:vAlign w:val="center"/>
            <w:hideMark/>
          </w:tcPr>
          <w:p w14:paraId="4F25468E" w14:textId="3807231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黄航(Chance)" w:date="2024-11-03T16:36:00Z"/>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641097D1" w14:textId="3704D184"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黄航(Chance)" w:date="2024-11-03T16:36:00Z"/>
                <w:rFonts w:ascii="Arial" w:eastAsia="宋体" w:hAnsi="Arial" w:cs="Arial"/>
                <w:color w:val="000000"/>
                <w:sz w:val="18"/>
                <w:szCs w:val="18"/>
                <w:lang w:eastAsia="zh-CN"/>
              </w:rPr>
            </w:pPr>
            <w:del w:id="742" w:author="黄航(Chance)" w:date="2024-11-03T16:36:00Z">
              <w:r w:rsidRPr="00987CFD" w:rsidDel="00C7061B">
                <w:rPr>
                  <w:rFonts w:ascii="Arial" w:eastAsia="宋体" w:hAnsi="Arial" w:cs="Arial"/>
                  <w:color w:val="000000"/>
                  <w:sz w:val="18"/>
                  <w:szCs w:val="18"/>
                  <w:lang w:eastAsia="zh-CN"/>
                </w:rPr>
                <w:delText>Y</w:delText>
              </w:r>
            </w:del>
          </w:p>
        </w:tc>
        <w:tc>
          <w:tcPr>
            <w:tcW w:w="1017" w:type="dxa"/>
            <w:tcBorders>
              <w:top w:val="nil"/>
              <w:left w:val="nil"/>
              <w:bottom w:val="single" w:sz="8" w:space="0" w:color="auto"/>
              <w:right w:val="nil"/>
            </w:tcBorders>
            <w:shd w:val="clear" w:color="auto" w:fill="auto"/>
            <w:noWrap/>
            <w:vAlign w:val="center"/>
            <w:hideMark/>
          </w:tcPr>
          <w:p w14:paraId="6B9D0BC8" w14:textId="7AC4F8A9"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黄航(Chance)" w:date="2024-11-03T16:36:00Z"/>
                <w:rFonts w:ascii="Arial" w:eastAsia="宋体" w:hAnsi="Arial" w:cs="Arial"/>
                <w:color w:val="000000"/>
                <w:sz w:val="18"/>
                <w:szCs w:val="18"/>
                <w:lang w:eastAsia="zh-CN"/>
              </w:rPr>
            </w:pPr>
            <w:del w:id="744" w:author="黄航(Chance)" w:date="2024-11-03T16:36:00Z">
              <w:r w:rsidRPr="00987CFD" w:rsidDel="00C7061B">
                <w:rPr>
                  <w:rFonts w:ascii="Arial" w:eastAsia="宋体" w:hAnsi="Arial" w:cs="Arial"/>
                  <w:color w:val="000000"/>
                  <w:sz w:val="18"/>
                  <w:szCs w:val="18"/>
                  <w:lang w:eastAsia="zh-CN"/>
                </w:rPr>
                <w:delText>U</w:delText>
              </w:r>
            </w:del>
          </w:p>
        </w:tc>
        <w:tc>
          <w:tcPr>
            <w:tcW w:w="1017" w:type="dxa"/>
            <w:tcBorders>
              <w:top w:val="nil"/>
              <w:left w:val="nil"/>
              <w:bottom w:val="single" w:sz="8" w:space="0" w:color="auto"/>
              <w:right w:val="single" w:sz="4" w:space="0" w:color="auto"/>
            </w:tcBorders>
            <w:shd w:val="clear" w:color="auto" w:fill="auto"/>
            <w:noWrap/>
            <w:vAlign w:val="center"/>
            <w:hideMark/>
          </w:tcPr>
          <w:p w14:paraId="02D9F637" w14:textId="7FB3633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黄航(Chance)" w:date="2024-11-03T16:36:00Z"/>
                <w:rFonts w:ascii="Arial" w:eastAsia="宋体" w:hAnsi="Arial" w:cs="Arial"/>
                <w:color w:val="000000"/>
                <w:sz w:val="18"/>
                <w:szCs w:val="18"/>
                <w:lang w:eastAsia="zh-CN"/>
              </w:rPr>
            </w:pPr>
            <w:del w:id="746" w:author="黄航(Chance)" w:date="2024-11-03T16:36:00Z">
              <w:r w:rsidRPr="00987CFD" w:rsidDel="00C7061B">
                <w:rPr>
                  <w:rFonts w:ascii="Arial" w:eastAsia="宋体" w:hAnsi="Arial" w:cs="Arial"/>
                  <w:color w:val="000000"/>
                  <w:sz w:val="18"/>
                  <w:szCs w:val="18"/>
                  <w:lang w:eastAsia="zh-CN"/>
                </w:rPr>
                <w:delText>V</w:delText>
              </w:r>
            </w:del>
          </w:p>
        </w:tc>
        <w:tc>
          <w:tcPr>
            <w:tcW w:w="832" w:type="dxa"/>
            <w:tcBorders>
              <w:top w:val="nil"/>
              <w:left w:val="nil"/>
              <w:bottom w:val="single" w:sz="8" w:space="0" w:color="auto"/>
              <w:right w:val="nil"/>
            </w:tcBorders>
            <w:shd w:val="clear" w:color="auto" w:fill="auto"/>
            <w:noWrap/>
            <w:vAlign w:val="center"/>
            <w:hideMark/>
          </w:tcPr>
          <w:p w14:paraId="7EC74783" w14:textId="4DE33FB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黄航(Chance)" w:date="2024-11-03T16:36:00Z"/>
                <w:rFonts w:ascii="Arial" w:eastAsia="宋体" w:hAnsi="Arial" w:cs="Arial"/>
                <w:color w:val="000000"/>
                <w:sz w:val="18"/>
                <w:szCs w:val="18"/>
                <w:lang w:eastAsia="zh-CN"/>
              </w:rPr>
            </w:pPr>
            <w:del w:id="748" w:author="黄航(Chance)" w:date="2024-11-03T16:36:00Z">
              <w:r w:rsidRPr="00987CFD" w:rsidDel="00C7061B">
                <w:rPr>
                  <w:rFonts w:ascii="Arial" w:eastAsia="宋体" w:hAnsi="Arial" w:cs="Arial"/>
                  <w:color w:val="000000"/>
                  <w:sz w:val="18"/>
                  <w:szCs w:val="18"/>
                  <w:lang w:eastAsia="zh-CN"/>
                </w:rPr>
                <w:delText>EncT</w:delText>
              </w:r>
            </w:del>
          </w:p>
        </w:tc>
        <w:tc>
          <w:tcPr>
            <w:tcW w:w="832" w:type="dxa"/>
            <w:tcBorders>
              <w:top w:val="nil"/>
              <w:left w:val="nil"/>
              <w:bottom w:val="single" w:sz="8" w:space="0" w:color="auto"/>
              <w:right w:val="nil"/>
            </w:tcBorders>
            <w:shd w:val="clear" w:color="auto" w:fill="auto"/>
            <w:noWrap/>
            <w:vAlign w:val="center"/>
            <w:hideMark/>
          </w:tcPr>
          <w:p w14:paraId="3E0F5AE3" w14:textId="67FB90A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黄航(Chance)" w:date="2024-11-03T16:36:00Z"/>
                <w:rFonts w:ascii="Arial" w:eastAsia="宋体" w:hAnsi="Arial" w:cs="Arial"/>
                <w:color w:val="000000"/>
                <w:sz w:val="18"/>
                <w:szCs w:val="18"/>
                <w:lang w:eastAsia="zh-CN"/>
              </w:rPr>
            </w:pPr>
            <w:del w:id="750" w:author="黄航(Chance)" w:date="2024-11-03T16:36:00Z">
              <w:r w:rsidRPr="00987CFD" w:rsidDel="00C7061B">
                <w:rPr>
                  <w:rFonts w:ascii="Arial" w:eastAsia="宋体" w:hAnsi="Arial" w:cs="Arial"/>
                  <w:color w:val="000000"/>
                  <w:sz w:val="18"/>
                  <w:szCs w:val="18"/>
                  <w:lang w:eastAsia="zh-CN"/>
                </w:rPr>
                <w:delText>DecT</w:delText>
              </w:r>
            </w:del>
          </w:p>
        </w:tc>
        <w:tc>
          <w:tcPr>
            <w:tcW w:w="1346" w:type="dxa"/>
            <w:tcBorders>
              <w:top w:val="nil"/>
              <w:left w:val="single" w:sz="4" w:space="0" w:color="auto"/>
              <w:bottom w:val="single" w:sz="8" w:space="0" w:color="auto"/>
              <w:right w:val="nil"/>
            </w:tcBorders>
            <w:shd w:val="clear" w:color="auto" w:fill="auto"/>
            <w:noWrap/>
            <w:vAlign w:val="center"/>
            <w:hideMark/>
          </w:tcPr>
          <w:p w14:paraId="6E1E8F67" w14:textId="7A49674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黄航(Chance)" w:date="2024-11-03T16:36:00Z"/>
                <w:rFonts w:ascii="Arial" w:eastAsia="宋体" w:hAnsi="Arial" w:cs="Arial"/>
                <w:color w:val="000000"/>
                <w:sz w:val="18"/>
                <w:szCs w:val="18"/>
                <w:lang w:eastAsia="zh-CN"/>
              </w:rPr>
            </w:pPr>
            <w:del w:id="752" w:author="黄航(Chance)" w:date="2024-11-03T16:36:00Z">
              <w:r w:rsidRPr="00987CFD" w:rsidDel="00C7061B">
                <w:rPr>
                  <w:rFonts w:ascii="Arial" w:eastAsia="宋体" w:hAnsi="Arial" w:cs="Arial"/>
                  <w:color w:val="000000"/>
                  <w:sz w:val="18"/>
                  <w:szCs w:val="18"/>
                  <w:lang w:eastAsia="zh-CN"/>
                </w:rPr>
                <w:delText>EncVmPeak</w:delText>
              </w:r>
            </w:del>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25705390" w14:textId="2ADDAF3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黄航(Chance)" w:date="2024-11-03T16:36:00Z"/>
                <w:rFonts w:ascii="Arial" w:eastAsia="宋体" w:hAnsi="Arial" w:cs="Arial"/>
                <w:color w:val="000000"/>
                <w:sz w:val="18"/>
                <w:szCs w:val="18"/>
                <w:lang w:eastAsia="zh-CN"/>
              </w:rPr>
            </w:pPr>
            <w:del w:id="754" w:author="黄航(Chance)" w:date="2024-11-03T16:36:00Z">
              <w:r w:rsidRPr="00987CFD" w:rsidDel="00C7061B">
                <w:rPr>
                  <w:rFonts w:ascii="Arial" w:eastAsia="宋体" w:hAnsi="Arial" w:cs="Arial"/>
                  <w:color w:val="000000"/>
                  <w:sz w:val="18"/>
                  <w:szCs w:val="18"/>
                  <w:lang w:eastAsia="zh-CN"/>
                </w:rPr>
                <w:delText>DecVmPeak</w:delText>
              </w:r>
            </w:del>
          </w:p>
        </w:tc>
      </w:tr>
      <w:tr w:rsidR="00987CFD" w:rsidRPr="00987CFD" w:rsidDel="00C7061B" w14:paraId="2099DA11" w14:textId="288675B6" w:rsidTr="00987CFD">
        <w:trPr>
          <w:trHeight w:val="255"/>
          <w:del w:id="755" w:author="黄航(Chance)" w:date="2024-11-03T16:3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3EFA6E" w14:textId="6EC03425"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黄航(Chance)" w:date="2024-11-03T16:36:00Z"/>
                <w:rFonts w:ascii="Arial" w:eastAsia="宋体" w:hAnsi="Arial" w:cs="Arial"/>
                <w:color w:val="000000"/>
                <w:sz w:val="18"/>
                <w:szCs w:val="18"/>
                <w:lang w:eastAsia="zh-CN"/>
              </w:rPr>
            </w:pPr>
            <w:del w:id="757" w:author="黄航(Chance)" w:date="2024-11-03T16:36:00Z">
              <w:r w:rsidRPr="00987CFD" w:rsidDel="00C7061B">
                <w:rPr>
                  <w:rFonts w:ascii="Arial" w:eastAsia="宋体" w:hAnsi="Arial" w:cs="Arial"/>
                  <w:color w:val="000000"/>
                  <w:sz w:val="18"/>
                  <w:szCs w:val="18"/>
                  <w:lang w:eastAsia="zh-CN"/>
                </w:rPr>
                <w:delText>Class A1</w:delText>
              </w:r>
            </w:del>
          </w:p>
        </w:tc>
        <w:tc>
          <w:tcPr>
            <w:tcW w:w="1017" w:type="dxa"/>
            <w:tcBorders>
              <w:top w:val="nil"/>
              <w:left w:val="nil"/>
              <w:bottom w:val="nil"/>
              <w:right w:val="nil"/>
            </w:tcBorders>
            <w:shd w:val="clear" w:color="auto" w:fill="auto"/>
            <w:noWrap/>
            <w:vAlign w:val="center"/>
            <w:hideMark/>
          </w:tcPr>
          <w:p w14:paraId="611A3BBB" w14:textId="548F6FA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黄航(Chance)" w:date="2024-11-03T16:36:00Z"/>
                <w:rFonts w:ascii="Arial" w:eastAsia="宋体" w:hAnsi="Arial" w:cs="Arial"/>
                <w:color w:val="000000"/>
                <w:sz w:val="18"/>
                <w:szCs w:val="18"/>
                <w:lang w:eastAsia="zh-CN"/>
              </w:rPr>
            </w:pPr>
            <w:del w:id="759" w:author="黄航(Chance)" w:date="2024-11-03T16:36:00Z">
              <w:r w:rsidRPr="00987CFD" w:rsidDel="00C7061B">
                <w:rPr>
                  <w:rFonts w:ascii="Arial" w:eastAsia="宋体" w:hAnsi="Arial" w:cs="Arial"/>
                  <w:color w:val="000000"/>
                  <w:sz w:val="18"/>
                  <w:szCs w:val="18"/>
                  <w:lang w:eastAsia="zh-CN"/>
                </w:rPr>
                <w:delText>0.00%</w:delText>
              </w:r>
            </w:del>
          </w:p>
        </w:tc>
        <w:tc>
          <w:tcPr>
            <w:tcW w:w="1017" w:type="dxa"/>
            <w:tcBorders>
              <w:top w:val="nil"/>
              <w:left w:val="nil"/>
              <w:bottom w:val="nil"/>
              <w:right w:val="nil"/>
            </w:tcBorders>
            <w:shd w:val="clear" w:color="auto" w:fill="auto"/>
            <w:noWrap/>
            <w:vAlign w:val="center"/>
            <w:hideMark/>
          </w:tcPr>
          <w:p w14:paraId="467252BE" w14:textId="0D7D94F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黄航(Chance)" w:date="2024-11-03T16:36:00Z"/>
                <w:rFonts w:ascii="Arial" w:eastAsia="宋体" w:hAnsi="Arial" w:cs="Arial"/>
                <w:color w:val="000000"/>
                <w:sz w:val="18"/>
                <w:szCs w:val="18"/>
                <w:lang w:eastAsia="zh-CN"/>
              </w:rPr>
            </w:pPr>
            <w:del w:id="761" w:author="黄航(Chance)" w:date="2024-11-03T16:36:00Z">
              <w:r w:rsidRPr="00987CFD" w:rsidDel="00C7061B">
                <w:rPr>
                  <w:rFonts w:ascii="Arial" w:eastAsia="宋体" w:hAnsi="Arial" w:cs="Arial"/>
                  <w:color w:val="000000"/>
                  <w:sz w:val="18"/>
                  <w:szCs w:val="18"/>
                  <w:lang w:eastAsia="zh-CN"/>
                </w:rPr>
                <w:delText>-0.94%</w:delText>
              </w:r>
            </w:del>
          </w:p>
        </w:tc>
        <w:tc>
          <w:tcPr>
            <w:tcW w:w="1017" w:type="dxa"/>
            <w:tcBorders>
              <w:top w:val="nil"/>
              <w:left w:val="nil"/>
              <w:bottom w:val="nil"/>
              <w:right w:val="single" w:sz="4" w:space="0" w:color="auto"/>
            </w:tcBorders>
            <w:shd w:val="clear" w:color="auto" w:fill="auto"/>
            <w:noWrap/>
            <w:vAlign w:val="center"/>
            <w:hideMark/>
          </w:tcPr>
          <w:p w14:paraId="2ADD2CC0" w14:textId="2ADA6F3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黄航(Chance)" w:date="2024-11-03T16:36:00Z"/>
                <w:rFonts w:ascii="Arial" w:eastAsia="宋体" w:hAnsi="Arial" w:cs="Arial"/>
                <w:color w:val="000000"/>
                <w:sz w:val="18"/>
                <w:szCs w:val="18"/>
                <w:lang w:eastAsia="zh-CN"/>
              </w:rPr>
            </w:pPr>
            <w:del w:id="763" w:author="黄航(Chance)" w:date="2024-11-03T16:36:00Z">
              <w:r w:rsidRPr="00987CFD" w:rsidDel="00C7061B">
                <w:rPr>
                  <w:rFonts w:ascii="Arial" w:eastAsia="宋体" w:hAnsi="Arial" w:cs="Arial"/>
                  <w:color w:val="000000"/>
                  <w:sz w:val="18"/>
                  <w:szCs w:val="18"/>
                  <w:lang w:eastAsia="zh-CN"/>
                </w:rPr>
                <w:delText>-0.69%</w:delText>
              </w:r>
            </w:del>
          </w:p>
        </w:tc>
        <w:tc>
          <w:tcPr>
            <w:tcW w:w="832" w:type="dxa"/>
            <w:tcBorders>
              <w:top w:val="nil"/>
              <w:left w:val="nil"/>
              <w:bottom w:val="nil"/>
              <w:right w:val="nil"/>
            </w:tcBorders>
            <w:shd w:val="clear" w:color="auto" w:fill="auto"/>
            <w:noWrap/>
            <w:vAlign w:val="center"/>
            <w:hideMark/>
          </w:tcPr>
          <w:p w14:paraId="020A808B" w14:textId="51993F1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黄航(Chance)" w:date="2024-11-03T16:36:00Z"/>
                <w:rFonts w:ascii="Arial" w:eastAsia="宋体" w:hAnsi="Arial" w:cs="Arial"/>
                <w:color w:val="000000"/>
                <w:sz w:val="18"/>
                <w:szCs w:val="18"/>
                <w:lang w:eastAsia="zh-CN"/>
              </w:rPr>
            </w:pPr>
            <w:del w:id="765"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67F21036" w14:textId="09B7181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黄航(Chance)" w:date="2024-11-03T16:36:00Z"/>
                <w:rFonts w:ascii="Arial" w:eastAsia="宋体" w:hAnsi="Arial" w:cs="Arial"/>
                <w:color w:val="000000"/>
                <w:sz w:val="18"/>
                <w:szCs w:val="18"/>
                <w:lang w:eastAsia="zh-CN"/>
              </w:rPr>
            </w:pPr>
            <w:del w:id="767"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4C64DEE8" w14:textId="6741A1D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黄航(Chance)" w:date="2024-11-03T16:36:00Z"/>
                <w:rFonts w:ascii="Arial" w:eastAsia="宋体" w:hAnsi="Arial" w:cs="Arial"/>
                <w:color w:val="000000"/>
                <w:sz w:val="18"/>
                <w:szCs w:val="18"/>
                <w:lang w:eastAsia="zh-CN"/>
              </w:rPr>
            </w:pPr>
            <w:del w:id="769"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54C83B5A" w14:textId="3998732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黄航(Chance)" w:date="2024-11-03T16:36:00Z"/>
                <w:rFonts w:ascii="Arial" w:eastAsia="宋体" w:hAnsi="Arial" w:cs="Arial"/>
                <w:color w:val="000000"/>
                <w:sz w:val="18"/>
                <w:szCs w:val="18"/>
                <w:lang w:eastAsia="zh-CN"/>
              </w:rPr>
            </w:pPr>
            <w:del w:id="771" w:author="黄航(Chance)" w:date="2024-11-03T16:36:00Z">
              <w:r w:rsidRPr="00987CFD" w:rsidDel="00C7061B">
                <w:rPr>
                  <w:rFonts w:ascii="Arial" w:eastAsia="宋体" w:hAnsi="Arial" w:cs="Arial"/>
                  <w:color w:val="000000"/>
                  <w:sz w:val="18"/>
                  <w:szCs w:val="18"/>
                  <w:lang w:eastAsia="zh-CN"/>
                </w:rPr>
                <w:delText>#DIV/0!</w:delText>
              </w:r>
            </w:del>
          </w:p>
        </w:tc>
      </w:tr>
      <w:tr w:rsidR="00987CFD" w:rsidRPr="00987CFD" w:rsidDel="00C7061B" w14:paraId="23ED06AD" w14:textId="625D2913" w:rsidTr="00987CFD">
        <w:trPr>
          <w:trHeight w:val="255"/>
          <w:del w:id="772" w:author="黄航(Chance)" w:date="2024-11-03T16:36:00Z"/>
        </w:trPr>
        <w:tc>
          <w:tcPr>
            <w:tcW w:w="1060" w:type="dxa"/>
            <w:tcBorders>
              <w:top w:val="nil"/>
              <w:left w:val="single" w:sz="8" w:space="0" w:color="auto"/>
              <w:bottom w:val="nil"/>
              <w:right w:val="single" w:sz="8" w:space="0" w:color="auto"/>
            </w:tcBorders>
            <w:shd w:val="clear" w:color="auto" w:fill="auto"/>
            <w:noWrap/>
            <w:vAlign w:val="center"/>
            <w:hideMark/>
          </w:tcPr>
          <w:p w14:paraId="494F8701" w14:textId="4D23D64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黄航(Chance)" w:date="2024-11-03T16:36:00Z"/>
                <w:rFonts w:ascii="Arial" w:eastAsia="宋体" w:hAnsi="Arial" w:cs="Arial"/>
                <w:color w:val="000000"/>
                <w:sz w:val="18"/>
                <w:szCs w:val="18"/>
                <w:lang w:eastAsia="zh-CN"/>
              </w:rPr>
            </w:pPr>
            <w:del w:id="774" w:author="黄航(Chance)" w:date="2024-11-03T16:36:00Z">
              <w:r w:rsidRPr="00987CFD" w:rsidDel="00C7061B">
                <w:rPr>
                  <w:rFonts w:ascii="Arial" w:eastAsia="宋体" w:hAnsi="Arial" w:cs="Arial"/>
                  <w:color w:val="000000"/>
                  <w:sz w:val="18"/>
                  <w:szCs w:val="18"/>
                  <w:lang w:eastAsia="zh-CN"/>
                </w:rPr>
                <w:delText>Class A2</w:delText>
              </w:r>
            </w:del>
          </w:p>
        </w:tc>
        <w:tc>
          <w:tcPr>
            <w:tcW w:w="1017" w:type="dxa"/>
            <w:tcBorders>
              <w:top w:val="nil"/>
              <w:left w:val="nil"/>
              <w:bottom w:val="nil"/>
              <w:right w:val="nil"/>
            </w:tcBorders>
            <w:shd w:val="clear" w:color="auto" w:fill="auto"/>
            <w:noWrap/>
            <w:vAlign w:val="center"/>
            <w:hideMark/>
          </w:tcPr>
          <w:p w14:paraId="0AFB207C" w14:textId="7E67E31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黄航(Chance)" w:date="2024-11-03T16:36:00Z"/>
                <w:rFonts w:ascii="Arial" w:eastAsia="宋体" w:hAnsi="Arial" w:cs="Arial"/>
                <w:color w:val="000000"/>
                <w:sz w:val="18"/>
                <w:szCs w:val="18"/>
                <w:lang w:eastAsia="zh-CN"/>
              </w:rPr>
            </w:pPr>
            <w:del w:id="776" w:author="黄航(Chance)" w:date="2024-11-03T16:36:00Z">
              <w:r w:rsidRPr="00987CFD" w:rsidDel="00C7061B">
                <w:rPr>
                  <w:rFonts w:ascii="Arial" w:eastAsia="宋体" w:hAnsi="Arial" w:cs="Arial"/>
                  <w:color w:val="000000"/>
                  <w:sz w:val="18"/>
                  <w:szCs w:val="18"/>
                  <w:lang w:eastAsia="zh-CN"/>
                </w:rPr>
                <w:delText>0.06%</w:delText>
              </w:r>
            </w:del>
          </w:p>
        </w:tc>
        <w:tc>
          <w:tcPr>
            <w:tcW w:w="1017" w:type="dxa"/>
            <w:tcBorders>
              <w:top w:val="nil"/>
              <w:left w:val="nil"/>
              <w:bottom w:val="nil"/>
              <w:right w:val="nil"/>
            </w:tcBorders>
            <w:shd w:val="clear" w:color="auto" w:fill="auto"/>
            <w:noWrap/>
            <w:vAlign w:val="center"/>
            <w:hideMark/>
          </w:tcPr>
          <w:p w14:paraId="5F19F6D5" w14:textId="31C2529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黄航(Chance)" w:date="2024-11-03T16:36:00Z"/>
                <w:rFonts w:ascii="Arial" w:eastAsia="宋体" w:hAnsi="Arial" w:cs="Arial"/>
                <w:color w:val="000000"/>
                <w:sz w:val="18"/>
                <w:szCs w:val="18"/>
                <w:lang w:eastAsia="zh-CN"/>
              </w:rPr>
            </w:pPr>
            <w:del w:id="778" w:author="黄航(Chance)" w:date="2024-11-03T16:36:00Z">
              <w:r w:rsidRPr="00987CFD" w:rsidDel="00C7061B">
                <w:rPr>
                  <w:rFonts w:ascii="Arial" w:eastAsia="宋体" w:hAnsi="Arial" w:cs="Arial"/>
                  <w:color w:val="000000"/>
                  <w:sz w:val="18"/>
                  <w:szCs w:val="18"/>
                  <w:lang w:eastAsia="zh-CN"/>
                </w:rPr>
                <w:delText>-0.76%</w:delText>
              </w:r>
            </w:del>
          </w:p>
        </w:tc>
        <w:tc>
          <w:tcPr>
            <w:tcW w:w="1017" w:type="dxa"/>
            <w:tcBorders>
              <w:top w:val="nil"/>
              <w:left w:val="nil"/>
              <w:bottom w:val="nil"/>
              <w:right w:val="single" w:sz="4" w:space="0" w:color="auto"/>
            </w:tcBorders>
            <w:shd w:val="clear" w:color="auto" w:fill="auto"/>
            <w:noWrap/>
            <w:vAlign w:val="center"/>
            <w:hideMark/>
          </w:tcPr>
          <w:p w14:paraId="021F35A8" w14:textId="7206A98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黄航(Chance)" w:date="2024-11-03T16:36:00Z"/>
                <w:rFonts w:ascii="Arial" w:eastAsia="宋体" w:hAnsi="Arial" w:cs="Arial"/>
                <w:color w:val="000000"/>
                <w:sz w:val="18"/>
                <w:szCs w:val="18"/>
                <w:lang w:eastAsia="zh-CN"/>
              </w:rPr>
            </w:pPr>
            <w:del w:id="780" w:author="黄航(Chance)" w:date="2024-11-03T16:36:00Z">
              <w:r w:rsidRPr="00987CFD" w:rsidDel="00C7061B">
                <w:rPr>
                  <w:rFonts w:ascii="Arial" w:eastAsia="宋体" w:hAnsi="Arial" w:cs="Arial"/>
                  <w:color w:val="000000"/>
                  <w:sz w:val="18"/>
                  <w:szCs w:val="18"/>
                  <w:lang w:eastAsia="zh-CN"/>
                </w:rPr>
                <w:delText>-0.84%</w:delText>
              </w:r>
            </w:del>
          </w:p>
        </w:tc>
        <w:tc>
          <w:tcPr>
            <w:tcW w:w="832" w:type="dxa"/>
            <w:tcBorders>
              <w:top w:val="nil"/>
              <w:left w:val="nil"/>
              <w:bottom w:val="nil"/>
              <w:right w:val="nil"/>
            </w:tcBorders>
            <w:shd w:val="clear" w:color="auto" w:fill="auto"/>
            <w:noWrap/>
            <w:vAlign w:val="center"/>
            <w:hideMark/>
          </w:tcPr>
          <w:p w14:paraId="025A0D35" w14:textId="7D57F0F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黄航(Chance)" w:date="2024-11-03T16:36:00Z"/>
                <w:rFonts w:ascii="Arial" w:eastAsia="宋体" w:hAnsi="Arial" w:cs="Arial"/>
                <w:color w:val="000000"/>
                <w:sz w:val="18"/>
                <w:szCs w:val="18"/>
                <w:lang w:eastAsia="zh-CN"/>
              </w:rPr>
            </w:pPr>
            <w:del w:id="782"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53B94CF2" w14:textId="2455755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黄航(Chance)" w:date="2024-11-03T16:36:00Z"/>
                <w:rFonts w:ascii="Arial" w:eastAsia="宋体" w:hAnsi="Arial" w:cs="Arial"/>
                <w:color w:val="000000"/>
                <w:sz w:val="18"/>
                <w:szCs w:val="18"/>
                <w:lang w:eastAsia="zh-CN"/>
              </w:rPr>
            </w:pPr>
            <w:del w:id="784"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06C9D494" w14:textId="1AE6842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黄航(Chance)" w:date="2024-11-03T16:36:00Z"/>
                <w:rFonts w:ascii="Arial" w:eastAsia="宋体" w:hAnsi="Arial" w:cs="Arial"/>
                <w:color w:val="000000"/>
                <w:sz w:val="18"/>
                <w:szCs w:val="18"/>
                <w:lang w:eastAsia="zh-CN"/>
              </w:rPr>
            </w:pPr>
            <w:del w:id="786"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07ECD67C" w14:textId="7A747FF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黄航(Chance)" w:date="2024-11-03T16:36:00Z"/>
                <w:rFonts w:ascii="Arial" w:eastAsia="宋体" w:hAnsi="Arial" w:cs="Arial"/>
                <w:color w:val="000000"/>
                <w:sz w:val="18"/>
                <w:szCs w:val="18"/>
                <w:lang w:eastAsia="zh-CN"/>
              </w:rPr>
            </w:pPr>
            <w:del w:id="788" w:author="黄航(Chance)" w:date="2024-11-03T16:36:00Z">
              <w:r w:rsidRPr="00987CFD" w:rsidDel="00C7061B">
                <w:rPr>
                  <w:rFonts w:ascii="Arial" w:eastAsia="宋体" w:hAnsi="Arial" w:cs="Arial"/>
                  <w:color w:val="000000"/>
                  <w:sz w:val="18"/>
                  <w:szCs w:val="18"/>
                  <w:lang w:eastAsia="zh-CN"/>
                </w:rPr>
                <w:delText>#DIV/0!</w:delText>
              </w:r>
            </w:del>
          </w:p>
        </w:tc>
      </w:tr>
      <w:tr w:rsidR="00987CFD" w:rsidRPr="00987CFD" w:rsidDel="00C7061B" w14:paraId="3EB3AD0F" w14:textId="1A5C6A26" w:rsidTr="00987CFD">
        <w:trPr>
          <w:trHeight w:val="255"/>
          <w:del w:id="789" w:author="黄航(Chance)" w:date="2024-11-03T16:36:00Z"/>
        </w:trPr>
        <w:tc>
          <w:tcPr>
            <w:tcW w:w="1060" w:type="dxa"/>
            <w:tcBorders>
              <w:top w:val="nil"/>
              <w:left w:val="single" w:sz="8" w:space="0" w:color="auto"/>
              <w:bottom w:val="nil"/>
              <w:right w:val="single" w:sz="8" w:space="0" w:color="auto"/>
            </w:tcBorders>
            <w:shd w:val="clear" w:color="auto" w:fill="auto"/>
            <w:noWrap/>
            <w:vAlign w:val="center"/>
            <w:hideMark/>
          </w:tcPr>
          <w:p w14:paraId="5725D417" w14:textId="5FF20BD4"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黄航(Chance)" w:date="2024-11-03T16:36:00Z"/>
                <w:rFonts w:ascii="Arial" w:eastAsia="宋体" w:hAnsi="Arial" w:cs="Arial"/>
                <w:color w:val="000000"/>
                <w:sz w:val="18"/>
                <w:szCs w:val="18"/>
                <w:lang w:eastAsia="zh-CN"/>
              </w:rPr>
            </w:pPr>
            <w:del w:id="791" w:author="黄航(Chance)" w:date="2024-11-03T16:36:00Z">
              <w:r w:rsidRPr="00987CFD" w:rsidDel="00C7061B">
                <w:rPr>
                  <w:rFonts w:ascii="Arial" w:eastAsia="宋体" w:hAnsi="Arial" w:cs="Arial"/>
                  <w:color w:val="000000"/>
                  <w:sz w:val="18"/>
                  <w:szCs w:val="18"/>
                  <w:lang w:eastAsia="zh-CN"/>
                </w:rPr>
                <w:delText>Class B</w:delText>
              </w:r>
            </w:del>
          </w:p>
        </w:tc>
        <w:tc>
          <w:tcPr>
            <w:tcW w:w="1017" w:type="dxa"/>
            <w:tcBorders>
              <w:top w:val="nil"/>
              <w:left w:val="nil"/>
              <w:bottom w:val="nil"/>
              <w:right w:val="nil"/>
            </w:tcBorders>
            <w:shd w:val="clear" w:color="auto" w:fill="auto"/>
            <w:noWrap/>
            <w:vAlign w:val="center"/>
            <w:hideMark/>
          </w:tcPr>
          <w:p w14:paraId="61466DDD" w14:textId="58E64AD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黄航(Chance)" w:date="2024-11-03T16:36:00Z"/>
                <w:rFonts w:ascii="Arial" w:eastAsia="宋体" w:hAnsi="Arial" w:cs="Arial"/>
                <w:color w:val="000000"/>
                <w:sz w:val="18"/>
                <w:szCs w:val="18"/>
                <w:lang w:eastAsia="zh-CN"/>
              </w:rPr>
            </w:pPr>
            <w:del w:id="793" w:author="黄航(Chance)" w:date="2024-11-03T16:36:00Z">
              <w:r w:rsidRPr="00987CFD" w:rsidDel="00C7061B">
                <w:rPr>
                  <w:rFonts w:ascii="Arial" w:eastAsia="宋体" w:hAnsi="Arial" w:cs="Arial"/>
                  <w:color w:val="000000"/>
                  <w:sz w:val="18"/>
                  <w:szCs w:val="18"/>
                  <w:lang w:eastAsia="zh-CN"/>
                </w:rPr>
                <w:delText>0.00%</w:delText>
              </w:r>
            </w:del>
          </w:p>
        </w:tc>
        <w:tc>
          <w:tcPr>
            <w:tcW w:w="1017" w:type="dxa"/>
            <w:tcBorders>
              <w:top w:val="nil"/>
              <w:left w:val="nil"/>
              <w:bottom w:val="nil"/>
              <w:right w:val="nil"/>
            </w:tcBorders>
            <w:shd w:val="clear" w:color="auto" w:fill="auto"/>
            <w:noWrap/>
            <w:vAlign w:val="center"/>
            <w:hideMark/>
          </w:tcPr>
          <w:p w14:paraId="65F1AC9F" w14:textId="56993D3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黄航(Chance)" w:date="2024-11-03T16:36:00Z"/>
                <w:rFonts w:ascii="Arial" w:eastAsia="宋体" w:hAnsi="Arial" w:cs="Arial"/>
                <w:color w:val="000000"/>
                <w:sz w:val="18"/>
                <w:szCs w:val="18"/>
                <w:lang w:eastAsia="zh-CN"/>
              </w:rPr>
            </w:pPr>
            <w:del w:id="795" w:author="黄航(Chance)" w:date="2024-11-03T16:36:00Z">
              <w:r w:rsidRPr="00987CFD" w:rsidDel="00C7061B">
                <w:rPr>
                  <w:rFonts w:ascii="Arial" w:eastAsia="宋体" w:hAnsi="Arial" w:cs="Arial"/>
                  <w:color w:val="000000"/>
                  <w:sz w:val="18"/>
                  <w:szCs w:val="18"/>
                  <w:lang w:eastAsia="zh-CN"/>
                </w:rPr>
                <w:delText>-0.57%</w:delText>
              </w:r>
            </w:del>
          </w:p>
        </w:tc>
        <w:tc>
          <w:tcPr>
            <w:tcW w:w="1017" w:type="dxa"/>
            <w:tcBorders>
              <w:top w:val="nil"/>
              <w:left w:val="nil"/>
              <w:bottom w:val="nil"/>
              <w:right w:val="single" w:sz="4" w:space="0" w:color="auto"/>
            </w:tcBorders>
            <w:shd w:val="clear" w:color="auto" w:fill="auto"/>
            <w:noWrap/>
            <w:vAlign w:val="center"/>
            <w:hideMark/>
          </w:tcPr>
          <w:p w14:paraId="03783AD7" w14:textId="13D05A9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黄航(Chance)" w:date="2024-11-03T16:36:00Z"/>
                <w:rFonts w:ascii="Arial" w:eastAsia="宋体" w:hAnsi="Arial" w:cs="Arial"/>
                <w:color w:val="000000"/>
                <w:sz w:val="18"/>
                <w:szCs w:val="18"/>
                <w:lang w:eastAsia="zh-CN"/>
              </w:rPr>
            </w:pPr>
            <w:del w:id="797" w:author="黄航(Chance)" w:date="2024-11-03T16:36:00Z">
              <w:r w:rsidRPr="00987CFD" w:rsidDel="00C7061B">
                <w:rPr>
                  <w:rFonts w:ascii="Arial" w:eastAsia="宋体" w:hAnsi="Arial" w:cs="Arial"/>
                  <w:color w:val="000000"/>
                  <w:sz w:val="18"/>
                  <w:szCs w:val="18"/>
                  <w:lang w:eastAsia="zh-CN"/>
                </w:rPr>
                <w:delText>-0.63%</w:delText>
              </w:r>
            </w:del>
          </w:p>
        </w:tc>
        <w:tc>
          <w:tcPr>
            <w:tcW w:w="832" w:type="dxa"/>
            <w:tcBorders>
              <w:top w:val="nil"/>
              <w:left w:val="nil"/>
              <w:bottom w:val="nil"/>
              <w:right w:val="nil"/>
            </w:tcBorders>
            <w:shd w:val="clear" w:color="auto" w:fill="auto"/>
            <w:noWrap/>
            <w:vAlign w:val="center"/>
            <w:hideMark/>
          </w:tcPr>
          <w:p w14:paraId="3675ECE0" w14:textId="636BFB8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黄航(Chance)" w:date="2024-11-03T16:36:00Z"/>
                <w:rFonts w:ascii="Arial" w:eastAsia="宋体" w:hAnsi="Arial" w:cs="Arial"/>
                <w:color w:val="000000"/>
                <w:sz w:val="18"/>
                <w:szCs w:val="18"/>
                <w:lang w:eastAsia="zh-CN"/>
              </w:rPr>
            </w:pPr>
            <w:del w:id="799"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650D0BA3" w14:textId="721E834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黄航(Chance)" w:date="2024-11-03T16:36:00Z"/>
                <w:rFonts w:ascii="Arial" w:eastAsia="宋体" w:hAnsi="Arial" w:cs="Arial"/>
                <w:color w:val="000000"/>
                <w:sz w:val="18"/>
                <w:szCs w:val="18"/>
                <w:lang w:eastAsia="zh-CN"/>
              </w:rPr>
            </w:pPr>
            <w:del w:id="801"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40846A3F" w14:textId="3B29A8EF"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黄航(Chance)" w:date="2024-11-03T16:36:00Z"/>
                <w:rFonts w:ascii="Arial" w:eastAsia="宋体" w:hAnsi="Arial" w:cs="Arial"/>
                <w:color w:val="000000"/>
                <w:sz w:val="18"/>
                <w:szCs w:val="18"/>
                <w:lang w:eastAsia="zh-CN"/>
              </w:rPr>
            </w:pPr>
            <w:del w:id="803"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32ECBA4B" w14:textId="41349C49"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黄航(Chance)" w:date="2024-11-03T16:36:00Z"/>
                <w:rFonts w:ascii="Arial" w:eastAsia="宋体" w:hAnsi="Arial" w:cs="Arial"/>
                <w:color w:val="000000"/>
                <w:sz w:val="18"/>
                <w:szCs w:val="18"/>
                <w:lang w:eastAsia="zh-CN"/>
              </w:rPr>
            </w:pPr>
            <w:del w:id="805" w:author="黄航(Chance)" w:date="2024-11-03T16:36:00Z">
              <w:r w:rsidRPr="00987CFD" w:rsidDel="00C7061B">
                <w:rPr>
                  <w:rFonts w:ascii="Arial" w:eastAsia="宋体" w:hAnsi="Arial" w:cs="Arial"/>
                  <w:color w:val="000000"/>
                  <w:sz w:val="18"/>
                  <w:szCs w:val="18"/>
                  <w:lang w:eastAsia="zh-CN"/>
                </w:rPr>
                <w:delText>#DIV/0!</w:delText>
              </w:r>
            </w:del>
          </w:p>
        </w:tc>
      </w:tr>
      <w:tr w:rsidR="00987CFD" w:rsidRPr="00987CFD" w:rsidDel="00C7061B" w14:paraId="5F30499D" w14:textId="22554435" w:rsidTr="00987CFD">
        <w:trPr>
          <w:trHeight w:val="255"/>
          <w:del w:id="806" w:author="黄航(Chance)" w:date="2024-11-03T16:36:00Z"/>
        </w:trPr>
        <w:tc>
          <w:tcPr>
            <w:tcW w:w="1060" w:type="dxa"/>
            <w:tcBorders>
              <w:top w:val="nil"/>
              <w:left w:val="single" w:sz="8" w:space="0" w:color="auto"/>
              <w:bottom w:val="nil"/>
              <w:right w:val="single" w:sz="8" w:space="0" w:color="auto"/>
            </w:tcBorders>
            <w:shd w:val="clear" w:color="auto" w:fill="auto"/>
            <w:noWrap/>
            <w:vAlign w:val="center"/>
            <w:hideMark/>
          </w:tcPr>
          <w:p w14:paraId="0E02DBD0" w14:textId="2F9DFAE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黄航(Chance)" w:date="2024-11-03T16:36:00Z"/>
                <w:rFonts w:ascii="Arial" w:eastAsia="宋体" w:hAnsi="Arial" w:cs="Arial"/>
                <w:color w:val="000000"/>
                <w:sz w:val="18"/>
                <w:szCs w:val="18"/>
                <w:lang w:eastAsia="zh-CN"/>
              </w:rPr>
            </w:pPr>
            <w:del w:id="808" w:author="黄航(Chance)" w:date="2024-11-03T16:36:00Z">
              <w:r w:rsidRPr="00987CFD" w:rsidDel="00C7061B">
                <w:rPr>
                  <w:rFonts w:ascii="Arial" w:eastAsia="宋体" w:hAnsi="Arial" w:cs="Arial"/>
                  <w:color w:val="000000"/>
                  <w:sz w:val="18"/>
                  <w:szCs w:val="18"/>
                  <w:lang w:eastAsia="zh-CN"/>
                </w:rPr>
                <w:delText>Class C</w:delText>
              </w:r>
            </w:del>
          </w:p>
        </w:tc>
        <w:tc>
          <w:tcPr>
            <w:tcW w:w="1017" w:type="dxa"/>
            <w:tcBorders>
              <w:top w:val="nil"/>
              <w:left w:val="nil"/>
              <w:bottom w:val="nil"/>
              <w:right w:val="nil"/>
            </w:tcBorders>
            <w:shd w:val="clear" w:color="auto" w:fill="auto"/>
            <w:noWrap/>
            <w:vAlign w:val="center"/>
            <w:hideMark/>
          </w:tcPr>
          <w:p w14:paraId="1EB7795B" w14:textId="3A86D2A9"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黄航(Chance)" w:date="2024-11-03T16:36:00Z"/>
                <w:rFonts w:ascii="Arial" w:eastAsia="宋体" w:hAnsi="Arial" w:cs="Arial"/>
                <w:color w:val="000000"/>
                <w:sz w:val="18"/>
                <w:szCs w:val="18"/>
                <w:lang w:eastAsia="zh-CN"/>
              </w:rPr>
            </w:pPr>
            <w:del w:id="810" w:author="黄航(Chance)" w:date="2024-11-03T16:36:00Z">
              <w:r w:rsidRPr="00987CFD" w:rsidDel="00C7061B">
                <w:rPr>
                  <w:rFonts w:ascii="Arial" w:eastAsia="宋体" w:hAnsi="Arial" w:cs="Arial"/>
                  <w:color w:val="000000"/>
                  <w:sz w:val="18"/>
                  <w:szCs w:val="18"/>
                  <w:lang w:eastAsia="zh-CN"/>
                </w:rPr>
                <w:delText>0.02%</w:delText>
              </w:r>
            </w:del>
          </w:p>
        </w:tc>
        <w:tc>
          <w:tcPr>
            <w:tcW w:w="1017" w:type="dxa"/>
            <w:tcBorders>
              <w:top w:val="nil"/>
              <w:left w:val="nil"/>
              <w:bottom w:val="nil"/>
              <w:right w:val="nil"/>
            </w:tcBorders>
            <w:shd w:val="clear" w:color="auto" w:fill="auto"/>
            <w:noWrap/>
            <w:vAlign w:val="center"/>
            <w:hideMark/>
          </w:tcPr>
          <w:p w14:paraId="7FB753C6" w14:textId="4E9AFE0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黄航(Chance)" w:date="2024-11-03T16:36:00Z"/>
                <w:rFonts w:ascii="Arial" w:eastAsia="宋体" w:hAnsi="Arial" w:cs="Arial"/>
                <w:color w:val="000000"/>
                <w:sz w:val="18"/>
                <w:szCs w:val="18"/>
                <w:lang w:eastAsia="zh-CN"/>
              </w:rPr>
            </w:pPr>
            <w:del w:id="812" w:author="黄航(Chance)" w:date="2024-11-03T16:36:00Z">
              <w:r w:rsidRPr="00987CFD" w:rsidDel="00C7061B">
                <w:rPr>
                  <w:rFonts w:ascii="Arial" w:eastAsia="宋体" w:hAnsi="Arial" w:cs="Arial"/>
                  <w:color w:val="000000"/>
                  <w:sz w:val="18"/>
                  <w:szCs w:val="18"/>
                  <w:lang w:eastAsia="zh-CN"/>
                </w:rPr>
                <w:delText>-0.39%</w:delText>
              </w:r>
            </w:del>
          </w:p>
        </w:tc>
        <w:tc>
          <w:tcPr>
            <w:tcW w:w="1017" w:type="dxa"/>
            <w:tcBorders>
              <w:top w:val="nil"/>
              <w:left w:val="nil"/>
              <w:bottom w:val="nil"/>
              <w:right w:val="single" w:sz="4" w:space="0" w:color="auto"/>
            </w:tcBorders>
            <w:shd w:val="clear" w:color="auto" w:fill="auto"/>
            <w:noWrap/>
            <w:vAlign w:val="center"/>
            <w:hideMark/>
          </w:tcPr>
          <w:p w14:paraId="3715CA37" w14:textId="4CE4833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黄航(Chance)" w:date="2024-11-03T16:36:00Z"/>
                <w:rFonts w:ascii="Arial" w:eastAsia="宋体" w:hAnsi="Arial" w:cs="Arial"/>
                <w:color w:val="000000"/>
                <w:sz w:val="18"/>
                <w:szCs w:val="18"/>
                <w:lang w:eastAsia="zh-CN"/>
              </w:rPr>
            </w:pPr>
            <w:del w:id="814" w:author="黄航(Chance)" w:date="2024-11-03T16:36:00Z">
              <w:r w:rsidRPr="00987CFD" w:rsidDel="00C7061B">
                <w:rPr>
                  <w:rFonts w:ascii="Arial" w:eastAsia="宋体" w:hAnsi="Arial" w:cs="Arial"/>
                  <w:color w:val="000000"/>
                  <w:sz w:val="18"/>
                  <w:szCs w:val="18"/>
                  <w:lang w:eastAsia="zh-CN"/>
                </w:rPr>
                <w:delText>-0.49%</w:delText>
              </w:r>
            </w:del>
          </w:p>
        </w:tc>
        <w:tc>
          <w:tcPr>
            <w:tcW w:w="832" w:type="dxa"/>
            <w:tcBorders>
              <w:top w:val="nil"/>
              <w:left w:val="nil"/>
              <w:bottom w:val="nil"/>
              <w:right w:val="nil"/>
            </w:tcBorders>
            <w:shd w:val="clear" w:color="auto" w:fill="auto"/>
            <w:noWrap/>
            <w:vAlign w:val="center"/>
            <w:hideMark/>
          </w:tcPr>
          <w:p w14:paraId="59FB8069" w14:textId="05D77E9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黄航(Chance)" w:date="2024-11-03T16:36:00Z"/>
                <w:rFonts w:ascii="Arial" w:eastAsia="宋体" w:hAnsi="Arial" w:cs="Arial"/>
                <w:color w:val="000000"/>
                <w:sz w:val="18"/>
                <w:szCs w:val="18"/>
                <w:lang w:eastAsia="zh-CN"/>
              </w:rPr>
            </w:pPr>
            <w:del w:id="816"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207A3395" w14:textId="4DE811B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黄航(Chance)" w:date="2024-11-03T16:36:00Z"/>
                <w:rFonts w:ascii="Arial" w:eastAsia="宋体" w:hAnsi="Arial" w:cs="Arial"/>
                <w:color w:val="000000"/>
                <w:sz w:val="18"/>
                <w:szCs w:val="18"/>
                <w:lang w:eastAsia="zh-CN"/>
              </w:rPr>
            </w:pPr>
            <w:del w:id="818"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0B19A323" w14:textId="78D97B04"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黄航(Chance)" w:date="2024-11-03T16:36:00Z"/>
                <w:rFonts w:ascii="Arial" w:eastAsia="宋体" w:hAnsi="Arial" w:cs="Arial"/>
                <w:color w:val="000000"/>
                <w:sz w:val="18"/>
                <w:szCs w:val="18"/>
                <w:lang w:eastAsia="zh-CN"/>
              </w:rPr>
            </w:pPr>
            <w:del w:id="820"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71943E8B" w14:textId="2888C75F"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黄航(Chance)" w:date="2024-11-03T16:36:00Z"/>
                <w:rFonts w:ascii="Arial" w:eastAsia="宋体" w:hAnsi="Arial" w:cs="Arial"/>
                <w:color w:val="000000"/>
                <w:sz w:val="18"/>
                <w:szCs w:val="18"/>
                <w:lang w:eastAsia="zh-CN"/>
              </w:rPr>
            </w:pPr>
            <w:del w:id="822" w:author="黄航(Chance)" w:date="2024-11-03T16:36:00Z">
              <w:r w:rsidRPr="00987CFD" w:rsidDel="00C7061B">
                <w:rPr>
                  <w:rFonts w:ascii="Arial" w:eastAsia="宋体" w:hAnsi="Arial" w:cs="Arial"/>
                  <w:color w:val="000000"/>
                  <w:sz w:val="18"/>
                  <w:szCs w:val="18"/>
                  <w:lang w:eastAsia="zh-CN"/>
                </w:rPr>
                <w:delText>#DIV/0!</w:delText>
              </w:r>
            </w:del>
          </w:p>
        </w:tc>
      </w:tr>
      <w:tr w:rsidR="00987CFD" w:rsidRPr="00987CFD" w:rsidDel="00C7061B" w14:paraId="4E20AF7B" w14:textId="6915076B" w:rsidTr="00987CFD">
        <w:trPr>
          <w:trHeight w:val="255"/>
          <w:del w:id="823" w:author="黄航(Chance)" w:date="2024-11-03T16:36:00Z"/>
        </w:trPr>
        <w:tc>
          <w:tcPr>
            <w:tcW w:w="1060" w:type="dxa"/>
            <w:tcBorders>
              <w:top w:val="nil"/>
              <w:left w:val="single" w:sz="8" w:space="0" w:color="auto"/>
              <w:bottom w:val="nil"/>
              <w:right w:val="single" w:sz="8" w:space="0" w:color="auto"/>
            </w:tcBorders>
            <w:shd w:val="clear" w:color="auto" w:fill="auto"/>
            <w:noWrap/>
            <w:vAlign w:val="center"/>
            <w:hideMark/>
          </w:tcPr>
          <w:p w14:paraId="5A84F442" w14:textId="26E4871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黄航(Chance)" w:date="2024-11-03T16:36:00Z"/>
                <w:rFonts w:ascii="Arial" w:eastAsia="宋体" w:hAnsi="Arial" w:cs="Arial"/>
                <w:color w:val="000000"/>
                <w:sz w:val="18"/>
                <w:szCs w:val="18"/>
                <w:lang w:eastAsia="zh-CN"/>
              </w:rPr>
            </w:pPr>
            <w:del w:id="825" w:author="黄航(Chance)" w:date="2024-11-03T16:36:00Z">
              <w:r w:rsidRPr="00987CFD" w:rsidDel="00C7061B">
                <w:rPr>
                  <w:rFonts w:ascii="Arial" w:eastAsia="宋体" w:hAnsi="Arial" w:cs="Arial"/>
                  <w:color w:val="000000"/>
                  <w:sz w:val="18"/>
                  <w:szCs w:val="18"/>
                  <w:lang w:eastAsia="zh-CN"/>
                </w:rPr>
                <w:delText>Class E</w:delText>
              </w:r>
            </w:del>
          </w:p>
        </w:tc>
        <w:tc>
          <w:tcPr>
            <w:tcW w:w="1017" w:type="dxa"/>
            <w:tcBorders>
              <w:top w:val="nil"/>
              <w:left w:val="nil"/>
              <w:bottom w:val="nil"/>
              <w:right w:val="nil"/>
            </w:tcBorders>
            <w:shd w:val="clear" w:color="auto" w:fill="auto"/>
            <w:noWrap/>
            <w:vAlign w:val="center"/>
            <w:hideMark/>
          </w:tcPr>
          <w:p w14:paraId="399B7B38" w14:textId="380CBCA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黄航(Chance)" w:date="2024-11-03T16:36:00Z"/>
                <w:rFonts w:ascii="Arial" w:eastAsia="宋体" w:hAnsi="Arial" w:cs="Arial"/>
                <w:color w:val="000000"/>
                <w:sz w:val="18"/>
                <w:szCs w:val="18"/>
                <w:lang w:eastAsia="zh-CN"/>
              </w:rPr>
            </w:pPr>
            <w:del w:id="827" w:author="黄航(Chance)" w:date="2024-11-03T16:36:00Z">
              <w:r w:rsidRPr="00987CFD" w:rsidDel="00C7061B">
                <w:rPr>
                  <w:rFonts w:ascii="Arial" w:eastAsia="宋体" w:hAnsi="Arial" w:cs="Arial"/>
                  <w:color w:val="000000"/>
                  <w:sz w:val="18"/>
                  <w:szCs w:val="18"/>
                  <w:lang w:eastAsia="zh-CN"/>
                </w:rPr>
                <w:delText>-0.01%</w:delText>
              </w:r>
            </w:del>
          </w:p>
        </w:tc>
        <w:tc>
          <w:tcPr>
            <w:tcW w:w="1017" w:type="dxa"/>
            <w:tcBorders>
              <w:top w:val="nil"/>
              <w:left w:val="nil"/>
              <w:bottom w:val="nil"/>
              <w:right w:val="nil"/>
            </w:tcBorders>
            <w:shd w:val="clear" w:color="auto" w:fill="auto"/>
            <w:noWrap/>
            <w:vAlign w:val="center"/>
            <w:hideMark/>
          </w:tcPr>
          <w:p w14:paraId="1CD2D4C2" w14:textId="2A7CADF4"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黄航(Chance)" w:date="2024-11-03T16:36:00Z"/>
                <w:rFonts w:ascii="Arial" w:eastAsia="宋体" w:hAnsi="Arial" w:cs="Arial"/>
                <w:color w:val="000000"/>
                <w:sz w:val="18"/>
                <w:szCs w:val="18"/>
                <w:lang w:eastAsia="zh-CN"/>
              </w:rPr>
            </w:pPr>
            <w:del w:id="829" w:author="黄航(Chance)" w:date="2024-11-03T16:36:00Z">
              <w:r w:rsidRPr="00987CFD" w:rsidDel="00C7061B">
                <w:rPr>
                  <w:rFonts w:ascii="Arial" w:eastAsia="宋体" w:hAnsi="Arial" w:cs="Arial"/>
                  <w:color w:val="000000"/>
                  <w:sz w:val="18"/>
                  <w:szCs w:val="18"/>
                  <w:lang w:eastAsia="zh-CN"/>
                </w:rPr>
                <w:delText>-0.31%</w:delText>
              </w:r>
            </w:del>
          </w:p>
        </w:tc>
        <w:tc>
          <w:tcPr>
            <w:tcW w:w="1017" w:type="dxa"/>
            <w:tcBorders>
              <w:top w:val="nil"/>
              <w:left w:val="nil"/>
              <w:bottom w:val="nil"/>
              <w:right w:val="single" w:sz="4" w:space="0" w:color="auto"/>
            </w:tcBorders>
            <w:shd w:val="clear" w:color="auto" w:fill="auto"/>
            <w:noWrap/>
            <w:vAlign w:val="center"/>
            <w:hideMark/>
          </w:tcPr>
          <w:p w14:paraId="5F38DFE8" w14:textId="4901BEA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黄航(Chance)" w:date="2024-11-03T16:36:00Z"/>
                <w:rFonts w:ascii="Arial" w:eastAsia="宋体" w:hAnsi="Arial" w:cs="Arial"/>
                <w:color w:val="000000"/>
                <w:sz w:val="18"/>
                <w:szCs w:val="18"/>
                <w:lang w:eastAsia="zh-CN"/>
              </w:rPr>
            </w:pPr>
            <w:del w:id="831" w:author="黄航(Chance)" w:date="2024-11-03T16:36:00Z">
              <w:r w:rsidRPr="00987CFD" w:rsidDel="00C7061B">
                <w:rPr>
                  <w:rFonts w:ascii="Arial" w:eastAsia="宋体" w:hAnsi="Arial" w:cs="Arial"/>
                  <w:color w:val="000000"/>
                  <w:sz w:val="18"/>
                  <w:szCs w:val="18"/>
                  <w:lang w:eastAsia="zh-CN"/>
                </w:rPr>
                <w:delText>-0.24%</w:delText>
              </w:r>
            </w:del>
          </w:p>
        </w:tc>
        <w:tc>
          <w:tcPr>
            <w:tcW w:w="832" w:type="dxa"/>
            <w:tcBorders>
              <w:top w:val="nil"/>
              <w:left w:val="nil"/>
              <w:bottom w:val="nil"/>
              <w:right w:val="nil"/>
            </w:tcBorders>
            <w:shd w:val="clear" w:color="auto" w:fill="auto"/>
            <w:noWrap/>
            <w:vAlign w:val="center"/>
            <w:hideMark/>
          </w:tcPr>
          <w:p w14:paraId="23F2A16C" w14:textId="0F7A675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黄航(Chance)" w:date="2024-11-03T16:36:00Z"/>
                <w:rFonts w:ascii="Arial" w:eastAsia="宋体" w:hAnsi="Arial" w:cs="Arial"/>
                <w:color w:val="000000"/>
                <w:sz w:val="18"/>
                <w:szCs w:val="18"/>
                <w:lang w:eastAsia="zh-CN"/>
              </w:rPr>
            </w:pPr>
            <w:del w:id="833"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nil"/>
              <w:right w:val="nil"/>
            </w:tcBorders>
            <w:shd w:val="clear" w:color="auto" w:fill="auto"/>
            <w:noWrap/>
            <w:vAlign w:val="center"/>
            <w:hideMark/>
          </w:tcPr>
          <w:p w14:paraId="2E27736B" w14:textId="49354E5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黄航(Chance)" w:date="2024-11-03T16:36:00Z"/>
                <w:rFonts w:ascii="Arial" w:eastAsia="宋体" w:hAnsi="Arial" w:cs="Arial"/>
                <w:color w:val="000000"/>
                <w:sz w:val="18"/>
                <w:szCs w:val="18"/>
                <w:lang w:eastAsia="zh-CN"/>
              </w:rPr>
            </w:pPr>
            <w:del w:id="835"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nil"/>
              <w:right w:val="nil"/>
            </w:tcBorders>
            <w:shd w:val="clear" w:color="auto" w:fill="auto"/>
            <w:noWrap/>
            <w:vAlign w:val="center"/>
            <w:hideMark/>
          </w:tcPr>
          <w:p w14:paraId="3A8398C7" w14:textId="321D52E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黄航(Chance)" w:date="2024-11-03T16:36:00Z"/>
                <w:rFonts w:ascii="Arial" w:eastAsia="宋体" w:hAnsi="Arial" w:cs="Arial"/>
                <w:color w:val="000000"/>
                <w:sz w:val="18"/>
                <w:szCs w:val="18"/>
                <w:lang w:eastAsia="zh-CN"/>
              </w:rPr>
            </w:pPr>
            <w:del w:id="837"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nil"/>
              <w:right w:val="single" w:sz="8" w:space="0" w:color="auto"/>
            </w:tcBorders>
            <w:shd w:val="clear" w:color="auto" w:fill="auto"/>
            <w:noWrap/>
            <w:vAlign w:val="center"/>
            <w:hideMark/>
          </w:tcPr>
          <w:p w14:paraId="6588DA04" w14:textId="07587F3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黄航(Chance)" w:date="2024-11-03T16:36:00Z"/>
                <w:rFonts w:ascii="Arial" w:eastAsia="宋体" w:hAnsi="Arial" w:cs="Arial"/>
                <w:color w:val="000000"/>
                <w:sz w:val="18"/>
                <w:szCs w:val="18"/>
                <w:lang w:eastAsia="zh-CN"/>
              </w:rPr>
            </w:pPr>
            <w:del w:id="839" w:author="黄航(Chance)" w:date="2024-11-03T16:36:00Z">
              <w:r w:rsidRPr="00987CFD" w:rsidDel="00C7061B">
                <w:rPr>
                  <w:rFonts w:ascii="Arial" w:eastAsia="宋体" w:hAnsi="Arial" w:cs="Arial"/>
                  <w:color w:val="000000"/>
                  <w:sz w:val="18"/>
                  <w:szCs w:val="18"/>
                  <w:lang w:eastAsia="zh-CN"/>
                </w:rPr>
                <w:delText>#DIV/0!</w:delText>
              </w:r>
            </w:del>
          </w:p>
        </w:tc>
      </w:tr>
      <w:tr w:rsidR="00987CFD" w:rsidRPr="00987CFD" w:rsidDel="00C7061B" w14:paraId="087132F5" w14:textId="265BE7F6" w:rsidTr="00987CFD">
        <w:trPr>
          <w:trHeight w:val="255"/>
          <w:del w:id="840" w:author="黄航(Chance)" w:date="2024-11-03T16:3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F8EE54" w14:textId="7FEB04C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黄航(Chance)" w:date="2024-11-03T16:36:00Z"/>
                <w:rFonts w:ascii="Arial" w:eastAsia="宋体" w:hAnsi="Arial" w:cs="Arial"/>
                <w:b/>
                <w:bCs/>
                <w:color w:val="000000"/>
                <w:sz w:val="18"/>
                <w:szCs w:val="18"/>
                <w:lang w:eastAsia="zh-CN"/>
              </w:rPr>
            </w:pPr>
            <w:del w:id="842" w:author="黄航(Chance)" w:date="2024-11-03T16:36:00Z">
              <w:r w:rsidRPr="00987CFD" w:rsidDel="00C7061B">
                <w:rPr>
                  <w:rFonts w:ascii="Arial" w:eastAsia="宋体" w:hAnsi="Arial" w:cs="Arial"/>
                  <w:b/>
                  <w:bCs/>
                  <w:color w:val="000000"/>
                  <w:sz w:val="18"/>
                  <w:szCs w:val="18"/>
                  <w:lang w:eastAsia="zh-CN"/>
                </w:rPr>
                <w:delText xml:space="preserve">Overall </w:delText>
              </w:r>
            </w:del>
          </w:p>
        </w:tc>
        <w:tc>
          <w:tcPr>
            <w:tcW w:w="1017" w:type="dxa"/>
            <w:tcBorders>
              <w:top w:val="single" w:sz="8" w:space="0" w:color="auto"/>
              <w:left w:val="nil"/>
              <w:bottom w:val="nil"/>
              <w:right w:val="nil"/>
            </w:tcBorders>
            <w:shd w:val="clear" w:color="auto" w:fill="auto"/>
            <w:noWrap/>
            <w:vAlign w:val="center"/>
            <w:hideMark/>
          </w:tcPr>
          <w:p w14:paraId="26DBF4E5" w14:textId="2592B32A"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黄航(Chance)" w:date="2024-11-03T16:36:00Z"/>
                <w:rFonts w:ascii="Arial" w:eastAsia="宋体" w:hAnsi="Arial" w:cs="Arial"/>
                <w:color w:val="000000"/>
                <w:sz w:val="18"/>
                <w:szCs w:val="18"/>
                <w:lang w:eastAsia="zh-CN"/>
              </w:rPr>
            </w:pPr>
            <w:del w:id="844" w:author="黄航(Chance)" w:date="2024-11-03T16:36:00Z">
              <w:r w:rsidRPr="00987CFD" w:rsidDel="00C7061B">
                <w:rPr>
                  <w:rFonts w:ascii="Arial" w:eastAsia="宋体" w:hAnsi="Arial" w:cs="Arial"/>
                  <w:color w:val="000000"/>
                  <w:sz w:val="18"/>
                  <w:szCs w:val="18"/>
                  <w:lang w:eastAsia="zh-CN"/>
                </w:rPr>
                <w:delText>0.01%</w:delText>
              </w:r>
            </w:del>
          </w:p>
        </w:tc>
        <w:tc>
          <w:tcPr>
            <w:tcW w:w="1017" w:type="dxa"/>
            <w:tcBorders>
              <w:top w:val="single" w:sz="8" w:space="0" w:color="auto"/>
              <w:left w:val="nil"/>
              <w:bottom w:val="nil"/>
              <w:right w:val="nil"/>
            </w:tcBorders>
            <w:shd w:val="clear" w:color="auto" w:fill="auto"/>
            <w:noWrap/>
            <w:vAlign w:val="center"/>
            <w:hideMark/>
          </w:tcPr>
          <w:p w14:paraId="5F4EA9A4" w14:textId="20BF3073"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黄航(Chance)" w:date="2024-11-03T16:36:00Z"/>
                <w:rFonts w:ascii="Arial" w:eastAsia="宋体" w:hAnsi="Arial" w:cs="Arial"/>
                <w:color w:val="000000"/>
                <w:sz w:val="18"/>
                <w:szCs w:val="18"/>
                <w:lang w:eastAsia="zh-CN"/>
              </w:rPr>
            </w:pPr>
            <w:del w:id="846" w:author="黄航(Chance)" w:date="2024-11-03T16:36:00Z">
              <w:r w:rsidRPr="00987CFD" w:rsidDel="00C7061B">
                <w:rPr>
                  <w:rFonts w:ascii="Arial" w:eastAsia="宋体" w:hAnsi="Arial" w:cs="Arial"/>
                  <w:color w:val="000000"/>
                  <w:sz w:val="18"/>
                  <w:szCs w:val="18"/>
                  <w:lang w:eastAsia="zh-CN"/>
                </w:rPr>
                <w:delText>-0.58%</w:delText>
              </w:r>
            </w:del>
          </w:p>
        </w:tc>
        <w:tc>
          <w:tcPr>
            <w:tcW w:w="1017" w:type="dxa"/>
            <w:tcBorders>
              <w:top w:val="single" w:sz="8" w:space="0" w:color="auto"/>
              <w:left w:val="nil"/>
              <w:bottom w:val="nil"/>
              <w:right w:val="single" w:sz="4" w:space="0" w:color="auto"/>
            </w:tcBorders>
            <w:shd w:val="clear" w:color="auto" w:fill="auto"/>
            <w:noWrap/>
            <w:vAlign w:val="center"/>
            <w:hideMark/>
          </w:tcPr>
          <w:p w14:paraId="67CED81C" w14:textId="16A6282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黄航(Chance)" w:date="2024-11-03T16:36:00Z"/>
                <w:rFonts w:ascii="Arial" w:eastAsia="宋体" w:hAnsi="Arial" w:cs="Arial"/>
                <w:color w:val="000000"/>
                <w:sz w:val="18"/>
                <w:szCs w:val="18"/>
                <w:lang w:eastAsia="zh-CN"/>
              </w:rPr>
            </w:pPr>
            <w:del w:id="848" w:author="黄航(Chance)" w:date="2024-11-03T16:36:00Z">
              <w:r w:rsidRPr="00987CFD" w:rsidDel="00C7061B">
                <w:rPr>
                  <w:rFonts w:ascii="Arial" w:eastAsia="宋体" w:hAnsi="Arial" w:cs="Arial"/>
                  <w:color w:val="000000"/>
                  <w:sz w:val="18"/>
                  <w:szCs w:val="18"/>
                  <w:lang w:eastAsia="zh-CN"/>
                </w:rPr>
                <w:delText>-0.58%</w:delText>
              </w:r>
            </w:del>
          </w:p>
        </w:tc>
        <w:tc>
          <w:tcPr>
            <w:tcW w:w="832" w:type="dxa"/>
            <w:tcBorders>
              <w:top w:val="single" w:sz="8" w:space="0" w:color="auto"/>
              <w:left w:val="nil"/>
              <w:bottom w:val="nil"/>
              <w:right w:val="nil"/>
            </w:tcBorders>
            <w:shd w:val="clear" w:color="auto" w:fill="auto"/>
            <w:noWrap/>
            <w:vAlign w:val="center"/>
            <w:hideMark/>
          </w:tcPr>
          <w:p w14:paraId="05459AB8" w14:textId="5AD501F8"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黄航(Chance)" w:date="2024-11-03T16:36:00Z"/>
                <w:rFonts w:ascii="Arial" w:eastAsia="宋体" w:hAnsi="Arial" w:cs="Arial"/>
                <w:color w:val="000000"/>
                <w:sz w:val="18"/>
                <w:szCs w:val="18"/>
                <w:lang w:eastAsia="zh-CN"/>
              </w:rPr>
            </w:pPr>
            <w:del w:id="850"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single" w:sz="8" w:space="0" w:color="auto"/>
              <w:left w:val="nil"/>
              <w:bottom w:val="nil"/>
              <w:right w:val="nil"/>
            </w:tcBorders>
            <w:shd w:val="clear" w:color="auto" w:fill="auto"/>
            <w:noWrap/>
            <w:vAlign w:val="center"/>
            <w:hideMark/>
          </w:tcPr>
          <w:p w14:paraId="5A4D3193" w14:textId="3EDED36C"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黄航(Chance)" w:date="2024-11-03T16:36:00Z"/>
                <w:rFonts w:ascii="Arial" w:eastAsia="宋体" w:hAnsi="Arial" w:cs="Arial"/>
                <w:color w:val="000000"/>
                <w:sz w:val="18"/>
                <w:szCs w:val="18"/>
                <w:lang w:eastAsia="zh-CN"/>
              </w:rPr>
            </w:pPr>
            <w:del w:id="852"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5E73BF19" w14:textId="0F05E214"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黄航(Chance)" w:date="2024-11-03T16:36:00Z"/>
                <w:rFonts w:ascii="Arial" w:eastAsia="宋体" w:hAnsi="Arial" w:cs="Arial"/>
                <w:color w:val="000000"/>
                <w:sz w:val="18"/>
                <w:szCs w:val="18"/>
                <w:lang w:eastAsia="zh-CN"/>
              </w:rPr>
            </w:pPr>
            <w:del w:id="854"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1977151A" w14:textId="0703583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黄航(Chance)" w:date="2024-11-03T16:36:00Z"/>
                <w:rFonts w:ascii="Arial" w:eastAsia="宋体" w:hAnsi="Arial" w:cs="Arial"/>
                <w:color w:val="000000"/>
                <w:sz w:val="18"/>
                <w:szCs w:val="18"/>
                <w:lang w:eastAsia="zh-CN"/>
              </w:rPr>
            </w:pPr>
            <w:del w:id="856" w:author="黄航(Chance)" w:date="2024-11-03T16:36:00Z">
              <w:r w:rsidRPr="00987CFD" w:rsidDel="00C7061B">
                <w:rPr>
                  <w:rFonts w:ascii="Arial" w:eastAsia="宋体" w:hAnsi="Arial" w:cs="Arial"/>
                  <w:color w:val="000000"/>
                  <w:sz w:val="18"/>
                  <w:szCs w:val="18"/>
                  <w:lang w:eastAsia="zh-CN"/>
                </w:rPr>
                <w:delText>#DIV/0!</w:delText>
              </w:r>
            </w:del>
          </w:p>
        </w:tc>
      </w:tr>
      <w:tr w:rsidR="00987CFD" w:rsidRPr="00987CFD" w:rsidDel="00C7061B" w14:paraId="7E62C4F9" w14:textId="6905827F" w:rsidTr="00987CFD">
        <w:trPr>
          <w:trHeight w:val="255"/>
          <w:del w:id="857" w:author="黄航(Chance)" w:date="2024-11-03T16:36:00Z"/>
        </w:trPr>
        <w:tc>
          <w:tcPr>
            <w:tcW w:w="1060" w:type="dxa"/>
            <w:tcBorders>
              <w:top w:val="single" w:sz="8" w:space="0" w:color="auto"/>
              <w:left w:val="single" w:sz="8" w:space="0" w:color="auto"/>
              <w:right w:val="single" w:sz="8" w:space="0" w:color="auto"/>
            </w:tcBorders>
            <w:shd w:val="clear" w:color="auto" w:fill="auto"/>
            <w:noWrap/>
            <w:vAlign w:val="center"/>
            <w:hideMark/>
          </w:tcPr>
          <w:p w14:paraId="79BC906E" w14:textId="2924F4ED"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黄航(Chance)" w:date="2024-11-03T16:36:00Z"/>
                <w:rFonts w:ascii="Arial" w:eastAsia="宋体" w:hAnsi="Arial" w:cs="Arial"/>
                <w:color w:val="000000"/>
                <w:sz w:val="18"/>
                <w:szCs w:val="18"/>
                <w:lang w:eastAsia="zh-CN"/>
              </w:rPr>
            </w:pPr>
            <w:del w:id="859" w:author="黄航(Chance)" w:date="2024-11-03T16:36:00Z">
              <w:r w:rsidRPr="00987CFD" w:rsidDel="00C7061B">
                <w:rPr>
                  <w:rFonts w:ascii="Arial" w:eastAsia="宋体" w:hAnsi="Arial" w:cs="Arial"/>
                  <w:color w:val="000000"/>
                  <w:sz w:val="18"/>
                  <w:szCs w:val="18"/>
                  <w:lang w:eastAsia="zh-CN"/>
                </w:rPr>
                <w:delText>Class D</w:delText>
              </w:r>
            </w:del>
          </w:p>
        </w:tc>
        <w:tc>
          <w:tcPr>
            <w:tcW w:w="1017" w:type="dxa"/>
            <w:tcBorders>
              <w:top w:val="single" w:sz="8" w:space="0" w:color="auto"/>
              <w:left w:val="nil"/>
              <w:right w:val="nil"/>
            </w:tcBorders>
            <w:shd w:val="clear" w:color="auto" w:fill="auto"/>
            <w:noWrap/>
            <w:vAlign w:val="center"/>
            <w:hideMark/>
          </w:tcPr>
          <w:p w14:paraId="51FDCB57" w14:textId="48DB26D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黄航(Chance)" w:date="2024-11-03T16:36:00Z"/>
                <w:rFonts w:ascii="Arial" w:eastAsia="宋体" w:hAnsi="Arial" w:cs="Arial"/>
                <w:color w:val="000000"/>
                <w:sz w:val="18"/>
                <w:szCs w:val="18"/>
                <w:lang w:eastAsia="zh-CN"/>
              </w:rPr>
            </w:pPr>
            <w:del w:id="861" w:author="黄航(Chance)" w:date="2024-11-03T16:36:00Z">
              <w:r w:rsidRPr="00987CFD" w:rsidDel="00C7061B">
                <w:rPr>
                  <w:rFonts w:ascii="Arial" w:eastAsia="宋体" w:hAnsi="Arial" w:cs="Arial"/>
                  <w:color w:val="000000"/>
                  <w:sz w:val="18"/>
                  <w:szCs w:val="18"/>
                  <w:lang w:eastAsia="zh-CN"/>
                </w:rPr>
                <w:delText>#VALUE!</w:delText>
              </w:r>
            </w:del>
          </w:p>
        </w:tc>
        <w:tc>
          <w:tcPr>
            <w:tcW w:w="1017" w:type="dxa"/>
            <w:tcBorders>
              <w:top w:val="single" w:sz="8" w:space="0" w:color="auto"/>
              <w:left w:val="nil"/>
              <w:right w:val="nil"/>
            </w:tcBorders>
            <w:shd w:val="clear" w:color="auto" w:fill="auto"/>
            <w:noWrap/>
            <w:vAlign w:val="center"/>
            <w:hideMark/>
          </w:tcPr>
          <w:p w14:paraId="106E9A5B" w14:textId="00A5E19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黄航(Chance)" w:date="2024-11-03T16:36:00Z"/>
                <w:rFonts w:ascii="Arial" w:eastAsia="宋体" w:hAnsi="Arial" w:cs="Arial"/>
                <w:color w:val="000000"/>
                <w:sz w:val="18"/>
                <w:szCs w:val="18"/>
                <w:lang w:eastAsia="zh-CN"/>
              </w:rPr>
            </w:pPr>
            <w:del w:id="863" w:author="黄航(Chance)" w:date="2024-11-03T16:36:00Z">
              <w:r w:rsidRPr="00987CFD" w:rsidDel="00C7061B">
                <w:rPr>
                  <w:rFonts w:ascii="Arial" w:eastAsia="宋体" w:hAnsi="Arial" w:cs="Arial"/>
                  <w:color w:val="000000"/>
                  <w:sz w:val="18"/>
                  <w:szCs w:val="18"/>
                  <w:lang w:eastAsia="zh-CN"/>
                </w:rPr>
                <w:delText>#VALUE!</w:delText>
              </w:r>
            </w:del>
          </w:p>
        </w:tc>
        <w:tc>
          <w:tcPr>
            <w:tcW w:w="1017" w:type="dxa"/>
            <w:tcBorders>
              <w:top w:val="single" w:sz="8" w:space="0" w:color="auto"/>
              <w:left w:val="nil"/>
              <w:right w:val="single" w:sz="4" w:space="0" w:color="auto"/>
            </w:tcBorders>
            <w:shd w:val="clear" w:color="auto" w:fill="auto"/>
            <w:noWrap/>
            <w:vAlign w:val="center"/>
            <w:hideMark/>
          </w:tcPr>
          <w:p w14:paraId="7E244F0D" w14:textId="083E5B0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黄航(Chance)" w:date="2024-11-03T16:36:00Z"/>
                <w:rFonts w:ascii="Arial" w:eastAsia="宋体" w:hAnsi="Arial" w:cs="Arial"/>
                <w:color w:val="000000"/>
                <w:sz w:val="18"/>
                <w:szCs w:val="18"/>
                <w:lang w:eastAsia="zh-CN"/>
              </w:rPr>
            </w:pPr>
            <w:del w:id="865" w:author="黄航(Chance)" w:date="2024-11-03T16:36:00Z">
              <w:r w:rsidRPr="00987CFD" w:rsidDel="00C7061B">
                <w:rPr>
                  <w:rFonts w:ascii="Arial" w:eastAsia="宋体" w:hAnsi="Arial" w:cs="Arial"/>
                  <w:color w:val="000000"/>
                  <w:sz w:val="18"/>
                  <w:szCs w:val="18"/>
                  <w:lang w:eastAsia="zh-CN"/>
                </w:rPr>
                <w:delText>#VALUE!</w:delText>
              </w:r>
            </w:del>
          </w:p>
        </w:tc>
        <w:tc>
          <w:tcPr>
            <w:tcW w:w="832" w:type="dxa"/>
            <w:tcBorders>
              <w:top w:val="single" w:sz="8" w:space="0" w:color="auto"/>
              <w:left w:val="nil"/>
              <w:right w:val="nil"/>
            </w:tcBorders>
            <w:shd w:val="clear" w:color="auto" w:fill="auto"/>
            <w:noWrap/>
            <w:vAlign w:val="center"/>
            <w:hideMark/>
          </w:tcPr>
          <w:p w14:paraId="51F99630" w14:textId="0922B2A9"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黄航(Chance)" w:date="2024-11-03T16:36:00Z"/>
                <w:rFonts w:ascii="Arial" w:eastAsia="宋体" w:hAnsi="Arial" w:cs="Arial"/>
                <w:color w:val="000000"/>
                <w:sz w:val="18"/>
                <w:szCs w:val="18"/>
                <w:lang w:eastAsia="zh-CN"/>
              </w:rPr>
            </w:pPr>
            <w:del w:id="867"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single" w:sz="8" w:space="0" w:color="auto"/>
              <w:left w:val="nil"/>
              <w:right w:val="nil"/>
            </w:tcBorders>
            <w:shd w:val="clear" w:color="auto" w:fill="auto"/>
            <w:noWrap/>
            <w:vAlign w:val="center"/>
            <w:hideMark/>
          </w:tcPr>
          <w:p w14:paraId="6F03A200" w14:textId="34DAA910"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黄航(Chance)" w:date="2024-11-03T16:36:00Z"/>
                <w:rFonts w:ascii="Arial" w:eastAsia="宋体" w:hAnsi="Arial" w:cs="Arial"/>
                <w:color w:val="000000"/>
                <w:sz w:val="18"/>
                <w:szCs w:val="18"/>
                <w:lang w:eastAsia="zh-CN"/>
              </w:rPr>
            </w:pPr>
            <w:del w:id="869"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right w:val="nil"/>
            </w:tcBorders>
            <w:shd w:val="clear" w:color="auto" w:fill="auto"/>
            <w:noWrap/>
            <w:vAlign w:val="center"/>
            <w:hideMark/>
          </w:tcPr>
          <w:p w14:paraId="796ACFC9" w14:textId="3860ADA2"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黄航(Chance)" w:date="2024-11-03T16:36:00Z"/>
                <w:rFonts w:ascii="Arial" w:eastAsia="宋体" w:hAnsi="Arial" w:cs="Arial"/>
                <w:color w:val="000000"/>
                <w:sz w:val="18"/>
                <w:szCs w:val="18"/>
                <w:lang w:eastAsia="zh-CN"/>
              </w:rPr>
            </w:pPr>
            <w:del w:id="871"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nil"/>
              <w:left w:val="nil"/>
              <w:right w:val="single" w:sz="8" w:space="0" w:color="auto"/>
            </w:tcBorders>
            <w:shd w:val="clear" w:color="auto" w:fill="auto"/>
            <w:noWrap/>
            <w:vAlign w:val="center"/>
            <w:hideMark/>
          </w:tcPr>
          <w:p w14:paraId="11B2408B" w14:textId="3160C8D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黄航(Chance)" w:date="2024-11-03T16:36:00Z"/>
                <w:rFonts w:ascii="Arial" w:eastAsia="宋体" w:hAnsi="Arial" w:cs="Arial"/>
                <w:color w:val="000000"/>
                <w:sz w:val="18"/>
                <w:szCs w:val="18"/>
                <w:lang w:eastAsia="zh-CN"/>
              </w:rPr>
            </w:pPr>
            <w:del w:id="873" w:author="黄航(Chance)" w:date="2024-11-03T16:36:00Z">
              <w:r w:rsidRPr="00987CFD" w:rsidDel="00C7061B">
                <w:rPr>
                  <w:rFonts w:ascii="Arial" w:eastAsia="宋体" w:hAnsi="Arial" w:cs="Arial"/>
                  <w:color w:val="000000"/>
                  <w:sz w:val="18"/>
                  <w:szCs w:val="18"/>
                  <w:lang w:eastAsia="zh-CN"/>
                </w:rPr>
                <w:delText>#DIV/0!</w:delText>
              </w:r>
            </w:del>
          </w:p>
        </w:tc>
      </w:tr>
      <w:tr w:rsidR="00987CFD" w:rsidRPr="00987CFD" w:rsidDel="00C7061B" w14:paraId="10F10F76" w14:textId="22088BB1" w:rsidTr="00987CFD">
        <w:trPr>
          <w:trHeight w:val="255"/>
          <w:del w:id="874" w:author="黄航(Chance)" w:date="2024-11-03T16:36:00Z"/>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E2B724E" w14:textId="379F1ECB"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黄航(Chance)" w:date="2024-11-03T16:36:00Z"/>
                <w:rFonts w:ascii="Arial" w:eastAsia="宋体" w:hAnsi="Arial" w:cs="Arial"/>
                <w:color w:val="000000"/>
                <w:sz w:val="18"/>
                <w:szCs w:val="18"/>
                <w:lang w:eastAsia="zh-CN"/>
              </w:rPr>
            </w:pPr>
            <w:del w:id="876" w:author="黄航(Chance)" w:date="2024-11-03T16:36:00Z">
              <w:r w:rsidRPr="00987CFD" w:rsidDel="00C7061B">
                <w:rPr>
                  <w:rFonts w:ascii="Arial" w:eastAsia="宋体" w:hAnsi="Arial" w:cs="Arial"/>
                  <w:color w:val="000000"/>
                  <w:sz w:val="18"/>
                  <w:szCs w:val="18"/>
                  <w:lang w:eastAsia="zh-CN"/>
                </w:rPr>
                <w:delText>Class F</w:delText>
              </w:r>
            </w:del>
          </w:p>
        </w:tc>
        <w:tc>
          <w:tcPr>
            <w:tcW w:w="1017" w:type="dxa"/>
            <w:tcBorders>
              <w:top w:val="nil"/>
              <w:left w:val="nil"/>
              <w:bottom w:val="single" w:sz="4" w:space="0" w:color="auto"/>
              <w:right w:val="nil"/>
            </w:tcBorders>
            <w:shd w:val="clear" w:color="auto" w:fill="auto"/>
            <w:noWrap/>
            <w:vAlign w:val="center"/>
            <w:hideMark/>
          </w:tcPr>
          <w:p w14:paraId="53CCD8E6" w14:textId="6A22EE36"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黄航(Chance)" w:date="2024-11-03T16:36:00Z"/>
                <w:rFonts w:ascii="Arial" w:eastAsia="宋体" w:hAnsi="Arial" w:cs="Arial"/>
                <w:color w:val="000000"/>
                <w:sz w:val="18"/>
                <w:szCs w:val="18"/>
                <w:lang w:eastAsia="zh-CN"/>
              </w:rPr>
            </w:pPr>
            <w:del w:id="878" w:author="黄航(Chance)" w:date="2024-11-03T16:36:00Z">
              <w:r w:rsidRPr="00987CFD" w:rsidDel="00C7061B">
                <w:rPr>
                  <w:rFonts w:ascii="Arial" w:eastAsia="宋体" w:hAnsi="Arial" w:cs="Arial"/>
                  <w:color w:val="000000"/>
                  <w:sz w:val="18"/>
                  <w:szCs w:val="18"/>
                  <w:lang w:eastAsia="zh-CN"/>
                </w:rPr>
                <w:delText>#VALUE!</w:delText>
              </w:r>
            </w:del>
          </w:p>
        </w:tc>
        <w:tc>
          <w:tcPr>
            <w:tcW w:w="1017" w:type="dxa"/>
            <w:tcBorders>
              <w:top w:val="nil"/>
              <w:left w:val="nil"/>
              <w:bottom w:val="single" w:sz="4" w:space="0" w:color="auto"/>
              <w:right w:val="nil"/>
            </w:tcBorders>
            <w:shd w:val="clear" w:color="auto" w:fill="auto"/>
            <w:noWrap/>
            <w:vAlign w:val="center"/>
            <w:hideMark/>
          </w:tcPr>
          <w:p w14:paraId="74A9E317" w14:textId="3F383E74"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黄航(Chance)" w:date="2024-11-03T16:36:00Z"/>
                <w:rFonts w:ascii="Arial" w:eastAsia="宋体" w:hAnsi="Arial" w:cs="Arial"/>
                <w:color w:val="000000"/>
                <w:sz w:val="18"/>
                <w:szCs w:val="18"/>
                <w:lang w:eastAsia="zh-CN"/>
              </w:rPr>
            </w:pPr>
            <w:del w:id="880" w:author="黄航(Chance)" w:date="2024-11-03T16:36:00Z">
              <w:r w:rsidRPr="00987CFD" w:rsidDel="00C7061B">
                <w:rPr>
                  <w:rFonts w:ascii="Arial" w:eastAsia="宋体" w:hAnsi="Arial" w:cs="Arial"/>
                  <w:color w:val="000000"/>
                  <w:sz w:val="18"/>
                  <w:szCs w:val="18"/>
                  <w:lang w:eastAsia="zh-CN"/>
                </w:rPr>
                <w:delText>#VALUE!</w:delText>
              </w:r>
            </w:del>
          </w:p>
        </w:tc>
        <w:tc>
          <w:tcPr>
            <w:tcW w:w="1017" w:type="dxa"/>
            <w:tcBorders>
              <w:top w:val="nil"/>
              <w:left w:val="nil"/>
              <w:bottom w:val="single" w:sz="4" w:space="0" w:color="auto"/>
              <w:right w:val="single" w:sz="4" w:space="0" w:color="auto"/>
            </w:tcBorders>
            <w:shd w:val="clear" w:color="auto" w:fill="auto"/>
            <w:noWrap/>
            <w:vAlign w:val="center"/>
            <w:hideMark/>
          </w:tcPr>
          <w:p w14:paraId="3479ED01" w14:textId="596EF36E"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黄航(Chance)" w:date="2024-11-03T16:36:00Z"/>
                <w:rFonts w:ascii="Arial" w:eastAsia="宋体" w:hAnsi="Arial" w:cs="Arial"/>
                <w:color w:val="000000"/>
                <w:sz w:val="18"/>
                <w:szCs w:val="18"/>
                <w:lang w:eastAsia="zh-CN"/>
              </w:rPr>
            </w:pPr>
            <w:del w:id="882" w:author="黄航(Chance)" w:date="2024-11-03T16:36:00Z">
              <w:r w:rsidRPr="00987CFD" w:rsidDel="00C7061B">
                <w:rPr>
                  <w:rFonts w:ascii="Arial" w:eastAsia="宋体" w:hAnsi="Arial" w:cs="Arial"/>
                  <w:color w:val="000000"/>
                  <w:sz w:val="18"/>
                  <w:szCs w:val="18"/>
                  <w:lang w:eastAsia="zh-CN"/>
                </w:rPr>
                <w:delText>#VALUE!</w:delText>
              </w:r>
            </w:del>
          </w:p>
        </w:tc>
        <w:tc>
          <w:tcPr>
            <w:tcW w:w="832" w:type="dxa"/>
            <w:tcBorders>
              <w:top w:val="nil"/>
              <w:left w:val="nil"/>
              <w:bottom w:val="single" w:sz="4" w:space="0" w:color="auto"/>
              <w:right w:val="nil"/>
            </w:tcBorders>
            <w:shd w:val="clear" w:color="auto" w:fill="auto"/>
            <w:noWrap/>
            <w:vAlign w:val="center"/>
            <w:hideMark/>
          </w:tcPr>
          <w:p w14:paraId="44861EBF" w14:textId="3D263F75"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黄航(Chance)" w:date="2024-11-03T16:36:00Z"/>
                <w:rFonts w:ascii="Arial" w:eastAsia="宋体" w:hAnsi="Arial" w:cs="Arial"/>
                <w:color w:val="000000"/>
                <w:sz w:val="18"/>
                <w:szCs w:val="18"/>
                <w:lang w:eastAsia="zh-CN"/>
              </w:rPr>
            </w:pPr>
            <w:del w:id="884" w:author="黄航(Chance)" w:date="2024-11-03T16:36:00Z">
              <w:r w:rsidRPr="00987CFD" w:rsidDel="00C7061B">
                <w:rPr>
                  <w:rFonts w:ascii="Arial" w:eastAsia="宋体" w:hAnsi="Arial" w:cs="Arial"/>
                  <w:color w:val="000000"/>
                  <w:sz w:val="18"/>
                  <w:szCs w:val="18"/>
                  <w:lang w:eastAsia="zh-CN"/>
                </w:rPr>
                <w:delText>#DIV/0!</w:delText>
              </w:r>
            </w:del>
          </w:p>
        </w:tc>
        <w:tc>
          <w:tcPr>
            <w:tcW w:w="832" w:type="dxa"/>
            <w:tcBorders>
              <w:top w:val="nil"/>
              <w:left w:val="nil"/>
              <w:bottom w:val="single" w:sz="4" w:space="0" w:color="auto"/>
              <w:right w:val="nil"/>
            </w:tcBorders>
            <w:shd w:val="clear" w:color="auto" w:fill="auto"/>
            <w:noWrap/>
            <w:vAlign w:val="center"/>
            <w:hideMark/>
          </w:tcPr>
          <w:p w14:paraId="685667FD" w14:textId="36A1E50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黄航(Chance)" w:date="2024-11-03T16:36:00Z"/>
                <w:rFonts w:ascii="Arial" w:eastAsia="宋体" w:hAnsi="Arial" w:cs="Arial"/>
                <w:color w:val="000000"/>
                <w:sz w:val="18"/>
                <w:szCs w:val="18"/>
                <w:lang w:eastAsia="zh-CN"/>
              </w:rPr>
            </w:pPr>
            <w:del w:id="886" w:author="黄航(Chance)" w:date="2024-11-03T16:36:00Z">
              <w:r w:rsidRPr="00987CFD" w:rsidDel="00C7061B">
                <w:rPr>
                  <w:rFonts w:ascii="Arial" w:eastAsia="宋体" w:hAnsi="Arial" w:cs="Arial"/>
                  <w:color w:val="000000"/>
                  <w:sz w:val="18"/>
                  <w:szCs w:val="18"/>
                  <w:lang w:eastAsia="zh-CN"/>
                </w:rPr>
                <w:delText>#DIV/0!</w:delText>
              </w:r>
            </w:del>
          </w:p>
        </w:tc>
        <w:tc>
          <w:tcPr>
            <w:tcW w:w="1346" w:type="dxa"/>
            <w:tcBorders>
              <w:top w:val="nil"/>
              <w:left w:val="single" w:sz="4" w:space="0" w:color="auto"/>
              <w:bottom w:val="single" w:sz="4" w:space="0" w:color="auto"/>
              <w:right w:val="nil"/>
            </w:tcBorders>
            <w:shd w:val="clear" w:color="auto" w:fill="auto"/>
            <w:noWrap/>
            <w:vAlign w:val="center"/>
            <w:hideMark/>
          </w:tcPr>
          <w:p w14:paraId="55E0569C" w14:textId="245FD987"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黄航(Chance)" w:date="2024-11-03T16:36:00Z"/>
                <w:rFonts w:ascii="Arial" w:eastAsia="宋体" w:hAnsi="Arial" w:cs="Arial"/>
                <w:color w:val="000000"/>
                <w:sz w:val="18"/>
                <w:szCs w:val="18"/>
                <w:lang w:eastAsia="zh-CN"/>
              </w:rPr>
            </w:pPr>
            <w:del w:id="888" w:author="黄航(Chance)" w:date="2024-11-03T16:36:00Z">
              <w:r w:rsidRPr="00987CFD" w:rsidDel="00C7061B">
                <w:rPr>
                  <w:rFonts w:ascii="Arial" w:eastAsia="宋体" w:hAnsi="Arial" w:cs="Arial"/>
                  <w:color w:val="000000"/>
                  <w:sz w:val="18"/>
                  <w:szCs w:val="18"/>
                  <w:lang w:eastAsia="zh-CN"/>
                </w:rPr>
                <w:delText>#DIV/0!</w:delText>
              </w:r>
            </w:del>
          </w:p>
        </w:tc>
        <w:tc>
          <w:tcPr>
            <w:tcW w:w="1360" w:type="dxa"/>
            <w:tcBorders>
              <w:top w:val="nil"/>
              <w:left w:val="nil"/>
              <w:bottom w:val="single" w:sz="4" w:space="0" w:color="auto"/>
              <w:right w:val="single" w:sz="8" w:space="0" w:color="auto"/>
            </w:tcBorders>
            <w:shd w:val="clear" w:color="auto" w:fill="auto"/>
            <w:noWrap/>
            <w:vAlign w:val="center"/>
            <w:hideMark/>
          </w:tcPr>
          <w:p w14:paraId="1A6788A0" w14:textId="16BE6A81" w:rsidR="00987CFD" w:rsidRPr="00987CFD" w:rsidDel="00C7061B" w:rsidRDefault="00987CFD" w:rsidP="00987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黄航(Chance)" w:date="2024-11-03T16:36:00Z"/>
                <w:rFonts w:ascii="Arial" w:eastAsia="宋体" w:hAnsi="Arial" w:cs="Arial"/>
                <w:color w:val="000000"/>
                <w:sz w:val="18"/>
                <w:szCs w:val="18"/>
                <w:lang w:eastAsia="zh-CN"/>
              </w:rPr>
            </w:pPr>
            <w:del w:id="890" w:author="黄航(Chance)" w:date="2024-11-03T16:36:00Z">
              <w:r w:rsidRPr="00987CFD" w:rsidDel="00C7061B">
                <w:rPr>
                  <w:rFonts w:ascii="Arial" w:eastAsia="宋体" w:hAnsi="Arial" w:cs="Arial"/>
                  <w:color w:val="000000"/>
                  <w:sz w:val="18"/>
                  <w:szCs w:val="18"/>
                  <w:lang w:eastAsia="zh-CN"/>
                </w:rPr>
                <w:delText>#DIV/0!</w:delText>
              </w:r>
            </w:del>
          </w:p>
        </w:tc>
      </w:tr>
    </w:tbl>
    <w:p w14:paraId="102938AD" w14:textId="77777777" w:rsidR="00C7061B" w:rsidRDefault="00987CFD" w:rsidP="00B75CA8">
      <w:pPr>
        <w:rPr>
          <w:sz w:val="20"/>
        </w:rPr>
      </w:pPr>
      <w:r>
        <w:rPr>
          <w:szCs w:val="22"/>
          <w:lang w:val="en-CA"/>
        </w:rPr>
        <w:fldChar w:fldCharType="end"/>
      </w:r>
      <w:ins w:id="891" w:author="黄航(Chance)" w:date="2024-11-03T16:36:00Z">
        <w:r w:rsidR="00C7061B">
          <w:rPr>
            <w:szCs w:val="22"/>
            <w:lang w:val="en-CA"/>
          </w:rPr>
          <w:fldChar w:fldCharType="begin"/>
        </w:r>
        <w:r w:rsidR="00C7061B">
          <w:rPr>
            <w:szCs w:val="22"/>
            <w:lang w:val="en-CA"/>
          </w:rPr>
          <w:instrText xml:space="preserve"> LINK Excel.SheetMacroEnabled.12 "E:\\Work\\ECM\\AJMeeting\\LFNST-NSPT_for_CCP\\JVET-AJ0086-v2\\JVET-AJ0086-aspect2-v2.xlsm" "Summary!R2C2:R12C9" \a \f 4 \h </w:instrText>
        </w:r>
        <w:r w:rsidR="00C7061B">
          <w:rPr>
            <w:szCs w:val="22"/>
            <w:lang w:val="en-CA"/>
          </w:rPr>
          <w:fldChar w:fldCharType="separate"/>
        </w:r>
      </w:ins>
    </w:p>
    <w:tbl>
      <w:tblPr>
        <w:tblW w:w="8340" w:type="dxa"/>
        <w:tblLook w:val="04A0" w:firstRow="1" w:lastRow="0" w:firstColumn="1" w:lastColumn="0" w:noHBand="0" w:noVBand="1"/>
        <w:tblPrChange w:id="892" w:author="黄航(Chance)" w:date="2024-11-03T16:36:00Z">
          <w:tblPr>
            <w:tblW w:w="8340" w:type="dxa"/>
            <w:tblCellMar>
              <w:left w:w="0" w:type="dxa"/>
              <w:right w:w="0" w:type="dxa"/>
            </w:tblCellMar>
            <w:tblLook w:val="04A0" w:firstRow="1" w:lastRow="0" w:firstColumn="1" w:lastColumn="0" w:noHBand="0" w:noVBand="1"/>
          </w:tblPr>
        </w:tblPrChange>
      </w:tblPr>
      <w:tblGrid>
        <w:gridCol w:w="1040"/>
        <w:gridCol w:w="854"/>
        <w:gridCol w:w="854"/>
        <w:gridCol w:w="854"/>
        <w:gridCol w:w="911"/>
        <w:gridCol w:w="911"/>
        <w:gridCol w:w="1451"/>
        <w:gridCol w:w="1465"/>
        <w:tblGridChange w:id="893">
          <w:tblGrid>
            <w:gridCol w:w="1040"/>
            <w:gridCol w:w="854"/>
            <w:gridCol w:w="854"/>
            <w:gridCol w:w="854"/>
            <w:gridCol w:w="911"/>
            <w:gridCol w:w="911"/>
            <w:gridCol w:w="1451"/>
            <w:gridCol w:w="1465"/>
          </w:tblGrid>
        </w:tblGridChange>
      </w:tblGrid>
      <w:tr w:rsidR="00C7061B" w:rsidRPr="00C7061B" w14:paraId="1069FBFF" w14:textId="77777777" w:rsidTr="00C7061B">
        <w:trPr>
          <w:trHeight w:val="255"/>
          <w:ins w:id="894" w:author="黄航(Chance)" w:date="2024-11-03T16:36:00Z"/>
          <w:trPrChange w:id="895" w:author="黄航(Chance)" w:date="2024-11-03T16:36:00Z">
            <w:trPr>
              <w:trHeight w:val="255"/>
            </w:trPr>
          </w:trPrChange>
        </w:trPr>
        <w:tc>
          <w:tcPr>
            <w:tcW w:w="1040" w:type="dxa"/>
            <w:tcBorders>
              <w:top w:val="nil"/>
              <w:left w:val="nil"/>
              <w:bottom w:val="nil"/>
              <w:right w:val="nil"/>
            </w:tcBorders>
            <w:shd w:val="clear" w:color="auto" w:fill="auto"/>
            <w:noWrap/>
            <w:vAlign w:val="center"/>
            <w:hideMark/>
            <w:tcPrChange w:id="896" w:author="黄航(Chance)" w:date="2024-11-03T16:36:00Z">
              <w:tcPr>
                <w:tcW w:w="10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D4D0A0" w14:textId="1A38CD50" w:rsidR="00C7061B" w:rsidRPr="00C7061B" w:rsidRDefault="00C7061B">
            <w:pPr>
              <w:jc w:val="left"/>
              <w:rPr>
                <w:ins w:id="897" w:author="黄航(Chance)" w:date="2024-11-03T16:36:00Z"/>
                <w:rFonts w:ascii="宋体" w:eastAsia="宋体" w:hAnsi="宋体" w:cs="宋体"/>
                <w:sz w:val="24"/>
                <w:szCs w:val="24"/>
                <w:lang w:eastAsia="zh-CN"/>
                <w:rPrChange w:id="898" w:author="黄航(Chance)" w:date="2024-11-03T16:36:00Z">
                  <w:rPr>
                    <w:ins w:id="899" w:author="黄航(Chance)" w:date="2024-11-03T16:36:00Z"/>
                  </w:rPr>
                </w:rPrChang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900" w:author="黄航(Chance)" w:date="2024-11-03T16:36:00Z">
              <w:tcPr>
                <w:tcW w:w="7300" w:type="dxa"/>
                <w:gridSpan w:val="7"/>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454486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黄航(Chance)" w:date="2024-11-03T16:36:00Z"/>
                <w:rFonts w:ascii="Arial" w:eastAsia="宋体" w:hAnsi="Arial" w:cs="Arial"/>
                <w:b/>
                <w:bCs/>
                <w:color w:val="000000"/>
                <w:sz w:val="18"/>
                <w:szCs w:val="18"/>
                <w:lang w:eastAsia="zh-CN"/>
                <w:rPrChange w:id="902" w:author="黄航(Chance)" w:date="2024-11-03T16:36:00Z">
                  <w:rPr>
                    <w:ins w:id="903" w:author="黄航(Chance)" w:date="2024-11-03T16:36:00Z"/>
                    <w:rFonts w:eastAsia="宋体"/>
                  </w:rPr>
                </w:rPrChange>
              </w:rPr>
              <w:pPrChange w:id="904" w:author="黄航(Chance)" w:date="2024-11-03T16:36:00Z">
                <w:pPr>
                  <w:jc w:val="center"/>
                </w:pPr>
              </w:pPrChange>
            </w:pPr>
            <w:ins w:id="905" w:author="黄航(Chance)" w:date="2024-11-03T16:36:00Z">
              <w:r w:rsidRPr="00C7061B">
                <w:rPr>
                  <w:rFonts w:ascii="Arial" w:eastAsia="宋体" w:hAnsi="Arial" w:cs="Arial"/>
                  <w:b/>
                  <w:bCs/>
                  <w:color w:val="000000"/>
                  <w:sz w:val="18"/>
                  <w:szCs w:val="18"/>
                  <w:lang w:eastAsia="zh-CN"/>
                  <w:rPrChange w:id="906" w:author="黄航(Chance)" w:date="2024-11-03T16:36:00Z">
                    <w:rPr/>
                  </w:rPrChange>
                </w:rPr>
                <w:t xml:space="preserve">All Intra Main 10 </w:t>
              </w:r>
            </w:ins>
          </w:p>
        </w:tc>
      </w:tr>
      <w:tr w:rsidR="00C7061B" w:rsidRPr="00C7061B" w14:paraId="189CB490" w14:textId="77777777" w:rsidTr="00C7061B">
        <w:trPr>
          <w:trHeight w:val="255"/>
          <w:ins w:id="907" w:author="黄航(Chance)" w:date="2024-11-03T16:36:00Z"/>
          <w:trPrChange w:id="908" w:author="黄航(Chance)" w:date="2024-11-03T16:36:00Z">
            <w:trPr>
              <w:trHeight w:val="255"/>
            </w:trPr>
          </w:trPrChange>
        </w:trPr>
        <w:tc>
          <w:tcPr>
            <w:tcW w:w="1040" w:type="dxa"/>
            <w:tcBorders>
              <w:top w:val="nil"/>
              <w:left w:val="nil"/>
              <w:bottom w:val="nil"/>
              <w:right w:val="nil"/>
            </w:tcBorders>
            <w:shd w:val="clear" w:color="auto" w:fill="auto"/>
            <w:noWrap/>
            <w:vAlign w:val="center"/>
            <w:hideMark/>
            <w:tcPrChange w:id="909"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F52D0B"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黄航(Chance)" w:date="2024-11-03T16:36:00Z"/>
                <w:rFonts w:ascii="Arial" w:eastAsia="宋体" w:hAnsi="Arial" w:cs="Arial"/>
                <w:b/>
                <w:bCs/>
                <w:color w:val="000000"/>
                <w:sz w:val="18"/>
                <w:szCs w:val="18"/>
                <w:lang w:eastAsia="zh-CN"/>
                <w:rPrChange w:id="911" w:author="黄航(Chance)" w:date="2024-11-03T16:36:00Z">
                  <w:rPr>
                    <w:ins w:id="912" w:author="黄航(Chance)" w:date="2024-11-03T16:36:00Z"/>
                  </w:rPr>
                </w:rPrChange>
              </w:rPr>
              <w:pPrChange w:id="913" w:author="黄航(Chance)" w:date="2024-11-03T16:36:00Z">
                <w:pPr>
                  <w:jc w:val="center"/>
                </w:pPr>
              </w:pPrChange>
            </w:pPr>
          </w:p>
        </w:tc>
        <w:tc>
          <w:tcPr>
            <w:tcW w:w="7300" w:type="dxa"/>
            <w:gridSpan w:val="7"/>
            <w:tcBorders>
              <w:top w:val="nil"/>
              <w:left w:val="single" w:sz="8" w:space="0" w:color="auto"/>
              <w:bottom w:val="nil"/>
              <w:right w:val="single" w:sz="8" w:space="0" w:color="auto"/>
            </w:tcBorders>
            <w:shd w:val="clear" w:color="auto" w:fill="auto"/>
            <w:noWrap/>
            <w:vAlign w:val="center"/>
            <w:hideMark/>
            <w:tcPrChange w:id="914" w:author="黄航(Chance)" w:date="2024-11-03T16:36:00Z">
              <w:tcPr>
                <w:tcW w:w="0" w:type="auto"/>
                <w:gridSpan w:val="7"/>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4CDDCC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黄航(Chance)" w:date="2024-11-03T16:36:00Z"/>
                <w:rFonts w:ascii="Arial" w:eastAsia="宋体" w:hAnsi="Arial" w:cs="Arial"/>
                <w:b/>
                <w:bCs/>
                <w:color w:val="000000"/>
                <w:sz w:val="18"/>
                <w:szCs w:val="18"/>
                <w:lang w:eastAsia="zh-CN"/>
                <w:rPrChange w:id="916" w:author="黄航(Chance)" w:date="2024-11-03T16:36:00Z">
                  <w:rPr>
                    <w:ins w:id="917" w:author="黄航(Chance)" w:date="2024-11-03T16:36:00Z"/>
                    <w:rFonts w:eastAsia="宋体"/>
                  </w:rPr>
                </w:rPrChange>
              </w:rPr>
              <w:pPrChange w:id="918" w:author="黄航(Chance)" w:date="2024-11-03T16:36:00Z">
                <w:pPr>
                  <w:jc w:val="center"/>
                </w:pPr>
              </w:pPrChange>
            </w:pPr>
            <w:ins w:id="919" w:author="黄航(Chance)" w:date="2024-11-03T16:36:00Z">
              <w:r w:rsidRPr="00C7061B">
                <w:rPr>
                  <w:rFonts w:ascii="Arial" w:eastAsia="宋体" w:hAnsi="Arial" w:cs="Arial"/>
                  <w:b/>
                  <w:bCs/>
                  <w:color w:val="000000"/>
                  <w:sz w:val="18"/>
                  <w:szCs w:val="18"/>
                  <w:lang w:eastAsia="zh-CN"/>
                  <w:rPrChange w:id="920" w:author="黄航(Chance)" w:date="2024-11-03T16:36:00Z">
                    <w:rPr/>
                  </w:rPrChange>
                </w:rPr>
                <w:t>Over ECM14.0</w:t>
              </w:r>
            </w:ins>
          </w:p>
        </w:tc>
      </w:tr>
      <w:tr w:rsidR="00C7061B" w:rsidRPr="00C7061B" w14:paraId="18F58F9B" w14:textId="77777777" w:rsidTr="00C7061B">
        <w:trPr>
          <w:trHeight w:val="255"/>
          <w:ins w:id="921" w:author="黄航(Chance)" w:date="2024-11-03T16:36:00Z"/>
          <w:trPrChange w:id="922" w:author="黄航(Chance)" w:date="2024-11-03T16:36:00Z">
            <w:trPr>
              <w:trHeight w:val="255"/>
            </w:trPr>
          </w:trPrChange>
        </w:trPr>
        <w:tc>
          <w:tcPr>
            <w:tcW w:w="1040" w:type="dxa"/>
            <w:tcBorders>
              <w:top w:val="nil"/>
              <w:left w:val="nil"/>
              <w:bottom w:val="nil"/>
              <w:right w:val="nil"/>
            </w:tcBorders>
            <w:shd w:val="clear" w:color="auto" w:fill="auto"/>
            <w:noWrap/>
            <w:vAlign w:val="center"/>
            <w:hideMark/>
            <w:tcPrChange w:id="923"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C7B72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黄航(Chance)" w:date="2024-11-03T16:36:00Z"/>
                <w:rFonts w:ascii="Arial" w:eastAsia="宋体" w:hAnsi="Arial" w:cs="Arial"/>
                <w:b/>
                <w:bCs/>
                <w:color w:val="000000"/>
                <w:sz w:val="18"/>
                <w:szCs w:val="18"/>
                <w:lang w:eastAsia="zh-CN"/>
                <w:rPrChange w:id="925" w:author="黄航(Chance)" w:date="2024-11-03T16:36:00Z">
                  <w:rPr>
                    <w:ins w:id="926" w:author="黄航(Chance)" w:date="2024-11-03T16:36:00Z"/>
                  </w:rPr>
                </w:rPrChange>
              </w:rPr>
              <w:pPrChange w:id="927" w:author="黄航(Chance)" w:date="2024-11-03T16:36:00Z">
                <w:pPr>
                  <w:jc w:val="center"/>
                </w:pPr>
              </w:pPrChange>
            </w:pPr>
          </w:p>
        </w:tc>
        <w:tc>
          <w:tcPr>
            <w:tcW w:w="854" w:type="dxa"/>
            <w:tcBorders>
              <w:top w:val="nil"/>
              <w:left w:val="single" w:sz="8" w:space="0" w:color="auto"/>
              <w:bottom w:val="single" w:sz="8" w:space="0" w:color="auto"/>
              <w:right w:val="nil"/>
            </w:tcBorders>
            <w:shd w:val="clear" w:color="auto" w:fill="auto"/>
            <w:noWrap/>
            <w:vAlign w:val="center"/>
            <w:hideMark/>
            <w:tcPrChange w:id="928" w:author="黄航(Chance)" w:date="2024-11-03T16:3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ECB2265"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黄航(Chance)" w:date="2024-11-03T16:36:00Z"/>
                <w:rFonts w:ascii="Arial" w:eastAsia="宋体" w:hAnsi="Arial" w:cs="Arial"/>
                <w:color w:val="000000"/>
                <w:sz w:val="18"/>
                <w:szCs w:val="18"/>
                <w:lang w:eastAsia="zh-CN"/>
                <w:rPrChange w:id="930" w:author="黄航(Chance)" w:date="2024-11-03T16:36:00Z">
                  <w:rPr>
                    <w:ins w:id="931" w:author="黄航(Chance)" w:date="2024-11-03T16:36:00Z"/>
                    <w:rFonts w:eastAsia="宋体"/>
                  </w:rPr>
                </w:rPrChange>
              </w:rPr>
              <w:pPrChange w:id="932" w:author="黄航(Chance)" w:date="2024-11-03T16:36:00Z">
                <w:pPr>
                  <w:jc w:val="center"/>
                </w:pPr>
              </w:pPrChange>
            </w:pPr>
            <w:ins w:id="933" w:author="黄航(Chance)" w:date="2024-11-03T16:36:00Z">
              <w:r w:rsidRPr="00C7061B">
                <w:rPr>
                  <w:rFonts w:ascii="Arial" w:eastAsia="宋体" w:hAnsi="Arial" w:cs="Arial"/>
                  <w:color w:val="000000"/>
                  <w:sz w:val="18"/>
                  <w:szCs w:val="18"/>
                  <w:lang w:eastAsia="zh-CN"/>
                  <w:rPrChange w:id="934" w:author="黄航(Chance)" w:date="2024-11-03T16:36:00Z">
                    <w:rPr/>
                  </w:rPrChange>
                </w:rPr>
                <w:t>Y</w:t>
              </w:r>
            </w:ins>
          </w:p>
        </w:tc>
        <w:tc>
          <w:tcPr>
            <w:tcW w:w="854" w:type="dxa"/>
            <w:tcBorders>
              <w:top w:val="nil"/>
              <w:left w:val="nil"/>
              <w:bottom w:val="single" w:sz="8" w:space="0" w:color="auto"/>
              <w:right w:val="nil"/>
            </w:tcBorders>
            <w:shd w:val="clear" w:color="auto" w:fill="auto"/>
            <w:noWrap/>
            <w:vAlign w:val="center"/>
            <w:hideMark/>
            <w:tcPrChange w:id="935" w:author="黄航(Chance)" w:date="2024-11-03T16: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F36FDB"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黄航(Chance)" w:date="2024-11-03T16:36:00Z"/>
                <w:rFonts w:ascii="Arial" w:eastAsia="宋体" w:hAnsi="Arial" w:cs="Arial"/>
                <w:color w:val="000000"/>
                <w:sz w:val="18"/>
                <w:szCs w:val="18"/>
                <w:lang w:eastAsia="zh-CN"/>
                <w:rPrChange w:id="937" w:author="黄航(Chance)" w:date="2024-11-03T16:36:00Z">
                  <w:rPr>
                    <w:ins w:id="938" w:author="黄航(Chance)" w:date="2024-11-03T16:36:00Z"/>
                  </w:rPr>
                </w:rPrChange>
              </w:rPr>
              <w:pPrChange w:id="939" w:author="黄航(Chance)" w:date="2024-11-03T16:36:00Z">
                <w:pPr>
                  <w:jc w:val="center"/>
                </w:pPr>
              </w:pPrChange>
            </w:pPr>
            <w:ins w:id="940" w:author="黄航(Chance)" w:date="2024-11-03T16:36:00Z">
              <w:r w:rsidRPr="00C7061B">
                <w:rPr>
                  <w:rFonts w:ascii="Arial" w:eastAsia="宋体" w:hAnsi="Arial" w:cs="Arial"/>
                  <w:color w:val="000000"/>
                  <w:sz w:val="18"/>
                  <w:szCs w:val="18"/>
                  <w:lang w:eastAsia="zh-CN"/>
                  <w:rPrChange w:id="941" w:author="黄航(Chance)" w:date="2024-11-03T16:36:00Z">
                    <w:rPr/>
                  </w:rPrChange>
                </w:rPr>
                <w:t>U</w:t>
              </w:r>
            </w:ins>
          </w:p>
        </w:tc>
        <w:tc>
          <w:tcPr>
            <w:tcW w:w="854" w:type="dxa"/>
            <w:tcBorders>
              <w:top w:val="nil"/>
              <w:left w:val="nil"/>
              <w:bottom w:val="single" w:sz="8" w:space="0" w:color="auto"/>
              <w:right w:val="single" w:sz="4" w:space="0" w:color="auto"/>
            </w:tcBorders>
            <w:shd w:val="clear" w:color="auto" w:fill="auto"/>
            <w:noWrap/>
            <w:vAlign w:val="center"/>
            <w:hideMark/>
            <w:tcPrChange w:id="942" w:author="黄航(Chance)" w:date="2024-11-03T16:3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317055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黄航(Chance)" w:date="2024-11-03T16:36:00Z"/>
                <w:rFonts w:ascii="Arial" w:eastAsia="宋体" w:hAnsi="Arial" w:cs="Arial"/>
                <w:color w:val="000000"/>
                <w:sz w:val="18"/>
                <w:szCs w:val="18"/>
                <w:lang w:eastAsia="zh-CN"/>
                <w:rPrChange w:id="944" w:author="黄航(Chance)" w:date="2024-11-03T16:36:00Z">
                  <w:rPr>
                    <w:ins w:id="945" w:author="黄航(Chance)" w:date="2024-11-03T16:36:00Z"/>
                  </w:rPr>
                </w:rPrChange>
              </w:rPr>
              <w:pPrChange w:id="946" w:author="黄航(Chance)" w:date="2024-11-03T16:36:00Z">
                <w:pPr>
                  <w:jc w:val="center"/>
                </w:pPr>
              </w:pPrChange>
            </w:pPr>
            <w:ins w:id="947" w:author="黄航(Chance)" w:date="2024-11-03T16:36:00Z">
              <w:r w:rsidRPr="00C7061B">
                <w:rPr>
                  <w:rFonts w:ascii="Arial" w:eastAsia="宋体" w:hAnsi="Arial" w:cs="Arial"/>
                  <w:color w:val="000000"/>
                  <w:sz w:val="18"/>
                  <w:szCs w:val="18"/>
                  <w:lang w:eastAsia="zh-CN"/>
                  <w:rPrChange w:id="948" w:author="黄航(Chance)" w:date="2024-11-03T16:36:00Z">
                    <w:rPr/>
                  </w:rPrChange>
                </w:rPr>
                <w:t>V</w:t>
              </w:r>
            </w:ins>
          </w:p>
        </w:tc>
        <w:tc>
          <w:tcPr>
            <w:tcW w:w="911" w:type="dxa"/>
            <w:tcBorders>
              <w:top w:val="nil"/>
              <w:left w:val="nil"/>
              <w:bottom w:val="single" w:sz="8" w:space="0" w:color="auto"/>
              <w:right w:val="nil"/>
            </w:tcBorders>
            <w:shd w:val="clear" w:color="auto" w:fill="auto"/>
            <w:noWrap/>
            <w:vAlign w:val="center"/>
            <w:hideMark/>
            <w:tcPrChange w:id="949" w:author="黄航(Chance)" w:date="2024-11-03T16: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535B4B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黄航(Chance)" w:date="2024-11-03T16:36:00Z"/>
                <w:rFonts w:ascii="Arial" w:eastAsia="宋体" w:hAnsi="Arial" w:cs="Arial"/>
                <w:color w:val="000000"/>
                <w:sz w:val="18"/>
                <w:szCs w:val="18"/>
                <w:lang w:eastAsia="zh-CN"/>
                <w:rPrChange w:id="951" w:author="黄航(Chance)" w:date="2024-11-03T16:36:00Z">
                  <w:rPr>
                    <w:ins w:id="952" w:author="黄航(Chance)" w:date="2024-11-03T16:36:00Z"/>
                  </w:rPr>
                </w:rPrChange>
              </w:rPr>
              <w:pPrChange w:id="953" w:author="黄航(Chance)" w:date="2024-11-03T16:36:00Z">
                <w:pPr>
                  <w:jc w:val="center"/>
                </w:pPr>
              </w:pPrChange>
            </w:pPr>
            <w:proofErr w:type="spellStart"/>
            <w:ins w:id="954" w:author="黄航(Chance)" w:date="2024-11-03T16:36:00Z">
              <w:r w:rsidRPr="00C7061B">
                <w:rPr>
                  <w:rFonts w:ascii="Arial" w:eastAsia="宋体" w:hAnsi="Arial" w:cs="Arial"/>
                  <w:color w:val="000000"/>
                  <w:sz w:val="18"/>
                  <w:szCs w:val="18"/>
                  <w:lang w:eastAsia="zh-CN"/>
                  <w:rPrChange w:id="955" w:author="黄航(Chance)" w:date="2024-11-03T16:36:00Z">
                    <w:rPr/>
                  </w:rPrChange>
                </w:rPr>
                <w:t>EncT</w:t>
              </w:r>
              <w:proofErr w:type="spellEnd"/>
            </w:ins>
          </w:p>
        </w:tc>
        <w:tc>
          <w:tcPr>
            <w:tcW w:w="911" w:type="dxa"/>
            <w:tcBorders>
              <w:top w:val="nil"/>
              <w:left w:val="nil"/>
              <w:bottom w:val="single" w:sz="8" w:space="0" w:color="auto"/>
              <w:right w:val="nil"/>
            </w:tcBorders>
            <w:shd w:val="clear" w:color="auto" w:fill="auto"/>
            <w:noWrap/>
            <w:vAlign w:val="center"/>
            <w:hideMark/>
            <w:tcPrChange w:id="956" w:author="黄航(Chance)" w:date="2024-11-03T16:3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86210C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黄航(Chance)" w:date="2024-11-03T16:36:00Z"/>
                <w:rFonts w:ascii="Arial" w:eastAsia="宋体" w:hAnsi="Arial" w:cs="Arial"/>
                <w:color w:val="000000"/>
                <w:sz w:val="18"/>
                <w:szCs w:val="18"/>
                <w:lang w:eastAsia="zh-CN"/>
                <w:rPrChange w:id="958" w:author="黄航(Chance)" w:date="2024-11-03T16:36:00Z">
                  <w:rPr>
                    <w:ins w:id="959" w:author="黄航(Chance)" w:date="2024-11-03T16:36:00Z"/>
                  </w:rPr>
                </w:rPrChange>
              </w:rPr>
              <w:pPrChange w:id="960" w:author="黄航(Chance)" w:date="2024-11-03T16:36:00Z">
                <w:pPr>
                  <w:jc w:val="center"/>
                </w:pPr>
              </w:pPrChange>
            </w:pPr>
            <w:proofErr w:type="spellStart"/>
            <w:ins w:id="961" w:author="黄航(Chance)" w:date="2024-11-03T16:36:00Z">
              <w:r w:rsidRPr="00C7061B">
                <w:rPr>
                  <w:rFonts w:ascii="Arial" w:eastAsia="宋体" w:hAnsi="Arial" w:cs="Arial"/>
                  <w:color w:val="000000"/>
                  <w:sz w:val="18"/>
                  <w:szCs w:val="18"/>
                  <w:lang w:eastAsia="zh-CN"/>
                  <w:rPrChange w:id="962" w:author="黄航(Chance)" w:date="2024-11-03T16:36:00Z">
                    <w:rPr/>
                  </w:rPrChange>
                </w:rPr>
                <w:t>DecT</w:t>
              </w:r>
              <w:proofErr w:type="spellEnd"/>
            </w:ins>
          </w:p>
        </w:tc>
        <w:tc>
          <w:tcPr>
            <w:tcW w:w="1451" w:type="dxa"/>
            <w:tcBorders>
              <w:top w:val="nil"/>
              <w:left w:val="single" w:sz="4" w:space="0" w:color="auto"/>
              <w:bottom w:val="single" w:sz="8" w:space="0" w:color="auto"/>
              <w:right w:val="nil"/>
            </w:tcBorders>
            <w:shd w:val="clear" w:color="auto" w:fill="auto"/>
            <w:noWrap/>
            <w:vAlign w:val="center"/>
            <w:hideMark/>
            <w:tcPrChange w:id="963" w:author="黄航(Chance)" w:date="2024-11-03T16:36:00Z">
              <w:tcPr>
                <w:tcW w:w="0" w:type="auto"/>
                <w:tcBorders>
                  <w:top w:val="nil"/>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52B067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黄航(Chance)" w:date="2024-11-03T16:36:00Z"/>
                <w:rFonts w:ascii="Arial" w:eastAsia="宋体" w:hAnsi="Arial" w:cs="Arial"/>
                <w:color w:val="000000"/>
                <w:sz w:val="18"/>
                <w:szCs w:val="18"/>
                <w:lang w:eastAsia="zh-CN"/>
                <w:rPrChange w:id="965" w:author="黄航(Chance)" w:date="2024-11-03T16:36:00Z">
                  <w:rPr>
                    <w:ins w:id="966" w:author="黄航(Chance)" w:date="2024-11-03T16:36:00Z"/>
                  </w:rPr>
                </w:rPrChange>
              </w:rPr>
              <w:pPrChange w:id="967" w:author="黄航(Chance)" w:date="2024-11-03T16:36:00Z">
                <w:pPr>
                  <w:jc w:val="center"/>
                </w:pPr>
              </w:pPrChange>
            </w:pPr>
            <w:proofErr w:type="spellStart"/>
            <w:ins w:id="968" w:author="黄航(Chance)" w:date="2024-11-03T16:36:00Z">
              <w:r w:rsidRPr="00C7061B">
                <w:rPr>
                  <w:rFonts w:ascii="Arial" w:eastAsia="宋体" w:hAnsi="Arial" w:cs="Arial"/>
                  <w:color w:val="000000"/>
                  <w:sz w:val="18"/>
                  <w:szCs w:val="18"/>
                  <w:lang w:eastAsia="zh-CN"/>
                  <w:rPrChange w:id="969" w:author="黄航(Chance)" w:date="2024-11-03T16:36:00Z">
                    <w:rPr/>
                  </w:rPrChange>
                </w:rPr>
                <w:t>EncVmPeak</w:t>
              </w:r>
              <w:proofErr w:type="spellEnd"/>
            </w:ins>
          </w:p>
        </w:tc>
        <w:tc>
          <w:tcPr>
            <w:tcW w:w="1465" w:type="dxa"/>
            <w:tcBorders>
              <w:top w:val="nil"/>
              <w:left w:val="single" w:sz="4" w:space="0" w:color="auto"/>
              <w:bottom w:val="single" w:sz="8" w:space="0" w:color="auto"/>
              <w:right w:val="single" w:sz="8" w:space="0" w:color="auto"/>
            </w:tcBorders>
            <w:shd w:val="clear" w:color="auto" w:fill="auto"/>
            <w:noWrap/>
            <w:vAlign w:val="center"/>
            <w:hideMark/>
            <w:tcPrChange w:id="970" w:author="黄航(Chance)" w:date="2024-11-03T16:36:00Z">
              <w:tcPr>
                <w:tcW w:w="0" w:type="auto"/>
                <w:tcBorders>
                  <w:top w:val="nil"/>
                  <w:left w:val="single" w:sz="4"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EA3475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黄航(Chance)" w:date="2024-11-03T16:36:00Z"/>
                <w:rFonts w:ascii="Arial" w:eastAsia="宋体" w:hAnsi="Arial" w:cs="Arial"/>
                <w:color w:val="000000"/>
                <w:sz w:val="18"/>
                <w:szCs w:val="18"/>
                <w:lang w:eastAsia="zh-CN"/>
                <w:rPrChange w:id="972" w:author="黄航(Chance)" w:date="2024-11-03T16:36:00Z">
                  <w:rPr>
                    <w:ins w:id="973" w:author="黄航(Chance)" w:date="2024-11-03T16:36:00Z"/>
                  </w:rPr>
                </w:rPrChange>
              </w:rPr>
              <w:pPrChange w:id="974" w:author="黄航(Chance)" w:date="2024-11-03T16:36:00Z">
                <w:pPr>
                  <w:jc w:val="center"/>
                </w:pPr>
              </w:pPrChange>
            </w:pPr>
            <w:proofErr w:type="spellStart"/>
            <w:ins w:id="975" w:author="黄航(Chance)" w:date="2024-11-03T16:36:00Z">
              <w:r w:rsidRPr="00C7061B">
                <w:rPr>
                  <w:rFonts w:ascii="Arial" w:eastAsia="宋体" w:hAnsi="Arial" w:cs="Arial"/>
                  <w:color w:val="000000"/>
                  <w:sz w:val="18"/>
                  <w:szCs w:val="18"/>
                  <w:lang w:eastAsia="zh-CN"/>
                  <w:rPrChange w:id="976" w:author="黄航(Chance)" w:date="2024-11-03T16:36:00Z">
                    <w:rPr/>
                  </w:rPrChange>
                </w:rPr>
                <w:t>DecVmPeak</w:t>
              </w:r>
              <w:proofErr w:type="spellEnd"/>
            </w:ins>
          </w:p>
        </w:tc>
      </w:tr>
      <w:tr w:rsidR="00C7061B" w:rsidRPr="00C7061B" w14:paraId="49ECB33A" w14:textId="77777777" w:rsidTr="00C7061B">
        <w:trPr>
          <w:trHeight w:val="255"/>
          <w:ins w:id="977" w:author="黄航(Chance)" w:date="2024-11-03T16:36:00Z"/>
          <w:trPrChange w:id="978" w:author="黄航(Chance)" w:date="2024-11-03T16:3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979" w:author="黄航(Chance)" w:date="2024-11-03T16: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92F87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黄航(Chance)" w:date="2024-11-03T16:36:00Z"/>
                <w:rFonts w:ascii="Arial" w:eastAsia="宋体" w:hAnsi="Arial" w:cs="Arial"/>
                <w:color w:val="000000"/>
                <w:sz w:val="18"/>
                <w:szCs w:val="18"/>
                <w:lang w:eastAsia="zh-CN"/>
                <w:rPrChange w:id="981" w:author="黄航(Chance)" w:date="2024-11-03T16:36:00Z">
                  <w:rPr>
                    <w:ins w:id="982" w:author="黄航(Chance)" w:date="2024-11-03T16:36:00Z"/>
                  </w:rPr>
                </w:rPrChange>
              </w:rPr>
              <w:pPrChange w:id="983" w:author="黄航(Chance)" w:date="2024-11-03T16:36:00Z">
                <w:pPr>
                  <w:jc w:val="center"/>
                </w:pPr>
              </w:pPrChange>
            </w:pPr>
            <w:ins w:id="984" w:author="黄航(Chance)" w:date="2024-11-03T16:36:00Z">
              <w:r w:rsidRPr="00C7061B">
                <w:rPr>
                  <w:rFonts w:ascii="Arial" w:eastAsia="宋体" w:hAnsi="Arial" w:cs="Arial"/>
                  <w:color w:val="000000"/>
                  <w:sz w:val="18"/>
                  <w:szCs w:val="18"/>
                  <w:lang w:eastAsia="zh-CN"/>
                  <w:rPrChange w:id="985" w:author="黄航(Chance)" w:date="2024-11-03T16:36:00Z">
                    <w:rPr/>
                  </w:rPrChange>
                </w:rPr>
                <w:t>Class A1</w:t>
              </w:r>
            </w:ins>
          </w:p>
        </w:tc>
        <w:tc>
          <w:tcPr>
            <w:tcW w:w="854" w:type="dxa"/>
            <w:tcBorders>
              <w:top w:val="nil"/>
              <w:left w:val="nil"/>
              <w:bottom w:val="nil"/>
              <w:right w:val="nil"/>
            </w:tcBorders>
            <w:shd w:val="clear" w:color="auto" w:fill="auto"/>
            <w:noWrap/>
            <w:vAlign w:val="center"/>
            <w:hideMark/>
            <w:tcPrChange w:id="986"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52A7D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黄航(Chance)" w:date="2024-11-03T16:36:00Z"/>
                <w:rFonts w:ascii="Arial" w:eastAsia="宋体" w:hAnsi="Arial" w:cs="Arial"/>
                <w:color w:val="000000"/>
                <w:sz w:val="18"/>
                <w:szCs w:val="18"/>
                <w:lang w:eastAsia="zh-CN"/>
                <w:rPrChange w:id="988" w:author="黄航(Chance)" w:date="2024-11-03T16:36:00Z">
                  <w:rPr>
                    <w:ins w:id="989" w:author="黄航(Chance)" w:date="2024-11-03T16:36:00Z"/>
                  </w:rPr>
                </w:rPrChange>
              </w:rPr>
              <w:pPrChange w:id="990" w:author="黄航(Chance)" w:date="2024-11-03T16:36:00Z">
                <w:pPr>
                  <w:jc w:val="center"/>
                </w:pPr>
              </w:pPrChange>
            </w:pPr>
            <w:ins w:id="991" w:author="黄航(Chance)" w:date="2024-11-03T16:36:00Z">
              <w:r w:rsidRPr="00C7061B">
                <w:rPr>
                  <w:rFonts w:ascii="Arial" w:eastAsia="宋体" w:hAnsi="Arial" w:cs="Arial"/>
                  <w:color w:val="000000"/>
                  <w:sz w:val="18"/>
                  <w:szCs w:val="18"/>
                  <w:lang w:eastAsia="zh-CN"/>
                  <w:rPrChange w:id="992" w:author="黄航(Chance)" w:date="2024-11-03T16:36:00Z">
                    <w:rPr/>
                  </w:rPrChange>
                </w:rPr>
                <w:t>0.00%</w:t>
              </w:r>
            </w:ins>
          </w:p>
        </w:tc>
        <w:tc>
          <w:tcPr>
            <w:tcW w:w="854" w:type="dxa"/>
            <w:tcBorders>
              <w:top w:val="nil"/>
              <w:left w:val="nil"/>
              <w:bottom w:val="nil"/>
              <w:right w:val="nil"/>
            </w:tcBorders>
            <w:shd w:val="clear" w:color="auto" w:fill="auto"/>
            <w:noWrap/>
            <w:vAlign w:val="center"/>
            <w:hideMark/>
            <w:tcPrChange w:id="993"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FD252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黄航(Chance)" w:date="2024-11-03T16:36:00Z"/>
                <w:rFonts w:ascii="Arial" w:eastAsia="宋体" w:hAnsi="Arial" w:cs="Arial"/>
                <w:color w:val="000000"/>
                <w:sz w:val="18"/>
                <w:szCs w:val="18"/>
                <w:lang w:eastAsia="zh-CN"/>
                <w:rPrChange w:id="995" w:author="黄航(Chance)" w:date="2024-11-03T16:36:00Z">
                  <w:rPr>
                    <w:ins w:id="996" w:author="黄航(Chance)" w:date="2024-11-03T16:36:00Z"/>
                  </w:rPr>
                </w:rPrChange>
              </w:rPr>
              <w:pPrChange w:id="997" w:author="黄航(Chance)" w:date="2024-11-03T16:36:00Z">
                <w:pPr>
                  <w:jc w:val="center"/>
                </w:pPr>
              </w:pPrChange>
            </w:pPr>
            <w:ins w:id="998" w:author="黄航(Chance)" w:date="2024-11-03T16:36:00Z">
              <w:r w:rsidRPr="00C7061B">
                <w:rPr>
                  <w:rFonts w:ascii="Arial" w:eastAsia="宋体" w:hAnsi="Arial" w:cs="Arial"/>
                  <w:color w:val="000000"/>
                  <w:sz w:val="18"/>
                  <w:szCs w:val="18"/>
                  <w:lang w:eastAsia="zh-CN"/>
                  <w:rPrChange w:id="999" w:author="黄航(Chance)" w:date="2024-11-03T16:36:00Z">
                    <w:rPr/>
                  </w:rPrChange>
                </w:rPr>
                <w:t>-0.94%</w:t>
              </w:r>
            </w:ins>
          </w:p>
        </w:tc>
        <w:tc>
          <w:tcPr>
            <w:tcW w:w="854" w:type="dxa"/>
            <w:tcBorders>
              <w:top w:val="nil"/>
              <w:left w:val="nil"/>
              <w:bottom w:val="nil"/>
              <w:right w:val="single" w:sz="4" w:space="0" w:color="auto"/>
            </w:tcBorders>
            <w:shd w:val="clear" w:color="auto" w:fill="auto"/>
            <w:noWrap/>
            <w:vAlign w:val="center"/>
            <w:hideMark/>
            <w:tcPrChange w:id="1000"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786A79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黄航(Chance)" w:date="2024-11-03T16:36:00Z"/>
                <w:rFonts w:ascii="Arial" w:eastAsia="宋体" w:hAnsi="Arial" w:cs="Arial"/>
                <w:color w:val="000000"/>
                <w:sz w:val="18"/>
                <w:szCs w:val="18"/>
                <w:lang w:eastAsia="zh-CN"/>
                <w:rPrChange w:id="1002" w:author="黄航(Chance)" w:date="2024-11-03T16:36:00Z">
                  <w:rPr>
                    <w:ins w:id="1003" w:author="黄航(Chance)" w:date="2024-11-03T16:36:00Z"/>
                  </w:rPr>
                </w:rPrChange>
              </w:rPr>
              <w:pPrChange w:id="1004" w:author="黄航(Chance)" w:date="2024-11-03T16:36:00Z">
                <w:pPr>
                  <w:jc w:val="center"/>
                </w:pPr>
              </w:pPrChange>
            </w:pPr>
            <w:ins w:id="1005" w:author="黄航(Chance)" w:date="2024-11-03T16:36:00Z">
              <w:r w:rsidRPr="00C7061B">
                <w:rPr>
                  <w:rFonts w:ascii="Arial" w:eastAsia="宋体" w:hAnsi="Arial" w:cs="Arial"/>
                  <w:color w:val="000000"/>
                  <w:sz w:val="18"/>
                  <w:szCs w:val="18"/>
                  <w:lang w:eastAsia="zh-CN"/>
                  <w:rPrChange w:id="1006" w:author="黄航(Chance)" w:date="2024-11-03T16:36:00Z">
                    <w:rPr/>
                  </w:rPrChange>
                </w:rPr>
                <w:t>-0.69%</w:t>
              </w:r>
            </w:ins>
          </w:p>
        </w:tc>
        <w:tc>
          <w:tcPr>
            <w:tcW w:w="911" w:type="dxa"/>
            <w:tcBorders>
              <w:top w:val="nil"/>
              <w:left w:val="nil"/>
              <w:bottom w:val="nil"/>
              <w:right w:val="nil"/>
            </w:tcBorders>
            <w:shd w:val="clear" w:color="auto" w:fill="auto"/>
            <w:noWrap/>
            <w:vAlign w:val="center"/>
            <w:hideMark/>
            <w:tcPrChange w:id="1007"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3D88A6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黄航(Chance)" w:date="2024-11-03T16:36:00Z"/>
                <w:rFonts w:ascii="Arial" w:eastAsia="宋体" w:hAnsi="Arial" w:cs="Arial"/>
                <w:color w:val="000000"/>
                <w:sz w:val="18"/>
                <w:szCs w:val="18"/>
                <w:lang w:eastAsia="zh-CN"/>
                <w:rPrChange w:id="1009" w:author="黄航(Chance)" w:date="2024-11-03T16:36:00Z">
                  <w:rPr>
                    <w:ins w:id="1010" w:author="黄航(Chance)" w:date="2024-11-03T16:36:00Z"/>
                  </w:rPr>
                </w:rPrChange>
              </w:rPr>
              <w:pPrChange w:id="1011" w:author="黄航(Chance)" w:date="2024-11-03T16:36:00Z">
                <w:pPr>
                  <w:jc w:val="center"/>
                </w:pPr>
              </w:pPrChange>
            </w:pPr>
            <w:ins w:id="1012" w:author="黄航(Chance)" w:date="2024-11-03T16:36:00Z">
              <w:r w:rsidRPr="00C7061B">
                <w:rPr>
                  <w:rFonts w:ascii="Arial" w:eastAsia="宋体" w:hAnsi="Arial" w:cs="Arial"/>
                  <w:color w:val="000000"/>
                  <w:sz w:val="18"/>
                  <w:szCs w:val="18"/>
                  <w:lang w:eastAsia="zh-CN"/>
                  <w:rPrChange w:id="1013" w:author="黄航(Chance)" w:date="2024-11-03T16:36:00Z">
                    <w:rPr/>
                  </w:rPrChange>
                </w:rPr>
                <w:t>103.1%</w:t>
              </w:r>
            </w:ins>
          </w:p>
        </w:tc>
        <w:tc>
          <w:tcPr>
            <w:tcW w:w="911" w:type="dxa"/>
            <w:tcBorders>
              <w:top w:val="nil"/>
              <w:left w:val="nil"/>
              <w:bottom w:val="nil"/>
              <w:right w:val="nil"/>
            </w:tcBorders>
            <w:shd w:val="clear" w:color="auto" w:fill="auto"/>
            <w:noWrap/>
            <w:vAlign w:val="center"/>
            <w:hideMark/>
            <w:tcPrChange w:id="1014"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42419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黄航(Chance)" w:date="2024-11-03T16:36:00Z"/>
                <w:rFonts w:ascii="Arial" w:eastAsia="宋体" w:hAnsi="Arial" w:cs="Arial"/>
                <w:color w:val="000000"/>
                <w:sz w:val="18"/>
                <w:szCs w:val="18"/>
                <w:lang w:eastAsia="zh-CN"/>
                <w:rPrChange w:id="1016" w:author="黄航(Chance)" w:date="2024-11-03T16:36:00Z">
                  <w:rPr>
                    <w:ins w:id="1017" w:author="黄航(Chance)" w:date="2024-11-03T16:36:00Z"/>
                  </w:rPr>
                </w:rPrChange>
              </w:rPr>
              <w:pPrChange w:id="1018" w:author="黄航(Chance)" w:date="2024-11-03T16:36:00Z">
                <w:pPr>
                  <w:jc w:val="center"/>
                </w:pPr>
              </w:pPrChange>
            </w:pPr>
            <w:ins w:id="1019" w:author="黄航(Chance)" w:date="2024-11-03T16:36:00Z">
              <w:r w:rsidRPr="00C7061B">
                <w:rPr>
                  <w:rFonts w:ascii="Arial" w:eastAsia="宋体" w:hAnsi="Arial" w:cs="Arial"/>
                  <w:color w:val="000000"/>
                  <w:sz w:val="18"/>
                  <w:szCs w:val="18"/>
                  <w:lang w:eastAsia="zh-CN"/>
                  <w:rPrChange w:id="1020" w:author="黄航(Chance)" w:date="2024-11-03T16:36:00Z">
                    <w:rPr/>
                  </w:rPrChange>
                </w:rPr>
                <w:t>100.5%</w:t>
              </w:r>
            </w:ins>
          </w:p>
        </w:tc>
        <w:tc>
          <w:tcPr>
            <w:tcW w:w="1451" w:type="dxa"/>
            <w:tcBorders>
              <w:top w:val="nil"/>
              <w:left w:val="single" w:sz="4" w:space="0" w:color="auto"/>
              <w:bottom w:val="nil"/>
              <w:right w:val="nil"/>
            </w:tcBorders>
            <w:shd w:val="clear" w:color="auto" w:fill="auto"/>
            <w:noWrap/>
            <w:vAlign w:val="center"/>
            <w:hideMark/>
            <w:tcPrChange w:id="1021"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79DB5C8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黄航(Chance)" w:date="2024-11-03T16:36:00Z"/>
                <w:rFonts w:ascii="Arial" w:eastAsia="宋体" w:hAnsi="Arial" w:cs="Arial"/>
                <w:color w:val="000000"/>
                <w:sz w:val="18"/>
                <w:szCs w:val="18"/>
                <w:lang w:eastAsia="zh-CN"/>
                <w:rPrChange w:id="1023" w:author="黄航(Chance)" w:date="2024-11-03T16:36:00Z">
                  <w:rPr>
                    <w:ins w:id="1024" w:author="黄航(Chance)" w:date="2024-11-03T16:36:00Z"/>
                  </w:rPr>
                </w:rPrChange>
              </w:rPr>
              <w:pPrChange w:id="1025" w:author="黄航(Chance)" w:date="2024-11-03T16:36:00Z">
                <w:pPr>
                  <w:jc w:val="center"/>
                </w:pPr>
              </w:pPrChange>
            </w:pPr>
            <w:ins w:id="1026" w:author="黄航(Chance)" w:date="2024-11-03T16:36:00Z">
              <w:r w:rsidRPr="00C7061B">
                <w:rPr>
                  <w:rFonts w:ascii="Arial" w:eastAsia="宋体" w:hAnsi="Arial" w:cs="Arial"/>
                  <w:color w:val="000000"/>
                  <w:sz w:val="18"/>
                  <w:szCs w:val="18"/>
                  <w:lang w:eastAsia="zh-CN"/>
                  <w:rPrChange w:id="1027" w:author="黄航(Chance)" w:date="2024-11-03T16:36:00Z">
                    <w:rPr/>
                  </w:rPrChange>
                </w:rPr>
                <w:t>100.4%</w:t>
              </w:r>
            </w:ins>
          </w:p>
        </w:tc>
        <w:tc>
          <w:tcPr>
            <w:tcW w:w="1465" w:type="dxa"/>
            <w:tcBorders>
              <w:top w:val="nil"/>
              <w:left w:val="nil"/>
              <w:bottom w:val="nil"/>
              <w:right w:val="single" w:sz="8" w:space="0" w:color="auto"/>
            </w:tcBorders>
            <w:shd w:val="clear" w:color="auto" w:fill="auto"/>
            <w:noWrap/>
            <w:vAlign w:val="center"/>
            <w:hideMark/>
            <w:tcPrChange w:id="1028"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7A827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黄航(Chance)" w:date="2024-11-03T16:36:00Z"/>
                <w:rFonts w:ascii="Arial" w:eastAsia="宋体" w:hAnsi="Arial" w:cs="Arial"/>
                <w:color w:val="000000"/>
                <w:sz w:val="18"/>
                <w:szCs w:val="18"/>
                <w:lang w:eastAsia="zh-CN"/>
                <w:rPrChange w:id="1030" w:author="黄航(Chance)" w:date="2024-11-03T16:36:00Z">
                  <w:rPr>
                    <w:ins w:id="1031" w:author="黄航(Chance)" w:date="2024-11-03T16:36:00Z"/>
                  </w:rPr>
                </w:rPrChange>
              </w:rPr>
              <w:pPrChange w:id="1032" w:author="黄航(Chance)" w:date="2024-11-03T16:36:00Z">
                <w:pPr>
                  <w:jc w:val="center"/>
                </w:pPr>
              </w:pPrChange>
            </w:pPr>
            <w:ins w:id="1033" w:author="黄航(Chance)" w:date="2024-11-03T16:36:00Z">
              <w:r w:rsidRPr="00C7061B">
                <w:rPr>
                  <w:rFonts w:ascii="Arial" w:eastAsia="宋体" w:hAnsi="Arial" w:cs="Arial"/>
                  <w:color w:val="000000"/>
                  <w:sz w:val="18"/>
                  <w:szCs w:val="18"/>
                  <w:lang w:eastAsia="zh-CN"/>
                  <w:rPrChange w:id="1034" w:author="黄航(Chance)" w:date="2024-11-03T16:36:00Z">
                    <w:rPr/>
                  </w:rPrChange>
                </w:rPr>
                <w:t>100.0%</w:t>
              </w:r>
            </w:ins>
          </w:p>
        </w:tc>
      </w:tr>
      <w:tr w:rsidR="00C7061B" w:rsidRPr="00C7061B" w14:paraId="7733F5D3" w14:textId="77777777" w:rsidTr="00C7061B">
        <w:trPr>
          <w:trHeight w:val="255"/>
          <w:ins w:id="1035" w:author="黄航(Chance)" w:date="2024-11-03T16:36:00Z"/>
          <w:trPrChange w:id="1036" w:author="黄航(Chance)" w:date="2024-11-03T16:3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037"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8A48C5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黄航(Chance)" w:date="2024-11-03T16:36:00Z"/>
                <w:rFonts w:ascii="Arial" w:eastAsia="宋体" w:hAnsi="Arial" w:cs="Arial"/>
                <w:color w:val="000000"/>
                <w:sz w:val="18"/>
                <w:szCs w:val="18"/>
                <w:lang w:eastAsia="zh-CN"/>
                <w:rPrChange w:id="1039" w:author="黄航(Chance)" w:date="2024-11-03T16:36:00Z">
                  <w:rPr>
                    <w:ins w:id="1040" w:author="黄航(Chance)" w:date="2024-11-03T16:36:00Z"/>
                  </w:rPr>
                </w:rPrChange>
              </w:rPr>
              <w:pPrChange w:id="1041" w:author="黄航(Chance)" w:date="2024-11-03T16:36:00Z">
                <w:pPr>
                  <w:jc w:val="center"/>
                </w:pPr>
              </w:pPrChange>
            </w:pPr>
            <w:ins w:id="1042" w:author="黄航(Chance)" w:date="2024-11-03T16:36:00Z">
              <w:r w:rsidRPr="00C7061B">
                <w:rPr>
                  <w:rFonts w:ascii="Arial" w:eastAsia="宋体" w:hAnsi="Arial" w:cs="Arial"/>
                  <w:color w:val="000000"/>
                  <w:sz w:val="18"/>
                  <w:szCs w:val="18"/>
                  <w:lang w:eastAsia="zh-CN"/>
                  <w:rPrChange w:id="1043" w:author="黄航(Chance)" w:date="2024-11-03T16:36:00Z">
                    <w:rPr/>
                  </w:rPrChange>
                </w:rPr>
                <w:t>Class A2</w:t>
              </w:r>
            </w:ins>
          </w:p>
        </w:tc>
        <w:tc>
          <w:tcPr>
            <w:tcW w:w="854" w:type="dxa"/>
            <w:tcBorders>
              <w:top w:val="nil"/>
              <w:left w:val="nil"/>
              <w:bottom w:val="nil"/>
              <w:right w:val="nil"/>
            </w:tcBorders>
            <w:shd w:val="clear" w:color="auto" w:fill="auto"/>
            <w:noWrap/>
            <w:vAlign w:val="center"/>
            <w:hideMark/>
            <w:tcPrChange w:id="1044"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A9B2E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黄航(Chance)" w:date="2024-11-03T16:36:00Z"/>
                <w:rFonts w:ascii="Arial" w:eastAsia="宋体" w:hAnsi="Arial" w:cs="Arial"/>
                <w:color w:val="000000"/>
                <w:sz w:val="18"/>
                <w:szCs w:val="18"/>
                <w:lang w:eastAsia="zh-CN"/>
                <w:rPrChange w:id="1046" w:author="黄航(Chance)" w:date="2024-11-03T16:36:00Z">
                  <w:rPr>
                    <w:ins w:id="1047" w:author="黄航(Chance)" w:date="2024-11-03T16:36:00Z"/>
                  </w:rPr>
                </w:rPrChange>
              </w:rPr>
              <w:pPrChange w:id="1048" w:author="黄航(Chance)" w:date="2024-11-03T16:36:00Z">
                <w:pPr>
                  <w:jc w:val="center"/>
                </w:pPr>
              </w:pPrChange>
            </w:pPr>
            <w:ins w:id="1049" w:author="黄航(Chance)" w:date="2024-11-03T16:36:00Z">
              <w:r w:rsidRPr="00C7061B">
                <w:rPr>
                  <w:rFonts w:ascii="Arial" w:eastAsia="宋体" w:hAnsi="Arial" w:cs="Arial"/>
                  <w:color w:val="000000"/>
                  <w:sz w:val="18"/>
                  <w:szCs w:val="18"/>
                  <w:lang w:eastAsia="zh-CN"/>
                  <w:rPrChange w:id="1050" w:author="黄航(Chance)" w:date="2024-11-03T16:36:00Z">
                    <w:rPr/>
                  </w:rPrChange>
                </w:rPr>
                <w:t>0.06%</w:t>
              </w:r>
            </w:ins>
          </w:p>
        </w:tc>
        <w:tc>
          <w:tcPr>
            <w:tcW w:w="854" w:type="dxa"/>
            <w:tcBorders>
              <w:top w:val="nil"/>
              <w:left w:val="nil"/>
              <w:bottom w:val="nil"/>
              <w:right w:val="nil"/>
            </w:tcBorders>
            <w:shd w:val="clear" w:color="auto" w:fill="auto"/>
            <w:noWrap/>
            <w:vAlign w:val="center"/>
            <w:hideMark/>
            <w:tcPrChange w:id="1051"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4085E8"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黄航(Chance)" w:date="2024-11-03T16:36:00Z"/>
                <w:rFonts w:ascii="Arial" w:eastAsia="宋体" w:hAnsi="Arial" w:cs="Arial"/>
                <w:color w:val="000000"/>
                <w:sz w:val="18"/>
                <w:szCs w:val="18"/>
                <w:lang w:eastAsia="zh-CN"/>
                <w:rPrChange w:id="1053" w:author="黄航(Chance)" w:date="2024-11-03T16:36:00Z">
                  <w:rPr>
                    <w:ins w:id="1054" w:author="黄航(Chance)" w:date="2024-11-03T16:36:00Z"/>
                  </w:rPr>
                </w:rPrChange>
              </w:rPr>
              <w:pPrChange w:id="1055" w:author="黄航(Chance)" w:date="2024-11-03T16:36:00Z">
                <w:pPr>
                  <w:jc w:val="center"/>
                </w:pPr>
              </w:pPrChange>
            </w:pPr>
            <w:ins w:id="1056" w:author="黄航(Chance)" w:date="2024-11-03T16:36:00Z">
              <w:r w:rsidRPr="00C7061B">
                <w:rPr>
                  <w:rFonts w:ascii="Arial" w:eastAsia="宋体" w:hAnsi="Arial" w:cs="Arial"/>
                  <w:color w:val="000000"/>
                  <w:sz w:val="18"/>
                  <w:szCs w:val="18"/>
                  <w:lang w:eastAsia="zh-CN"/>
                  <w:rPrChange w:id="1057" w:author="黄航(Chance)" w:date="2024-11-03T16:36:00Z">
                    <w:rPr/>
                  </w:rPrChange>
                </w:rPr>
                <w:t>-0.76%</w:t>
              </w:r>
            </w:ins>
          </w:p>
        </w:tc>
        <w:tc>
          <w:tcPr>
            <w:tcW w:w="854" w:type="dxa"/>
            <w:tcBorders>
              <w:top w:val="nil"/>
              <w:left w:val="nil"/>
              <w:bottom w:val="nil"/>
              <w:right w:val="single" w:sz="4" w:space="0" w:color="auto"/>
            </w:tcBorders>
            <w:shd w:val="clear" w:color="auto" w:fill="auto"/>
            <w:noWrap/>
            <w:vAlign w:val="center"/>
            <w:hideMark/>
            <w:tcPrChange w:id="1058"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5DEE3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黄航(Chance)" w:date="2024-11-03T16:36:00Z"/>
                <w:rFonts w:ascii="Arial" w:eastAsia="宋体" w:hAnsi="Arial" w:cs="Arial"/>
                <w:color w:val="000000"/>
                <w:sz w:val="18"/>
                <w:szCs w:val="18"/>
                <w:lang w:eastAsia="zh-CN"/>
                <w:rPrChange w:id="1060" w:author="黄航(Chance)" w:date="2024-11-03T16:36:00Z">
                  <w:rPr>
                    <w:ins w:id="1061" w:author="黄航(Chance)" w:date="2024-11-03T16:36:00Z"/>
                  </w:rPr>
                </w:rPrChange>
              </w:rPr>
              <w:pPrChange w:id="1062" w:author="黄航(Chance)" w:date="2024-11-03T16:36:00Z">
                <w:pPr>
                  <w:jc w:val="center"/>
                </w:pPr>
              </w:pPrChange>
            </w:pPr>
            <w:ins w:id="1063" w:author="黄航(Chance)" w:date="2024-11-03T16:36:00Z">
              <w:r w:rsidRPr="00C7061B">
                <w:rPr>
                  <w:rFonts w:ascii="Arial" w:eastAsia="宋体" w:hAnsi="Arial" w:cs="Arial"/>
                  <w:color w:val="000000"/>
                  <w:sz w:val="18"/>
                  <w:szCs w:val="18"/>
                  <w:lang w:eastAsia="zh-CN"/>
                  <w:rPrChange w:id="1064" w:author="黄航(Chance)" w:date="2024-11-03T16:36:00Z">
                    <w:rPr/>
                  </w:rPrChange>
                </w:rPr>
                <w:t>-0.84%</w:t>
              </w:r>
            </w:ins>
          </w:p>
        </w:tc>
        <w:tc>
          <w:tcPr>
            <w:tcW w:w="911" w:type="dxa"/>
            <w:tcBorders>
              <w:top w:val="nil"/>
              <w:left w:val="nil"/>
              <w:bottom w:val="nil"/>
              <w:right w:val="nil"/>
            </w:tcBorders>
            <w:shd w:val="clear" w:color="auto" w:fill="auto"/>
            <w:noWrap/>
            <w:vAlign w:val="center"/>
            <w:hideMark/>
            <w:tcPrChange w:id="1065"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88CB7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黄航(Chance)" w:date="2024-11-03T16:36:00Z"/>
                <w:rFonts w:ascii="Arial" w:eastAsia="宋体" w:hAnsi="Arial" w:cs="Arial"/>
                <w:color w:val="000000"/>
                <w:sz w:val="18"/>
                <w:szCs w:val="18"/>
                <w:lang w:eastAsia="zh-CN"/>
                <w:rPrChange w:id="1067" w:author="黄航(Chance)" w:date="2024-11-03T16:36:00Z">
                  <w:rPr>
                    <w:ins w:id="1068" w:author="黄航(Chance)" w:date="2024-11-03T16:36:00Z"/>
                  </w:rPr>
                </w:rPrChange>
              </w:rPr>
              <w:pPrChange w:id="1069" w:author="黄航(Chance)" w:date="2024-11-03T16:36:00Z">
                <w:pPr>
                  <w:jc w:val="center"/>
                </w:pPr>
              </w:pPrChange>
            </w:pPr>
            <w:ins w:id="1070" w:author="黄航(Chance)" w:date="2024-11-03T16:36:00Z">
              <w:r w:rsidRPr="00C7061B">
                <w:rPr>
                  <w:rFonts w:ascii="Arial" w:eastAsia="宋体" w:hAnsi="Arial" w:cs="Arial"/>
                  <w:color w:val="000000"/>
                  <w:sz w:val="18"/>
                  <w:szCs w:val="18"/>
                  <w:lang w:eastAsia="zh-CN"/>
                  <w:rPrChange w:id="1071" w:author="黄航(Chance)" w:date="2024-11-03T16:36:00Z">
                    <w:rPr/>
                  </w:rPrChange>
                </w:rPr>
                <w:t>104.1%</w:t>
              </w:r>
            </w:ins>
          </w:p>
        </w:tc>
        <w:tc>
          <w:tcPr>
            <w:tcW w:w="911" w:type="dxa"/>
            <w:tcBorders>
              <w:top w:val="nil"/>
              <w:left w:val="nil"/>
              <w:bottom w:val="nil"/>
              <w:right w:val="nil"/>
            </w:tcBorders>
            <w:shd w:val="clear" w:color="auto" w:fill="auto"/>
            <w:noWrap/>
            <w:vAlign w:val="center"/>
            <w:hideMark/>
            <w:tcPrChange w:id="1072"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F33886"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黄航(Chance)" w:date="2024-11-03T16:36:00Z"/>
                <w:rFonts w:ascii="Arial" w:eastAsia="宋体" w:hAnsi="Arial" w:cs="Arial"/>
                <w:color w:val="000000"/>
                <w:sz w:val="18"/>
                <w:szCs w:val="18"/>
                <w:lang w:eastAsia="zh-CN"/>
                <w:rPrChange w:id="1074" w:author="黄航(Chance)" w:date="2024-11-03T16:36:00Z">
                  <w:rPr>
                    <w:ins w:id="1075" w:author="黄航(Chance)" w:date="2024-11-03T16:36:00Z"/>
                  </w:rPr>
                </w:rPrChange>
              </w:rPr>
              <w:pPrChange w:id="1076" w:author="黄航(Chance)" w:date="2024-11-03T16:36:00Z">
                <w:pPr>
                  <w:jc w:val="center"/>
                </w:pPr>
              </w:pPrChange>
            </w:pPr>
            <w:ins w:id="1077" w:author="黄航(Chance)" w:date="2024-11-03T16:36:00Z">
              <w:r w:rsidRPr="00C7061B">
                <w:rPr>
                  <w:rFonts w:ascii="Arial" w:eastAsia="宋体" w:hAnsi="Arial" w:cs="Arial"/>
                  <w:color w:val="000000"/>
                  <w:sz w:val="18"/>
                  <w:szCs w:val="18"/>
                  <w:lang w:eastAsia="zh-CN"/>
                  <w:rPrChange w:id="1078" w:author="黄航(Chance)" w:date="2024-11-03T16:36:00Z">
                    <w:rPr/>
                  </w:rPrChange>
                </w:rPr>
                <w:t>100.2%</w:t>
              </w:r>
            </w:ins>
          </w:p>
        </w:tc>
        <w:tc>
          <w:tcPr>
            <w:tcW w:w="1451" w:type="dxa"/>
            <w:tcBorders>
              <w:top w:val="nil"/>
              <w:left w:val="single" w:sz="4" w:space="0" w:color="auto"/>
              <w:bottom w:val="nil"/>
              <w:right w:val="nil"/>
            </w:tcBorders>
            <w:shd w:val="clear" w:color="auto" w:fill="auto"/>
            <w:noWrap/>
            <w:vAlign w:val="center"/>
            <w:hideMark/>
            <w:tcPrChange w:id="1079"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33CC5CC6"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黄航(Chance)" w:date="2024-11-03T16:36:00Z"/>
                <w:rFonts w:ascii="Arial" w:eastAsia="宋体" w:hAnsi="Arial" w:cs="Arial"/>
                <w:color w:val="000000"/>
                <w:sz w:val="18"/>
                <w:szCs w:val="18"/>
                <w:lang w:eastAsia="zh-CN"/>
                <w:rPrChange w:id="1081" w:author="黄航(Chance)" w:date="2024-11-03T16:36:00Z">
                  <w:rPr>
                    <w:ins w:id="1082" w:author="黄航(Chance)" w:date="2024-11-03T16:36:00Z"/>
                  </w:rPr>
                </w:rPrChange>
              </w:rPr>
              <w:pPrChange w:id="1083" w:author="黄航(Chance)" w:date="2024-11-03T16:36:00Z">
                <w:pPr>
                  <w:jc w:val="center"/>
                </w:pPr>
              </w:pPrChange>
            </w:pPr>
            <w:ins w:id="1084" w:author="黄航(Chance)" w:date="2024-11-03T16:36:00Z">
              <w:r w:rsidRPr="00C7061B">
                <w:rPr>
                  <w:rFonts w:ascii="Arial" w:eastAsia="宋体" w:hAnsi="Arial" w:cs="Arial"/>
                  <w:color w:val="000000"/>
                  <w:sz w:val="18"/>
                  <w:szCs w:val="18"/>
                  <w:lang w:eastAsia="zh-CN"/>
                  <w:rPrChange w:id="1085" w:author="黄航(Chance)" w:date="2024-11-03T16:36:00Z">
                    <w:rPr/>
                  </w:rPrChange>
                </w:rPr>
                <w:t>100.1%</w:t>
              </w:r>
            </w:ins>
          </w:p>
        </w:tc>
        <w:tc>
          <w:tcPr>
            <w:tcW w:w="1465" w:type="dxa"/>
            <w:tcBorders>
              <w:top w:val="nil"/>
              <w:left w:val="nil"/>
              <w:bottom w:val="nil"/>
              <w:right w:val="single" w:sz="8" w:space="0" w:color="auto"/>
            </w:tcBorders>
            <w:shd w:val="clear" w:color="auto" w:fill="auto"/>
            <w:noWrap/>
            <w:vAlign w:val="center"/>
            <w:hideMark/>
            <w:tcPrChange w:id="1086"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20FE79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黄航(Chance)" w:date="2024-11-03T16:36:00Z"/>
                <w:rFonts w:ascii="Arial" w:eastAsia="宋体" w:hAnsi="Arial" w:cs="Arial"/>
                <w:color w:val="000000"/>
                <w:sz w:val="18"/>
                <w:szCs w:val="18"/>
                <w:lang w:eastAsia="zh-CN"/>
                <w:rPrChange w:id="1088" w:author="黄航(Chance)" w:date="2024-11-03T16:36:00Z">
                  <w:rPr>
                    <w:ins w:id="1089" w:author="黄航(Chance)" w:date="2024-11-03T16:36:00Z"/>
                  </w:rPr>
                </w:rPrChange>
              </w:rPr>
              <w:pPrChange w:id="1090" w:author="黄航(Chance)" w:date="2024-11-03T16:36:00Z">
                <w:pPr>
                  <w:jc w:val="center"/>
                </w:pPr>
              </w:pPrChange>
            </w:pPr>
            <w:ins w:id="1091" w:author="黄航(Chance)" w:date="2024-11-03T16:36:00Z">
              <w:r w:rsidRPr="00C7061B">
                <w:rPr>
                  <w:rFonts w:ascii="Arial" w:eastAsia="宋体" w:hAnsi="Arial" w:cs="Arial"/>
                  <w:color w:val="000000"/>
                  <w:sz w:val="18"/>
                  <w:szCs w:val="18"/>
                  <w:lang w:eastAsia="zh-CN"/>
                  <w:rPrChange w:id="1092" w:author="黄航(Chance)" w:date="2024-11-03T16:36:00Z">
                    <w:rPr/>
                  </w:rPrChange>
                </w:rPr>
                <w:t>100.0%</w:t>
              </w:r>
            </w:ins>
          </w:p>
        </w:tc>
      </w:tr>
      <w:tr w:rsidR="00C7061B" w:rsidRPr="00C7061B" w14:paraId="6F6BD7B9" w14:textId="77777777" w:rsidTr="00C7061B">
        <w:trPr>
          <w:trHeight w:val="255"/>
          <w:ins w:id="1093" w:author="黄航(Chance)" w:date="2024-11-03T16:36:00Z"/>
          <w:trPrChange w:id="1094" w:author="黄航(Chance)" w:date="2024-11-03T16:3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095"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6A906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黄航(Chance)" w:date="2024-11-03T16:36:00Z"/>
                <w:rFonts w:ascii="Arial" w:eastAsia="宋体" w:hAnsi="Arial" w:cs="Arial"/>
                <w:color w:val="000000"/>
                <w:sz w:val="18"/>
                <w:szCs w:val="18"/>
                <w:lang w:eastAsia="zh-CN"/>
                <w:rPrChange w:id="1097" w:author="黄航(Chance)" w:date="2024-11-03T16:36:00Z">
                  <w:rPr>
                    <w:ins w:id="1098" w:author="黄航(Chance)" w:date="2024-11-03T16:36:00Z"/>
                  </w:rPr>
                </w:rPrChange>
              </w:rPr>
              <w:pPrChange w:id="1099" w:author="黄航(Chance)" w:date="2024-11-03T16:36:00Z">
                <w:pPr>
                  <w:jc w:val="center"/>
                </w:pPr>
              </w:pPrChange>
            </w:pPr>
            <w:ins w:id="1100" w:author="黄航(Chance)" w:date="2024-11-03T16:36:00Z">
              <w:r w:rsidRPr="00C7061B">
                <w:rPr>
                  <w:rFonts w:ascii="Arial" w:eastAsia="宋体" w:hAnsi="Arial" w:cs="Arial"/>
                  <w:color w:val="000000"/>
                  <w:sz w:val="18"/>
                  <w:szCs w:val="18"/>
                  <w:lang w:eastAsia="zh-CN"/>
                  <w:rPrChange w:id="1101" w:author="黄航(Chance)" w:date="2024-11-03T16:36:00Z">
                    <w:rPr/>
                  </w:rPrChange>
                </w:rPr>
                <w:t>Class B</w:t>
              </w:r>
            </w:ins>
          </w:p>
        </w:tc>
        <w:tc>
          <w:tcPr>
            <w:tcW w:w="854" w:type="dxa"/>
            <w:tcBorders>
              <w:top w:val="nil"/>
              <w:left w:val="nil"/>
              <w:bottom w:val="nil"/>
              <w:right w:val="nil"/>
            </w:tcBorders>
            <w:shd w:val="clear" w:color="auto" w:fill="auto"/>
            <w:noWrap/>
            <w:vAlign w:val="center"/>
            <w:hideMark/>
            <w:tcPrChange w:id="1102"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3340F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黄航(Chance)" w:date="2024-11-03T16:36:00Z"/>
                <w:rFonts w:ascii="Arial" w:eastAsia="宋体" w:hAnsi="Arial" w:cs="Arial"/>
                <w:color w:val="000000"/>
                <w:sz w:val="18"/>
                <w:szCs w:val="18"/>
                <w:lang w:eastAsia="zh-CN"/>
                <w:rPrChange w:id="1104" w:author="黄航(Chance)" w:date="2024-11-03T16:36:00Z">
                  <w:rPr>
                    <w:ins w:id="1105" w:author="黄航(Chance)" w:date="2024-11-03T16:36:00Z"/>
                  </w:rPr>
                </w:rPrChange>
              </w:rPr>
              <w:pPrChange w:id="1106" w:author="黄航(Chance)" w:date="2024-11-03T16:36:00Z">
                <w:pPr>
                  <w:jc w:val="center"/>
                </w:pPr>
              </w:pPrChange>
            </w:pPr>
            <w:ins w:id="1107" w:author="黄航(Chance)" w:date="2024-11-03T16:36:00Z">
              <w:r w:rsidRPr="00C7061B">
                <w:rPr>
                  <w:rFonts w:ascii="Arial" w:eastAsia="宋体" w:hAnsi="Arial" w:cs="Arial"/>
                  <w:color w:val="000000"/>
                  <w:sz w:val="18"/>
                  <w:szCs w:val="18"/>
                  <w:lang w:eastAsia="zh-CN"/>
                  <w:rPrChange w:id="1108" w:author="黄航(Chance)" w:date="2024-11-03T16:36:00Z">
                    <w:rPr/>
                  </w:rPrChange>
                </w:rPr>
                <w:t>0.00%</w:t>
              </w:r>
            </w:ins>
          </w:p>
        </w:tc>
        <w:tc>
          <w:tcPr>
            <w:tcW w:w="854" w:type="dxa"/>
            <w:tcBorders>
              <w:top w:val="nil"/>
              <w:left w:val="nil"/>
              <w:bottom w:val="nil"/>
              <w:right w:val="nil"/>
            </w:tcBorders>
            <w:shd w:val="clear" w:color="auto" w:fill="auto"/>
            <w:noWrap/>
            <w:vAlign w:val="center"/>
            <w:hideMark/>
            <w:tcPrChange w:id="1109"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4F693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黄航(Chance)" w:date="2024-11-03T16:36:00Z"/>
                <w:rFonts w:ascii="Arial" w:eastAsia="宋体" w:hAnsi="Arial" w:cs="Arial"/>
                <w:color w:val="000000"/>
                <w:sz w:val="18"/>
                <w:szCs w:val="18"/>
                <w:lang w:eastAsia="zh-CN"/>
                <w:rPrChange w:id="1111" w:author="黄航(Chance)" w:date="2024-11-03T16:36:00Z">
                  <w:rPr>
                    <w:ins w:id="1112" w:author="黄航(Chance)" w:date="2024-11-03T16:36:00Z"/>
                  </w:rPr>
                </w:rPrChange>
              </w:rPr>
              <w:pPrChange w:id="1113" w:author="黄航(Chance)" w:date="2024-11-03T16:36:00Z">
                <w:pPr>
                  <w:jc w:val="center"/>
                </w:pPr>
              </w:pPrChange>
            </w:pPr>
            <w:ins w:id="1114" w:author="黄航(Chance)" w:date="2024-11-03T16:36:00Z">
              <w:r w:rsidRPr="00C7061B">
                <w:rPr>
                  <w:rFonts w:ascii="Arial" w:eastAsia="宋体" w:hAnsi="Arial" w:cs="Arial"/>
                  <w:color w:val="000000"/>
                  <w:sz w:val="18"/>
                  <w:szCs w:val="18"/>
                  <w:lang w:eastAsia="zh-CN"/>
                  <w:rPrChange w:id="1115" w:author="黄航(Chance)" w:date="2024-11-03T16:36:00Z">
                    <w:rPr/>
                  </w:rPrChange>
                </w:rPr>
                <w:t>-0.57%</w:t>
              </w:r>
            </w:ins>
          </w:p>
        </w:tc>
        <w:tc>
          <w:tcPr>
            <w:tcW w:w="854" w:type="dxa"/>
            <w:tcBorders>
              <w:top w:val="nil"/>
              <w:left w:val="nil"/>
              <w:bottom w:val="nil"/>
              <w:right w:val="single" w:sz="4" w:space="0" w:color="auto"/>
            </w:tcBorders>
            <w:shd w:val="clear" w:color="auto" w:fill="auto"/>
            <w:noWrap/>
            <w:vAlign w:val="center"/>
            <w:hideMark/>
            <w:tcPrChange w:id="1116"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C845300"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黄航(Chance)" w:date="2024-11-03T16:36:00Z"/>
                <w:rFonts w:ascii="Arial" w:eastAsia="宋体" w:hAnsi="Arial" w:cs="Arial"/>
                <w:color w:val="000000"/>
                <w:sz w:val="18"/>
                <w:szCs w:val="18"/>
                <w:lang w:eastAsia="zh-CN"/>
                <w:rPrChange w:id="1118" w:author="黄航(Chance)" w:date="2024-11-03T16:36:00Z">
                  <w:rPr>
                    <w:ins w:id="1119" w:author="黄航(Chance)" w:date="2024-11-03T16:36:00Z"/>
                  </w:rPr>
                </w:rPrChange>
              </w:rPr>
              <w:pPrChange w:id="1120" w:author="黄航(Chance)" w:date="2024-11-03T16:36:00Z">
                <w:pPr>
                  <w:jc w:val="center"/>
                </w:pPr>
              </w:pPrChange>
            </w:pPr>
            <w:ins w:id="1121" w:author="黄航(Chance)" w:date="2024-11-03T16:36:00Z">
              <w:r w:rsidRPr="00C7061B">
                <w:rPr>
                  <w:rFonts w:ascii="Arial" w:eastAsia="宋体" w:hAnsi="Arial" w:cs="Arial"/>
                  <w:color w:val="000000"/>
                  <w:sz w:val="18"/>
                  <w:szCs w:val="18"/>
                  <w:lang w:eastAsia="zh-CN"/>
                  <w:rPrChange w:id="1122" w:author="黄航(Chance)" w:date="2024-11-03T16:36:00Z">
                    <w:rPr/>
                  </w:rPrChange>
                </w:rPr>
                <w:t>-0.63%</w:t>
              </w:r>
            </w:ins>
          </w:p>
        </w:tc>
        <w:tc>
          <w:tcPr>
            <w:tcW w:w="911" w:type="dxa"/>
            <w:tcBorders>
              <w:top w:val="nil"/>
              <w:left w:val="nil"/>
              <w:bottom w:val="nil"/>
              <w:right w:val="nil"/>
            </w:tcBorders>
            <w:shd w:val="clear" w:color="auto" w:fill="auto"/>
            <w:noWrap/>
            <w:vAlign w:val="center"/>
            <w:hideMark/>
            <w:tcPrChange w:id="1123"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70EFA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黄航(Chance)" w:date="2024-11-03T16:36:00Z"/>
                <w:rFonts w:ascii="Arial" w:eastAsia="宋体" w:hAnsi="Arial" w:cs="Arial"/>
                <w:color w:val="000000"/>
                <w:sz w:val="18"/>
                <w:szCs w:val="18"/>
                <w:lang w:eastAsia="zh-CN"/>
                <w:rPrChange w:id="1125" w:author="黄航(Chance)" w:date="2024-11-03T16:36:00Z">
                  <w:rPr>
                    <w:ins w:id="1126" w:author="黄航(Chance)" w:date="2024-11-03T16:36:00Z"/>
                  </w:rPr>
                </w:rPrChange>
              </w:rPr>
              <w:pPrChange w:id="1127" w:author="黄航(Chance)" w:date="2024-11-03T16:36:00Z">
                <w:pPr>
                  <w:jc w:val="center"/>
                </w:pPr>
              </w:pPrChange>
            </w:pPr>
            <w:ins w:id="1128" w:author="黄航(Chance)" w:date="2024-11-03T16:36:00Z">
              <w:r w:rsidRPr="00C7061B">
                <w:rPr>
                  <w:rFonts w:ascii="Arial" w:eastAsia="宋体" w:hAnsi="Arial" w:cs="Arial"/>
                  <w:color w:val="000000"/>
                  <w:sz w:val="18"/>
                  <w:szCs w:val="18"/>
                  <w:lang w:eastAsia="zh-CN"/>
                  <w:rPrChange w:id="1129" w:author="黄航(Chance)" w:date="2024-11-03T16:36:00Z">
                    <w:rPr/>
                  </w:rPrChange>
                </w:rPr>
                <w:t>102.3%</w:t>
              </w:r>
            </w:ins>
          </w:p>
        </w:tc>
        <w:tc>
          <w:tcPr>
            <w:tcW w:w="911" w:type="dxa"/>
            <w:tcBorders>
              <w:top w:val="nil"/>
              <w:left w:val="nil"/>
              <w:bottom w:val="nil"/>
              <w:right w:val="nil"/>
            </w:tcBorders>
            <w:shd w:val="clear" w:color="auto" w:fill="auto"/>
            <w:noWrap/>
            <w:vAlign w:val="center"/>
            <w:hideMark/>
            <w:tcPrChange w:id="1130"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A7C765"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黄航(Chance)" w:date="2024-11-03T16:36:00Z"/>
                <w:rFonts w:ascii="Arial" w:eastAsia="宋体" w:hAnsi="Arial" w:cs="Arial"/>
                <w:color w:val="000000"/>
                <w:sz w:val="18"/>
                <w:szCs w:val="18"/>
                <w:lang w:eastAsia="zh-CN"/>
                <w:rPrChange w:id="1132" w:author="黄航(Chance)" w:date="2024-11-03T16:36:00Z">
                  <w:rPr>
                    <w:ins w:id="1133" w:author="黄航(Chance)" w:date="2024-11-03T16:36:00Z"/>
                  </w:rPr>
                </w:rPrChange>
              </w:rPr>
              <w:pPrChange w:id="1134" w:author="黄航(Chance)" w:date="2024-11-03T16:36:00Z">
                <w:pPr>
                  <w:jc w:val="center"/>
                </w:pPr>
              </w:pPrChange>
            </w:pPr>
            <w:ins w:id="1135" w:author="黄航(Chance)" w:date="2024-11-03T16:36:00Z">
              <w:r w:rsidRPr="00C7061B">
                <w:rPr>
                  <w:rFonts w:ascii="Arial" w:eastAsia="宋体" w:hAnsi="Arial" w:cs="Arial"/>
                  <w:color w:val="000000"/>
                  <w:sz w:val="18"/>
                  <w:szCs w:val="18"/>
                  <w:lang w:eastAsia="zh-CN"/>
                  <w:rPrChange w:id="1136" w:author="黄航(Chance)" w:date="2024-11-03T16:36:00Z">
                    <w:rPr/>
                  </w:rPrChange>
                </w:rPr>
                <w:t>100.5%</w:t>
              </w:r>
            </w:ins>
          </w:p>
        </w:tc>
        <w:tc>
          <w:tcPr>
            <w:tcW w:w="1451" w:type="dxa"/>
            <w:tcBorders>
              <w:top w:val="nil"/>
              <w:left w:val="single" w:sz="4" w:space="0" w:color="auto"/>
              <w:bottom w:val="nil"/>
              <w:right w:val="nil"/>
            </w:tcBorders>
            <w:shd w:val="clear" w:color="auto" w:fill="auto"/>
            <w:noWrap/>
            <w:vAlign w:val="center"/>
            <w:hideMark/>
            <w:tcPrChange w:id="1137"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2D9937B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黄航(Chance)" w:date="2024-11-03T16:36:00Z"/>
                <w:rFonts w:ascii="Arial" w:eastAsia="宋体" w:hAnsi="Arial" w:cs="Arial"/>
                <w:color w:val="000000"/>
                <w:sz w:val="18"/>
                <w:szCs w:val="18"/>
                <w:lang w:eastAsia="zh-CN"/>
                <w:rPrChange w:id="1139" w:author="黄航(Chance)" w:date="2024-11-03T16:36:00Z">
                  <w:rPr>
                    <w:ins w:id="1140" w:author="黄航(Chance)" w:date="2024-11-03T16:36:00Z"/>
                  </w:rPr>
                </w:rPrChange>
              </w:rPr>
              <w:pPrChange w:id="1141" w:author="黄航(Chance)" w:date="2024-11-03T16:36:00Z">
                <w:pPr>
                  <w:jc w:val="center"/>
                </w:pPr>
              </w:pPrChange>
            </w:pPr>
            <w:ins w:id="1142" w:author="黄航(Chance)" w:date="2024-11-03T16:36:00Z">
              <w:r w:rsidRPr="00C7061B">
                <w:rPr>
                  <w:rFonts w:ascii="Arial" w:eastAsia="宋体" w:hAnsi="Arial" w:cs="Arial"/>
                  <w:color w:val="000000"/>
                  <w:sz w:val="18"/>
                  <w:szCs w:val="18"/>
                  <w:lang w:eastAsia="zh-CN"/>
                  <w:rPrChange w:id="1143" w:author="黄航(Chance)" w:date="2024-11-03T16:36:00Z">
                    <w:rPr/>
                  </w:rPrChange>
                </w:rPr>
                <w:t>101.2%</w:t>
              </w:r>
            </w:ins>
          </w:p>
        </w:tc>
        <w:tc>
          <w:tcPr>
            <w:tcW w:w="1465" w:type="dxa"/>
            <w:tcBorders>
              <w:top w:val="nil"/>
              <w:left w:val="nil"/>
              <w:bottom w:val="nil"/>
              <w:right w:val="single" w:sz="8" w:space="0" w:color="auto"/>
            </w:tcBorders>
            <w:shd w:val="clear" w:color="auto" w:fill="auto"/>
            <w:noWrap/>
            <w:vAlign w:val="center"/>
            <w:hideMark/>
            <w:tcPrChange w:id="1144"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FB795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黄航(Chance)" w:date="2024-11-03T16:36:00Z"/>
                <w:rFonts w:ascii="Arial" w:eastAsia="宋体" w:hAnsi="Arial" w:cs="Arial"/>
                <w:color w:val="000000"/>
                <w:sz w:val="18"/>
                <w:szCs w:val="18"/>
                <w:lang w:eastAsia="zh-CN"/>
                <w:rPrChange w:id="1146" w:author="黄航(Chance)" w:date="2024-11-03T16:36:00Z">
                  <w:rPr>
                    <w:ins w:id="1147" w:author="黄航(Chance)" w:date="2024-11-03T16:36:00Z"/>
                  </w:rPr>
                </w:rPrChange>
              </w:rPr>
              <w:pPrChange w:id="1148" w:author="黄航(Chance)" w:date="2024-11-03T16:36:00Z">
                <w:pPr>
                  <w:jc w:val="center"/>
                </w:pPr>
              </w:pPrChange>
            </w:pPr>
            <w:ins w:id="1149" w:author="黄航(Chance)" w:date="2024-11-03T16:36:00Z">
              <w:r w:rsidRPr="00C7061B">
                <w:rPr>
                  <w:rFonts w:ascii="Arial" w:eastAsia="宋体" w:hAnsi="Arial" w:cs="Arial"/>
                  <w:color w:val="000000"/>
                  <w:sz w:val="18"/>
                  <w:szCs w:val="18"/>
                  <w:lang w:eastAsia="zh-CN"/>
                  <w:rPrChange w:id="1150" w:author="黄航(Chance)" w:date="2024-11-03T16:36:00Z">
                    <w:rPr/>
                  </w:rPrChange>
                </w:rPr>
                <w:t>99.9%</w:t>
              </w:r>
            </w:ins>
          </w:p>
        </w:tc>
      </w:tr>
      <w:tr w:rsidR="00C7061B" w:rsidRPr="00C7061B" w14:paraId="0F79A8FD" w14:textId="77777777" w:rsidTr="00C7061B">
        <w:trPr>
          <w:trHeight w:val="255"/>
          <w:ins w:id="1151" w:author="黄航(Chance)" w:date="2024-11-03T16:36:00Z"/>
          <w:trPrChange w:id="1152" w:author="黄航(Chance)" w:date="2024-11-03T16:3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153"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73FC67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黄航(Chance)" w:date="2024-11-03T16:36:00Z"/>
                <w:rFonts w:ascii="Arial" w:eastAsia="宋体" w:hAnsi="Arial" w:cs="Arial"/>
                <w:color w:val="000000"/>
                <w:sz w:val="18"/>
                <w:szCs w:val="18"/>
                <w:lang w:eastAsia="zh-CN"/>
                <w:rPrChange w:id="1155" w:author="黄航(Chance)" w:date="2024-11-03T16:36:00Z">
                  <w:rPr>
                    <w:ins w:id="1156" w:author="黄航(Chance)" w:date="2024-11-03T16:36:00Z"/>
                  </w:rPr>
                </w:rPrChange>
              </w:rPr>
              <w:pPrChange w:id="1157" w:author="黄航(Chance)" w:date="2024-11-03T16:36:00Z">
                <w:pPr>
                  <w:jc w:val="center"/>
                </w:pPr>
              </w:pPrChange>
            </w:pPr>
            <w:ins w:id="1158" w:author="黄航(Chance)" w:date="2024-11-03T16:36:00Z">
              <w:r w:rsidRPr="00C7061B">
                <w:rPr>
                  <w:rFonts w:ascii="Arial" w:eastAsia="宋体" w:hAnsi="Arial" w:cs="Arial"/>
                  <w:color w:val="000000"/>
                  <w:sz w:val="18"/>
                  <w:szCs w:val="18"/>
                  <w:lang w:eastAsia="zh-CN"/>
                  <w:rPrChange w:id="1159" w:author="黄航(Chance)" w:date="2024-11-03T16:36:00Z">
                    <w:rPr/>
                  </w:rPrChange>
                </w:rPr>
                <w:t>Class C</w:t>
              </w:r>
            </w:ins>
          </w:p>
        </w:tc>
        <w:tc>
          <w:tcPr>
            <w:tcW w:w="854" w:type="dxa"/>
            <w:tcBorders>
              <w:top w:val="nil"/>
              <w:left w:val="nil"/>
              <w:bottom w:val="nil"/>
              <w:right w:val="nil"/>
            </w:tcBorders>
            <w:shd w:val="clear" w:color="auto" w:fill="auto"/>
            <w:noWrap/>
            <w:vAlign w:val="center"/>
            <w:hideMark/>
            <w:tcPrChange w:id="1160"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ADE9F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黄航(Chance)" w:date="2024-11-03T16:36:00Z"/>
                <w:rFonts w:ascii="Arial" w:eastAsia="宋体" w:hAnsi="Arial" w:cs="Arial"/>
                <w:color w:val="000000"/>
                <w:sz w:val="18"/>
                <w:szCs w:val="18"/>
                <w:lang w:eastAsia="zh-CN"/>
                <w:rPrChange w:id="1162" w:author="黄航(Chance)" w:date="2024-11-03T16:36:00Z">
                  <w:rPr>
                    <w:ins w:id="1163" w:author="黄航(Chance)" w:date="2024-11-03T16:36:00Z"/>
                  </w:rPr>
                </w:rPrChange>
              </w:rPr>
              <w:pPrChange w:id="1164" w:author="黄航(Chance)" w:date="2024-11-03T16:36:00Z">
                <w:pPr>
                  <w:jc w:val="center"/>
                </w:pPr>
              </w:pPrChange>
            </w:pPr>
            <w:ins w:id="1165" w:author="黄航(Chance)" w:date="2024-11-03T16:36:00Z">
              <w:r w:rsidRPr="00C7061B">
                <w:rPr>
                  <w:rFonts w:ascii="Arial" w:eastAsia="宋体" w:hAnsi="Arial" w:cs="Arial"/>
                  <w:color w:val="000000"/>
                  <w:sz w:val="18"/>
                  <w:szCs w:val="18"/>
                  <w:lang w:eastAsia="zh-CN"/>
                  <w:rPrChange w:id="1166" w:author="黄航(Chance)" w:date="2024-11-03T16:36:00Z">
                    <w:rPr/>
                  </w:rPrChange>
                </w:rPr>
                <w:t>0.02%</w:t>
              </w:r>
            </w:ins>
          </w:p>
        </w:tc>
        <w:tc>
          <w:tcPr>
            <w:tcW w:w="854" w:type="dxa"/>
            <w:tcBorders>
              <w:top w:val="nil"/>
              <w:left w:val="nil"/>
              <w:bottom w:val="nil"/>
              <w:right w:val="nil"/>
            </w:tcBorders>
            <w:shd w:val="clear" w:color="auto" w:fill="auto"/>
            <w:noWrap/>
            <w:vAlign w:val="center"/>
            <w:hideMark/>
            <w:tcPrChange w:id="1167"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F4C886"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黄航(Chance)" w:date="2024-11-03T16:36:00Z"/>
                <w:rFonts w:ascii="Arial" w:eastAsia="宋体" w:hAnsi="Arial" w:cs="Arial"/>
                <w:color w:val="000000"/>
                <w:sz w:val="18"/>
                <w:szCs w:val="18"/>
                <w:lang w:eastAsia="zh-CN"/>
                <w:rPrChange w:id="1169" w:author="黄航(Chance)" w:date="2024-11-03T16:36:00Z">
                  <w:rPr>
                    <w:ins w:id="1170" w:author="黄航(Chance)" w:date="2024-11-03T16:36:00Z"/>
                  </w:rPr>
                </w:rPrChange>
              </w:rPr>
              <w:pPrChange w:id="1171" w:author="黄航(Chance)" w:date="2024-11-03T16:36:00Z">
                <w:pPr>
                  <w:jc w:val="center"/>
                </w:pPr>
              </w:pPrChange>
            </w:pPr>
            <w:ins w:id="1172" w:author="黄航(Chance)" w:date="2024-11-03T16:36:00Z">
              <w:r w:rsidRPr="00C7061B">
                <w:rPr>
                  <w:rFonts w:ascii="Arial" w:eastAsia="宋体" w:hAnsi="Arial" w:cs="Arial"/>
                  <w:color w:val="000000"/>
                  <w:sz w:val="18"/>
                  <w:szCs w:val="18"/>
                  <w:lang w:eastAsia="zh-CN"/>
                  <w:rPrChange w:id="1173" w:author="黄航(Chance)" w:date="2024-11-03T16:36:00Z">
                    <w:rPr/>
                  </w:rPrChange>
                </w:rPr>
                <w:t>-0.39%</w:t>
              </w:r>
            </w:ins>
          </w:p>
        </w:tc>
        <w:tc>
          <w:tcPr>
            <w:tcW w:w="854" w:type="dxa"/>
            <w:tcBorders>
              <w:top w:val="nil"/>
              <w:left w:val="nil"/>
              <w:bottom w:val="nil"/>
              <w:right w:val="single" w:sz="4" w:space="0" w:color="auto"/>
            </w:tcBorders>
            <w:shd w:val="clear" w:color="auto" w:fill="auto"/>
            <w:noWrap/>
            <w:vAlign w:val="center"/>
            <w:hideMark/>
            <w:tcPrChange w:id="1174"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BD8DD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黄航(Chance)" w:date="2024-11-03T16:36:00Z"/>
                <w:rFonts w:ascii="Arial" w:eastAsia="宋体" w:hAnsi="Arial" w:cs="Arial"/>
                <w:color w:val="000000"/>
                <w:sz w:val="18"/>
                <w:szCs w:val="18"/>
                <w:lang w:eastAsia="zh-CN"/>
                <w:rPrChange w:id="1176" w:author="黄航(Chance)" w:date="2024-11-03T16:36:00Z">
                  <w:rPr>
                    <w:ins w:id="1177" w:author="黄航(Chance)" w:date="2024-11-03T16:36:00Z"/>
                  </w:rPr>
                </w:rPrChange>
              </w:rPr>
              <w:pPrChange w:id="1178" w:author="黄航(Chance)" w:date="2024-11-03T16:36:00Z">
                <w:pPr>
                  <w:jc w:val="center"/>
                </w:pPr>
              </w:pPrChange>
            </w:pPr>
            <w:ins w:id="1179" w:author="黄航(Chance)" w:date="2024-11-03T16:36:00Z">
              <w:r w:rsidRPr="00C7061B">
                <w:rPr>
                  <w:rFonts w:ascii="Arial" w:eastAsia="宋体" w:hAnsi="Arial" w:cs="Arial"/>
                  <w:color w:val="000000"/>
                  <w:sz w:val="18"/>
                  <w:szCs w:val="18"/>
                  <w:lang w:eastAsia="zh-CN"/>
                  <w:rPrChange w:id="1180" w:author="黄航(Chance)" w:date="2024-11-03T16:36:00Z">
                    <w:rPr/>
                  </w:rPrChange>
                </w:rPr>
                <w:t>-0.49%</w:t>
              </w:r>
            </w:ins>
          </w:p>
        </w:tc>
        <w:tc>
          <w:tcPr>
            <w:tcW w:w="911" w:type="dxa"/>
            <w:tcBorders>
              <w:top w:val="nil"/>
              <w:left w:val="nil"/>
              <w:bottom w:val="nil"/>
              <w:right w:val="nil"/>
            </w:tcBorders>
            <w:shd w:val="clear" w:color="auto" w:fill="auto"/>
            <w:noWrap/>
            <w:vAlign w:val="center"/>
            <w:hideMark/>
            <w:tcPrChange w:id="1181"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F6CCF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黄航(Chance)" w:date="2024-11-03T16:36:00Z"/>
                <w:rFonts w:ascii="Arial" w:eastAsia="宋体" w:hAnsi="Arial" w:cs="Arial"/>
                <w:color w:val="000000"/>
                <w:sz w:val="18"/>
                <w:szCs w:val="18"/>
                <w:lang w:eastAsia="zh-CN"/>
                <w:rPrChange w:id="1183" w:author="黄航(Chance)" w:date="2024-11-03T16:36:00Z">
                  <w:rPr>
                    <w:ins w:id="1184" w:author="黄航(Chance)" w:date="2024-11-03T16:36:00Z"/>
                  </w:rPr>
                </w:rPrChange>
              </w:rPr>
              <w:pPrChange w:id="1185" w:author="黄航(Chance)" w:date="2024-11-03T16:36:00Z">
                <w:pPr>
                  <w:jc w:val="center"/>
                </w:pPr>
              </w:pPrChange>
            </w:pPr>
            <w:ins w:id="1186" w:author="黄航(Chance)" w:date="2024-11-03T16:36:00Z">
              <w:r w:rsidRPr="00C7061B">
                <w:rPr>
                  <w:rFonts w:ascii="Arial" w:eastAsia="宋体" w:hAnsi="Arial" w:cs="Arial"/>
                  <w:color w:val="000000"/>
                  <w:sz w:val="18"/>
                  <w:szCs w:val="18"/>
                  <w:lang w:eastAsia="zh-CN"/>
                  <w:rPrChange w:id="1187" w:author="黄航(Chance)" w:date="2024-11-03T16:36:00Z">
                    <w:rPr/>
                  </w:rPrChange>
                </w:rPr>
                <w:t>102.9%</w:t>
              </w:r>
            </w:ins>
          </w:p>
        </w:tc>
        <w:tc>
          <w:tcPr>
            <w:tcW w:w="911" w:type="dxa"/>
            <w:tcBorders>
              <w:top w:val="nil"/>
              <w:left w:val="nil"/>
              <w:bottom w:val="nil"/>
              <w:right w:val="nil"/>
            </w:tcBorders>
            <w:shd w:val="clear" w:color="auto" w:fill="auto"/>
            <w:noWrap/>
            <w:vAlign w:val="center"/>
            <w:hideMark/>
            <w:tcPrChange w:id="1188"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22F0F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黄航(Chance)" w:date="2024-11-03T16:36:00Z"/>
                <w:rFonts w:ascii="Arial" w:eastAsia="宋体" w:hAnsi="Arial" w:cs="Arial"/>
                <w:color w:val="000000"/>
                <w:sz w:val="18"/>
                <w:szCs w:val="18"/>
                <w:lang w:eastAsia="zh-CN"/>
                <w:rPrChange w:id="1190" w:author="黄航(Chance)" w:date="2024-11-03T16:36:00Z">
                  <w:rPr>
                    <w:ins w:id="1191" w:author="黄航(Chance)" w:date="2024-11-03T16:36:00Z"/>
                  </w:rPr>
                </w:rPrChange>
              </w:rPr>
              <w:pPrChange w:id="1192" w:author="黄航(Chance)" w:date="2024-11-03T16:36:00Z">
                <w:pPr>
                  <w:jc w:val="center"/>
                </w:pPr>
              </w:pPrChange>
            </w:pPr>
            <w:ins w:id="1193" w:author="黄航(Chance)" w:date="2024-11-03T16:36:00Z">
              <w:r w:rsidRPr="00C7061B">
                <w:rPr>
                  <w:rFonts w:ascii="Arial" w:eastAsia="宋体" w:hAnsi="Arial" w:cs="Arial"/>
                  <w:color w:val="000000"/>
                  <w:sz w:val="18"/>
                  <w:szCs w:val="18"/>
                  <w:lang w:eastAsia="zh-CN"/>
                  <w:rPrChange w:id="1194" w:author="黄航(Chance)" w:date="2024-11-03T16:36:00Z">
                    <w:rPr/>
                  </w:rPrChange>
                </w:rPr>
                <w:t>101.3%</w:t>
              </w:r>
            </w:ins>
          </w:p>
        </w:tc>
        <w:tc>
          <w:tcPr>
            <w:tcW w:w="1451" w:type="dxa"/>
            <w:tcBorders>
              <w:top w:val="nil"/>
              <w:left w:val="single" w:sz="4" w:space="0" w:color="auto"/>
              <w:bottom w:val="nil"/>
              <w:right w:val="nil"/>
            </w:tcBorders>
            <w:shd w:val="clear" w:color="auto" w:fill="auto"/>
            <w:noWrap/>
            <w:vAlign w:val="center"/>
            <w:hideMark/>
            <w:tcPrChange w:id="1195"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2F83BCA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黄航(Chance)" w:date="2024-11-03T16:36:00Z"/>
                <w:rFonts w:ascii="Arial" w:eastAsia="宋体" w:hAnsi="Arial" w:cs="Arial"/>
                <w:color w:val="000000"/>
                <w:sz w:val="18"/>
                <w:szCs w:val="18"/>
                <w:lang w:eastAsia="zh-CN"/>
                <w:rPrChange w:id="1197" w:author="黄航(Chance)" w:date="2024-11-03T16:36:00Z">
                  <w:rPr>
                    <w:ins w:id="1198" w:author="黄航(Chance)" w:date="2024-11-03T16:36:00Z"/>
                  </w:rPr>
                </w:rPrChange>
              </w:rPr>
              <w:pPrChange w:id="1199" w:author="黄航(Chance)" w:date="2024-11-03T16:36:00Z">
                <w:pPr>
                  <w:jc w:val="center"/>
                </w:pPr>
              </w:pPrChange>
            </w:pPr>
            <w:ins w:id="1200" w:author="黄航(Chance)" w:date="2024-11-03T16:36:00Z">
              <w:r w:rsidRPr="00C7061B">
                <w:rPr>
                  <w:rFonts w:ascii="Arial" w:eastAsia="宋体" w:hAnsi="Arial" w:cs="Arial"/>
                  <w:color w:val="000000"/>
                  <w:sz w:val="18"/>
                  <w:szCs w:val="18"/>
                  <w:lang w:eastAsia="zh-CN"/>
                  <w:rPrChange w:id="1201" w:author="黄航(Chance)" w:date="2024-11-03T16:36:00Z">
                    <w:rPr/>
                  </w:rPrChange>
                </w:rPr>
                <w:t>100.3%</w:t>
              </w:r>
            </w:ins>
          </w:p>
        </w:tc>
        <w:tc>
          <w:tcPr>
            <w:tcW w:w="1465" w:type="dxa"/>
            <w:tcBorders>
              <w:top w:val="nil"/>
              <w:left w:val="nil"/>
              <w:bottom w:val="nil"/>
              <w:right w:val="single" w:sz="8" w:space="0" w:color="auto"/>
            </w:tcBorders>
            <w:shd w:val="clear" w:color="auto" w:fill="auto"/>
            <w:noWrap/>
            <w:vAlign w:val="center"/>
            <w:hideMark/>
            <w:tcPrChange w:id="1202"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BEA1D7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黄航(Chance)" w:date="2024-11-03T16:36:00Z"/>
                <w:rFonts w:ascii="Arial" w:eastAsia="宋体" w:hAnsi="Arial" w:cs="Arial"/>
                <w:color w:val="000000"/>
                <w:sz w:val="18"/>
                <w:szCs w:val="18"/>
                <w:lang w:eastAsia="zh-CN"/>
                <w:rPrChange w:id="1204" w:author="黄航(Chance)" w:date="2024-11-03T16:36:00Z">
                  <w:rPr>
                    <w:ins w:id="1205" w:author="黄航(Chance)" w:date="2024-11-03T16:36:00Z"/>
                  </w:rPr>
                </w:rPrChange>
              </w:rPr>
              <w:pPrChange w:id="1206" w:author="黄航(Chance)" w:date="2024-11-03T16:36:00Z">
                <w:pPr>
                  <w:jc w:val="center"/>
                </w:pPr>
              </w:pPrChange>
            </w:pPr>
            <w:ins w:id="1207" w:author="黄航(Chance)" w:date="2024-11-03T16:36:00Z">
              <w:r w:rsidRPr="00C7061B">
                <w:rPr>
                  <w:rFonts w:ascii="Arial" w:eastAsia="宋体" w:hAnsi="Arial" w:cs="Arial"/>
                  <w:color w:val="000000"/>
                  <w:sz w:val="18"/>
                  <w:szCs w:val="18"/>
                  <w:lang w:eastAsia="zh-CN"/>
                  <w:rPrChange w:id="1208" w:author="黄航(Chance)" w:date="2024-11-03T16:36:00Z">
                    <w:rPr/>
                  </w:rPrChange>
                </w:rPr>
                <w:t>100.0%</w:t>
              </w:r>
            </w:ins>
          </w:p>
        </w:tc>
      </w:tr>
      <w:tr w:rsidR="00C7061B" w:rsidRPr="00C7061B" w14:paraId="757DE180" w14:textId="77777777" w:rsidTr="00C7061B">
        <w:trPr>
          <w:trHeight w:val="255"/>
          <w:ins w:id="1209" w:author="黄航(Chance)" w:date="2024-11-03T16:36:00Z"/>
          <w:trPrChange w:id="1210" w:author="黄航(Chance)" w:date="2024-11-03T16:36:00Z">
            <w:trPr>
              <w:trHeight w:val="255"/>
            </w:trPr>
          </w:trPrChange>
        </w:trPr>
        <w:tc>
          <w:tcPr>
            <w:tcW w:w="1040" w:type="dxa"/>
            <w:tcBorders>
              <w:top w:val="nil"/>
              <w:left w:val="single" w:sz="8" w:space="0" w:color="auto"/>
              <w:bottom w:val="nil"/>
              <w:right w:val="single" w:sz="8" w:space="0" w:color="auto"/>
            </w:tcBorders>
            <w:shd w:val="clear" w:color="auto" w:fill="auto"/>
            <w:noWrap/>
            <w:vAlign w:val="center"/>
            <w:hideMark/>
            <w:tcPrChange w:id="1211" w:author="黄航(Chance)" w:date="2024-11-03T16:3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954B977"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黄航(Chance)" w:date="2024-11-03T16:36:00Z"/>
                <w:rFonts w:ascii="Arial" w:eastAsia="宋体" w:hAnsi="Arial" w:cs="Arial"/>
                <w:color w:val="000000"/>
                <w:sz w:val="18"/>
                <w:szCs w:val="18"/>
                <w:lang w:eastAsia="zh-CN"/>
                <w:rPrChange w:id="1213" w:author="黄航(Chance)" w:date="2024-11-03T16:36:00Z">
                  <w:rPr>
                    <w:ins w:id="1214" w:author="黄航(Chance)" w:date="2024-11-03T16:36:00Z"/>
                  </w:rPr>
                </w:rPrChange>
              </w:rPr>
              <w:pPrChange w:id="1215" w:author="黄航(Chance)" w:date="2024-11-03T16:36:00Z">
                <w:pPr>
                  <w:jc w:val="center"/>
                </w:pPr>
              </w:pPrChange>
            </w:pPr>
            <w:ins w:id="1216" w:author="黄航(Chance)" w:date="2024-11-03T16:36:00Z">
              <w:r w:rsidRPr="00C7061B">
                <w:rPr>
                  <w:rFonts w:ascii="Arial" w:eastAsia="宋体" w:hAnsi="Arial" w:cs="Arial"/>
                  <w:color w:val="000000"/>
                  <w:sz w:val="18"/>
                  <w:szCs w:val="18"/>
                  <w:lang w:eastAsia="zh-CN"/>
                  <w:rPrChange w:id="1217" w:author="黄航(Chance)" w:date="2024-11-03T16:36:00Z">
                    <w:rPr/>
                  </w:rPrChange>
                </w:rPr>
                <w:t>Class E</w:t>
              </w:r>
            </w:ins>
          </w:p>
        </w:tc>
        <w:tc>
          <w:tcPr>
            <w:tcW w:w="854" w:type="dxa"/>
            <w:tcBorders>
              <w:top w:val="nil"/>
              <w:left w:val="nil"/>
              <w:bottom w:val="nil"/>
              <w:right w:val="nil"/>
            </w:tcBorders>
            <w:shd w:val="clear" w:color="auto" w:fill="auto"/>
            <w:noWrap/>
            <w:vAlign w:val="center"/>
            <w:hideMark/>
            <w:tcPrChange w:id="1218"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5BF5F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黄航(Chance)" w:date="2024-11-03T16:36:00Z"/>
                <w:rFonts w:ascii="Arial" w:eastAsia="宋体" w:hAnsi="Arial" w:cs="Arial"/>
                <w:color w:val="000000"/>
                <w:sz w:val="18"/>
                <w:szCs w:val="18"/>
                <w:lang w:eastAsia="zh-CN"/>
                <w:rPrChange w:id="1220" w:author="黄航(Chance)" w:date="2024-11-03T16:36:00Z">
                  <w:rPr>
                    <w:ins w:id="1221" w:author="黄航(Chance)" w:date="2024-11-03T16:36:00Z"/>
                  </w:rPr>
                </w:rPrChange>
              </w:rPr>
              <w:pPrChange w:id="1222" w:author="黄航(Chance)" w:date="2024-11-03T16:36:00Z">
                <w:pPr>
                  <w:jc w:val="center"/>
                </w:pPr>
              </w:pPrChange>
            </w:pPr>
            <w:ins w:id="1223" w:author="黄航(Chance)" w:date="2024-11-03T16:36:00Z">
              <w:r w:rsidRPr="00C7061B">
                <w:rPr>
                  <w:rFonts w:ascii="Arial" w:eastAsia="宋体" w:hAnsi="Arial" w:cs="Arial"/>
                  <w:color w:val="000000"/>
                  <w:sz w:val="18"/>
                  <w:szCs w:val="18"/>
                  <w:lang w:eastAsia="zh-CN"/>
                  <w:rPrChange w:id="1224" w:author="黄航(Chance)" w:date="2024-11-03T16:36:00Z">
                    <w:rPr/>
                  </w:rPrChange>
                </w:rPr>
                <w:t>-0.01%</w:t>
              </w:r>
            </w:ins>
          </w:p>
        </w:tc>
        <w:tc>
          <w:tcPr>
            <w:tcW w:w="854" w:type="dxa"/>
            <w:tcBorders>
              <w:top w:val="nil"/>
              <w:left w:val="nil"/>
              <w:bottom w:val="nil"/>
              <w:right w:val="nil"/>
            </w:tcBorders>
            <w:shd w:val="clear" w:color="auto" w:fill="auto"/>
            <w:noWrap/>
            <w:vAlign w:val="center"/>
            <w:hideMark/>
            <w:tcPrChange w:id="1225"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F8594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黄航(Chance)" w:date="2024-11-03T16:36:00Z"/>
                <w:rFonts w:ascii="Arial" w:eastAsia="宋体" w:hAnsi="Arial" w:cs="Arial"/>
                <w:color w:val="000000"/>
                <w:sz w:val="18"/>
                <w:szCs w:val="18"/>
                <w:lang w:eastAsia="zh-CN"/>
                <w:rPrChange w:id="1227" w:author="黄航(Chance)" w:date="2024-11-03T16:36:00Z">
                  <w:rPr>
                    <w:ins w:id="1228" w:author="黄航(Chance)" w:date="2024-11-03T16:36:00Z"/>
                  </w:rPr>
                </w:rPrChange>
              </w:rPr>
              <w:pPrChange w:id="1229" w:author="黄航(Chance)" w:date="2024-11-03T16:36:00Z">
                <w:pPr>
                  <w:jc w:val="center"/>
                </w:pPr>
              </w:pPrChange>
            </w:pPr>
            <w:ins w:id="1230" w:author="黄航(Chance)" w:date="2024-11-03T16:36:00Z">
              <w:r w:rsidRPr="00C7061B">
                <w:rPr>
                  <w:rFonts w:ascii="Arial" w:eastAsia="宋体" w:hAnsi="Arial" w:cs="Arial"/>
                  <w:color w:val="000000"/>
                  <w:sz w:val="18"/>
                  <w:szCs w:val="18"/>
                  <w:lang w:eastAsia="zh-CN"/>
                  <w:rPrChange w:id="1231" w:author="黄航(Chance)" w:date="2024-11-03T16:36:00Z">
                    <w:rPr/>
                  </w:rPrChange>
                </w:rPr>
                <w:t>-0.31%</w:t>
              </w:r>
            </w:ins>
          </w:p>
        </w:tc>
        <w:tc>
          <w:tcPr>
            <w:tcW w:w="854" w:type="dxa"/>
            <w:tcBorders>
              <w:top w:val="nil"/>
              <w:left w:val="nil"/>
              <w:bottom w:val="nil"/>
              <w:right w:val="single" w:sz="4" w:space="0" w:color="auto"/>
            </w:tcBorders>
            <w:shd w:val="clear" w:color="auto" w:fill="auto"/>
            <w:noWrap/>
            <w:vAlign w:val="center"/>
            <w:hideMark/>
            <w:tcPrChange w:id="1232" w:author="黄航(Chance)" w:date="2024-11-03T16:3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E86C4E0"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黄航(Chance)" w:date="2024-11-03T16:36:00Z"/>
                <w:rFonts w:ascii="Arial" w:eastAsia="宋体" w:hAnsi="Arial" w:cs="Arial"/>
                <w:color w:val="000000"/>
                <w:sz w:val="18"/>
                <w:szCs w:val="18"/>
                <w:lang w:eastAsia="zh-CN"/>
                <w:rPrChange w:id="1234" w:author="黄航(Chance)" w:date="2024-11-03T16:36:00Z">
                  <w:rPr>
                    <w:ins w:id="1235" w:author="黄航(Chance)" w:date="2024-11-03T16:36:00Z"/>
                  </w:rPr>
                </w:rPrChange>
              </w:rPr>
              <w:pPrChange w:id="1236" w:author="黄航(Chance)" w:date="2024-11-03T16:36:00Z">
                <w:pPr>
                  <w:jc w:val="center"/>
                </w:pPr>
              </w:pPrChange>
            </w:pPr>
            <w:ins w:id="1237" w:author="黄航(Chance)" w:date="2024-11-03T16:36:00Z">
              <w:r w:rsidRPr="00C7061B">
                <w:rPr>
                  <w:rFonts w:ascii="Arial" w:eastAsia="宋体" w:hAnsi="Arial" w:cs="Arial"/>
                  <w:color w:val="000000"/>
                  <w:sz w:val="18"/>
                  <w:szCs w:val="18"/>
                  <w:lang w:eastAsia="zh-CN"/>
                  <w:rPrChange w:id="1238" w:author="黄航(Chance)" w:date="2024-11-03T16:36:00Z">
                    <w:rPr/>
                  </w:rPrChange>
                </w:rPr>
                <w:t>-0.24%</w:t>
              </w:r>
            </w:ins>
          </w:p>
        </w:tc>
        <w:tc>
          <w:tcPr>
            <w:tcW w:w="911" w:type="dxa"/>
            <w:tcBorders>
              <w:top w:val="nil"/>
              <w:left w:val="nil"/>
              <w:bottom w:val="nil"/>
              <w:right w:val="nil"/>
            </w:tcBorders>
            <w:shd w:val="clear" w:color="auto" w:fill="auto"/>
            <w:noWrap/>
            <w:vAlign w:val="center"/>
            <w:hideMark/>
            <w:tcPrChange w:id="1239"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3BA06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黄航(Chance)" w:date="2024-11-03T16:36:00Z"/>
                <w:rFonts w:ascii="Arial" w:eastAsia="宋体" w:hAnsi="Arial" w:cs="Arial"/>
                <w:color w:val="000000"/>
                <w:sz w:val="18"/>
                <w:szCs w:val="18"/>
                <w:lang w:eastAsia="zh-CN"/>
                <w:rPrChange w:id="1241" w:author="黄航(Chance)" w:date="2024-11-03T16:36:00Z">
                  <w:rPr>
                    <w:ins w:id="1242" w:author="黄航(Chance)" w:date="2024-11-03T16:36:00Z"/>
                  </w:rPr>
                </w:rPrChange>
              </w:rPr>
              <w:pPrChange w:id="1243" w:author="黄航(Chance)" w:date="2024-11-03T16:36:00Z">
                <w:pPr>
                  <w:jc w:val="center"/>
                </w:pPr>
              </w:pPrChange>
            </w:pPr>
            <w:ins w:id="1244" w:author="黄航(Chance)" w:date="2024-11-03T16:36:00Z">
              <w:r w:rsidRPr="00C7061B">
                <w:rPr>
                  <w:rFonts w:ascii="Arial" w:eastAsia="宋体" w:hAnsi="Arial" w:cs="Arial"/>
                  <w:color w:val="000000"/>
                  <w:sz w:val="18"/>
                  <w:szCs w:val="18"/>
                  <w:lang w:eastAsia="zh-CN"/>
                  <w:rPrChange w:id="1245" w:author="黄航(Chance)" w:date="2024-11-03T16:36:00Z">
                    <w:rPr/>
                  </w:rPrChange>
                </w:rPr>
                <w:t>101.9%</w:t>
              </w:r>
            </w:ins>
          </w:p>
        </w:tc>
        <w:tc>
          <w:tcPr>
            <w:tcW w:w="911" w:type="dxa"/>
            <w:tcBorders>
              <w:top w:val="nil"/>
              <w:left w:val="nil"/>
              <w:bottom w:val="nil"/>
              <w:right w:val="nil"/>
            </w:tcBorders>
            <w:shd w:val="clear" w:color="auto" w:fill="auto"/>
            <w:noWrap/>
            <w:vAlign w:val="center"/>
            <w:hideMark/>
            <w:tcPrChange w:id="1246" w:author="黄航(Chance)" w:date="2024-11-03T16:3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85D095"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黄航(Chance)" w:date="2024-11-03T16:36:00Z"/>
                <w:rFonts w:ascii="Arial" w:eastAsia="宋体" w:hAnsi="Arial" w:cs="Arial"/>
                <w:color w:val="000000"/>
                <w:sz w:val="18"/>
                <w:szCs w:val="18"/>
                <w:lang w:eastAsia="zh-CN"/>
                <w:rPrChange w:id="1248" w:author="黄航(Chance)" w:date="2024-11-03T16:36:00Z">
                  <w:rPr>
                    <w:ins w:id="1249" w:author="黄航(Chance)" w:date="2024-11-03T16:36:00Z"/>
                  </w:rPr>
                </w:rPrChange>
              </w:rPr>
              <w:pPrChange w:id="1250" w:author="黄航(Chance)" w:date="2024-11-03T16:36:00Z">
                <w:pPr>
                  <w:jc w:val="center"/>
                </w:pPr>
              </w:pPrChange>
            </w:pPr>
            <w:ins w:id="1251" w:author="黄航(Chance)" w:date="2024-11-03T16:36:00Z">
              <w:r w:rsidRPr="00C7061B">
                <w:rPr>
                  <w:rFonts w:ascii="Arial" w:eastAsia="宋体" w:hAnsi="Arial" w:cs="Arial"/>
                  <w:color w:val="000000"/>
                  <w:sz w:val="18"/>
                  <w:szCs w:val="18"/>
                  <w:lang w:eastAsia="zh-CN"/>
                  <w:rPrChange w:id="1252" w:author="黄航(Chance)" w:date="2024-11-03T16:36:00Z">
                    <w:rPr/>
                  </w:rPrChange>
                </w:rPr>
                <w:t>100.2%</w:t>
              </w:r>
            </w:ins>
          </w:p>
        </w:tc>
        <w:tc>
          <w:tcPr>
            <w:tcW w:w="1451" w:type="dxa"/>
            <w:tcBorders>
              <w:top w:val="nil"/>
              <w:left w:val="single" w:sz="4" w:space="0" w:color="auto"/>
              <w:bottom w:val="nil"/>
              <w:right w:val="nil"/>
            </w:tcBorders>
            <w:shd w:val="clear" w:color="auto" w:fill="auto"/>
            <w:noWrap/>
            <w:vAlign w:val="center"/>
            <w:hideMark/>
            <w:tcPrChange w:id="1253" w:author="黄航(Chance)" w:date="2024-11-03T16:36: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459FC84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黄航(Chance)" w:date="2024-11-03T16:36:00Z"/>
                <w:rFonts w:ascii="Arial" w:eastAsia="宋体" w:hAnsi="Arial" w:cs="Arial"/>
                <w:color w:val="000000"/>
                <w:sz w:val="18"/>
                <w:szCs w:val="18"/>
                <w:lang w:eastAsia="zh-CN"/>
                <w:rPrChange w:id="1255" w:author="黄航(Chance)" w:date="2024-11-03T16:36:00Z">
                  <w:rPr>
                    <w:ins w:id="1256" w:author="黄航(Chance)" w:date="2024-11-03T16:36:00Z"/>
                  </w:rPr>
                </w:rPrChange>
              </w:rPr>
              <w:pPrChange w:id="1257" w:author="黄航(Chance)" w:date="2024-11-03T16:36:00Z">
                <w:pPr>
                  <w:jc w:val="center"/>
                </w:pPr>
              </w:pPrChange>
            </w:pPr>
            <w:ins w:id="1258" w:author="黄航(Chance)" w:date="2024-11-03T16:36:00Z">
              <w:r w:rsidRPr="00C7061B">
                <w:rPr>
                  <w:rFonts w:ascii="Arial" w:eastAsia="宋体" w:hAnsi="Arial" w:cs="Arial"/>
                  <w:color w:val="000000"/>
                  <w:sz w:val="18"/>
                  <w:szCs w:val="18"/>
                  <w:lang w:eastAsia="zh-CN"/>
                  <w:rPrChange w:id="1259" w:author="黄航(Chance)" w:date="2024-11-03T16:36:00Z">
                    <w:rPr/>
                  </w:rPrChange>
                </w:rPr>
                <w:t>100.8%</w:t>
              </w:r>
            </w:ins>
          </w:p>
        </w:tc>
        <w:tc>
          <w:tcPr>
            <w:tcW w:w="1465" w:type="dxa"/>
            <w:tcBorders>
              <w:top w:val="nil"/>
              <w:left w:val="nil"/>
              <w:bottom w:val="nil"/>
              <w:right w:val="single" w:sz="8" w:space="0" w:color="auto"/>
            </w:tcBorders>
            <w:shd w:val="clear" w:color="auto" w:fill="auto"/>
            <w:noWrap/>
            <w:vAlign w:val="center"/>
            <w:hideMark/>
            <w:tcPrChange w:id="1260" w:author="黄航(Chance)" w:date="2024-11-03T16:36: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DD452E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黄航(Chance)" w:date="2024-11-03T16:36:00Z"/>
                <w:rFonts w:ascii="Arial" w:eastAsia="宋体" w:hAnsi="Arial" w:cs="Arial"/>
                <w:color w:val="000000"/>
                <w:sz w:val="18"/>
                <w:szCs w:val="18"/>
                <w:lang w:eastAsia="zh-CN"/>
                <w:rPrChange w:id="1262" w:author="黄航(Chance)" w:date="2024-11-03T16:36:00Z">
                  <w:rPr>
                    <w:ins w:id="1263" w:author="黄航(Chance)" w:date="2024-11-03T16:36:00Z"/>
                  </w:rPr>
                </w:rPrChange>
              </w:rPr>
              <w:pPrChange w:id="1264" w:author="黄航(Chance)" w:date="2024-11-03T16:36:00Z">
                <w:pPr>
                  <w:jc w:val="center"/>
                </w:pPr>
              </w:pPrChange>
            </w:pPr>
            <w:ins w:id="1265" w:author="黄航(Chance)" w:date="2024-11-03T16:36:00Z">
              <w:r w:rsidRPr="00C7061B">
                <w:rPr>
                  <w:rFonts w:ascii="Arial" w:eastAsia="宋体" w:hAnsi="Arial" w:cs="Arial"/>
                  <w:color w:val="000000"/>
                  <w:sz w:val="18"/>
                  <w:szCs w:val="18"/>
                  <w:lang w:eastAsia="zh-CN"/>
                  <w:rPrChange w:id="1266" w:author="黄航(Chance)" w:date="2024-11-03T16:36:00Z">
                    <w:rPr/>
                  </w:rPrChange>
                </w:rPr>
                <w:t>99.9%</w:t>
              </w:r>
            </w:ins>
          </w:p>
        </w:tc>
      </w:tr>
      <w:tr w:rsidR="00C7061B" w:rsidRPr="00C7061B" w14:paraId="75DF9FFA" w14:textId="77777777" w:rsidTr="00C7061B">
        <w:trPr>
          <w:trHeight w:val="255"/>
          <w:ins w:id="1267" w:author="黄航(Chance)" w:date="2024-11-03T16:36:00Z"/>
          <w:trPrChange w:id="1268" w:author="黄航(Chance)" w:date="2024-11-03T16:36:00Z">
            <w:trPr>
              <w:trHeight w:val="255"/>
            </w:trPr>
          </w:trPrChange>
        </w:trPr>
        <w:tc>
          <w:tcPr>
            <w:tcW w:w="1040" w:type="dxa"/>
            <w:tcBorders>
              <w:top w:val="single" w:sz="8" w:space="0" w:color="auto"/>
              <w:left w:val="single" w:sz="8" w:space="0" w:color="auto"/>
              <w:bottom w:val="nil"/>
              <w:right w:val="single" w:sz="8" w:space="0" w:color="auto"/>
            </w:tcBorders>
            <w:shd w:val="clear" w:color="auto" w:fill="auto"/>
            <w:noWrap/>
            <w:vAlign w:val="center"/>
            <w:hideMark/>
            <w:tcPrChange w:id="1269" w:author="黄航(Chance)" w:date="2024-11-03T16:3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940ED6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黄航(Chance)" w:date="2024-11-03T16:36:00Z"/>
                <w:rFonts w:ascii="Arial" w:eastAsia="宋体" w:hAnsi="Arial" w:cs="Arial"/>
                <w:b/>
                <w:bCs/>
                <w:color w:val="000000"/>
                <w:sz w:val="18"/>
                <w:szCs w:val="18"/>
                <w:lang w:eastAsia="zh-CN"/>
                <w:rPrChange w:id="1271" w:author="黄航(Chance)" w:date="2024-11-03T16:36:00Z">
                  <w:rPr>
                    <w:ins w:id="1272" w:author="黄航(Chance)" w:date="2024-11-03T16:36:00Z"/>
                  </w:rPr>
                </w:rPrChange>
              </w:rPr>
              <w:pPrChange w:id="1273" w:author="黄航(Chance)" w:date="2024-11-03T16:36:00Z">
                <w:pPr>
                  <w:jc w:val="center"/>
                </w:pPr>
              </w:pPrChange>
            </w:pPr>
            <w:ins w:id="1274" w:author="黄航(Chance)" w:date="2024-11-03T16:36:00Z">
              <w:r w:rsidRPr="00C7061B">
                <w:rPr>
                  <w:rFonts w:ascii="Arial" w:eastAsia="宋体" w:hAnsi="Arial" w:cs="Arial"/>
                  <w:b/>
                  <w:bCs/>
                  <w:color w:val="000000"/>
                  <w:sz w:val="18"/>
                  <w:szCs w:val="18"/>
                  <w:lang w:eastAsia="zh-CN"/>
                  <w:rPrChange w:id="1275" w:author="黄航(Chance)" w:date="2024-11-03T16:36:00Z">
                    <w:rPr/>
                  </w:rPrChange>
                </w:rPr>
                <w:t xml:space="preserve">Overall </w:t>
              </w:r>
            </w:ins>
          </w:p>
        </w:tc>
        <w:tc>
          <w:tcPr>
            <w:tcW w:w="854" w:type="dxa"/>
            <w:tcBorders>
              <w:top w:val="single" w:sz="8" w:space="0" w:color="auto"/>
              <w:left w:val="nil"/>
              <w:bottom w:val="nil"/>
              <w:right w:val="nil"/>
            </w:tcBorders>
            <w:shd w:val="clear" w:color="auto" w:fill="auto"/>
            <w:noWrap/>
            <w:vAlign w:val="center"/>
            <w:hideMark/>
            <w:tcPrChange w:id="1276"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AE1473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黄航(Chance)" w:date="2024-11-03T16:36:00Z"/>
                <w:rFonts w:ascii="Arial" w:eastAsia="宋体" w:hAnsi="Arial" w:cs="Arial"/>
                <w:color w:val="000000"/>
                <w:sz w:val="18"/>
                <w:szCs w:val="18"/>
                <w:lang w:eastAsia="zh-CN"/>
                <w:rPrChange w:id="1278" w:author="黄航(Chance)" w:date="2024-11-03T16:36:00Z">
                  <w:rPr>
                    <w:ins w:id="1279" w:author="黄航(Chance)" w:date="2024-11-03T16:36:00Z"/>
                  </w:rPr>
                </w:rPrChange>
              </w:rPr>
              <w:pPrChange w:id="1280" w:author="黄航(Chance)" w:date="2024-11-03T16:36:00Z">
                <w:pPr>
                  <w:jc w:val="center"/>
                </w:pPr>
              </w:pPrChange>
            </w:pPr>
            <w:ins w:id="1281" w:author="黄航(Chance)" w:date="2024-11-03T16:36:00Z">
              <w:r w:rsidRPr="00C7061B">
                <w:rPr>
                  <w:rFonts w:ascii="Arial" w:eastAsia="宋体" w:hAnsi="Arial" w:cs="Arial"/>
                  <w:color w:val="000000"/>
                  <w:sz w:val="18"/>
                  <w:szCs w:val="18"/>
                  <w:lang w:eastAsia="zh-CN"/>
                  <w:rPrChange w:id="1282" w:author="黄航(Chance)" w:date="2024-11-03T16:36:00Z">
                    <w:rPr/>
                  </w:rPrChange>
                </w:rPr>
                <w:t>0.01%</w:t>
              </w:r>
            </w:ins>
          </w:p>
        </w:tc>
        <w:tc>
          <w:tcPr>
            <w:tcW w:w="854" w:type="dxa"/>
            <w:tcBorders>
              <w:top w:val="single" w:sz="8" w:space="0" w:color="auto"/>
              <w:left w:val="nil"/>
              <w:bottom w:val="nil"/>
              <w:right w:val="nil"/>
            </w:tcBorders>
            <w:shd w:val="clear" w:color="auto" w:fill="auto"/>
            <w:noWrap/>
            <w:vAlign w:val="center"/>
            <w:hideMark/>
            <w:tcPrChange w:id="1283"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F76C481"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黄航(Chance)" w:date="2024-11-03T16:36:00Z"/>
                <w:rFonts w:ascii="Arial" w:eastAsia="宋体" w:hAnsi="Arial" w:cs="Arial"/>
                <w:color w:val="000000"/>
                <w:sz w:val="18"/>
                <w:szCs w:val="18"/>
                <w:lang w:eastAsia="zh-CN"/>
                <w:rPrChange w:id="1285" w:author="黄航(Chance)" w:date="2024-11-03T16:36:00Z">
                  <w:rPr>
                    <w:ins w:id="1286" w:author="黄航(Chance)" w:date="2024-11-03T16:36:00Z"/>
                  </w:rPr>
                </w:rPrChange>
              </w:rPr>
              <w:pPrChange w:id="1287" w:author="黄航(Chance)" w:date="2024-11-03T16:36:00Z">
                <w:pPr>
                  <w:jc w:val="center"/>
                </w:pPr>
              </w:pPrChange>
            </w:pPr>
            <w:ins w:id="1288" w:author="黄航(Chance)" w:date="2024-11-03T16:36:00Z">
              <w:r w:rsidRPr="00C7061B">
                <w:rPr>
                  <w:rFonts w:ascii="Arial" w:eastAsia="宋体" w:hAnsi="Arial" w:cs="Arial"/>
                  <w:color w:val="000000"/>
                  <w:sz w:val="18"/>
                  <w:szCs w:val="18"/>
                  <w:lang w:eastAsia="zh-CN"/>
                  <w:rPrChange w:id="1289" w:author="黄航(Chance)" w:date="2024-11-03T16:36:00Z">
                    <w:rPr/>
                  </w:rPrChange>
                </w:rPr>
                <w:t>-0.58%</w:t>
              </w:r>
            </w:ins>
          </w:p>
        </w:tc>
        <w:tc>
          <w:tcPr>
            <w:tcW w:w="854" w:type="dxa"/>
            <w:tcBorders>
              <w:top w:val="single" w:sz="8" w:space="0" w:color="auto"/>
              <w:left w:val="nil"/>
              <w:bottom w:val="nil"/>
              <w:right w:val="single" w:sz="4" w:space="0" w:color="auto"/>
            </w:tcBorders>
            <w:shd w:val="clear" w:color="auto" w:fill="auto"/>
            <w:noWrap/>
            <w:vAlign w:val="center"/>
            <w:hideMark/>
            <w:tcPrChange w:id="1290" w:author="黄航(Chance)" w:date="2024-11-03T16:36: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A5D5E6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黄航(Chance)" w:date="2024-11-03T16:36:00Z"/>
                <w:rFonts w:ascii="Arial" w:eastAsia="宋体" w:hAnsi="Arial" w:cs="Arial"/>
                <w:color w:val="000000"/>
                <w:sz w:val="18"/>
                <w:szCs w:val="18"/>
                <w:lang w:eastAsia="zh-CN"/>
                <w:rPrChange w:id="1292" w:author="黄航(Chance)" w:date="2024-11-03T16:36:00Z">
                  <w:rPr>
                    <w:ins w:id="1293" w:author="黄航(Chance)" w:date="2024-11-03T16:36:00Z"/>
                  </w:rPr>
                </w:rPrChange>
              </w:rPr>
              <w:pPrChange w:id="1294" w:author="黄航(Chance)" w:date="2024-11-03T16:36:00Z">
                <w:pPr>
                  <w:jc w:val="center"/>
                </w:pPr>
              </w:pPrChange>
            </w:pPr>
            <w:ins w:id="1295" w:author="黄航(Chance)" w:date="2024-11-03T16:36:00Z">
              <w:r w:rsidRPr="00C7061B">
                <w:rPr>
                  <w:rFonts w:ascii="Arial" w:eastAsia="宋体" w:hAnsi="Arial" w:cs="Arial"/>
                  <w:color w:val="000000"/>
                  <w:sz w:val="18"/>
                  <w:szCs w:val="18"/>
                  <w:lang w:eastAsia="zh-CN"/>
                  <w:rPrChange w:id="1296" w:author="黄航(Chance)" w:date="2024-11-03T16:36:00Z">
                    <w:rPr/>
                  </w:rPrChange>
                </w:rPr>
                <w:t>-0.58%</w:t>
              </w:r>
            </w:ins>
          </w:p>
        </w:tc>
        <w:tc>
          <w:tcPr>
            <w:tcW w:w="911" w:type="dxa"/>
            <w:tcBorders>
              <w:top w:val="single" w:sz="8" w:space="0" w:color="auto"/>
              <w:left w:val="nil"/>
              <w:bottom w:val="nil"/>
              <w:right w:val="nil"/>
            </w:tcBorders>
            <w:shd w:val="clear" w:color="auto" w:fill="auto"/>
            <w:noWrap/>
            <w:vAlign w:val="center"/>
            <w:hideMark/>
            <w:tcPrChange w:id="1297"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AFC8C6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黄航(Chance)" w:date="2024-11-03T16:36:00Z"/>
                <w:rFonts w:ascii="Arial" w:eastAsia="宋体" w:hAnsi="Arial" w:cs="Arial"/>
                <w:color w:val="000000"/>
                <w:sz w:val="18"/>
                <w:szCs w:val="18"/>
                <w:lang w:eastAsia="zh-CN"/>
                <w:rPrChange w:id="1299" w:author="黄航(Chance)" w:date="2024-11-03T16:36:00Z">
                  <w:rPr>
                    <w:ins w:id="1300" w:author="黄航(Chance)" w:date="2024-11-03T16:36:00Z"/>
                  </w:rPr>
                </w:rPrChange>
              </w:rPr>
              <w:pPrChange w:id="1301" w:author="黄航(Chance)" w:date="2024-11-03T16:36:00Z">
                <w:pPr>
                  <w:jc w:val="center"/>
                </w:pPr>
              </w:pPrChange>
            </w:pPr>
            <w:ins w:id="1302" w:author="黄航(Chance)" w:date="2024-11-03T16:36:00Z">
              <w:r w:rsidRPr="00C7061B">
                <w:rPr>
                  <w:rFonts w:ascii="Arial" w:eastAsia="宋体" w:hAnsi="Arial" w:cs="Arial"/>
                  <w:color w:val="000000"/>
                  <w:sz w:val="18"/>
                  <w:szCs w:val="18"/>
                  <w:lang w:eastAsia="zh-CN"/>
                  <w:rPrChange w:id="1303" w:author="黄航(Chance)" w:date="2024-11-03T16:36:00Z">
                    <w:rPr/>
                  </w:rPrChange>
                </w:rPr>
                <w:t>102.8%</w:t>
              </w:r>
            </w:ins>
          </w:p>
        </w:tc>
        <w:tc>
          <w:tcPr>
            <w:tcW w:w="911" w:type="dxa"/>
            <w:tcBorders>
              <w:top w:val="single" w:sz="8" w:space="0" w:color="auto"/>
              <w:left w:val="nil"/>
              <w:bottom w:val="nil"/>
              <w:right w:val="nil"/>
            </w:tcBorders>
            <w:shd w:val="clear" w:color="auto" w:fill="auto"/>
            <w:noWrap/>
            <w:vAlign w:val="center"/>
            <w:hideMark/>
            <w:tcPrChange w:id="1304" w:author="黄航(Chance)" w:date="2024-11-03T16:36: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5A45C6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黄航(Chance)" w:date="2024-11-03T16:36:00Z"/>
                <w:rFonts w:ascii="Arial" w:eastAsia="宋体" w:hAnsi="Arial" w:cs="Arial"/>
                <w:color w:val="000000"/>
                <w:sz w:val="18"/>
                <w:szCs w:val="18"/>
                <w:lang w:eastAsia="zh-CN"/>
                <w:rPrChange w:id="1306" w:author="黄航(Chance)" w:date="2024-11-03T16:36:00Z">
                  <w:rPr>
                    <w:ins w:id="1307" w:author="黄航(Chance)" w:date="2024-11-03T16:36:00Z"/>
                  </w:rPr>
                </w:rPrChange>
              </w:rPr>
              <w:pPrChange w:id="1308" w:author="黄航(Chance)" w:date="2024-11-03T16:36:00Z">
                <w:pPr>
                  <w:jc w:val="center"/>
                </w:pPr>
              </w:pPrChange>
            </w:pPr>
            <w:ins w:id="1309" w:author="黄航(Chance)" w:date="2024-11-03T16:36:00Z">
              <w:r w:rsidRPr="00C7061B">
                <w:rPr>
                  <w:rFonts w:ascii="Arial" w:eastAsia="宋体" w:hAnsi="Arial" w:cs="Arial"/>
                  <w:color w:val="000000"/>
                  <w:sz w:val="18"/>
                  <w:szCs w:val="18"/>
                  <w:lang w:eastAsia="zh-CN"/>
                  <w:rPrChange w:id="1310" w:author="黄航(Chance)" w:date="2024-11-03T16:36:00Z">
                    <w:rPr/>
                  </w:rPrChange>
                </w:rPr>
                <w:t>100.6%</w:t>
              </w:r>
            </w:ins>
          </w:p>
        </w:tc>
        <w:tc>
          <w:tcPr>
            <w:tcW w:w="1451" w:type="dxa"/>
            <w:tcBorders>
              <w:top w:val="single" w:sz="8" w:space="0" w:color="auto"/>
              <w:left w:val="single" w:sz="4" w:space="0" w:color="auto"/>
              <w:bottom w:val="single" w:sz="8" w:space="0" w:color="auto"/>
              <w:right w:val="nil"/>
            </w:tcBorders>
            <w:shd w:val="clear" w:color="auto" w:fill="auto"/>
            <w:noWrap/>
            <w:vAlign w:val="center"/>
            <w:hideMark/>
            <w:tcPrChange w:id="1311" w:author="黄航(Chance)" w:date="2024-11-03T16:36:00Z">
              <w:tcPr>
                <w:tcW w:w="0" w:type="auto"/>
                <w:tcBorders>
                  <w:top w:val="single" w:sz="8" w:space="0" w:color="auto"/>
                  <w:left w:val="single" w:sz="4"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D7AED8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黄航(Chance)" w:date="2024-11-03T16:36:00Z"/>
                <w:rFonts w:ascii="Arial" w:eastAsia="宋体" w:hAnsi="Arial" w:cs="Arial"/>
                <w:color w:val="000000"/>
                <w:sz w:val="18"/>
                <w:szCs w:val="18"/>
                <w:lang w:eastAsia="zh-CN"/>
                <w:rPrChange w:id="1313" w:author="黄航(Chance)" w:date="2024-11-03T16:36:00Z">
                  <w:rPr>
                    <w:ins w:id="1314" w:author="黄航(Chance)" w:date="2024-11-03T16:36:00Z"/>
                  </w:rPr>
                </w:rPrChange>
              </w:rPr>
              <w:pPrChange w:id="1315" w:author="黄航(Chance)" w:date="2024-11-03T16:36:00Z">
                <w:pPr>
                  <w:jc w:val="center"/>
                </w:pPr>
              </w:pPrChange>
            </w:pPr>
            <w:ins w:id="1316" w:author="黄航(Chance)" w:date="2024-11-03T16:36:00Z">
              <w:r w:rsidRPr="00C7061B">
                <w:rPr>
                  <w:rFonts w:ascii="Arial" w:eastAsia="宋体" w:hAnsi="Arial" w:cs="Arial"/>
                  <w:color w:val="000000"/>
                  <w:sz w:val="18"/>
                  <w:szCs w:val="18"/>
                  <w:lang w:eastAsia="zh-CN"/>
                  <w:rPrChange w:id="1317" w:author="黄航(Chance)" w:date="2024-11-03T16:36:00Z">
                    <w:rPr/>
                  </w:rPrChange>
                </w:rPr>
                <w:t>100.6%</w:t>
              </w:r>
            </w:ins>
          </w:p>
        </w:tc>
        <w:tc>
          <w:tcPr>
            <w:tcW w:w="1465" w:type="dxa"/>
            <w:tcBorders>
              <w:top w:val="single" w:sz="8" w:space="0" w:color="auto"/>
              <w:left w:val="nil"/>
              <w:bottom w:val="single" w:sz="8" w:space="0" w:color="auto"/>
              <w:right w:val="single" w:sz="8" w:space="0" w:color="auto"/>
            </w:tcBorders>
            <w:shd w:val="clear" w:color="auto" w:fill="auto"/>
            <w:noWrap/>
            <w:vAlign w:val="center"/>
            <w:hideMark/>
            <w:tcPrChange w:id="1318" w:author="黄航(Chance)" w:date="2024-11-03T16:36: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FF85B9D"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黄航(Chance)" w:date="2024-11-03T16:36:00Z"/>
                <w:rFonts w:ascii="Arial" w:eastAsia="宋体" w:hAnsi="Arial" w:cs="Arial"/>
                <w:color w:val="000000"/>
                <w:sz w:val="18"/>
                <w:szCs w:val="18"/>
                <w:lang w:eastAsia="zh-CN"/>
                <w:rPrChange w:id="1320" w:author="黄航(Chance)" w:date="2024-11-03T16:36:00Z">
                  <w:rPr>
                    <w:ins w:id="1321" w:author="黄航(Chance)" w:date="2024-11-03T16:36:00Z"/>
                  </w:rPr>
                </w:rPrChange>
              </w:rPr>
              <w:pPrChange w:id="1322" w:author="黄航(Chance)" w:date="2024-11-03T16:36:00Z">
                <w:pPr>
                  <w:jc w:val="center"/>
                </w:pPr>
              </w:pPrChange>
            </w:pPr>
            <w:ins w:id="1323" w:author="黄航(Chance)" w:date="2024-11-03T16:36:00Z">
              <w:r w:rsidRPr="00C7061B">
                <w:rPr>
                  <w:rFonts w:ascii="Arial" w:eastAsia="宋体" w:hAnsi="Arial" w:cs="Arial"/>
                  <w:color w:val="000000"/>
                  <w:sz w:val="18"/>
                  <w:szCs w:val="18"/>
                  <w:lang w:eastAsia="zh-CN"/>
                  <w:rPrChange w:id="1324" w:author="黄航(Chance)" w:date="2024-11-03T16:36:00Z">
                    <w:rPr/>
                  </w:rPrChange>
                </w:rPr>
                <w:t>100.0%</w:t>
              </w:r>
            </w:ins>
          </w:p>
        </w:tc>
      </w:tr>
      <w:tr w:rsidR="00C7061B" w:rsidRPr="00C7061B" w14:paraId="4DE850FC" w14:textId="77777777" w:rsidTr="00C7061B">
        <w:trPr>
          <w:trHeight w:val="255"/>
          <w:ins w:id="1325" w:author="黄航(Chance)" w:date="2024-11-03T16:36:00Z"/>
          <w:trPrChange w:id="1326" w:author="黄航(Chance)" w:date="2024-11-03T16:37:00Z">
            <w:trPr>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327" w:author="黄航(Chance)" w:date="2024-11-03T16:37: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09231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黄航(Chance)" w:date="2024-11-03T16:36:00Z"/>
                <w:rFonts w:ascii="Arial" w:eastAsia="宋体" w:hAnsi="Arial" w:cs="Arial"/>
                <w:color w:val="000000"/>
                <w:sz w:val="18"/>
                <w:szCs w:val="18"/>
                <w:lang w:eastAsia="zh-CN"/>
                <w:rPrChange w:id="1329" w:author="黄航(Chance)" w:date="2024-11-03T16:36:00Z">
                  <w:rPr>
                    <w:ins w:id="1330" w:author="黄航(Chance)" w:date="2024-11-03T16:36:00Z"/>
                  </w:rPr>
                </w:rPrChange>
              </w:rPr>
              <w:pPrChange w:id="1331" w:author="黄航(Chance)" w:date="2024-11-03T16:36:00Z">
                <w:pPr>
                  <w:jc w:val="center"/>
                </w:pPr>
              </w:pPrChange>
            </w:pPr>
            <w:ins w:id="1332" w:author="黄航(Chance)" w:date="2024-11-03T16:36:00Z">
              <w:r w:rsidRPr="00C7061B">
                <w:rPr>
                  <w:rFonts w:ascii="Arial" w:eastAsia="宋体" w:hAnsi="Arial" w:cs="Arial"/>
                  <w:color w:val="000000"/>
                  <w:sz w:val="18"/>
                  <w:szCs w:val="18"/>
                  <w:lang w:eastAsia="zh-CN"/>
                  <w:rPrChange w:id="1333" w:author="黄航(Chance)" w:date="2024-11-03T16:36:00Z">
                    <w:rPr/>
                  </w:rPrChange>
                </w:rPr>
                <w:t>Class D</w:t>
              </w:r>
            </w:ins>
          </w:p>
        </w:tc>
        <w:tc>
          <w:tcPr>
            <w:tcW w:w="854" w:type="dxa"/>
            <w:tcBorders>
              <w:top w:val="single" w:sz="8" w:space="0" w:color="auto"/>
              <w:left w:val="nil"/>
              <w:right w:val="nil"/>
            </w:tcBorders>
            <w:shd w:val="clear" w:color="auto" w:fill="auto"/>
            <w:noWrap/>
            <w:vAlign w:val="center"/>
            <w:hideMark/>
            <w:tcPrChange w:id="1334" w:author="黄航(Chance)" w:date="2024-11-03T16: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C943180"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黄航(Chance)" w:date="2024-11-03T16:36:00Z"/>
                <w:rFonts w:ascii="Arial" w:eastAsia="宋体" w:hAnsi="Arial" w:cs="Arial"/>
                <w:color w:val="000000"/>
                <w:sz w:val="18"/>
                <w:szCs w:val="18"/>
                <w:lang w:eastAsia="zh-CN"/>
                <w:rPrChange w:id="1336" w:author="黄航(Chance)" w:date="2024-11-03T16:36:00Z">
                  <w:rPr>
                    <w:ins w:id="1337" w:author="黄航(Chance)" w:date="2024-11-03T16:36:00Z"/>
                  </w:rPr>
                </w:rPrChange>
              </w:rPr>
              <w:pPrChange w:id="1338" w:author="黄航(Chance)" w:date="2024-11-03T16:36:00Z">
                <w:pPr>
                  <w:jc w:val="center"/>
                </w:pPr>
              </w:pPrChange>
            </w:pPr>
            <w:ins w:id="1339" w:author="黄航(Chance)" w:date="2024-11-03T16:36:00Z">
              <w:r w:rsidRPr="00C7061B">
                <w:rPr>
                  <w:rFonts w:ascii="Arial" w:eastAsia="宋体" w:hAnsi="Arial" w:cs="Arial"/>
                  <w:color w:val="000000"/>
                  <w:sz w:val="18"/>
                  <w:szCs w:val="18"/>
                  <w:lang w:eastAsia="zh-CN"/>
                  <w:rPrChange w:id="1340" w:author="黄航(Chance)" w:date="2024-11-03T16:36:00Z">
                    <w:rPr/>
                  </w:rPrChange>
                </w:rPr>
                <w:t>0.00%</w:t>
              </w:r>
            </w:ins>
          </w:p>
        </w:tc>
        <w:tc>
          <w:tcPr>
            <w:tcW w:w="854" w:type="dxa"/>
            <w:tcBorders>
              <w:top w:val="single" w:sz="8" w:space="0" w:color="auto"/>
              <w:left w:val="nil"/>
              <w:right w:val="nil"/>
            </w:tcBorders>
            <w:shd w:val="clear" w:color="auto" w:fill="auto"/>
            <w:noWrap/>
            <w:vAlign w:val="center"/>
            <w:hideMark/>
            <w:tcPrChange w:id="1341" w:author="黄航(Chance)" w:date="2024-11-03T16: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C3BD6E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黄航(Chance)" w:date="2024-11-03T16:36:00Z"/>
                <w:rFonts w:ascii="Arial" w:eastAsia="宋体" w:hAnsi="Arial" w:cs="Arial"/>
                <w:color w:val="000000"/>
                <w:sz w:val="18"/>
                <w:szCs w:val="18"/>
                <w:lang w:eastAsia="zh-CN"/>
                <w:rPrChange w:id="1343" w:author="黄航(Chance)" w:date="2024-11-03T16:36:00Z">
                  <w:rPr>
                    <w:ins w:id="1344" w:author="黄航(Chance)" w:date="2024-11-03T16:36:00Z"/>
                  </w:rPr>
                </w:rPrChange>
              </w:rPr>
              <w:pPrChange w:id="1345" w:author="黄航(Chance)" w:date="2024-11-03T16:36:00Z">
                <w:pPr>
                  <w:jc w:val="center"/>
                </w:pPr>
              </w:pPrChange>
            </w:pPr>
            <w:ins w:id="1346" w:author="黄航(Chance)" w:date="2024-11-03T16:36:00Z">
              <w:r w:rsidRPr="00C7061B">
                <w:rPr>
                  <w:rFonts w:ascii="Arial" w:eastAsia="宋体" w:hAnsi="Arial" w:cs="Arial"/>
                  <w:color w:val="000000"/>
                  <w:sz w:val="18"/>
                  <w:szCs w:val="18"/>
                  <w:lang w:eastAsia="zh-CN"/>
                  <w:rPrChange w:id="1347" w:author="黄航(Chance)" w:date="2024-11-03T16:36:00Z">
                    <w:rPr/>
                  </w:rPrChange>
                </w:rPr>
                <w:t>-0.30%</w:t>
              </w:r>
            </w:ins>
          </w:p>
        </w:tc>
        <w:tc>
          <w:tcPr>
            <w:tcW w:w="854" w:type="dxa"/>
            <w:tcBorders>
              <w:top w:val="single" w:sz="8" w:space="0" w:color="auto"/>
              <w:left w:val="nil"/>
              <w:right w:val="single" w:sz="4" w:space="0" w:color="auto"/>
            </w:tcBorders>
            <w:shd w:val="clear" w:color="auto" w:fill="auto"/>
            <w:noWrap/>
            <w:vAlign w:val="center"/>
            <w:hideMark/>
            <w:tcPrChange w:id="1348" w:author="黄航(Chance)" w:date="2024-11-03T16:37: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EB09990"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黄航(Chance)" w:date="2024-11-03T16:36:00Z"/>
                <w:rFonts w:ascii="Arial" w:eastAsia="宋体" w:hAnsi="Arial" w:cs="Arial"/>
                <w:color w:val="000000"/>
                <w:sz w:val="18"/>
                <w:szCs w:val="18"/>
                <w:lang w:eastAsia="zh-CN"/>
                <w:rPrChange w:id="1350" w:author="黄航(Chance)" w:date="2024-11-03T16:36:00Z">
                  <w:rPr>
                    <w:ins w:id="1351" w:author="黄航(Chance)" w:date="2024-11-03T16:36:00Z"/>
                  </w:rPr>
                </w:rPrChange>
              </w:rPr>
              <w:pPrChange w:id="1352" w:author="黄航(Chance)" w:date="2024-11-03T16:36:00Z">
                <w:pPr>
                  <w:jc w:val="center"/>
                </w:pPr>
              </w:pPrChange>
            </w:pPr>
            <w:ins w:id="1353" w:author="黄航(Chance)" w:date="2024-11-03T16:36:00Z">
              <w:r w:rsidRPr="00C7061B">
                <w:rPr>
                  <w:rFonts w:ascii="Arial" w:eastAsia="宋体" w:hAnsi="Arial" w:cs="Arial"/>
                  <w:color w:val="000000"/>
                  <w:sz w:val="18"/>
                  <w:szCs w:val="18"/>
                  <w:lang w:eastAsia="zh-CN"/>
                  <w:rPrChange w:id="1354" w:author="黄航(Chance)" w:date="2024-11-03T16:36:00Z">
                    <w:rPr/>
                  </w:rPrChange>
                </w:rPr>
                <w:t>-0.41%</w:t>
              </w:r>
            </w:ins>
          </w:p>
        </w:tc>
        <w:tc>
          <w:tcPr>
            <w:tcW w:w="911" w:type="dxa"/>
            <w:tcBorders>
              <w:top w:val="single" w:sz="8" w:space="0" w:color="auto"/>
              <w:left w:val="nil"/>
              <w:right w:val="nil"/>
            </w:tcBorders>
            <w:shd w:val="clear" w:color="auto" w:fill="auto"/>
            <w:noWrap/>
            <w:vAlign w:val="center"/>
            <w:hideMark/>
            <w:tcPrChange w:id="1355" w:author="黄航(Chance)" w:date="2024-11-03T16: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7FFF8E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黄航(Chance)" w:date="2024-11-03T16:36:00Z"/>
                <w:rFonts w:ascii="Arial" w:eastAsia="宋体" w:hAnsi="Arial" w:cs="Arial"/>
                <w:color w:val="000000"/>
                <w:sz w:val="18"/>
                <w:szCs w:val="18"/>
                <w:lang w:eastAsia="zh-CN"/>
                <w:rPrChange w:id="1357" w:author="黄航(Chance)" w:date="2024-11-03T16:36:00Z">
                  <w:rPr>
                    <w:ins w:id="1358" w:author="黄航(Chance)" w:date="2024-11-03T16:36:00Z"/>
                  </w:rPr>
                </w:rPrChange>
              </w:rPr>
              <w:pPrChange w:id="1359" w:author="黄航(Chance)" w:date="2024-11-03T16:36:00Z">
                <w:pPr>
                  <w:jc w:val="center"/>
                </w:pPr>
              </w:pPrChange>
            </w:pPr>
            <w:ins w:id="1360" w:author="黄航(Chance)" w:date="2024-11-03T16:36:00Z">
              <w:r w:rsidRPr="00C7061B">
                <w:rPr>
                  <w:rFonts w:ascii="Arial" w:eastAsia="宋体" w:hAnsi="Arial" w:cs="Arial"/>
                  <w:color w:val="000000"/>
                  <w:sz w:val="18"/>
                  <w:szCs w:val="18"/>
                  <w:lang w:eastAsia="zh-CN"/>
                  <w:rPrChange w:id="1361" w:author="黄航(Chance)" w:date="2024-11-03T16:36:00Z">
                    <w:rPr/>
                  </w:rPrChange>
                </w:rPr>
                <w:t>103.6%</w:t>
              </w:r>
            </w:ins>
          </w:p>
        </w:tc>
        <w:tc>
          <w:tcPr>
            <w:tcW w:w="911" w:type="dxa"/>
            <w:tcBorders>
              <w:top w:val="single" w:sz="8" w:space="0" w:color="auto"/>
              <w:left w:val="nil"/>
              <w:right w:val="nil"/>
            </w:tcBorders>
            <w:shd w:val="clear" w:color="auto" w:fill="auto"/>
            <w:noWrap/>
            <w:vAlign w:val="center"/>
            <w:hideMark/>
            <w:tcPrChange w:id="1362" w:author="黄航(Chance)" w:date="2024-11-03T16:37: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1FBF28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黄航(Chance)" w:date="2024-11-03T16:36:00Z"/>
                <w:rFonts w:ascii="Arial" w:eastAsia="宋体" w:hAnsi="Arial" w:cs="Arial"/>
                <w:color w:val="000000"/>
                <w:sz w:val="18"/>
                <w:szCs w:val="18"/>
                <w:lang w:eastAsia="zh-CN"/>
                <w:rPrChange w:id="1364" w:author="黄航(Chance)" w:date="2024-11-03T16:36:00Z">
                  <w:rPr>
                    <w:ins w:id="1365" w:author="黄航(Chance)" w:date="2024-11-03T16:36:00Z"/>
                  </w:rPr>
                </w:rPrChange>
              </w:rPr>
              <w:pPrChange w:id="1366" w:author="黄航(Chance)" w:date="2024-11-03T16:36:00Z">
                <w:pPr>
                  <w:jc w:val="center"/>
                </w:pPr>
              </w:pPrChange>
            </w:pPr>
            <w:ins w:id="1367" w:author="黄航(Chance)" w:date="2024-11-03T16:36:00Z">
              <w:r w:rsidRPr="00C7061B">
                <w:rPr>
                  <w:rFonts w:ascii="Arial" w:eastAsia="宋体" w:hAnsi="Arial" w:cs="Arial"/>
                  <w:color w:val="000000"/>
                  <w:sz w:val="18"/>
                  <w:szCs w:val="18"/>
                  <w:lang w:eastAsia="zh-CN"/>
                  <w:rPrChange w:id="1368" w:author="黄航(Chance)" w:date="2024-11-03T16:36:00Z">
                    <w:rPr/>
                  </w:rPrChange>
                </w:rPr>
                <w:t>100.2%</w:t>
              </w:r>
            </w:ins>
          </w:p>
        </w:tc>
        <w:tc>
          <w:tcPr>
            <w:tcW w:w="1451" w:type="dxa"/>
            <w:tcBorders>
              <w:top w:val="nil"/>
              <w:left w:val="single" w:sz="4" w:space="0" w:color="auto"/>
              <w:right w:val="nil"/>
            </w:tcBorders>
            <w:shd w:val="clear" w:color="auto" w:fill="auto"/>
            <w:noWrap/>
            <w:vAlign w:val="center"/>
            <w:hideMark/>
            <w:tcPrChange w:id="1369" w:author="黄航(Chance)" w:date="2024-11-03T16:37: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49952679"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黄航(Chance)" w:date="2024-11-03T16:36:00Z"/>
                <w:rFonts w:ascii="Arial" w:eastAsia="宋体" w:hAnsi="Arial" w:cs="Arial"/>
                <w:color w:val="000000"/>
                <w:sz w:val="18"/>
                <w:szCs w:val="18"/>
                <w:lang w:eastAsia="zh-CN"/>
                <w:rPrChange w:id="1371" w:author="黄航(Chance)" w:date="2024-11-03T16:36:00Z">
                  <w:rPr>
                    <w:ins w:id="1372" w:author="黄航(Chance)" w:date="2024-11-03T16:36:00Z"/>
                  </w:rPr>
                </w:rPrChange>
              </w:rPr>
              <w:pPrChange w:id="1373" w:author="黄航(Chance)" w:date="2024-11-03T16:36:00Z">
                <w:pPr>
                  <w:jc w:val="center"/>
                </w:pPr>
              </w:pPrChange>
            </w:pPr>
            <w:ins w:id="1374" w:author="黄航(Chance)" w:date="2024-11-03T16:36:00Z">
              <w:r w:rsidRPr="00C7061B">
                <w:rPr>
                  <w:rFonts w:ascii="Arial" w:eastAsia="宋体" w:hAnsi="Arial" w:cs="Arial"/>
                  <w:color w:val="000000"/>
                  <w:sz w:val="18"/>
                  <w:szCs w:val="18"/>
                  <w:lang w:eastAsia="zh-CN"/>
                  <w:rPrChange w:id="1375" w:author="黄航(Chance)" w:date="2024-11-03T16:36:00Z">
                    <w:rPr/>
                  </w:rPrChange>
                </w:rPr>
                <w:t>100.0%</w:t>
              </w:r>
            </w:ins>
          </w:p>
        </w:tc>
        <w:tc>
          <w:tcPr>
            <w:tcW w:w="1465" w:type="dxa"/>
            <w:tcBorders>
              <w:top w:val="nil"/>
              <w:left w:val="nil"/>
              <w:right w:val="single" w:sz="8" w:space="0" w:color="auto"/>
            </w:tcBorders>
            <w:shd w:val="clear" w:color="auto" w:fill="auto"/>
            <w:noWrap/>
            <w:vAlign w:val="center"/>
            <w:hideMark/>
            <w:tcPrChange w:id="1376" w:author="黄航(Chance)" w:date="2024-11-03T16: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9F1D794"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黄航(Chance)" w:date="2024-11-03T16:36:00Z"/>
                <w:rFonts w:ascii="Arial" w:eastAsia="宋体" w:hAnsi="Arial" w:cs="Arial"/>
                <w:color w:val="000000"/>
                <w:sz w:val="18"/>
                <w:szCs w:val="18"/>
                <w:lang w:eastAsia="zh-CN"/>
                <w:rPrChange w:id="1378" w:author="黄航(Chance)" w:date="2024-11-03T16:36:00Z">
                  <w:rPr>
                    <w:ins w:id="1379" w:author="黄航(Chance)" w:date="2024-11-03T16:36:00Z"/>
                  </w:rPr>
                </w:rPrChange>
              </w:rPr>
              <w:pPrChange w:id="1380" w:author="黄航(Chance)" w:date="2024-11-03T16:36:00Z">
                <w:pPr>
                  <w:jc w:val="center"/>
                </w:pPr>
              </w:pPrChange>
            </w:pPr>
            <w:ins w:id="1381" w:author="黄航(Chance)" w:date="2024-11-03T16:36:00Z">
              <w:r w:rsidRPr="00C7061B">
                <w:rPr>
                  <w:rFonts w:ascii="Arial" w:eastAsia="宋体" w:hAnsi="Arial" w:cs="Arial"/>
                  <w:color w:val="000000"/>
                  <w:sz w:val="18"/>
                  <w:szCs w:val="18"/>
                  <w:lang w:eastAsia="zh-CN"/>
                  <w:rPrChange w:id="1382" w:author="黄航(Chance)" w:date="2024-11-03T16:36:00Z">
                    <w:rPr/>
                  </w:rPrChange>
                </w:rPr>
                <w:t>100.0%</w:t>
              </w:r>
            </w:ins>
          </w:p>
        </w:tc>
      </w:tr>
      <w:tr w:rsidR="00C7061B" w:rsidRPr="00C7061B" w14:paraId="42AA4C2A" w14:textId="77777777" w:rsidTr="00C7061B">
        <w:trPr>
          <w:trHeight w:val="255"/>
          <w:ins w:id="1383" w:author="黄航(Chance)" w:date="2024-11-03T16:36:00Z"/>
          <w:trPrChange w:id="1384" w:author="黄航(Chance)" w:date="2024-11-03T16:37:00Z">
            <w:trPr>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385" w:author="黄航(Chance)" w:date="2024-11-03T16:37: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77B61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黄航(Chance)" w:date="2024-11-03T16:36:00Z"/>
                <w:rFonts w:ascii="Arial" w:eastAsia="宋体" w:hAnsi="Arial" w:cs="Arial"/>
                <w:color w:val="000000"/>
                <w:sz w:val="18"/>
                <w:szCs w:val="18"/>
                <w:lang w:eastAsia="zh-CN"/>
                <w:rPrChange w:id="1387" w:author="黄航(Chance)" w:date="2024-11-03T16:36:00Z">
                  <w:rPr>
                    <w:ins w:id="1388" w:author="黄航(Chance)" w:date="2024-11-03T16:36:00Z"/>
                  </w:rPr>
                </w:rPrChange>
              </w:rPr>
              <w:pPrChange w:id="1389" w:author="黄航(Chance)" w:date="2024-11-03T16:36:00Z">
                <w:pPr>
                  <w:jc w:val="center"/>
                </w:pPr>
              </w:pPrChange>
            </w:pPr>
            <w:ins w:id="1390" w:author="黄航(Chance)" w:date="2024-11-03T16:36:00Z">
              <w:r w:rsidRPr="00C7061B">
                <w:rPr>
                  <w:rFonts w:ascii="Arial" w:eastAsia="宋体" w:hAnsi="Arial" w:cs="Arial"/>
                  <w:color w:val="000000"/>
                  <w:sz w:val="18"/>
                  <w:szCs w:val="18"/>
                  <w:lang w:eastAsia="zh-CN"/>
                  <w:rPrChange w:id="1391" w:author="黄航(Chance)" w:date="2024-11-03T16:36:00Z">
                    <w:rPr/>
                  </w:rPrChange>
                </w:rPr>
                <w:t>Class F</w:t>
              </w:r>
            </w:ins>
          </w:p>
        </w:tc>
        <w:tc>
          <w:tcPr>
            <w:tcW w:w="854" w:type="dxa"/>
            <w:tcBorders>
              <w:top w:val="nil"/>
              <w:left w:val="nil"/>
              <w:bottom w:val="single" w:sz="4" w:space="0" w:color="auto"/>
              <w:right w:val="nil"/>
            </w:tcBorders>
            <w:shd w:val="clear" w:color="auto" w:fill="auto"/>
            <w:noWrap/>
            <w:vAlign w:val="center"/>
            <w:hideMark/>
            <w:tcPrChange w:id="1392" w:author="黄航(Chance)" w:date="2024-11-03T16: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90F1A2"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黄航(Chance)" w:date="2024-11-03T16:36:00Z"/>
                <w:rFonts w:ascii="Arial" w:eastAsia="宋体" w:hAnsi="Arial" w:cs="Arial"/>
                <w:color w:val="000000"/>
                <w:sz w:val="18"/>
                <w:szCs w:val="18"/>
                <w:lang w:eastAsia="zh-CN"/>
                <w:rPrChange w:id="1394" w:author="黄航(Chance)" w:date="2024-11-03T16:36:00Z">
                  <w:rPr>
                    <w:ins w:id="1395" w:author="黄航(Chance)" w:date="2024-11-03T16:36:00Z"/>
                  </w:rPr>
                </w:rPrChange>
              </w:rPr>
              <w:pPrChange w:id="1396" w:author="黄航(Chance)" w:date="2024-11-03T16:36:00Z">
                <w:pPr>
                  <w:jc w:val="center"/>
                </w:pPr>
              </w:pPrChange>
            </w:pPr>
            <w:ins w:id="1397" w:author="黄航(Chance)" w:date="2024-11-03T16:36:00Z">
              <w:r w:rsidRPr="00C7061B">
                <w:rPr>
                  <w:rFonts w:ascii="Arial" w:eastAsia="宋体" w:hAnsi="Arial" w:cs="Arial"/>
                  <w:color w:val="000000"/>
                  <w:sz w:val="18"/>
                  <w:szCs w:val="18"/>
                  <w:lang w:eastAsia="zh-CN"/>
                  <w:rPrChange w:id="1398" w:author="黄航(Chance)" w:date="2024-11-03T16:36:00Z">
                    <w:rPr/>
                  </w:rPrChange>
                </w:rPr>
                <w:t>-0.03%</w:t>
              </w:r>
            </w:ins>
          </w:p>
        </w:tc>
        <w:tc>
          <w:tcPr>
            <w:tcW w:w="854" w:type="dxa"/>
            <w:tcBorders>
              <w:top w:val="nil"/>
              <w:left w:val="nil"/>
              <w:bottom w:val="single" w:sz="4" w:space="0" w:color="auto"/>
              <w:right w:val="nil"/>
            </w:tcBorders>
            <w:shd w:val="clear" w:color="auto" w:fill="auto"/>
            <w:noWrap/>
            <w:vAlign w:val="center"/>
            <w:hideMark/>
            <w:tcPrChange w:id="1399" w:author="黄航(Chance)" w:date="2024-11-03T16: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92C1EC"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黄航(Chance)" w:date="2024-11-03T16:36:00Z"/>
                <w:rFonts w:ascii="Arial" w:eastAsia="宋体" w:hAnsi="Arial" w:cs="Arial"/>
                <w:color w:val="000000"/>
                <w:sz w:val="18"/>
                <w:szCs w:val="18"/>
                <w:lang w:eastAsia="zh-CN"/>
                <w:rPrChange w:id="1401" w:author="黄航(Chance)" w:date="2024-11-03T16:36:00Z">
                  <w:rPr>
                    <w:ins w:id="1402" w:author="黄航(Chance)" w:date="2024-11-03T16:36:00Z"/>
                  </w:rPr>
                </w:rPrChange>
              </w:rPr>
              <w:pPrChange w:id="1403" w:author="黄航(Chance)" w:date="2024-11-03T16:36:00Z">
                <w:pPr>
                  <w:jc w:val="center"/>
                </w:pPr>
              </w:pPrChange>
            </w:pPr>
            <w:ins w:id="1404" w:author="黄航(Chance)" w:date="2024-11-03T16:36:00Z">
              <w:r w:rsidRPr="00C7061B">
                <w:rPr>
                  <w:rFonts w:ascii="Arial" w:eastAsia="宋体" w:hAnsi="Arial" w:cs="Arial"/>
                  <w:color w:val="000000"/>
                  <w:sz w:val="18"/>
                  <w:szCs w:val="18"/>
                  <w:lang w:eastAsia="zh-CN"/>
                  <w:rPrChange w:id="1405" w:author="黄航(Chance)" w:date="2024-11-03T16:36:00Z">
                    <w:rPr/>
                  </w:rPrChange>
                </w:rPr>
                <w:t>-0.44%</w:t>
              </w:r>
            </w:ins>
          </w:p>
        </w:tc>
        <w:tc>
          <w:tcPr>
            <w:tcW w:w="854" w:type="dxa"/>
            <w:tcBorders>
              <w:top w:val="nil"/>
              <w:left w:val="nil"/>
              <w:bottom w:val="single" w:sz="4" w:space="0" w:color="auto"/>
              <w:right w:val="single" w:sz="4" w:space="0" w:color="auto"/>
            </w:tcBorders>
            <w:shd w:val="clear" w:color="auto" w:fill="auto"/>
            <w:noWrap/>
            <w:vAlign w:val="center"/>
            <w:hideMark/>
            <w:tcPrChange w:id="1406" w:author="黄航(Chance)" w:date="2024-11-03T16:37: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7264E0E"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黄航(Chance)" w:date="2024-11-03T16:36:00Z"/>
                <w:rFonts w:ascii="Arial" w:eastAsia="宋体" w:hAnsi="Arial" w:cs="Arial"/>
                <w:color w:val="000000"/>
                <w:sz w:val="18"/>
                <w:szCs w:val="18"/>
                <w:lang w:eastAsia="zh-CN"/>
                <w:rPrChange w:id="1408" w:author="黄航(Chance)" w:date="2024-11-03T16:36:00Z">
                  <w:rPr>
                    <w:ins w:id="1409" w:author="黄航(Chance)" w:date="2024-11-03T16:36:00Z"/>
                  </w:rPr>
                </w:rPrChange>
              </w:rPr>
              <w:pPrChange w:id="1410" w:author="黄航(Chance)" w:date="2024-11-03T16:36:00Z">
                <w:pPr>
                  <w:jc w:val="center"/>
                </w:pPr>
              </w:pPrChange>
            </w:pPr>
            <w:ins w:id="1411" w:author="黄航(Chance)" w:date="2024-11-03T16:36:00Z">
              <w:r w:rsidRPr="00C7061B">
                <w:rPr>
                  <w:rFonts w:ascii="Arial" w:eastAsia="宋体" w:hAnsi="Arial" w:cs="Arial"/>
                  <w:color w:val="000000"/>
                  <w:sz w:val="18"/>
                  <w:szCs w:val="18"/>
                  <w:lang w:eastAsia="zh-CN"/>
                  <w:rPrChange w:id="1412" w:author="黄航(Chance)" w:date="2024-11-03T16:36:00Z">
                    <w:rPr/>
                  </w:rPrChange>
                </w:rPr>
                <w:t>-0.28%</w:t>
              </w:r>
            </w:ins>
          </w:p>
        </w:tc>
        <w:tc>
          <w:tcPr>
            <w:tcW w:w="911" w:type="dxa"/>
            <w:tcBorders>
              <w:top w:val="nil"/>
              <w:left w:val="nil"/>
              <w:bottom w:val="single" w:sz="4" w:space="0" w:color="auto"/>
              <w:right w:val="nil"/>
            </w:tcBorders>
            <w:shd w:val="clear" w:color="auto" w:fill="auto"/>
            <w:noWrap/>
            <w:vAlign w:val="center"/>
            <w:hideMark/>
            <w:tcPrChange w:id="1413" w:author="黄航(Chance)" w:date="2024-11-03T16: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8D4853"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黄航(Chance)" w:date="2024-11-03T16:36:00Z"/>
                <w:rFonts w:ascii="Arial" w:eastAsia="宋体" w:hAnsi="Arial" w:cs="Arial"/>
                <w:color w:val="000000"/>
                <w:sz w:val="18"/>
                <w:szCs w:val="18"/>
                <w:lang w:eastAsia="zh-CN"/>
                <w:rPrChange w:id="1415" w:author="黄航(Chance)" w:date="2024-11-03T16:36:00Z">
                  <w:rPr>
                    <w:ins w:id="1416" w:author="黄航(Chance)" w:date="2024-11-03T16:36:00Z"/>
                  </w:rPr>
                </w:rPrChange>
              </w:rPr>
              <w:pPrChange w:id="1417" w:author="黄航(Chance)" w:date="2024-11-03T16:36:00Z">
                <w:pPr>
                  <w:jc w:val="center"/>
                </w:pPr>
              </w:pPrChange>
            </w:pPr>
            <w:ins w:id="1418" w:author="黄航(Chance)" w:date="2024-11-03T16:36:00Z">
              <w:r w:rsidRPr="00C7061B">
                <w:rPr>
                  <w:rFonts w:ascii="Arial" w:eastAsia="宋体" w:hAnsi="Arial" w:cs="Arial"/>
                  <w:color w:val="000000"/>
                  <w:sz w:val="18"/>
                  <w:szCs w:val="18"/>
                  <w:lang w:eastAsia="zh-CN"/>
                  <w:rPrChange w:id="1419" w:author="黄航(Chance)" w:date="2024-11-03T16:36:00Z">
                    <w:rPr/>
                  </w:rPrChange>
                </w:rPr>
                <w:t>101.6%</w:t>
              </w:r>
            </w:ins>
          </w:p>
        </w:tc>
        <w:tc>
          <w:tcPr>
            <w:tcW w:w="911" w:type="dxa"/>
            <w:tcBorders>
              <w:top w:val="nil"/>
              <w:left w:val="nil"/>
              <w:bottom w:val="single" w:sz="4" w:space="0" w:color="auto"/>
              <w:right w:val="nil"/>
            </w:tcBorders>
            <w:shd w:val="clear" w:color="auto" w:fill="auto"/>
            <w:noWrap/>
            <w:vAlign w:val="center"/>
            <w:hideMark/>
            <w:tcPrChange w:id="1420" w:author="黄航(Chance)" w:date="2024-11-03T16:37: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1C7ECF"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黄航(Chance)" w:date="2024-11-03T16:36:00Z"/>
                <w:rFonts w:ascii="Arial" w:eastAsia="宋体" w:hAnsi="Arial" w:cs="Arial"/>
                <w:color w:val="000000"/>
                <w:sz w:val="18"/>
                <w:szCs w:val="18"/>
                <w:lang w:eastAsia="zh-CN"/>
                <w:rPrChange w:id="1422" w:author="黄航(Chance)" w:date="2024-11-03T16:36:00Z">
                  <w:rPr>
                    <w:ins w:id="1423" w:author="黄航(Chance)" w:date="2024-11-03T16:36:00Z"/>
                  </w:rPr>
                </w:rPrChange>
              </w:rPr>
              <w:pPrChange w:id="1424" w:author="黄航(Chance)" w:date="2024-11-03T16:36:00Z">
                <w:pPr>
                  <w:jc w:val="center"/>
                </w:pPr>
              </w:pPrChange>
            </w:pPr>
            <w:ins w:id="1425" w:author="黄航(Chance)" w:date="2024-11-03T16:36:00Z">
              <w:r w:rsidRPr="00C7061B">
                <w:rPr>
                  <w:rFonts w:ascii="Arial" w:eastAsia="宋体" w:hAnsi="Arial" w:cs="Arial"/>
                  <w:color w:val="000000"/>
                  <w:sz w:val="18"/>
                  <w:szCs w:val="18"/>
                  <w:lang w:eastAsia="zh-CN"/>
                  <w:rPrChange w:id="1426" w:author="黄航(Chance)" w:date="2024-11-03T16:36:00Z">
                    <w:rPr/>
                  </w:rPrChange>
                </w:rPr>
                <w:t>99.6%</w:t>
              </w:r>
            </w:ins>
          </w:p>
        </w:tc>
        <w:tc>
          <w:tcPr>
            <w:tcW w:w="1451" w:type="dxa"/>
            <w:tcBorders>
              <w:top w:val="nil"/>
              <w:left w:val="single" w:sz="4" w:space="0" w:color="auto"/>
              <w:bottom w:val="single" w:sz="4" w:space="0" w:color="auto"/>
              <w:right w:val="nil"/>
            </w:tcBorders>
            <w:shd w:val="clear" w:color="auto" w:fill="auto"/>
            <w:noWrap/>
            <w:vAlign w:val="center"/>
            <w:hideMark/>
            <w:tcPrChange w:id="1427" w:author="黄航(Chance)" w:date="2024-11-03T16:37:00Z">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tcPrChange>
          </w:tcPr>
          <w:p w14:paraId="763978F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黄航(Chance)" w:date="2024-11-03T16:36:00Z"/>
                <w:rFonts w:ascii="Arial" w:eastAsia="宋体" w:hAnsi="Arial" w:cs="Arial"/>
                <w:color w:val="000000"/>
                <w:sz w:val="18"/>
                <w:szCs w:val="18"/>
                <w:lang w:eastAsia="zh-CN"/>
                <w:rPrChange w:id="1429" w:author="黄航(Chance)" w:date="2024-11-03T16:36:00Z">
                  <w:rPr>
                    <w:ins w:id="1430" w:author="黄航(Chance)" w:date="2024-11-03T16:36:00Z"/>
                  </w:rPr>
                </w:rPrChange>
              </w:rPr>
              <w:pPrChange w:id="1431" w:author="黄航(Chance)" w:date="2024-11-03T16:36:00Z">
                <w:pPr>
                  <w:jc w:val="center"/>
                </w:pPr>
              </w:pPrChange>
            </w:pPr>
            <w:ins w:id="1432" w:author="黄航(Chance)" w:date="2024-11-03T16:36:00Z">
              <w:r w:rsidRPr="00C7061B">
                <w:rPr>
                  <w:rFonts w:ascii="Arial" w:eastAsia="宋体" w:hAnsi="Arial" w:cs="Arial"/>
                  <w:color w:val="000000"/>
                  <w:sz w:val="18"/>
                  <w:szCs w:val="18"/>
                  <w:lang w:eastAsia="zh-CN"/>
                  <w:rPrChange w:id="1433" w:author="黄航(Chance)" w:date="2024-11-03T16:36:00Z">
                    <w:rPr/>
                  </w:rPrChange>
                </w:rPr>
                <w:t>99.2%</w:t>
              </w:r>
            </w:ins>
          </w:p>
        </w:tc>
        <w:tc>
          <w:tcPr>
            <w:tcW w:w="1465" w:type="dxa"/>
            <w:tcBorders>
              <w:top w:val="nil"/>
              <w:left w:val="nil"/>
              <w:bottom w:val="single" w:sz="4" w:space="0" w:color="auto"/>
              <w:right w:val="single" w:sz="8" w:space="0" w:color="auto"/>
            </w:tcBorders>
            <w:shd w:val="clear" w:color="auto" w:fill="auto"/>
            <w:noWrap/>
            <w:vAlign w:val="center"/>
            <w:hideMark/>
            <w:tcPrChange w:id="1434" w:author="黄航(Chance)" w:date="2024-11-03T16:37: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5E30E5A" w14:textId="77777777" w:rsidR="00C7061B" w:rsidRPr="00C7061B" w:rsidRDefault="00C7061B" w:rsidP="00C70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黄航(Chance)" w:date="2024-11-03T16:36:00Z"/>
                <w:rFonts w:ascii="Arial" w:eastAsia="宋体" w:hAnsi="Arial" w:cs="Arial"/>
                <w:color w:val="000000"/>
                <w:sz w:val="18"/>
                <w:szCs w:val="18"/>
                <w:lang w:eastAsia="zh-CN"/>
                <w:rPrChange w:id="1436" w:author="黄航(Chance)" w:date="2024-11-03T16:36:00Z">
                  <w:rPr>
                    <w:ins w:id="1437" w:author="黄航(Chance)" w:date="2024-11-03T16:36:00Z"/>
                  </w:rPr>
                </w:rPrChange>
              </w:rPr>
              <w:pPrChange w:id="1438" w:author="黄航(Chance)" w:date="2024-11-03T16:36:00Z">
                <w:pPr>
                  <w:jc w:val="center"/>
                </w:pPr>
              </w:pPrChange>
            </w:pPr>
            <w:ins w:id="1439" w:author="黄航(Chance)" w:date="2024-11-03T16:36:00Z">
              <w:r w:rsidRPr="00C7061B">
                <w:rPr>
                  <w:rFonts w:ascii="Arial" w:eastAsia="宋体" w:hAnsi="Arial" w:cs="Arial"/>
                  <w:color w:val="000000"/>
                  <w:sz w:val="18"/>
                  <w:szCs w:val="18"/>
                  <w:lang w:eastAsia="zh-CN"/>
                  <w:rPrChange w:id="1440" w:author="黄航(Chance)" w:date="2024-11-03T16:36:00Z">
                    <w:rPr/>
                  </w:rPrChange>
                </w:rPr>
                <w:t>100.0%</w:t>
              </w:r>
            </w:ins>
          </w:p>
        </w:tc>
      </w:tr>
    </w:tbl>
    <w:p w14:paraId="7AA33DBB" w14:textId="5131F8B0" w:rsidR="00B75CA8" w:rsidRPr="001D06B7" w:rsidRDefault="00C7061B" w:rsidP="00B75CA8">
      <w:pPr>
        <w:rPr>
          <w:lang w:val="en-CA" w:eastAsia="zh-CN"/>
        </w:rPr>
      </w:pPr>
      <w:ins w:id="1441" w:author="黄航(Chance)" w:date="2024-11-03T16:36:00Z">
        <w:r>
          <w:rPr>
            <w:szCs w:val="22"/>
            <w:lang w:val="en-CA"/>
          </w:rPr>
          <w:fldChar w:fldCharType="end"/>
        </w:r>
      </w:ins>
    </w:p>
    <w:p w14:paraId="3D84D84A" w14:textId="2C138023" w:rsidR="001D06B7" w:rsidRDefault="001D06B7" w:rsidP="001D06B7">
      <w:pPr>
        <w:pStyle w:val="1"/>
        <w:rPr>
          <w:lang w:val="en-CA" w:eastAsia="zh-CN"/>
        </w:rPr>
      </w:pPr>
      <w:r w:rsidRPr="001D06B7">
        <w:rPr>
          <w:rFonts w:hint="eastAsia"/>
          <w:lang w:val="en-CA" w:eastAsia="zh-CN"/>
        </w:rPr>
        <w:t xml:space="preserve"> </w:t>
      </w:r>
      <w:r>
        <w:rPr>
          <w:rFonts w:hint="eastAsia"/>
          <w:lang w:val="en-CA" w:eastAsia="zh-CN"/>
        </w:rPr>
        <w:t>C</w:t>
      </w:r>
      <w:r>
        <w:rPr>
          <w:lang w:val="en-CA" w:eastAsia="zh-CN"/>
        </w:rPr>
        <w:t>onclusions</w:t>
      </w:r>
    </w:p>
    <w:p w14:paraId="2C6A5864" w14:textId="73544FFE" w:rsidR="001D06B7" w:rsidRPr="000C6C84" w:rsidRDefault="001D06B7" w:rsidP="001D06B7">
      <w:pPr>
        <w:rPr>
          <w:lang w:val="en-CA" w:eastAsia="zh-CN"/>
        </w:rPr>
      </w:pPr>
      <w:r>
        <w:rPr>
          <w:lang w:val="en-CA"/>
        </w:rPr>
        <w:t xml:space="preserve">This contribution </w:t>
      </w:r>
      <w:r w:rsidR="000C6C84">
        <w:rPr>
          <w:szCs w:val="22"/>
          <w:lang w:val="en-CA"/>
        </w:rPr>
        <w:t xml:space="preserve">proposes a new method to derive the transform set for intra chroma blocks coded with LFNST/NSPT and CCP mode. The </w:t>
      </w:r>
      <w:r w:rsidR="00B120D3">
        <w:rPr>
          <w:szCs w:val="22"/>
          <w:lang w:val="en-CA"/>
        </w:rPr>
        <w:t xml:space="preserve">proposed </w:t>
      </w:r>
      <w:r w:rsidR="00B54DA2">
        <w:rPr>
          <w:szCs w:val="22"/>
          <w:lang w:val="en-CA"/>
        </w:rPr>
        <w:t xml:space="preserve">first </w:t>
      </w:r>
      <w:r w:rsidR="00B120D3">
        <w:rPr>
          <w:szCs w:val="22"/>
          <w:lang w:val="en-CA"/>
        </w:rPr>
        <w:t xml:space="preserve">aspect </w:t>
      </w:r>
      <w:r w:rsidR="000C6C84">
        <w:rPr>
          <w:szCs w:val="22"/>
          <w:lang w:val="en-CA"/>
        </w:rPr>
        <w:t xml:space="preserve">brings around -0.30% chroma coding gain and </w:t>
      </w:r>
      <w:r w:rsidR="00B54DA2">
        <w:rPr>
          <w:szCs w:val="22"/>
          <w:lang w:val="en-CA"/>
        </w:rPr>
        <w:t xml:space="preserve">the second </w:t>
      </w:r>
      <w:r w:rsidR="000C6C84">
        <w:rPr>
          <w:szCs w:val="22"/>
          <w:lang w:val="en-CA"/>
        </w:rPr>
        <w:t xml:space="preserve">aspect brings around -0.58% chroma coding gain </w:t>
      </w:r>
      <w:r w:rsidR="00B120D3">
        <w:rPr>
          <w:szCs w:val="22"/>
          <w:lang w:val="en-CA"/>
        </w:rPr>
        <w:t>under the CTC</w:t>
      </w:r>
      <w:r w:rsidR="000C6C84">
        <w:rPr>
          <w:szCs w:val="22"/>
          <w:lang w:val="en-CA"/>
        </w:rPr>
        <w:t xml:space="preserve"> AI</w:t>
      </w:r>
      <w:r w:rsidR="00B120D3">
        <w:rPr>
          <w:szCs w:val="22"/>
          <w:lang w:val="en-CA"/>
        </w:rPr>
        <w:t xml:space="preserve"> configuration</w:t>
      </w:r>
      <w:r w:rsidR="000C6C84">
        <w:rPr>
          <w:szCs w:val="22"/>
          <w:lang w:val="en-CA"/>
        </w:rPr>
        <w:t xml:space="preserve">. </w:t>
      </w:r>
      <w:r w:rsidR="000C6C84">
        <w:rPr>
          <w:lang w:val="en-CA"/>
        </w:rPr>
        <w:t>It is recommended to investigate the proposed method in EE2.</w:t>
      </w:r>
    </w:p>
    <w:p w14:paraId="06CDAF13" w14:textId="4689B014" w:rsidR="001D06B7" w:rsidRDefault="001D06B7" w:rsidP="001D06B7">
      <w:pPr>
        <w:pStyle w:val="1"/>
        <w:rPr>
          <w:lang w:val="en-CA" w:eastAsia="zh-CN"/>
        </w:rPr>
      </w:pPr>
      <w:r>
        <w:rPr>
          <w:lang w:val="en-CA" w:eastAsia="zh-CN"/>
        </w:rPr>
        <w:t>References</w:t>
      </w:r>
    </w:p>
    <w:p w14:paraId="1BC22EF7" w14:textId="00876CB4" w:rsidR="001D06B7" w:rsidRPr="00806B35" w:rsidRDefault="001D06B7" w:rsidP="001D06B7">
      <w:pPr>
        <w:pStyle w:val="ae"/>
        <w:numPr>
          <w:ilvl w:val="0"/>
          <w:numId w:val="16"/>
        </w:numPr>
        <w:ind w:firstLineChars="0"/>
        <w:rPr>
          <w:lang w:val="en-CA" w:eastAsia="zh-CN"/>
        </w:rPr>
      </w:pPr>
      <w:r w:rsidRPr="00806B35">
        <w:rPr>
          <w:rFonts w:hint="eastAsia"/>
          <w:lang w:val="en-CA" w:eastAsia="zh-CN"/>
        </w:rPr>
        <w:t>E</w:t>
      </w:r>
      <w:r>
        <w:rPr>
          <w:lang w:val="en-CA" w:eastAsia="zh-CN"/>
        </w:rPr>
        <w:t>CM-1</w:t>
      </w:r>
      <w:r w:rsidR="001226DE">
        <w:rPr>
          <w:lang w:val="en-CA" w:eastAsia="zh-CN"/>
        </w:rPr>
        <w:t>4</w:t>
      </w:r>
      <w:r w:rsidRPr="00806B35">
        <w:rPr>
          <w:lang w:val="en-CA" w:eastAsia="zh-CN"/>
        </w:rPr>
        <w:t xml:space="preserve">.0, </w:t>
      </w:r>
      <w:hyperlink r:id="rId13" w:history="1">
        <w:r w:rsidR="001226DE" w:rsidRPr="00AC0122">
          <w:rPr>
            <w:rStyle w:val="a6"/>
            <w:lang w:val="en-CA"/>
          </w:rPr>
          <w:t>https://vcgit.hhi.fraunhofer.de/ecm/ECM/-/tree/ECM-14.0</w:t>
        </w:r>
      </w:hyperlink>
    </w:p>
    <w:p w14:paraId="776A7841" w14:textId="77C73853" w:rsidR="00611E75" w:rsidRPr="00402087" w:rsidRDefault="001D06B7" w:rsidP="00402087">
      <w:pPr>
        <w:pStyle w:val="ae"/>
        <w:numPr>
          <w:ilvl w:val="0"/>
          <w:numId w:val="16"/>
        </w:numPr>
        <w:ind w:firstLineChars="0"/>
        <w:rPr>
          <w:lang w:val="en-CA" w:eastAsia="zh-CN"/>
        </w:rPr>
      </w:pPr>
      <w:r w:rsidRPr="00C25314">
        <w:rPr>
          <w:lang w:val="en-CA"/>
        </w:rPr>
        <w:t xml:space="preserve">M. </w:t>
      </w:r>
      <w:proofErr w:type="spellStart"/>
      <w:r w:rsidRPr="00C25314">
        <w:rPr>
          <w:lang w:val="en-CA"/>
        </w:rPr>
        <w:t>Karczewicz</w:t>
      </w:r>
      <w:proofErr w:type="spellEnd"/>
      <w:r w:rsidRPr="00C25314">
        <w:rPr>
          <w:lang w:val="en-CA"/>
        </w:rPr>
        <w:t>, Y. Ye, “</w:t>
      </w:r>
      <w:r w:rsidRPr="00C25314">
        <w:rPr>
          <w:lang w:val="en-CA" w:eastAsia="zh-CN"/>
        </w:rPr>
        <w:t>Common test conditions and evaluation procedures for enhanced compression tool testing</w:t>
      </w:r>
      <w:r w:rsidRPr="00C25314">
        <w:rPr>
          <w:lang w:val="en-CA"/>
        </w:rPr>
        <w:t>” JVET-A</w:t>
      </w:r>
      <w:r w:rsidR="001226DE">
        <w:rPr>
          <w:lang w:val="en-CA"/>
        </w:rPr>
        <w:t>I</w:t>
      </w:r>
      <w:r w:rsidRPr="00C25314">
        <w:rPr>
          <w:lang w:val="en-CA"/>
        </w:rPr>
        <w:t xml:space="preserve">2017, </w:t>
      </w:r>
      <w:r w:rsidR="001226DE">
        <w:rPr>
          <w:lang w:val="en-CA" w:eastAsia="zh-CN"/>
        </w:rPr>
        <w:t>July, 2024.</w:t>
      </w:r>
    </w:p>
    <w:p w14:paraId="7A9B4D21" w14:textId="6178707E" w:rsidR="00342FF4" w:rsidRPr="00402087" w:rsidRDefault="001F2594" w:rsidP="00402087">
      <w:pPr>
        <w:pStyle w:val="1"/>
        <w:rPr>
          <w:lang w:val="en-CA"/>
        </w:rPr>
      </w:pPr>
      <w:r w:rsidRPr="005B217D">
        <w:rPr>
          <w:lang w:val="en-CA"/>
        </w:rPr>
        <w:t>Patent rights declaration</w:t>
      </w:r>
      <w:r w:rsidR="00B94B06" w:rsidRPr="005B217D">
        <w:rPr>
          <w:lang w:val="en-CA"/>
        </w:rPr>
        <w:t>(s)</w:t>
      </w:r>
    </w:p>
    <w:p w14:paraId="357E2DEA" w14:textId="77777777" w:rsidR="00402087" w:rsidRPr="00C13733" w:rsidRDefault="00402087" w:rsidP="00402087">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02087" w:rsidRDefault="007F1F8B" w:rsidP="009234A5">
      <w:pPr>
        <w:rPr>
          <w:szCs w:val="22"/>
          <w:lang w:val="en-CA"/>
        </w:rPr>
      </w:pPr>
    </w:p>
    <w:sectPr w:rsidR="007F1F8B" w:rsidRPr="00402087" w:rsidSect="00925CE2">
      <w:footerReference w:type="default" r:id="rId14"/>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725DEB" w16cex:dateUtc="2024-10-17T21: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AEC37" w14:textId="77777777" w:rsidR="00025B72" w:rsidRDefault="00025B72">
      <w:r>
        <w:separator/>
      </w:r>
    </w:p>
  </w:endnote>
  <w:endnote w:type="continuationSeparator" w:id="0">
    <w:p w14:paraId="704B1C95" w14:textId="77777777" w:rsidR="00025B72" w:rsidRDefault="0002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C5C6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7061B">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DDAF4" w14:textId="77777777" w:rsidR="00025B72" w:rsidRDefault="00025B72">
      <w:r>
        <w:separator/>
      </w:r>
    </w:p>
  </w:footnote>
  <w:footnote w:type="continuationSeparator" w:id="0">
    <w:p w14:paraId="49E2B6C3" w14:textId="77777777" w:rsidR="00025B72" w:rsidRDefault="00025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6559E6"/>
    <w:multiLevelType w:val="hybridMultilevel"/>
    <w:tmpl w:val="F66876D4"/>
    <w:lvl w:ilvl="0" w:tplc="04090019">
      <w:start w:val="1"/>
      <w:numFmt w:val="lowerLetter"/>
      <w:lvlText w:val="%1)"/>
      <w:lvlJc w:val="left"/>
      <w:pPr>
        <w:ind w:left="529" w:hanging="420"/>
      </w:pPr>
    </w:lvl>
    <w:lvl w:ilvl="1" w:tplc="04090019">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黄航(Chance)">
    <w15:presenceInfo w15:providerId="AD" w15:userId="S-1-5-21-1439682878-3164288827-2260694920-718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C6"/>
    <w:rsid w:val="00015576"/>
    <w:rsid w:val="000205B7"/>
    <w:rsid w:val="00025B72"/>
    <w:rsid w:val="000308A3"/>
    <w:rsid w:val="0004543A"/>
    <w:rsid w:val="000458BC"/>
    <w:rsid w:val="00045C41"/>
    <w:rsid w:val="00046C03"/>
    <w:rsid w:val="000637A2"/>
    <w:rsid w:val="00065039"/>
    <w:rsid w:val="0006763A"/>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6C84"/>
    <w:rsid w:val="000E00F3"/>
    <w:rsid w:val="000F158C"/>
    <w:rsid w:val="00102F3D"/>
    <w:rsid w:val="001226DE"/>
    <w:rsid w:val="00124E38"/>
    <w:rsid w:val="0012580B"/>
    <w:rsid w:val="00131F90"/>
    <w:rsid w:val="0013458C"/>
    <w:rsid w:val="0013526E"/>
    <w:rsid w:val="00146152"/>
    <w:rsid w:val="00155526"/>
    <w:rsid w:val="00171371"/>
    <w:rsid w:val="00175A24"/>
    <w:rsid w:val="00180FDF"/>
    <w:rsid w:val="00187E58"/>
    <w:rsid w:val="001A297E"/>
    <w:rsid w:val="001A368E"/>
    <w:rsid w:val="001A640B"/>
    <w:rsid w:val="001A7329"/>
    <w:rsid w:val="001A792F"/>
    <w:rsid w:val="001B4E28"/>
    <w:rsid w:val="001C3525"/>
    <w:rsid w:val="001C3AFB"/>
    <w:rsid w:val="001D06B7"/>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0AC3"/>
    <w:rsid w:val="00263398"/>
    <w:rsid w:val="00263B99"/>
    <w:rsid w:val="002647D8"/>
    <w:rsid w:val="0026536D"/>
    <w:rsid w:val="00266F06"/>
    <w:rsid w:val="00275BCF"/>
    <w:rsid w:val="00280613"/>
    <w:rsid w:val="00291E36"/>
    <w:rsid w:val="00292257"/>
    <w:rsid w:val="002A54E0"/>
    <w:rsid w:val="002B1595"/>
    <w:rsid w:val="002B191D"/>
    <w:rsid w:val="002B2E83"/>
    <w:rsid w:val="002B7488"/>
    <w:rsid w:val="002C272B"/>
    <w:rsid w:val="002D0AF6"/>
    <w:rsid w:val="002F164D"/>
    <w:rsid w:val="002F61AC"/>
    <w:rsid w:val="003021BC"/>
    <w:rsid w:val="00306206"/>
    <w:rsid w:val="00317D85"/>
    <w:rsid w:val="00327C56"/>
    <w:rsid w:val="003315A1"/>
    <w:rsid w:val="003373EC"/>
    <w:rsid w:val="00342FF4"/>
    <w:rsid w:val="00344E5A"/>
    <w:rsid w:val="00346148"/>
    <w:rsid w:val="003669EA"/>
    <w:rsid w:val="003706CC"/>
    <w:rsid w:val="00377710"/>
    <w:rsid w:val="003A09B9"/>
    <w:rsid w:val="003A25F5"/>
    <w:rsid w:val="003A2D8E"/>
    <w:rsid w:val="003A7CE6"/>
    <w:rsid w:val="003B455C"/>
    <w:rsid w:val="003C20E4"/>
    <w:rsid w:val="003D6342"/>
    <w:rsid w:val="003E6F90"/>
    <w:rsid w:val="003E73ED"/>
    <w:rsid w:val="003F5D0F"/>
    <w:rsid w:val="00402087"/>
    <w:rsid w:val="00413E99"/>
    <w:rsid w:val="00414101"/>
    <w:rsid w:val="004219CF"/>
    <w:rsid w:val="004234F0"/>
    <w:rsid w:val="00427EEC"/>
    <w:rsid w:val="00433DDB"/>
    <w:rsid w:val="00435A29"/>
    <w:rsid w:val="00437619"/>
    <w:rsid w:val="004642E1"/>
    <w:rsid w:val="00465A1E"/>
    <w:rsid w:val="0046630D"/>
    <w:rsid w:val="0046797E"/>
    <w:rsid w:val="0048735D"/>
    <w:rsid w:val="0049445A"/>
    <w:rsid w:val="004957D9"/>
    <w:rsid w:val="00495F9F"/>
    <w:rsid w:val="004A2A63"/>
    <w:rsid w:val="004B210C"/>
    <w:rsid w:val="004B6170"/>
    <w:rsid w:val="004C52F9"/>
    <w:rsid w:val="004D405F"/>
    <w:rsid w:val="004E4F4F"/>
    <w:rsid w:val="004E6789"/>
    <w:rsid w:val="004F61E3"/>
    <w:rsid w:val="00502E10"/>
    <w:rsid w:val="0050354E"/>
    <w:rsid w:val="0051015C"/>
    <w:rsid w:val="00516CF1"/>
    <w:rsid w:val="00531AE9"/>
    <w:rsid w:val="00536188"/>
    <w:rsid w:val="00537154"/>
    <w:rsid w:val="00550A66"/>
    <w:rsid w:val="00567EC7"/>
    <w:rsid w:val="00570013"/>
    <w:rsid w:val="005753EC"/>
    <w:rsid w:val="005801A2"/>
    <w:rsid w:val="005952A5"/>
    <w:rsid w:val="005A33A1"/>
    <w:rsid w:val="005A34CD"/>
    <w:rsid w:val="005A634A"/>
    <w:rsid w:val="005B217D"/>
    <w:rsid w:val="005C385F"/>
    <w:rsid w:val="005C7C26"/>
    <w:rsid w:val="005E1AC6"/>
    <w:rsid w:val="005E3F2B"/>
    <w:rsid w:val="005F6F1B"/>
    <w:rsid w:val="006038BC"/>
    <w:rsid w:val="00611E75"/>
    <w:rsid w:val="00615995"/>
    <w:rsid w:val="00616155"/>
    <w:rsid w:val="00624B33"/>
    <w:rsid w:val="0063041A"/>
    <w:rsid w:val="00630AA2"/>
    <w:rsid w:val="00631D8B"/>
    <w:rsid w:val="00646707"/>
    <w:rsid w:val="00657F7E"/>
    <w:rsid w:val="00662E58"/>
    <w:rsid w:val="006637F2"/>
    <w:rsid w:val="006642A5"/>
    <w:rsid w:val="00664DCF"/>
    <w:rsid w:val="0068114F"/>
    <w:rsid w:val="006A0E5C"/>
    <w:rsid w:val="006A48E6"/>
    <w:rsid w:val="006C5D39"/>
    <w:rsid w:val="006C6F00"/>
    <w:rsid w:val="006D6D9B"/>
    <w:rsid w:val="006E2810"/>
    <w:rsid w:val="006E436E"/>
    <w:rsid w:val="006E5417"/>
    <w:rsid w:val="006F0794"/>
    <w:rsid w:val="006F2822"/>
    <w:rsid w:val="006F6E01"/>
    <w:rsid w:val="006F7528"/>
    <w:rsid w:val="007023DE"/>
    <w:rsid w:val="0070343E"/>
    <w:rsid w:val="007113C5"/>
    <w:rsid w:val="00712F60"/>
    <w:rsid w:val="00716E62"/>
    <w:rsid w:val="00720E3B"/>
    <w:rsid w:val="007232EC"/>
    <w:rsid w:val="0073249C"/>
    <w:rsid w:val="00735925"/>
    <w:rsid w:val="0074393F"/>
    <w:rsid w:val="00745F6B"/>
    <w:rsid w:val="0075175B"/>
    <w:rsid w:val="0075585E"/>
    <w:rsid w:val="00770571"/>
    <w:rsid w:val="007768FF"/>
    <w:rsid w:val="00777075"/>
    <w:rsid w:val="007824D3"/>
    <w:rsid w:val="00786483"/>
    <w:rsid w:val="00796EE3"/>
    <w:rsid w:val="007A5908"/>
    <w:rsid w:val="007A7D29"/>
    <w:rsid w:val="007B4AB8"/>
    <w:rsid w:val="007C081C"/>
    <w:rsid w:val="007D1181"/>
    <w:rsid w:val="007E01A3"/>
    <w:rsid w:val="007F1F8B"/>
    <w:rsid w:val="007F6205"/>
    <w:rsid w:val="007F67A1"/>
    <w:rsid w:val="00801A7B"/>
    <w:rsid w:val="00806737"/>
    <w:rsid w:val="00811C05"/>
    <w:rsid w:val="008206C8"/>
    <w:rsid w:val="0086387C"/>
    <w:rsid w:val="00874A6C"/>
    <w:rsid w:val="00876C65"/>
    <w:rsid w:val="00880970"/>
    <w:rsid w:val="00882F72"/>
    <w:rsid w:val="00893DC4"/>
    <w:rsid w:val="008A147E"/>
    <w:rsid w:val="008A322B"/>
    <w:rsid w:val="008A42F1"/>
    <w:rsid w:val="008A4B4C"/>
    <w:rsid w:val="008C239F"/>
    <w:rsid w:val="008C3B52"/>
    <w:rsid w:val="008D7479"/>
    <w:rsid w:val="008E480C"/>
    <w:rsid w:val="00907757"/>
    <w:rsid w:val="00914635"/>
    <w:rsid w:val="009212B0"/>
    <w:rsid w:val="00921FA1"/>
    <w:rsid w:val="009234A5"/>
    <w:rsid w:val="00925CE2"/>
    <w:rsid w:val="00933453"/>
    <w:rsid w:val="009336F7"/>
    <w:rsid w:val="0093636C"/>
    <w:rsid w:val="009374A7"/>
    <w:rsid w:val="00937F03"/>
    <w:rsid w:val="00940D8A"/>
    <w:rsid w:val="00955F6D"/>
    <w:rsid w:val="00977C16"/>
    <w:rsid w:val="0098551D"/>
    <w:rsid w:val="00985DCB"/>
    <w:rsid w:val="00987CFD"/>
    <w:rsid w:val="0099518F"/>
    <w:rsid w:val="009A523D"/>
    <w:rsid w:val="009A708C"/>
    <w:rsid w:val="009B02A1"/>
    <w:rsid w:val="009B3361"/>
    <w:rsid w:val="009B7F3F"/>
    <w:rsid w:val="009C5FDC"/>
    <w:rsid w:val="009D7CE6"/>
    <w:rsid w:val="009E125C"/>
    <w:rsid w:val="009E448E"/>
    <w:rsid w:val="009F496B"/>
    <w:rsid w:val="00A01439"/>
    <w:rsid w:val="00A02E61"/>
    <w:rsid w:val="00A05CFF"/>
    <w:rsid w:val="00A1294A"/>
    <w:rsid w:val="00A13048"/>
    <w:rsid w:val="00A17721"/>
    <w:rsid w:val="00A31800"/>
    <w:rsid w:val="00A46843"/>
    <w:rsid w:val="00A56B97"/>
    <w:rsid w:val="00A6093D"/>
    <w:rsid w:val="00A703CE"/>
    <w:rsid w:val="00A72017"/>
    <w:rsid w:val="00A767DC"/>
    <w:rsid w:val="00A76A6D"/>
    <w:rsid w:val="00A83253"/>
    <w:rsid w:val="00A85A94"/>
    <w:rsid w:val="00A90BFE"/>
    <w:rsid w:val="00A9516B"/>
    <w:rsid w:val="00AA6E84"/>
    <w:rsid w:val="00AB1A1C"/>
    <w:rsid w:val="00AB4721"/>
    <w:rsid w:val="00AB7405"/>
    <w:rsid w:val="00AD05A8"/>
    <w:rsid w:val="00AE341B"/>
    <w:rsid w:val="00AE4EA0"/>
    <w:rsid w:val="00AF12CE"/>
    <w:rsid w:val="00AF51C5"/>
    <w:rsid w:val="00B01905"/>
    <w:rsid w:val="00B07CA7"/>
    <w:rsid w:val="00B120D3"/>
    <w:rsid w:val="00B1279A"/>
    <w:rsid w:val="00B3640F"/>
    <w:rsid w:val="00B4194A"/>
    <w:rsid w:val="00B437E8"/>
    <w:rsid w:val="00B51F2C"/>
    <w:rsid w:val="00B5222E"/>
    <w:rsid w:val="00B53179"/>
    <w:rsid w:val="00B532EA"/>
    <w:rsid w:val="00B54DA2"/>
    <w:rsid w:val="00B57A23"/>
    <w:rsid w:val="00B600CD"/>
    <w:rsid w:val="00B61C96"/>
    <w:rsid w:val="00B73A2A"/>
    <w:rsid w:val="00B75A51"/>
    <w:rsid w:val="00B75CA8"/>
    <w:rsid w:val="00B827C6"/>
    <w:rsid w:val="00B94B06"/>
    <w:rsid w:val="00B94C28"/>
    <w:rsid w:val="00B9546C"/>
    <w:rsid w:val="00BC10BA"/>
    <w:rsid w:val="00BC4442"/>
    <w:rsid w:val="00BC5AFD"/>
    <w:rsid w:val="00BD7477"/>
    <w:rsid w:val="00BE2DFB"/>
    <w:rsid w:val="00C00DDE"/>
    <w:rsid w:val="00C04F43"/>
    <w:rsid w:val="00C05271"/>
    <w:rsid w:val="00C0609D"/>
    <w:rsid w:val="00C115AB"/>
    <w:rsid w:val="00C11670"/>
    <w:rsid w:val="00C21411"/>
    <w:rsid w:val="00C26CCB"/>
    <w:rsid w:val="00C30249"/>
    <w:rsid w:val="00C3383A"/>
    <w:rsid w:val="00C35F74"/>
    <w:rsid w:val="00C3723B"/>
    <w:rsid w:val="00C42466"/>
    <w:rsid w:val="00C479BE"/>
    <w:rsid w:val="00C606C9"/>
    <w:rsid w:val="00C7061B"/>
    <w:rsid w:val="00C80288"/>
    <w:rsid w:val="00C836F0"/>
    <w:rsid w:val="00C84003"/>
    <w:rsid w:val="00C90650"/>
    <w:rsid w:val="00C97D78"/>
    <w:rsid w:val="00CA7477"/>
    <w:rsid w:val="00CC2AAE"/>
    <w:rsid w:val="00CC5A42"/>
    <w:rsid w:val="00CD0EAB"/>
    <w:rsid w:val="00CE5E02"/>
    <w:rsid w:val="00CE7EFC"/>
    <w:rsid w:val="00CF34DB"/>
    <w:rsid w:val="00CF3917"/>
    <w:rsid w:val="00CF558F"/>
    <w:rsid w:val="00D010C0"/>
    <w:rsid w:val="00D02E50"/>
    <w:rsid w:val="00D06B8B"/>
    <w:rsid w:val="00D073E2"/>
    <w:rsid w:val="00D1511D"/>
    <w:rsid w:val="00D1555A"/>
    <w:rsid w:val="00D446EC"/>
    <w:rsid w:val="00D51BF0"/>
    <w:rsid w:val="00D531DB"/>
    <w:rsid w:val="00D55942"/>
    <w:rsid w:val="00D56E06"/>
    <w:rsid w:val="00D61B3D"/>
    <w:rsid w:val="00D807BF"/>
    <w:rsid w:val="00D82FCC"/>
    <w:rsid w:val="00DA17FC"/>
    <w:rsid w:val="00DA7887"/>
    <w:rsid w:val="00DB2C26"/>
    <w:rsid w:val="00DB45C3"/>
    <w:rsid w:val="00DB66F7"/>
    <w:rsid w:val="00DD02F4"/>
    <w:rsid w:val="00DD6622"/>
    <w:rsid w:val="00DE1C7C"/>
    <w:rsid w:val="00DE6B43"/>
    <w:rsid w:val="00E041C6"/>
    <w:rsid w:val="00E051D1"/>
    <w:rsid w:val="00E116E1"/>
    <w:rsid w:val="00E11923"/>
    <w:rsid w:val="00E207D8"/>
    <w:rsid w:val="00E25A15"/>
    <w:rsid w:val="00E262D4"/>
    <w:rsid w:val="00E36250"/>
    <w:rsid w:val="00E36841"/>
    <w:rsid w:val="00E47F2D"/>
    <w:rsid w:val="00E54511"/>
    <w:rsid w:val="00E60EDC"/>
    <w:rsid w:val="00E61DAC"/>
    <w:rsid w:val="00E72B80"/>
    <w:rsid w:val="00E75FE3"/>
    <w:rsid w:val="00E85053"/>
    <w:rsid w:val="00E85531"/>
    <w:rsid w:val="00E86C4C"/>
    <w:rsid w:val="00E907A3"/>
    <w:rsid w:val="00EA5AE0"/>
    <w:rsid w:val="00EB56E1"/>
    <w:rsid w:val="00EB7AB1"/>
    <w:rsid w:val="00EC32BD"/>
    <w:rsid w:val="00ED536F"/>
    <w:rsid w:val="00EE7CD8"/>
    <w:rsid w:val="00EF37F6"/>
    <w:rsid w:val="00EF48CC"/>
    <w:rsid w:val="00F00801"/>
    <w:rsid w:val="00F2488D"/>
    <w:rsid w:val="00F40646"/>
    <w:rsid w:val="00F519D5"/>
    <w:rsid w:val="00F55155"/>
    <w:rsid w:val="00F601A0"/>
    <w:rsid w:val="00F712E9"/>
    <w:rsid w:val="00F73032"/>
    <w:rsid w:val="00F82AD3"/>
    <w:rsid w:val="00F848FC"/>
    <w:rsid w:val="00F906F6"/>
    <w:rsid w:val="00F9282A"/>
    <w:rsid w:val="00F94E73"/>
    <w:rsid w:val="00F96BAD"/>
    <w:rsid w:val="00FA139D"/>
    <w:rsid w:val="00FA60F5"/>
    <w:rsid w:val="00FB0E84"/>
    <w:rsid w:val="00FB68B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Figure"/>
    <w:basedOn w:val="a"/>
    <w:next w:val="a"/>
    <w:link w:val="ad"/>
    <w:unhideWhenUsed/>
    <w:qFormat/>
    <w:rsid w:val="00611E75"/>
    <w:rPr>
      <w:rFonts w:asciiTheme="majorHAnsi" w:eastAsia="黑体" w:hAnsiTheme="majorHAnsi" w:cstheme="majorBidi"/>
      <w:sz w:val="20"/>
    </w:rPr>
  </w:style>
  <w:style w:type="paragraph" w:styleId="ae">
    <w:name w:val="List Paragraph"/>
    <w:basedOn w:val="a"/>
    <w:link w:val="af"/>
    <w:uiPriority w:val="34"/>
    <w:qFormat/>
    <w:rsid w:val="007113C5"/>
    <w:pPr>
      <w:ind w:firstLineChars="200" w:firstLine="420"/>
    </w:pPr>
  </w:style>
  <w:style w:type="character" w:customStyle="1" w:styleId="af">
    <w:name w:val="列表段落 字符"/>
    <w:link w:val="ae"/>
    <w:uiPriority w:val="34"/>
    <w:rsid w:val="007113C5"/>
    <w:rPr>
      <w:sz w:val="22"/>
    </w:rPr>
  </w:style>
  <w:style w:type="character" w:customStyle="1" w:styleId="10">
    <w:name w:val="标题 1 字符"/>
    <w:basedOn w:val="a0"/>
    <w:link w:val="1"/>
    <w:rsid w:val="007113C5"/>
    <w:rPr>
      <w:rFonts w:cs="Arial"/>
      <w:b/>
      <w:bCs/>
      <w:kern w:val="32"/>
      <w:sz w:val="32"/>
      <w:szCs w:val="32"/>
    </w:rPr>
  </w:style>
  <w:style w:type="character" w:styleId="af0">
    <w:name w:val="Unresolved Mention"/>
    <w:basedOn w:val="a0"/>
    <w:uiPriority w:val="99"/>
    <w:semiHidden/>
    <w:unhideWhenUsed/>
    <w:rsid w:val="001226DE"/>
    <w:rPr>
      <w:color w:val="605E5C"/>
      <w:shd w:val="clear" w:color="auto" w:fill="E1DFDD"/>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5A634A"/>
    <w:rPr>
      <w:rFonts w:asciiTheme="majorHAnsi" w:eastAsia="黑体" w:hAnsiTheme="majorHAnsi" w:cstheme="majorBidi"/>
    </w:rPr>
  </w:style>
  <w:style w:type="character" w:styleId="af1">
    <w:name w:val="annotation reference"/>
    <w:basedOn w:val="a0"/>
    <w:rsid w:val="006E436E"/>
    <w:rPr>
      <w:sz w:val="16"/>
      <w:szCs w:val="16"/>
    </w:rPr>
  </w:style>
  <w:style w:type="paragraph" w:styleId="af2">
    <w:name w:val="annotation text"/>
    <w:basedOn w:val="a"/>
    <w:link w:val="af3"/>
    <w:rsid w:val="006E436E"/>
    <w:rPr>
      <w:sz w:val="20"/>
    </w:rPr>
  </w:style>
  <w:style w:type="character" w:customStyle="1" w:styleId="af3">
    <w:name w:val="批注文字 字符"/>
    <w:basedOn w:val="a0"/>
    <w:link w:val="af2"/>
    <w:rsid w:val="006E436E"/>
  </w:style>
  <w:style w:type="paragraph" w:styleId="af4">
    <w:name w:val="annotation subject"/>
    <w:basedOn w:val="af2"/>
    <w:next w:val="af2"/>
    <w:link w:val="af5"/>
    <w:semiHidden/>
    <w:unhideWhenUsed/>
    <w:rsid w:val="006E436E"/>
    <w:rPr>
      <w:b/>
      <w:bCs/>
    </w:rPr>
  </w:style>
  <w:style w:type="character" w:customStyle="1" w:styleId="af5">
    <w:name w:val="批注主题 字符"/>
    <w:basedOn w:val="af3"/>
    <w:link w:val="af4"/>
    <w:semiHidden/>
    <w:rsid w:val="006E43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00839">
      <w:bodyDiv w:val="1"/>
      <w:marLeft w:val="0"/>
      <w:marRight w:val="0"/>
      <w:marTop w:val="0"/>
      <w:marBottom w:val="0"/>
      <w:divBdr>
        <w:top w:val="none" w:sz="0" w:space="0" w:color="auto"/>
        <w:left w:val="none" w:sz="0" w:space="0" w:color="auto"/>
        <w:bottom w:val="none" w:sz="0" w:space="0" w:color="auto"/>
        <w:right w:val="none" w:sz="0" w:space="0" w:color="auto"/>
      </w:divBdr>
    </w:div>
    <w:div w:id="251092275">
      <w:bodyDiv w:val="1"/>
      <w:marLeft w:val="0"/>
      <w:marRight w:val="0"/>
      <w:marTop w:val="0"/>
      <w:marBottom w:val="0"/>
      <w:divBdr>
        <w:top w:val="none" w:sz="0" w:space="0" w:color="auto"/>
        <w:left w:val="none" w:sz="0" w:space="0" w:color="auto"/>
        <w:bottom w:val="none" w:sz="0" w:space="0" w:color="auto"/>
        <w:right w:val="none" w:sz="0" w:space="0" w:color="auto"/>
      </w:divBdr>
    </w:div>
    <w:div w:id="409623299">
      <w:bodyDiv w:val="1"/>
      <w:marLeft w:val="0"/>
      <w:marRight w:val="0"/>
      <w:marTop w:val="0"/>
      <w:marBottom w:val="0"/>
      <w:divBdr>
        <w:top w:val="none" w:sz="0" w:space="0" w:color="auto"/>
        <w:left w:val="none" w:sz="0" w:space="0" w:color="auto"/>
        <w:bottom w:val="none" w:sz="0" w:space="0" w:color="auto"/>
        <w:right w:val="none" w:sz="0" w:space="0" w:color="auto"/>
      </w:divBdr>
    </w:div>
    <w:div w:id="620381388">
      <w:bodyDiv w:val="1"/>
      <w:marLeft w:val="0"/>
      <w:marRight w:val="0"/>
      <w:marTop w:val="0"/>
      <w:marBottom w:val="0"/>
      <w:divBdr>
        <w:top w:val="none" w:sz="0" w:space="0" w:color="auto"/>
        <w:left w:val="none" w:sz="0" w:space="0" w:color="auto"/>
        <w:bottom w:val="none" w:sz="0" w:space="0" w:color="auto"/>
        <w:right w:val="none" w:sz="0" w:space="0" w:color="auto"/>
      </w:divBdr>
    </w:div>
    <w:div w:id="669141911">
      <w:bodyDiv w:val="1"/>
      <w:marLeft w:val="0"/>
      <w:marRight w:val="0"/>
      <w:marTop w:val="0"/>
      <w:marBottom w:val="0"/>
      <w:divBdr>
        <w:top w:val="none" w:sz="0" w:space="0" w:color="auto"/>
        <w:left w:val="none" w:sz="0" w:space="0" w:color="auto"/>
        <w:bottom w:val="none" w:sz="0" w:space="0" w:color="auto"/>
        <w:right w:val="none" w:sz="0" w:space="0" w:color="auto"/>
      </w:divBdr>
    </w:div>
    <w:div w:id="1032732540">
      <w:bodyDiv w:val="1"/>
      <w:marLeft w:val="0"/>
      <w:marRight w:val="0"/>
      <w:marTop w:val="0"/>
      <w:marBottom w:val="0"/>
      <w:divBdr>
        <w:top w:val="none" w:sz="0" w:space="0" w:color="auto"/>
        <w:left w:val="none" w:sz="0" w:space="0" w:color="auto"/>
        <w:bottom w:val="none" w:sz="0" w:space="0" w:color="auto"/>
        <w:right w:val="none" w:sz="0" w:space="0" w:color="auto"/>
      </w:divBdr>
    </w:div>
    <w:div w:id="1093430264">
      <w:bodyDiv w:val="1"/>
      <w:marLeft w:val="0"/>
      <w:marRight w:val="0"/>
      <w:marTop w:val="0"/>
      <w:marBottom w:val="0"/>
      <w:divBdr>
        <w:top w:val="none" w:sz="0" w:space="0" w:color="auto"/>
        <w:left w:val="none" w:sz="0" w:space="0" w:color="auto"/>
        <w:bottom w:val="none" w:sz="0" w:space="0" w:color="auto"/>
        <w:right w:val="none" w:sz="0" w:space="0" w:color="auto"/>
      </w:divBdr>
    </w:div>
    <w:div w:id="1228882853">
      <w:bodyDiv w:val="1"/>
      <w:marLeft w:val="0"/>
      <w:marRight w:val="0"/>
      <w:marTop w:val="0"/>
      <w:marBottom w:val="0"/>
      <w:divBdr>
        <w:top w:val="none" w:sz="0" w:space="0" w:color="auto"/>
        <w:left w:val="none" w:sz="0" w:space="0" w:color="auto"/>
        <w:bottom w:val="none" w:sz="0" w:space="0" w:color="auto"/>
        <w:right w:val="none" w:sz="0" w:space="0" w:color="auto"/>
      </w:divBdr>
    </w:div>
    <w:div w:id="1239444146">
      <w:bodyDiv w:val="1"/>
      <w:marLeft w:val="0"/>
      <w:marRight w:val="0"/>
      <w:marTop w:val="0"/>
      <w:marBottom w:val="0"/>
      <w:divBdr>
        <w:top w:val="none" w:sz="0" w:space="0" w:color="auto"/>
        <w:left w:val="none" w:sz="0" w:space="0" w:color="auto"/>
        <w:bottom w:val="none" w:sz="0" w:space="0" w:color="auto"/>
        <w:right w:val="none" w:sz="0" w:space="0" w:color="auto"/>
      </w:divBdr>
    </w:div>
    <w:div w:id="1309506419">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998301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tree/ECM-14.0"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833F9-1060-4A9F-9427-D72EFFB1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黄航(Chance)</cp:lastModifiedBy>
  <cp:revision>22</cp:revision>
  <cp:lastPrinted>1900-01-01T07:59:00Z</cp:lastPrinted>
  <dcterms:created xsi:type="dcterms:W3CDTF">2024-10-18T13:45:00Z</dcterms:created>
  <dcterms:modified xsi:type="dcterms:W3CDTF">2024-11-03T08:38:00Z</dcterms:modified>
</cp:coreProperties>
</file>