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0369F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2FE22E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1930C3">
              <w:rPr>
                <w:rFonts w:hint="eastAsia"/>
                <w:lang w:val="en-CA" w:eastAsia="zh-CN"/>
              </w:rPr>
              <w:t>0085</w:t>
            </w:r>
            <w:r w:rsidR="006A0E5C" w:rsidRPr="006A0E5C">
              <w:rPr>
                <w:lang w:val="en-CA"/>
              </w:rPr>
              <w:t>-v</w:t>
            </w:r>
            <w:ins w:id="0" w:author="王凡(Fan Wang)" w:date="2024-10-28T17:21:00Z">
              <w:r w:rsidR="00D91A62">
                <w:rPr>
                  <w:rFonts w:hint="eastAsia"/>
                  <w:lang w:val="en-CA" w:eastAsia="zh-CN"/>
                </w:rPr>
                <w:t>2</w:t>
              </w:r>
            </w:ins>
            <w:del w:id="1" w:author="王凡(Fan Wang)" w:date="2024-10-28T17:21:00Z">
              <w:r w:rsidR="001930C3" w:rsidDel="00D91A62">
                <w:rPr>
                  <w:rFonts w:hint="eastAsia"/>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2C2843" w:rsidR="00E61DAC" w:rsidRPr="005B217D" w:rsidRDefault="00140481" w:rsidP="009D7CE6">
            <w:pPr>
              <w:spacing w:before="60" w:after="60"/>
              <w:rPr>
                <w:b/>
                <w:szCs w:val="22"/>
                <w:lang w:val="en-CA"/>
              </w:rPr>
            </w:pPr>
            <w:r>
              <w:rPr>
                <w:rFonts w:hint="eastAsia"/>
                <w:b/>
                <w:szCs w:val="22"/>
                <w:lang w:val="en-CA" w:eastAsia="zh-CN"/>
              </w:rPr>
              <w:t>EE</w:t>
            </w:r>
            <w:r>
              <w:rPr>
                <w:b/>
                <w:szCs w:val="22"/>
                <w:lang w:val="en-CA"/>
              </w:rPr>
              <w:t>2-3.7: Sub-block merge mode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F3C143" w:rsidR="00E61DAC" w:rsidRPr="005B217D" w:rsidRDefault="0013458C" w:rsidP="0014048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C2E815" w:rsidR="00E61DAC" w:rsidRPr="005B217D" w:rsidRDefault="00E61DAC" w:rsidP="0014048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89F600F" w14:textId="77777777" w:rsidR="00140481" w:rsidRDefault="00140481" w:rsidP="00140481">
            <w:pPr>
              <w:spacing w:before="60" w:after="60"/>
              <w:rPr>
                <w:szCs w:val="22"/>
                <w:lang w:val="en-CA"/>
              </w:rPr>
            </w:pPr>
            <w:r>
              <w:rPr>
                <w:szCs w:val="22"/>
                <w:lang w:val="en-CA"/>
              </w:rPr>
              <w:t>Fan Wang</w:t>
            </w:r>
          </w:p>
          <w:p w14:paraId="6534CD87" w14:textId="77777777" w:rsidR="00140481" w:rsidRDefault="00140481" w:rsidP="00140481">
            <w:pPr>
              <w:spacing w:before="60" w:after="60"/>
              <w:rPr>
                <w:szCs w:val="22"/>
                <w:lang w:val="en-CA"/>
              </w:rPr>
            </w:pPr>
            <w:r>
              <w:rPr>
                <w:szCs w:val="22"/>
                <w:lang w:val="en-CA"/>
              </w:rPr>
              <w:t>Yue Yu</w:t>
            </w:r>
          </w:p>
          <w:p w14:paraId="35BDA915" w14:textId="77777777" w:rsidR="00140481" w:rsidRDefault="00140481" w:rsidP="00140481">
            <w:pPr>
              <w:spacing w:before="60" w:after="60"/>
              <w:rPr>
                <w:szCs w:val="22"/>
                <w:lang w:val="en-CA"/>
              </w:rPr>
            </w:pPr>
            <w:r>
              <w:rPr>
                <w:szCs w:val="22"/>
                <w:lang w:val="en-CA"/>
              </w:rPr>
              <w:t>Haoping Yu</w:t>
            </w:r>
          </w:p>
          <w:p w14:paraId="49D81240" w14:textId="480C59D4" w:rsidR="00E61DAC" w:rsidRPr="005B217D" w:rsidRDefault="00140481" w:rsidP="00140481">
            <w:pPr>
              <w:spacing w:before="60" w:after="60"/>
              <w:rPr>
                <w:szCs w:val="22"/>
                <w:lang w:val="en-CA"/>
              </w:rPr>
            </w:pP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DB092F" w:rsidR="00E61DAC" w:rsidRPr="005B217D" w:rsidRDefault="00E61DAC" w:rsidP="005952A5">
            <w:pPr>
              <w:spacing w:before="60" w:after="60"/>
              <w:rPr>
                <w:szCs w:val="22"/>
                <w:lang w:val="en-CA"/>
              </w:rPr>
            </w:pPr>
            <w:r w:rsidRPr="005B217D">
              <w:rPr>
                <w:szCs w:val="22"/>
                <w:lang w:val="en-CA"/>
              </w:rPr>
              <w:br/>
            </w:r>
            <w:r w:rsidR="00140481">
              <w:t>wangfan6@oppo.com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61881D" w:rsidR="00E61DAC" w:rsidRPr="005B217D" w:rsidRDefault="0014048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A3635DF" w14:textId="7F1787EB" w:rsidR="00140481" w:rsidRPr="005B217D" w:rsidRDefault="00140481" w:rsidP="00140481">
      <w:pPr>
        <w:rPr>
          <w:szCs w:val="22"/>
          <w:lang w:val="en-CA"/>
        </w:rPr>
      </w:pPr>
      <w:r>
        <w:rPr>
          <w:lang w:val="en-CA"/>
        </w:rPr>
        <w:t xml:space="preserve">This contribution reports the test results of EE2-3.7. In this test, </w:t>
      </w:r>
      <w:r w:rsidRPr="00A74576">
        <w:rPr>
          <w:rFonts w:eastAsia="Times New Roman"/>
        </w:rPr>
        <w:t>the block size restriction for sub-block merge mode is modified to allow more CUs applicable for sub-block merge mode.</w:t>
      </w:r>
      <w:r>
        <w:rPr>
          <w:rFonts w:eastAsia="Times New Roman"/>
        </w:rPr>
        <w:t xml:space="preserve"> In EE2-3.7a, </w:t>
      </w:r>
      <w:r w:rsidR="009233E2">
        <w:rPr>
          <w:rFonts w:eastAsia="Times New Roman"/>
        </w:rPr>
        <w:t>a s</w:t>
      </w:r>
      <w:r w:rsidRPr="00A74576">
        <w:rPr>
          <w:rFonts w:eastAsia="Times New Roman"/>
        </w:rPr>
        <w:t>ub-block merge mode extension with normative conditioning</w:t>
      </w:r>
      <w:r>
        <w:rPr>
          <w:rFonts w:eastAsia="Times New Roman"/>
        </w:rPr>
        <w:t xml:space="preserve"> is investigated. In EE2-3.7b, </w:t>
      </w:r>
      <w:r w:rsidR="009233E2">
        <w:rPr>
          <w:rFonts w:eastAsia="Times New Roman"/>
        </w:rPr>
        <w:t>a s</w:t>
      </w:r>
      <w:r w:rsidRPr="00A74576">
        <w:rPr>
          <w:rFonts w:eastAsia="Times New Roman"/>
        </w:rPr>
        <w:t xml:space="preserve">ub-block merge mode extension with </w:t>
      </w:r>
      <w:r>
        <w:rPr>
          <w:rFonts w:eastAsia="Times New Roman"/>
        </w:rPr>
        <w:t>non-</w:t>
      </w:r>
      <w:r w:rsidRPr="00A74576">
        <w:rPr>
          <w:rFonts w:eastAsia="Times New Roman"/>
        </w:rPr>
        <w:t>normative conditioning</w:t>
      </w:r>
      <w:r>
        <w:rPr>
          <w:rFonts w:eastAsia="Times New Roman"/>
        </w:rPr>
        <w:t xml:space="preserve"> is investigated. </w:t>
      </w:r>
    </w:p>
    <w:p w14:paraId="57757017" w14:textId="5BE08E15" w:rsidR="00F70ED5" w:rsidRDefault="00F70ED5" w:rsidP="00F70ED5">
      <w:pPr>
        <w:rPr>
          <w:lang w:val="en-CA" w:eastAsia="zh-CN"/>
        </w:rPr>
      </w:pPr>
      <w:r>
        <w:rPr>
          <w:lang w:val="en-CA" w:eastAsia="zh-CN"/>
        </w:rPr>
        <w:t>On top of ECM-14.0, simulation results are reported as follows:</w:t>
      </w:r>
    </w:p>
    <w:p w14:paraId="50B7AFC5" w14:textId="5B3BC40F" w:rsidR="00F70ED5" w:rsidRDefault="00F70ED5" w:rsidP="00F70ED5">
      <w:pPr>
        <w:rPr>
          <w:lang w:val="en-CA" w:eastAsia="zh-CN"/>
        </w:rPr>
      </w:pPr>
      <w:r>
        <w:rPr>
          <w:lang w:val="en-CA" w:eastAsia="zh-CN"/>
        </w:rPr>
        <w:t>EE2-3.7a:</w:t>
      </w:r>
    </w:p>
    <w:p w14:paraId="4F5A0749" w14:textId="00C5C1A5" w:rsidR="00F70ED5" w:rsidRDefault="00F70ED5" w:rsidP="00F70ED5">
      <w:pPr>
        <w:ind w:leftChars="200" w:left="440"/>
        <w:rPr>
          <w:lang w:val="en-CA" w:eastAsia="zh-CN"/>
        </w:rPr>
      </w:pPr>
      <w:r>
        <w:rPr>
          <w:lang w:val="en-CA" w:eastAsia="zh-CN"/>
        </w:rPr>
        <w:t>RA {</w:t>
      </w:r>
      <w:ins w:id="2" w:author="王凡(Fan Wang)" w:date="2024-10-28T17:21:00Z">
        <w:r w:rsidR="00D91A62">
          <w:rPr>
            <w:rFonts w:hint="eastAsia"/>
            <w:lang w:val="en-CA" w:eastAsia="zh-CN"/>
          </w:rPr>
          <w:t>-0.08</w:t>
        </w:r>
      </w:ins>
      <w:del w:id="3" w:author="王凡(Fan Wang)" w:date="2024-10-28T17:21:00Z">
        <w:r w:rsidDel="00D91A62">
          <w:rPr>
            <w:lang w:val="en-CA" w:eastAsia="zh-CN"/>
          </w:rPr>
          <w:delText>x</w:delText>
        </w:r>
      </w:del>
      <w:r>
        <w:rPr>
          <w:lang w:val="en-CA" w:eastAsia="zh-CN"/>
        </w:rPr>
        <w:t xml:space="preserve"> % Y, </w:t>
      </w:r>
      <w:ins w:id="4" w:author="王凡(Fan Wang)" w:date="2024-10-28T17:21:00Z">
        <w:r w:rsidR="00D91A62">
          <w:rPr>
            <w:rFonts w:hint="eastAsia"/>
            <w:lang w:val="en-CA" w:eastAsia="zh-CN"/>
          </w:rPr>
          <w:t>0.05</w:t>
        </w:r>
      </w:ins>
      <w:del w:id="5" w:author="王凡(Fan Wang)" w:date="2024-10-28T17:21:00Z">
        <w:r w:rsidDel="00D91A62">
          <w:rPr>
            <w:lang w:val="en-CA" w:eastAsia="zh-CN"/>
          </w:rPr>
          <w:delText>x</w:delText>
        </w:r>
      </w:del>
      <w:r>
        <w:rPr>
          <w:lang w:val="en-CA" w:eastAsia="zh-CN"/>
        </w:rPr>
        <w:t xml:space="preserve"> % U, </w:t>
      </w:r>
      <w:ins w:id="6" w:author="王凡(Fan Wang)" w:date="2024-10-28T17:21:00Z">
        <w:r w:rsidR="00D91A62">
          <w:rPr>
            <w:rFonts w:hint="eastAsia"/>
            <w:lang w:val="en-CA" w:eastAsia="zh-CN"/>
          </w:rPr>
          <w:t>0.02</w:t>
        </w:r>
      </w:ins>
      <w:del w:id="7" w:author="王凡(Fan Wang)" w:date="2024-10-28T17:21:00Z">
        <w:r w:rsidDel="00D91A62">
          <w:rPr>
            <w:lang w:val="en-CA" w:eastAsia="zh-CN"/>
          </w:rPr>
          <w:delText>x</w:delText>
        </w:r>
      </w:del>
      <w:r>
        <w:rPr>
          <w:lang w:val="en-CA" w:eastAsia="zh-CN"/>
        </w:rPr>
        <w:t xml:space="preserve"> % V, </w:t>
      </w:r>
      <w:ins w:id="8" w:author="王凡(Fan Wang)" w:date="2024-10-28T17:21:00Z">
        <w:r w:rsidR="00D91A62">
          <w:rPr>
            <w:rFonts w:hint="eastAsia"/>
            <w:lang w:val="en-CA" w:eastAsia="zh-CN"/>
          </w:rPr>
          <w:t>100.7</w:t>
        </w:r>
      </w:ins>
      <w:del w:id="9" w:author="王凡(Fan Wang)" w:date="2024-10-28T17:21:00Z">
        <w:r w:rsidDel="00D91A62">
          <w:rPr>
            <w:lang w:val="en-CA" w:eastAsia="zh-CN"/>
          </w:rPr>
          <w:delText>x</w:delText>
        </w:r>
      </w:del>
      <w:r>
        <w:rPr>
          <w:lang w:val="en-CA" w:eastAsia="zh-CN"/>
        </w:rPr>
        <w:t xml:space="preserve"> % EncT, </w:t>
      </w:r>
      <w:ins w:id="10" w:author="王凡(Fan Wang)" w:date="2024-10-28T17:21:00Z">
        <w:r w:rsidR="00D91A62">
          <w:rPr>
            <w:rFonts w:hint="eastAsia"/>
            <w:lang w:val="en-CA" w:eastAsia="zh-CN"/>
          </w:rPr>
          <w:t>100.5</w:t>
        </w:r>
      </w:ins>
      <w:del w:id="11" w:author="王凡(Fan Wang)" w:date="2024-10-28T17:21:00Z">
        <w:r w:rsidDel="00D91A62">
          <w:rPr>
            <w:lang w:val="en-CA" w:eastAsia="zh-CN"/>
          </w:rPr>
          <w:delText>x</w:delText>
        </w:r>
      </w:del>
      <w:r>
        <w:rPr>
          <w:lang w:val="en-CA" w:eastAsia="zh-CN"/>
        </w:rPr>
        <w:t xml:space="preserve"> % DecT}</w:t>
      </w:r>
    </w:p>
    <w:p w14:paraId="4BD648B2" w14:textId="7B1742C3" w:rsidR="00F70ED5" w:rsidRDefault="00F70ED5" w:rsidP="00F70ED5">
      <w:pPr>
        <w:ind w:leftChars="200" w:left="440"/>
        <w:rPr>
          <w:lang w:val="en-CA" w:eastAsia="zh-CN"/>
        </w:rPr>
      </w:pPr>
      <w:r>
        <w:rPr>
          <w:lang w:val="en-CA" w:eastAsia="zh-CN"/>
        </w:rPr>
        <w:t>LDB {</w:t>
      </w:r>
      <w:ins w:id="12" w:author="王凡(Fan Wang)" w:date="2024-10-28T17:21:00Z">
        <w:r w:rsidR="00D91A62">
          <w:rPr>
            <w:rFonts w:hint="eastAsia"/>
            <w:lang w:val="en-CA" w:eastAsia="zh-CN"/>
          </w:rPr>
          <w:t>-0.03</w:t>
        </w:r>
      </w:ins>
      <w:del w:id="13" w:author="王凡(Fan Wang)" w:date="2024-10-28T17:21:00Z">
        <w:r w:rsidDel="00D91A62">
          <w:rPr>
            <w:lang w:val="en-CA" w:eastAsia="zh-CN"/>
          </w:rPr>
          <w:delText>x</w:delText>
        </w:r>
      </w:del>
      <w:r>
        <w:rPr>
          <w:lang w:val="en-CA" w:eastAsia="zh-CN"/>
        </w:rPr>
        <w:t xml:space="preserve"> % Y, </w:t>
      </w:r>
      <w:ins w:id="14" w:author="王凡(Fan Wang)" w:date="2024-10-28T17:21:00Z">
        <w:r w:rsidR="00D91A62">
          <w:rPr>
            <w:rFonts w:hint="eastAsia"/>
            <w:lang w:val="en-CA" w:eastAsia="zh-CN"/>
          </w:rPr>
          <w:t>0.01</w:t>
        </w:r>
      </w:ins>
      <w:del w:id="15" w:author="王凡(Fan Wang)" w:date="2024-10-28T17:21:00Z">
        <w:r w:rsidDel="00D91A62">
          <w:rPr>
            <w:lang w:val="en-CA" w:eastAsia="zh-CN"/>
          </w:rPr>
          <w:delText>x</w:delText>
        </w:r>
      </w:del>
      <w:r>
        <w:rPr>
          <w:lang w:val="en-CA" w:eastAsia="zh-CN"/>
        </w:rPr>
        <w:t xml:space="preserve"> % U, </w:t>
      </w:r>
      <w:ins w:id="16" w:author="王凡(Fan Wang)" w:date="2024-10-28T17:21:00Z">
        <w:r w:rsidR="00D91A62">
          <w:rPr>
            <w:rFonts w:hint="eastAsia"/>
            <w:lang w:val="en-CA" w:eastAsia="zh-CN"/>
          </w:rPr>
          <w:t>-0.31</w:t>
        </w:r>
      </w:ins>
      <w:del w:id="17" w:author="王凡(Fan Wang)" w:date="2024-10-28T17:21:00Z">
        <w:r w:rsidDel="00D91A62">
          <w:rPr>
            <w:lang w:val="en-CA" w:eastAsia="zh-CN"/>
          </w:rPr>
          <w:delText>x</w:delText>
        </w:r>
      </w:del>
      <w:r>
        <w:rPr>
          <w:lang w:val="en-CA" w:eastAsia="zh-CN"/>
        </w:rPr>
        <w:t xml:space="preserve"> % V, </w:t>
      </w:r>
      <w:ins w:id="18" w:author="王凡(Fan Wang)" w:date="2024-10-28T17:22:00Z">
        <w:r w:rsidR="00D91A62">
          <w:rPr>
            <w:rFonts w:hint="eastAsia"/>
            <w:lang w:val="en-CA" w:eastAsia="zh-CN"/>
          </w:rPr>
          <w:t>100.6</w:t>
        </w:r>
      </w:ins>
      <w:del w:id="19" w:author="王凡(Fan Wang)" w:date="2024-10-28T17:22:00Z">
        <w:r w:rsidDel="00D91A62">
          <w:rPr>
            <w:lang w:val="en-CA" w:eastAsia="zh-CN"/>
          </w:rPr>
          <w:delText>x</w:delText>
        </w:r>
      </w:del>
      <w:r>
        <w:rPr>
          <w:lang w:val="en-CA" w:eastAsia="zh-CN"/>
        </w:rPr>
        <w:t xml:space="preserve"> % EncT, </w:t>
      </w:r>
      <w:ins w:id="20" w:author="王凡(Fan Wang)" w:date="2024-10-28T17:22:00Z">
        <w:r w:rsidR="00D91A62">
          <w:rPr>
            <w:rFonts w:hint="eastAsia"/>
            <w:lang w:val="en-CA" w:eastAsia="zh-CN"/>
          </w:rPr>
          <w:t>100.1</w:t>
        </w:r>
      </w:ins>
      <w:del w:id="21" w:author="王凡(Fan Wang)" w:date="2024-10-28T17:22:00Z">
        <w:r w:rsidDel="00D91A62">
          <w:rPr>
            <w:lang w:val="en-CA" w:eastAsia="zh-CN"/>
          </w:rPr>
          <w:delText>x</w:delText>
        </w:r>
      </w:del>
      <w:r>
        <w:rPr>
          <w:lang w:val="en-CA" w:eastAsia="zh-CN"/>
        </w:rPr>
        <w:t xml:space="preserve"> % DecT}</w:t>
      </w:r>
    </w:p>
    <w:p w14:paraId="4B36D613" w14:textId="44CF43D8" w:rsidR="00F70ED5" w:rsidRDefault="00F70ED5" w:rsidP="00F70ED5">
      <w:pPr>
        <w:rPr>
          <w:lang w:val="en-CA" w:eastAsia="zh-CN"/>
        </w:rPr>
      </w:pPr>
      <w:r>
        <w:rPr>
          <w:lang w:val="en-CA" w:eastAsia="zh-CN"/>
        </w:rPr>
        <w:t>EE2-3.7b:</w:t>
      </w:r>
    </w:p>
    <w:p w14:paraId="11BF632F" w14:textId="2C1E68C1" w:rsidR="00F70ED5" w:rsidRDefault="00F70ED5" w:rsidP="00F70ED5">
      <w:pPr>
        <w:ind w:leftChars="200" w:left="440"/>
        <w:rPr>
          <w:lang w:val="en-CA" w:eastAsia="zh-CN"/>
        </w:rPr>
      </w:pPr>
      <w:r>
        <w:rPr>
          <w:lang w:val="en-CA" w:eastAsia="zh-CN"/>
        </w:rPr>
        <w:t>RA {</w:t>
      </w:r>
      <w:ins w:id="22" w:author="王凡(Fan Wang)" w:date="2024-10-28T17:32:00Z">
        <w:r w:rsidR="00DE52EC">
          <w:rPr>
            <w:rFonts w:hint="eastAsia"/>
            <w:lang w:val="en-CA" w:eastAsia="zh-CN"/>
          </w:rPr>
          <w:t>-0.04</w:t>
        </w:r>
      </w:ins>
      <w:del w:id="23" w:author="王凡(Fan Wang)" w:date="2024-10-28T17:32:00Z">
        <w:r w:rsidDel="00DE52EC">
          <w:rPr>
            <w:lang w:val="en-CA" w:eastAsia="zh-CN"/>
          </w:rPr>
          <w:delText>x</w:delText>
        </w:r>
      </w:del>
      <w:r>
        <w:rPr>
          <w:lang w:val="en-CA" w:eastAsia="zh-CN"/>
        </w:rPr>
        <w:t xml:space="preserve"> % Y, </w:t>
      </w:r>
      <w:ins w:id="24" w:author="王凡(Fan Wang)" w:date="2024-10-28T17:32:00Z">
        <w:r w:rsidR="00DE52EC">
          <w:rPr>
            <w:rFonts w:hint="eastAsia"/>
            <w:lang w:val="en-CA" w:eastAsia="zh-CN"/>
          </w:rPr>
          <w:t>-0.05</w:t>
        </w:r>
      </w:ins>
      <w:del w:id="25" w:author="王凡(Fan Wang)" w:date="2024-10-28T17:32:00Z">
        <w:r w:rsidDel="00DE52EC">
          <w:rPr>
            <w:lang w:val="en-CA" w:eastAsia="zh-CN"/>
          </w:rPr>
          <w:delText>x</w:delText>
        </w:r>
      </w:del>
      <w:r>
        <w:rPr>
          <w:lang w:val="en-CA" w:eastAsia="zh-CN"/>
        </w:rPr>
        <w:t xml:space="preserve"> % U, </w:t>
      </w:r>
      <w:ins w:id="26" w:author="王凡(Fan Wang)" w:date="2024-10-28T17:32:00Z">
        <w:r w:rsidR="00DE52EC">
          <w:rPr>
            <w:rFonts w:hint="eastAsia"/>
            <w:lang w:val="en-CA" w:eastAsia="zh-CN"/>
          </w:rPr>
          <w:t>-0.06</w:t>
        </w:r>
      </w:ins>
      <w:del w:id="27" w:author="王凡(Fan Wang)" w:date="2024-10-28T17:32:00Z">
        <w:r w:rsidDel="00DE52EC">
          <w:rPr>
            <w:lang w:val="en-CA" w:eastAsia="zh-CN"/>
          </w:rPr>
          <w:delText>x</w:delText>
        </w:r>
      </w:del>
      <w:r>
        <w:rPr>
          <w:lang w:val="en-CA" w:eastAsia="zh-CN"/>
        </w:rPr>
        <w:t xml:space="preserve"> % V, </w:t>
      </w:r>
      <w:ins w:id="28" w:author="王凡(Fan Wang)" w:date="2024-10-28T17:32:00Z">
        <w:r w:rsidR="00DE52EC">
          <w:rPr>
            <w:rFonts w:hint="eastAsia"/>
            <w:lang w:val="en-CA" w:eastAsia="zh-CN"/>
          </w:rPr>
          <w:t>100.7</w:t>
        </w:r>
      </w:ins>
      <w:del w:id="29" w:author="王凡(Fan Wang)" w:date="2024-10-28T17:32:00Z">
        <w:r w:rsidDel="00DE52EC">
          <w:rPr>
            <w:lang w:val="en-CA" w:eastAsia="zh-CN"/>
          </w:rPr>
          <w:delText>x</w:delText>
        </w:r>
      </w:del>
      <w:r>
        <w:rPr>
          <w:lang w:val="en-CA" w:eastAsia="zh-CN"/>
        </w:rPr>
        <w:t xml:space="preserve"> % EncT, </w:t>
      </w:r>
      <w:ins w:id="30" w:author="王凡(Fan Wang)" w:date="2024-10-28T17:32:00Z">
        <w:r w:rsidR="00DE52EC">
          <w:rPr>
            <w:rFonts w:hint="eastAsia"/>
            <w:lang w:val="en-CA" w:eastAsia="zh-CN"/>
          </w:rPr>
          <w:t>100.4</w:t>
        </w:r>
      </w:ins>
      <w:del w:id="31" w:author="王凡(Fan Wang)" w:date="2024-10-28T17:32:00Z">
        <w:r w:rsidDel="00DE52EC">
          <w:rPr>
            <w:lang w:val="en-CA" w:eastAsia="zh-CN"/>
          </w:rPr>
          <w:delText>x</w:delText>
        </w:r>
      </w:del>
      <w:r>
        <w:rPr>
          <w:lang w:val="en-CA" w:eastAsia="zh-CN"/>
        </w:rPr>
        <w:t xml:space="preserve"> % DecT}</w:t>
      </w:r>
    </w:p>
    <w:p w14:paraId="723883F2" w14:textId="6E962430" w:rsidR="00263398" w:rsidRPr="00F70ED5" w:rsidRDefault="00F70ED5" w:rsidP="00F70ED5">
      <w:pPr>
        <w:ind w:leftChars="200" w:left="440"/>
        <w:rPr>
          <w:lang w:val="en-CA" w:eastAsia="zh-CN"/>
        </w:rPr>
      </w:pPr>
      <w:r>
        <w:rPr>
          <w:lang w:val="en-CA" w:eastAsia="zh-CN"/>
        </w:rPr>
        <w:t>LDB {x % Y, x % U, x % V, x % EncT, x % DecT}</w:t>
      </w:r>
    </w:p>
    <w:p w14:paraId="7D2AC1F0" w14:textId="265BFD3C" w:rsidR="00745F6B" w:rsidRPr="005B217D" w:rsidRDefault="00745F6B" w:rsidP="00E11923">
      <w:pPr>
        <w:pStyle w:val="1"/>
        <w:rPr>
          <w:lang w:val="en-CA"/>
        </w:rPr>
      </w:pPr>
      <w:r w:rsidRPr="005B217D">
        <w:rPr>
          <w:lang w:val="en-CA"/>
        </w:rPr>
        <w:t>Introduction</w:t>
      </w:r>
    </w:p>
    <w:p w14:paraId="38F76AFB" w14:textId="016376DE" w:rsidR="00521221" w:rsidRDefault="00F70ED5" w:rsidP="00F70ED5">
      <w:pPr>
        <w:rPr>
          <w:szCs w:val="22"/>
          <w:lang w:val="en-CA"/>
        </w:rPr>
      </w:pPr>
      <w:r>
        <w:rPr>
          <w:szCs w:val="22"/>
          <w:lang w:val="en-CA"/>
        </w:rPr>
        <w:t xml:space="preserve">In VVC and ECM, sub-block merge mode includes affine merge mode and SBTMVP mode. During the development of ECM, both the affine merge mode and the SBTMVP mode are enhanced. The CU size restriction of sub-block merge mode is specified as “cbWidth &gt;= 8 &amp;&amp; cbHeight &gt;= </w:t>
      </w:r>
      <w:r w:rsidRPr="005870EB">
        <w:rPr>
          <w:szCs w:val="22"/>
          <w:lang w:val="en-CA"/>
        </w:rPr>
        <w:t>8</w:t>
      </w:r>
      <w:r>
        <w:rPr>
          <w:szCs w:val="22"/>
          <w:lang w:val="en-CA"/>
        </w:rPr>
        <w:t xml:space="preserve">”. </w:t>
      </w:r>
      <w:r w:rsidR="009233E2">
        <w:rPr>
          <w:szCs w:val="22"/>
          <w:lang w:val="en-CA"/>
        </w:rPr>
        <w:t>Several tools in ECM have extended their usage with less restriction</w:t>
      </w:r>
      <w:r>
        <w:rPr>
          <w:szCs w:val="22"/>
          <w:lang w:val="en-CA"/>
        </w:rPr>
        <w:t xml:space="preserve"> but the one for sub-block merge mode remains unchanged. </w:t>
      </w:r>
    </w:p>
    <w:p w14:paraId="5D16CFEB" w14:textId="675EBFF8" w:rsidR="00F70ED5" w:rsidRDefault="00521221" w:rsidP="00F70ED5">
      <w:pPr>
        <w:rPr>
          <w:szCs w:val="22"/>
          <w:lang w:val="en-CA"/>
        </w:rPr>
      </w:pPr>
      <w:r>
        <w:rPr>
          <w:szCs w:val="22"/>
          <w:lang w:val="en-CA"/>
        </w:rPr>
        <w:t>I</w:t>
      </w:r>
      <w:r w:rsidR="00F70ED5">
        <w:rPr>
          <w:szCs w:val="22"/>
          <w:lang w:val="en-CA"/>
        </w:rPr>
        <w:t>t is proposed to extend the usage of sub-block merge mode</w:t>
      </w:r>
      <w:r>
        <w:rPr>
          <w:szCs w:val="22"/>
          <w:lang w:val="en-CA"/>
        </w:rPr>
        <w:t xml:space="preserve"> in JVET-AI0169 [1] and the proposed method is investigated in the EE.</w:t>
      </w:r>
    </w:p>
    <w:p w14:paraId="5B5F5505" w14:textId="77777777" w:rsidR="00F70ED5" w:rsidRPr="005B217D" w:rsidRDefault="00F70ED5" w:rsidP="00F70ED5">
      <w:pPr>
        <w:pStyle w:val="1"/>
        <w:ind w:left="432" w:hanging="432"/>
        <w:rPr>
          <w:lang w:val="en-CA"/>
        </w:rPr>
      </w:pPr>
      <w:r>
        <w:rPr>
          <w:rFonts w:hint="eastAsia"/>
          <w:lang w:val="en-CA" w:eastAsia="zh-CN"/>
        </w:rPr>
        <w:t>P</w:t>
      </w:r>
      <w:r>
        <w:rPr>
          <w:lang w:val="en-CA" w:eastAsia="zh-CN"/>
        </w:rPr>
        <w:t>roposed method</w:t>
      </w:r>
    </w:p>
    <w:p w14:paraId="3D465223" w14:textId="77777777" w:rsidR="00F70ED5" w:rsidRPr="005B217D" w:rsidRDefault="00F70ED5" w:rsidP="00F70ED5">
      <w:pPr>
        <w:rPr>
          <w:szCs w:val="22"/>
          <w:lang w:val="en-CA"/>
        </w:rPr>
      </w:pPr>
      <w:r>
        <w:rPr>
          <w:szCs w:val="22"/>
          <w:lang w:val="en-CA"/>
        </w:rPr>
        <w:t>It is proposed to modify the CU size restriction of sub-block merge mode as “cbWidth * cbHeigh &gt;= 32”. With this modification, CUs of size 4*8, 4*16, 4*32… and 8*4, 16*4, 32*4… can apply sub-block merge mode.</w:t>
      </w:r>
    </w:p>
    <w:p w14:paraId="59DD246E" w14:textId="751A489A" w:rsidR="00952062" w:rsidRDefault="00F77165" w:rsidP="00F77165">
      <w:pPr>
        <w:rPr>
          <w:szCs w:val="22"/>
          <w:lang w:val="en-CA"/>
        </w:rPr>
      </w:pPr>
      <w:r>
        <w:rPr>
          <w:szCs w:val="22"/>
          <w:lang w:val="en-CA"/>
        </w:rPr>
        <w:t>It is proposed to use neighboring blocks’ coding information to determine whether sub-block merge mode is allowed for block</w:t>
      </w:r>
      <w:r w:rsidR="00410051">
        <w:rPr>
          <w:szCs w:val="22"/>
          <w:lang w:val="en-CA"/>
        </w:rPr>
        <w:t>s</w:t>
      </w:r>
      <w:r>
        <w:rPr>
          <w:szCs w:val="22"/>
          <w:lang w:val="en-CA"/>
        </w:rPr>
        <w:t xml:space="preserve"> whose block size is in the grey area in </w:t>
      </w:r>
      <w:r w:rsidR="00410051">
        <w:rPr>
          <w:szCs w:val="22"/>
          <w:lang w:val="en-CA"/>
        </w:rPr>
        <w:t>F</w:t>
      </w:r>
      <w:r>
        <w:rPr>
          <w:szCs w:val="22"/>
          <w:lang w:val="en-CA"/>
        </w:rPr>
        <w:t>igure 1.</w:t>
      </w:r>
      <w:r w:rsidR="00F50828">
        <w:rPr>
          <w:szCs w:val="22"/>
          <w:lang w:val="en-CA"/>
        </w:rPr>
        <w:t xml:space="preserve"> </w:t>
      </w:r>
      <w:r w:rsidR="009233E2">
        <w:rPr>
          <w:szCs w:val="22"/>
          <w:lang w:val="en-CA"/>
        </w:rPr>
        <w:t>Seven adjacent neighboring blocks and five</w:t>
      </w:r>
      <w:r w:rsidR="00952062">
        <w:rPr>
          <w:szCs w:val="22"/>
          <w:lang w:val="en-CA"/>
        </w:rPr>
        <w:t xml:space="preserve"> non-adjacent neighboring blocks</w:t>
      </w:r>
      <w:r w:rsidR="00410051">
        <w:rPr>
          <w:szCs w:val="22"/>
          <w:lang w:val="en-CA"/>
        </w:rPr>
        <w:t>, as illustrated in Figure 2, are checked</w:t>
      </w:r>
      <w:r w:rsidR="00952062">
        <w:rPr>
          <w:szCs w:val="22"/>
          <w:lang w:val="en-CA"/>
        </w:rPr>
        <w:t xml:space="preserve">. </w:t>
      </w:r>
      <w:r>
        <w:rPr>
          <w:szCs w:val="22"/>
          <w:lang w:val="en-CA"/>
        </w:rPr>
        <w:t>If at least on</w:t>
      </w:r>
      <w:r w:rsidR="00952062">
        <w:rPr>
          <w:szCs w:val="22"/>
          <w:lang w:val="en-CA"/>
        </w:rPr>
        <w:t xml:space="preserve">e of the </w:t>
      </w:r>
      <w:r w:rsidR="00952062">
        <w:rPr>
          <w:szCs w:val="22"/>
          <w:lang w:val="en-CA"/>
        </w:rPr>
        <w:lastRenderedPageBreak/>
        <w:t>checked</w:t>
      </w:r>
      <w:r>
        <w:rPr>
          <w:szCs w:val="22"/>
          <w:lang w:val="en-CA"/>
        </w:rPr>
        <w:t xml:space="preserve"> neighboring blocks is coded with sub-block merge mode or inter affine mode</w:t>
      </w:r>
      <w:r w:rsidR="00952062">
        <w:rPr>
          <w:szCs w:val="22"/>
          <w:lang w:val="en-CA"/>
        </w:rPr>
        <w:t xml:space="preserve"> or GPM-affine mode</w:t>
      </w:r>
      <w:r>
        <w:rPr>
          <w:szCs w:val="22"/>
          <w:lang w:val="en-CA"/>
        </w:rPr>
        <w:t xml:space="preserve">, sub-block merge mode is allowed for current block. Otherwise, sub-block merge mode is forbidden for current block. </w:t>
      </w:r>
      <w:r w:rsidR="00F50828">
        <w:rPr>
          <w:szCs w:val="22"/>
          <w:lang w:val="en-CA"/>
        </w:rPr>
        <w:t>Separate context models are used f</w:t>
      </w:r>
      <w:r w:rsidR="00DC3C05">
        <w:rPr>
          <w:szCs w:val="22"/>
          <w:lang w:val="en-CA"/>
        </w:rPr>
        <w:t xml:space="preserve">or the sub-block merge flag for blocks whose block size is </w:t>
      </w:r>
      <w:r w:rsidR="008975C3">
        <w:rPr>
          <w:rFonts w:hint="eastAsia"/>
          <w:szCs w:val="22"/>
          <w:lang w:val="en-CA" w:eastAsia="zh-CN"/>
        </w:rPr>
        <w:t>in</w:t>
      </w:r>
      <w:r w:rsidR="008975C3">
        <w:rPr>
          <w:szCs w:val="22"/>
          <w:lang w:val="en-CA"/>
        </w:rPr>
        <w:t xml:space="preserve"> </w:t>
      </w:r>
      <w:r w:rsidR="00F50828">
        <w:rPr>
          <w:szCs w:val="22"/>
          <w:lang w:val="en-CA"/>
        </w:rPr>
        <w:t xml:space="preserve">the </w:t>
      </w:r>
      <w:r w:rsidR="009233E2">
        <w:rPr>
          <w:szCs w:val="22"/>
          <w:lang w:val="en-CA"/>
        </w:rPr>
        <w:t>grey area in Figure 1</w:t>
      </w:r>
      <w:r w:rsidR="00F50828">
        <w:rPr>
          <w:szCs w:val="22"/>
          <w:lang w:val="en-CA"/>
        </w:rPr>
        <w:t>.</w:t>
      </w:r>
    </w:p>
    <w:p w14:paraId="5454AC64" w14:textId="66BEB480" w:rsidR="00952062" w:rsidRPr="005B217D" w:rsidRDefault="00952062" w:rsidP="00952062">
      <w:pPr>
        <w:rPr>
          <w:szCs w:val="22"/>
          <w:lang w:val="en-CA"/>
        </w:rPr>
      </w:pPr>
      <w:r>
        <w:rPr>
          <w:szCs w:val="22"/>
          <w:lang w:val="en-CA"/>
        </w:rPr>
        <w:t>In EE2-3.7a, the</w:t>
      </w:r>
      <w:r w:rsidR="00F77165">
        <w:rPr>
          <w:szCs w:val="22"/>
          <w:lang w:val="en-CA"/>
        </w:rPr>
        <w:t xml:space="preserve"> sub-block merge flag</w:t>
      </w:r>
      <w:r w:rsidR="00410051">
        <w:rPr>
          <w:szCs w:val="22"/>
          <w:lang w:val="en-CA"/>
        </w:rPr>
        <w:t xml:space="preserve"> is not signaled if sub-block merge mode is forbidden by the condition check</w:t>
      </w:r>
      <w:r w:rsidR="00F77165">
        <w:rPr>
          <w:szCs w:val="22"/>
          <w:lang w:val="en-CA"/>
        </w:rPr>
        <w:t>.</w:t>
      </w:r>
      <w:r w:rsidRPr="00952062">
        <w:rPr>
          <w:szCs w:val="22"/>
          <w:lang w:val="en-CA"/>
        </w:rPr>
        <w:t xml:space="preserve"> </w:t>
      </w:r>
      <w:r>
        <w:rPr>
          <w:szCs w:val="22"/>
          <w:lang w:val="en-CA"/>
        </w:rPr>
        <w:t xml:space="preserve">In EE2-3.7b, </w:t>
      </w:r>
      <w:r w:rsidR="00410051">
        <w:rPr>
          <w:szCs w:val="22"/>
          <w:lang w:val="en-CA"/>
        </w:rPr>
        <w:t>the sub-block merge flag is signaled regardless of the condition check</w:t>
      </w:r>
      <w:r>
        <w:rPr>
          <w:szCs w:val="22"/>
          <w:lang w:val="en-CA"/>
        </w:rPr>
        <w:t>.</w:t>
      </w:r>
    </w:p>
    <w:p w14:paraId="4DF840CA" w14:textId="68DD4663" w:rsidR="00952062" w:rsidRPr="00952062" w:rsidRDefault="00952062" w:rsidP="00F77165">
      <w:pPr>
        <w:rPr>
          <w:szCs w:val="22"/>
          <w:lang w:val="en-CA"/>
        </w:rPr>
      </w:pPr>
    </w:p>
    <w:p w14:paraId="77DE5F64" w14:textId="29E09989" w:rsidR="00F70ED5" w:rsidRDefault="00F77165" w:rsidP="00952062">
      <w:pPr>
        <w:ind w:firstLineChars="150" w:firstLine="330"/>
      </w:pPr>
      <w:r w:rsidRPr="00F77165">
        <w:rPr>
          <w:rFonts w:hint="eastAsia"/>
          <w:noProof/>
          <w:lang w:eastAsia="zh-CN"/>
        </w:rPr>
        <w:drawing>
          <wp:inline distT="0" distB="0" distL="0" distR="0" wp14:anchorId="00FEC8C3" wp14:editId="21B68A35">
            <wp:extent cx="2295331" cy="2295331"/>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7423" cy="2307423"/>
                    </a:xfrm>
                    <a:prstGeom prst="rect">
                      <a:avLst/>
                    </a:prstGeom>
                    <a:noFill/>
                    <a:ln>
                      <a:noFill/>
                    </a:ln>
                  </pic:spPr>
                </pic:pic>
              </a:graphicData>
            </a:graphic>
          </wp:inline>
        </w:drawing>
      </w:r>
      <w:r w:rsidR="009C5A10" w:rsidRPr="009C5A10">
        <w:t xml:space="preserve"> </w:t>
      </w:r>
      <w:r w:rsidR="00952062">
        <w:t xml:space="preserve">       </w:t>
      </w:r>
      <w:r w:rsidR="00410051">
        <w:object w:dxaOrig="9040" w:dyaOrig="7541" w14:anchorId="66942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85pt;height:183.65pt" o:ole="">
            <v:imagedata r:id="rId10" o:title=""/>
          </v:shape>
          <o:OLEObject Type="Embed" ProgID="Visio.Drawing.15" ShapeID="_x0000_i1025" DrawAspect="Content" ObjectID="_1791641985" r:id="rId11"/>
        </w:object>
      </w:r>
    </w:p>
    <w:p w14:paraId="135EA441" w14:textId="215720BF" w:rsidR="00952062" w:rsidRDefault="00952062" w:rsidP="00410051">
      <w:pPr>
        <w:ind w:firstLineChars="850" w:firstLine="1870"/>
        <w:rPr>
          <w:lang w:eastAsia="zh-CN"/>
        </w:rPr>
      </w:pPr>
      <w:r>
        <w:rPr>
          <w:lang w:eastAsia="zh-CN"/>
        </w:rPr>
        <w:t xml:space="preserve">Figure 1                           </w:t>
      </w:r>
      <w:r w:rsidR="00410051">
        <w:rPr>
          <w:lang w:eastAsia="zh-CN"/>
        </w:rPr>
        <w:t xml:space="preserve">        </w:t>
      </w:r>
      <w:r>
        <w:rPr>
          <w:lang w:eastAsia="zh-CN"/>
        </w:rPr>
        <w:t>Figure 2</w:t>
      </w:r>
    </w:p>
    <w:p w14:paraId="22E7FB01" w14:textId="77777777" w:rsidR="009F0869" w:rsidRDefault="009F0869" w:rsidP="009F0869">
      <w:pPr>
        <w:pStyle w:val="1"/>
        <w:rPr>
          <w:lang w:val="en-CA" w:eastAsia="zh-CN"/>
        </w:rPr>
      </w:pPr>
      <w:r>
        <w:rPr>
          <w:lang w:val="en-CA" w:eastAsia="zh-CN"/>
        </w:rPr>
        <w:t>Simulation results</w:t>
      </w:r>
    </w:p>
    <w:p w14:paraId="389508FD" w14:textId="189E75DC" w:rsidR="009F0869" w:rsidRDefault="009F0869" w:rsidP="009F0869">
      <w:pPr>
        <w:rPr>
          <w:szCs w:val="22"/>
          <w:lang w:val="en-CA"/>
        </w:rPr>
      </w:pPr>
      <w:r>
        <w:rPr>
          <w:szCs w:val="22"/>
          <w:lang w:val="en-CA"/>
        </w:rPr>
        <w:t>The proposed method is implemented on top of the ECM-14.0 software [2] and tested based on the common test condition [3]. The test results are summarized below.</w:t>
      </w:r>
    </w:p>
    <w:p w14:paraId="4D70A6B0" w14:textId="39DF7772" w:rsidR="00952062" w:rsidRDefault="009F0869" w:rsidP="00F70ED5">
      <w:pPr>
        <w:rPr>
          <w:lang w:eastAsia="zh-CN"/>
        </w:rPr>
      </w:pPr>
      <w:r>
        <w:rPr>
          <w:rFonts w:hint="eastAsia"/>
          <w:lang w:eastAsia="zh-CN"/>
        </w:rPr>
        <w:t>E</w:t>
      </w:r>
      <w:r>
        <w:rPr>
          <w:lang w:eastAsia="zh-CN"/>
        </w:rPr>
        <w:t>E2-3.7a:</w:t>
      </w:r>
    </w:p>
    <w:tbl>
      <w:tblPr>
        <w:tblW w:w="8360" w:type="dxa"/>
        <w:jc w:val="center"/>
        <w:tblLook w:val="04A0" w:firstRow="1" w:lastRow="0" w:firstColumn="1" w:lastColumn="0" w:noHBand="0" w:noVBand="1"/>
      </w:tblPr>
      <w:tblGrid>
        <w:gridCol w:w="1040"/>
        <w:gridCol w:w="1000"/>
        <w:gridCol w:w="1000"/>
        <w:gridCol w:w="999"/>
        <w:gridCol w:w="831"/>
        <w:gridCol w:w="831"/>
        <w:gridCol w:w="1323"/>
        <w:gridCol w:w="1336"/>
      </w:tblGrid>
      <w:tr w:rsidR="00BA4A61" w:rsidRPr="00BA4A61" w14:paraId="4E03F616"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410C78F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8A2D9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Random Access Main 10</w:t>
            </w:r>
          </w:p>
        </w:tc>
      </w:tr>
      <w:tr w:rsidR="00BA4A61" w:rsidRPr="00BA4A61" w14:paraId="172D3B26"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90489F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0E2E097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 ECM-14.0</w:t>
            </w:r>
          </w:p>
        </w:tc>
      </w:tr>
      <w:tr w:rsidR="00BA4A61" w:rsidRPr="00BA4A61" w14:paraId="21BFEC27"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3D42E76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4AB39ED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Y</w:t>
            </w:r>
          </w:p>
        </w:tc>
        <w:tc>
          <w:tcPr>
            <w:tcW w:w="1000" w:type="dxa"/>
            <w:tcBorders>
              <w:top w:val="nil"/>
              <w:left w:val="nil"/>
              <w:bottom w:val="single" w:sz="8" w:space="0" w:color="auto"/>
              <w:right w:val="nil"/>
            </w:tcBorders>
            <w:shd w:val="clear" w:color="auto" w:fill="auto"/>
            <w:noWrap/>
            <w:vAlign w:val="center"/>
            <w:hideMark/>
          </w:tcPr>
          <w:p w14:paraId="67E1DB8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U</w:t>
            </w:r>
          </w:p>
        </w:tc>
        <w:tc>
          <w:tcPr>
            <w:tcW w:w="999" w:type="dxa"/>
            <w:tcBorders>
              <w:top w:val="nil"/>
              <w:left w:val="nil"/>
              <w:bottom w:val="single" w:sz="8" w:space="0" w:color="auto"/>
              <w:right w:val="single" w:sz="4" w:space="0" w:color="auto"/>
            </w:tcBorders>
            <w:shd w:val="clear" w:color="auto" w:fill="auto"/>
            <w:noWrap/>
            <w:vAlign w:val="center"/>
            <w:hideMark/>
          </w:tcPr>
          <w:p w14:paraId="5EAF84B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V</w:t>
            </w:r>
          </w:p>
        </w:tc>
        <w:tc>
          <w:tcPr>
            <w:tcW w:w="831" w:type="dxa"/>
            <w:tcBorders>
              <w:top w:val="nil"/>
              <w:left w:val="nil"/>
              <w:bottom w:val="single" w:sz="8" w:space="0" w:color="auto"/>
              <w:right w:val="nil"/>
            </w:tcBorders>
            <w:shd w:val="clear" w:color="auto" w:fill="auto"/>
            <w:noWrap/>
            <w:vAlign w:val="center"/>
            <w:hideMark/>
          </w:tcPr>
          <w:p w14:paraId="0E831C9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EncT</w:t>
            </w:r>
          </w:p>
        </w:tc>
        <w:tc>
          <w:tcPr>
            <w:tcW w:w="831" w:type="dxa"/>
            <w:tcBorders>
              <w:top w:val="nil"/>
              <w:left w:val="nil"/>
              <w:bottom w:val="single" w:sz="8" w:space="0" w:color="auto"/>
              <w:right w:val="nil"/>
            </w:tcBorders>
            <w:shd w:val="clear" w:color="auto" w:fill="auto"/>
            <w:noWrap/>
            <w:vAlign w:val="center"/>
            <w:hideMark/>
          </w:tcPr>
          <w:p w14:paraId="56EC00C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36E7AAA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708B0EB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DecVmPeak</w:t>
            </w:r>
          </w:p>
        </w:tc>
      </w:tr>
      <w:tr w:rsidR="00D91A62" w:rsidRPr="00BA4A61" w14:paraId="1FB37388"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D36936" w14:textId="7777777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14:paraId="7B781CAC" w14:textId="4234B26F"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王凡(Fan Wang)" w:date="2024-10-28T17:22:00Z">
              <w:r>
                <w:rPr>
                  <w:rFonts w:ascii="Arial" w:hAnsi="Arial" w:cs="Arial"/>
                  <w:color w:val="000000"/>
                  <w:sz w:val="18"/>
                  <w:szCs w:val="18"/>
                </w:rPr>
                <w:t>-0.02%</w:t>
              </w:r>
            </w:ins>
          </w:p>
        </w:tc>
        <w:tc>
          <w:tcPr>
            <w:tcW w:w="1000" w:type="dxa"/>
            <w:tcBorders>
              <w:top w:val="nil"/>
              <w:left w:val="nil"/>
              <w:bottom w:val="nil"/>
              <w:right w:val="nil"/>
            </w:tcBorders>
            <w:shd w:val="clear" w:color="auto" w:fill="auto"/>
            <w:noWrap/>
            <w:vAlign w:val="center"/>
          </w:tcPr>
          <w:p w14:paraId="49F0ED71" w14:textId="7AAE2B2E"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王凡(Fan Wang)" w:date="2024-10-28T17:22:00Z">
              <w:r>
                <w:rPr>
                  <w:rFonts w:ascii="Arial" w:hAnsi="Arial" w:cs="Arial"/>
                  <w:color w:val="000000"/>
                  <w:sz w:val="18"/>
                  <w:szCs w:val="18"/>
                </w:rPr>
                <w:t>0.17%</w:t>
              </w:r>
            </w:ins>
          </w:p>
        </w:tc>
        <w:tc>
          <w:tcPr>
            <w:tcW w:w="999" w:type="dxa"/>
            <w:tcBorders>
              <w:top w:val="nil"/>
              <w:left w:val="nil"/>
              <w:bottom w:val="nil"/>
              <w:right w:val="single" w:sz="4" w:space="0" w:color="auto"/>
            </w:tcBorders>
            <w:shd w:val="clear" w:color="auto" w:fill="auto"/>
            <w:noWrap/>
            <w:vAlign w:val="center"/>
          </w:tcPr>
          <w:p w14:paraId="3AD1E4BD" w14:textId="06BB8245"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王凡(Fan Wang)" w:date="2024-10-28T17:22:00Z">
              <w:r>
                <w:rPr>
                  <w:rFonts w:ascii="Arial" w:hAnsi="Arial" w:cs="Arial"/>
                  <w:color w:val="000000"/>
                  <w:sz w:val="18"/>
                  <w:szCs w:val="18"/>
                </w:rPr>
                <w:t>-0.04%</w:t>
              </w:r>
            </w:ins>
          </w:p>
        </w:tc>
        <w:tc>
          <w:tcPr>
            <w:tcW w:w="831" w:type="dxa"/>
            <w:tcBorders>
              <w:top w:val="nil"/>
              <w:left w:val="nil"/>
              <w:bottom w:val="nil"/>
              <w:right w:val="nil"/>
            </w:tcBorders>
            <w:shd w:val="clear" w:color="auto" w:fill="auto"/>
            <w:noWrap/>
            <w:vAlign w:val="center"/>
          </w:tcPr>
          <w:p w14:paraId="2140F496" w14:textId="62813C99"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王凡(Fan Wang)" w:date="2024-10-28T17:22:00Z">
              <w:r>
                <w:rPr>
                  <w:rFonts w:ascii="Arial" w:hAnsi="Arial" w:cs="Arial"/>
                  <w:color w:val="000000"/>
                  <w:sz w:val="18"/>
                  <w:szCs w:val="18"/>
                </w:rPr>
                <w:t>100.1%</w:t>
              </w:r>
            </w:ins>
          </w:p>
        </w:tc>
        <w:tc>
          <w:tcPr>
            <w:tcW w:w="831" w:type="dxa"/>
            <w:tcBorders>
              <w:top w:val="nil"/>
              <w:left w:val="nil"/>
              <w:bottom w:val="nil"/>
              <w:right w:val="nil"/>
            </w:tcBorders>
            <w:shd w:val="clear" w:color="auto" w:fill="auto"/>
            <w:noWrap/>
            <w:vAlign w:val="center"/>
          </w:tcPr>
          <w:p w14:paraId="53F3F4BC" w14:textId="12FEA7E1"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王凡(Fan Wang)" w:date="2024-10-28T17:22:00Z">
              <w:r>
                <w:rPr>
                  <w:rFonts w:ascii="Arial" w:hAnsi="Arial" w:cs="Arial"/>
                  <w:color w:val="000000"/>
                  <w:sz w:val="18"/>
                  <w:szCs w:val="18"/>
                </w:rPr>
                <w:t>100.3%</w:t>
              </w:r>
            </w:ins>
          </w:p>
        </w:tc>
        <w:tc>
          <w:tcPr>
            <w:tcW w:w="1323" w:type="dxa"/>
            <w:tcBorders>
              <w:top w:val="nil"/>
              <w:left w:val="single" w:sz="4" w:space="0" w:color="auto"/>
              <w:bottom w:val="nil"/>
              <w:right w:val="nil"/>
            </w:tcBorders>
            <w:shd w:val="clear" w:color="auto" w:fill="auto"/>
            <w:noWrap/>
            <w:vAlign w:val="center"/>
          </w:tcPr>
          <w:p w14:paraId="5100ACC2" w14:textId="4E7B249A"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王凡(Fan Wang)" w:date="2024-10-28T17:22:00Z">
              <w:r>
                <w:rPr>
                  <w:rFonts w:ascii="Arial" w:hAnsi="Arial" w:cs="Arial"/>
                  <w:color w:val="000000"/>
                  <w:sz w:val="18"/>
                  <w:szCs w:val="18"/>
                </w:rPr>
                <w:t>100.0%</w:t>
              </w:r>
            </w:ins>
          </w:p>
        </w:tc>
        <w:tc>
          <w:tcPr>
            <w:tcW w:w="1336" w:type="dxa"/>
            <w:tcBorders>
              <w:top w:val="nil"/>
              <w:left w:val="nil"/>
              <w:bottom w:val="nil"/>
              <w:right w:val="single" w:sz="8" w:space="0" w:color="auto"/>
            </w:tcBorders>
            <w:shd w:val="clear" w:color="auto" w:fill="auto"/>
            <w:noWrap/>
            <w:vAlign w:val="center"/>
          </w:tcPr>
          <w:p w14:paraId="21F06DDD" w14:textId="6537F4D2"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 w:author="王凡(Fan Wang)" w:date="2024-10-28T17:22:00Z">
              <w:r>
                <w:rPr>
                  <w:rFonts w:ascii="Arial" w:hAnsi="Arial" w:cs="Arial"/>
                  <w:color w:val="000000"/>
                  <w:sz w:val="18"/>
                  <w:szCs w:val="18"/>
                </w:rPr>
                <w:t>100.1%</w:t>
              </w:r>
            </w:ins>
          </w:p>
        </w:tc>
      </w:tr>
      <w:tr w:rsidR="00D91A62" w:rsidRPr="00BA4A61" w14:paraId="2732B184"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263DD61" w14:textId="7777777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14:paraId="0C30BC31" w14:textId="2EB80411"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 w:author="王凡(Fan Wang)" w:date="2024-10-28T17:22:00Z">
              <w:r>
                <w:rPr>
                  <w:rFonts w:ascii="Arial" w:hAnsi="Arial" w:cs="Arial"/>
                  <w:color w:val="000000"/>
                  <w:sz w:val="18"/>
                  <w:szCs w:val="18"/>
                </w:rPr>
                <w:t>-0.07%</w:t>
              </w:r>
            </w:ins>
          </w:p>
        </w:tc>
        <w:tc>
          <w:tcPr>
            <w:tcW w:w="1000" w:type="dxa"/>
            <w:tcBorders>
              <w:top w:val="nil"/>
              <w:left w:val="nil"/>
              <w:bottom w:val="nil"/>
              <w:right w:val="nil"/>
            </w:tcBorders>
            <w:shd w:val="clear" w:color="auto" w:fill="auto"/>
            <w:noWrap/>
            <w:vAlign w:val="center"/>
          </w:tcPr>
          <w:p w14:paraId="44B05122" w14:textId="6480C99B"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 w:author="王凡(Fan Wang)" w:date="2024-10-28T17:22:00Z">
              <w:r>
                <w:rPr>
                  <w:rFonts w:ascii="Arial" w:hAnsi="Arial" w:cs="Arial"/>
                  <w:color w:val="000000"/>
                  <w:sz w:val="18"/>
                  <w:szCs w:val="18"/>
                </w:rPr>
                <w:t>0.03%</w:t>
              </w:r>
            </w:ins>
          </w:p>
        </w:tc>
        <w:tc>
          <w:tcPr>
            <w:tcW w:w="999" w:type="dxa"/>
            <w:tcBorders>
              <w:top w:val="nil"/>
              <w:left w:val="nil"/>
              <w:bottom w:val="nil"/>
              <w:right w:val="single" w:sz="4" w:space="0" w:color="auto"/>
            </w:tcBorders>
            <w:shd w:val="clear" w:color="auto" w:fill="auto"/>
            <w:noWrap/>
            <w:vAlign w:val="center"/>
          </w:tcPr>
          <w:p w14:paraId="3B255B12" w14:textId="3BC31973"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王凡(Fan Wang)" w:date="2024-10-28T17:22:00Z">
              <w:r>
                <w:rPr>
                  <w:rFonts w:ascii="Arial" w:hAnsi="Arial" w:cs="Arial"/>
                  <w:color w:val="000000"/>
                  <w:sz w:val="18"/>
                  <w:szCs w:val="18"/>
                </w:rPr>
                <w:t>-0.13%</w:t>
              </w:r>
            </w:ins>
          </w:p>
        </w:tc>
        <w:tc>
          <w:tcPr>
            <w:tcW w:w="831" w:type="dxa"/>
            <w:tcBorders>
              <w:top w:val="nil"/>
              <w:left w:val="nil"/>
              <w:bottom w:val="nil"/>
              <w:right w:val="nil"/>
            </w:tcBorders>
            <w:shd w:val="clear" w:color="auto" w:fill="auto"/>
            <w:noWrap/>
            <w:vAlign w:val="center"/>
          </w:tcPr>
          <w:p w14:paraId="23239396" w14:textId="46B417F6"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 w:author="王凡(Fan Wang)" w:date="2024-10-28T17:22:00Z">
              <w:r>
                <w:rPr>
                  <w:rFonts w:ascii="Arial" w:hAnsi="Arial" w:cs="Arial"/>
                  <w:color w:val="000000"/>
                  <w:sz w:val="18"/>
                  <w:szCs w:val="18"/>
                </w:rPr>
                <w:t>100.9%</w:t>
              </w:r>
            </w:ins>
          </w:p>
        </w:tc>
        <w:tc>
          <w:tcPr>
            <w:tcW w:w="831" w:type="dxa"/>
            <w:tcBorders>
              <w:top w:val="nil"/>
              <w:left w:val="nil"/>
              <w:bottom w:val="nil"/>
              <w:right w:val="nil"/>
            </w:tcBorders>
            <w:shd w:val="clear" w:color="auto" w:fill="auto"/>
            <w:noWrap/>
            <w:vAlign w:val="center"/>
          </w:tcPr>
          <w:p w14:paraId="26E1B75D" w14:textId="0608014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王凡(Fan Wang)" w:date="2024-10-28T17:22:00Z">
              <w:r>
                <w:rPr>
                  <w:rFonts w:ascii="Arial" w:hAnsi="Arial" w:cs="Arial"/>
                  <w:color w:val="000000"/>
                  <w:sz w:val="18"/>
                  <w:szCs w:val="18"/>
                </w:rPr>
                <w:t>100.5%</w:t>
              </w:r>
            </w:ins>
          </w:p>
        </w:tc>
        <w:tc>
          <w:tcPr>
            <w:tcW w:w="1323" w:type="dxa"/>
            <w:tcBorders>
              <w:top w:val="nil"/>
              <w:left w:val="single" w:sz="4" w:space="0" w:color="auto"/>
              <w:bottom w:val="nil"/>
              <w:right w:val="nil"/>
            </w:tcBorders>
            <w:shd w:val="clear" w:color="auto" w:fill="auto"/>
            <w:noWrap/>
            <w:vAlign w:val="center"/>
          </w:tcPr>
          <w:p w14:paraId="3C442468" w14:textId="7C25AA26"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 w:author="王凡(Fan Wang)" w:date="2024-10-28T17:22:00Z">
              <w:r>
                <w:rPr>
                  <w:rFonts w:ascii="Arial" w:hAnsi="Arial" w:cs="Arial"/>
                  <w:color w:val="000000"/>
                  <w:sz w:val="18"/>
                  <w:szCs w:val="18"/>
                </w:rPr>
                <w:t>100.4%</w:t>
              </w:r>
            </w:ins>
          </w:p>
        </w:tc>
        <w:tc>
          <w:tcPr>
            <w:tcW w:w="1336" w:type="dxa"/>
            <w:tcBorders>
              <w:top w:val="nil"/>
              <w:left w:val="nil"/>
              <w:bottom w:val="nil"/>
              <w:right w:val="single" w:sz="8" w:space="0" w:color="auto"/>
            </w:tcBorders>
            <w:shd w:val="clear" w:color="auto" w:fill="auto"/>
            <w:noWrap/>
            <w:vAlign w:val="center"/>
          </w:tcPr>
          <w:p w14:paraId="1D357769" w14:textId="4BFD7E32"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王凡(Fan Wang)" w:date="2024-10-28T17:22:00Z">
              <w:r>
                <w:rPr>
                  <w:rFonts w:ascii="Arial" w:hAnsi="Arial" w:cs="Arial"/>
                  <w:color w:val="000000"/>
                  <w:sz w:val="18"/>
                  <w:szCs w:val="18"/>
                </w:rPr>
                <w:t>100.6%</w:t>
              </w:r>
            </w:ins>
          </w:p>
        </w:tc>
      </w:tr>
      <w:tr w:rsidR="00BA4A61" w:rsidRPr="00BA4A61" w14:paraId="0729AFA0"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ED0DB8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hideMark/>
          </w:tcPr>
          <w:p w14:paraId="0D82F4A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-0.08%</w:t>
            </w:r>
          </w:p>
        </w:tc>
        <w:tc>
          <w:tcPr>
            <w:tcW w:w="1000" w:type="dxa"/>
            <w:tcBorders>
              <w:top w:val="nil"/>
              <w:left w:val="nil"/>
              <w:bottom w:val="nil"/>
              <w:right w:val="nil"/>
            </w:tcBorders>
            <w:shd w:val="clear" w:color="auto" w:fill="auto"/>
            <w:noWrap/>
            <w:vAlign w:val="center"/>
            <w:hideMark/>
          </w:tcPr>
          <w:p w14:paraId="73F09B5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0.02%</w:t>
            </w:r>
          </w:p>
        </w:tc>
        <w:tc>
          <w:tcPr>
            <w:tcW w:w="999" w:type="dxa"/>
            <w:tcBorders>
              <w:top w:val="nil"/>
              <w:left w:val="nil"/>
              <w:bottom w:val="nil"/>
              <w:right w:val="single" w:sz="4" w:space="0" w:color="auto"/>
            </w:tcBorders>
            <w:shd w:val="clear" w:color="auto" w:fill="auto"/>
            <w:noWrap/>
            <w:vAlign w:val="center"/>
            <w:hideMark/>
          </w:tcPr>
          <w:p w14:paraId="7084F97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0.06%</w:t>
            </w:r>
          </w:p>
        </w:tc>
        <w:tc>
          <w:tcPr>
            <w:tcW w:w="831" w:type="dxa"/>
            <w:tcBorders>
              <w:top w:val="nil"/>
              <w:left w:val="nil"/>
              <w:bottom w:val="nil"/>
              <w:right w:val="nil"/>
            </w:tcBorders>
            <w:shd w:val="clear" w:color="auto" w:fill="auto"/>
            <w:noWrap/>
            <w:vAlign w:val="center"/>
            <w:hideMark/>
          </w:tcPr>
          <w:p w14:paraId="3862B9A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100.6%</w:t>
            </w:r>
          </w:p>
        </w:tc>
        <w:tc>
          <w:tcPr>
            <w:tcW w:w="831" w:type="dxa"/>
            <w:tcBorders>
              <w:top w:val="nil"/>
              <w:left w:val="nil"/>
              <w:bottom w:val="nil"/>
              <w:right w:val="nil"/>
            </w:tcBorders>
            <w:shd w:val="clear" w:color="auto" w:fill="auto"/>
            <w:noWrap/>
            <w:vAlign w:val="center"/>
            <w:hideMark/>
          </w:tcPr>
          <w:p w14:paraId="3E79CFE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100.3%</w:t>
            </w:r>
          </w:p>
        </w:tc>
        <w:tc>
          <w:tcPr>
            <w:tcW w:w="1323" w:type="dxa"/>
            <w:tcBorders>
              <w:top w:val="nil"/>
              <w:left w:val="single" w:sz="4" w:space="0" w:color="auto"/>
              <w:bottom w:val="nil"/>
              <w:right w:val="nil"/>
            </w:tcBorders>
            <w:shd w:val="clear" w:color="auto" w:fill="auto"/>
            <w:noWrap/>
            <w:vAlign w:val="center"/>
            <w:hideMark/>
          </w:tcPr>
          <w:p w14:paraId="622AAC2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1A1A89E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47ADF469"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54349E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hideMark/>
          </w:tcPr>
          <w:p w14:paraId="6176959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-0.14%</w:t>
            </w:r>
          </w:p>
        </w:tc>
        <w:tc>
          <w:tcPr>
            <w:tcW w:w="1000" w:type="dxa"/>
            <w:tcBorders>
              <w:top w:val="nil"/>
              <w:left w:val="nil"/>
              <w:bottom w:val="nil"/>
              <w:right w:val="nil"/>
            </w:tcBorders>
            <w:shd w:val="clear" w:color="auto" w:fill="auto"/>
            <w:noWrap/>
            <w:vAlign w:val="center"/>
            <w:hideMark/>
          </w:tcPr>
          <w:p w14:paraId="1D55423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0.02%</w:t>
            </w:r>
          </w:p>
        </w:tc>
        <w:tc>
          <w:tcPr>
            <w:tcW w:w="999" w:type="dxa"/>
            <w:tcBorders>
              <w:top w:val="nil"/>
              <w:left w:val="nil"/>
              <w:bottom w:val="nil"/>
              <w:right w:val="single" w:sz="4" w:space="0" w:color="auto"/>
            </w:tcBorders>
            <w:shd w:val="clear" w:color="auto" w:fill="auto"/>
            <w:noWrap/>
            <w:vAlign w:val="center"/>
            <w:hideMark/>
          </w:tcPr>
          <w:p w14:paraId="6ADAA7C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0.11%</w:t>
            </w:r>
          </w:p>
        </w:tc>
        <w:tc>
          <w:tcPr>
            <w:tcW w:w="831" w:type="dxa"/>
            <w:tcBorders>
              <w:top w:val="nil"/>
              <w:left w:val="nil"/>
              <w:bottom w:val="nil"/>
              <w:right w:val="nil"/>
            </w:tcBorders>
            <w:shd w:val="clear" w:color="auto" w:fill="auto"/>
            <w:noWrap/>
            <w:vAlign w:val="center"/>
            <w:hideMark/>
          </w:tcPr>
          <w:p w14:paraId="6162542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101.1%</w:t>
            </w:r>
          </w:p>
        </w:tc>
        <w:tc>
          <w:tcPr>
            <w:tcW w:w="831" w:type="dxa"/>
            <w:tcBorders>
              <w:top w:val="nil"/>
              <w:left w:val="nil"/>
              <w:bottom w:val="nil"/>
              <w:right w:val="nil"/>
            </w:tcBorders>
            <w:shd w:val="clear" w:color="auto" w:fill="auto"/>
            <w:noWrap/>
            <w:vAlign w:val="center"/>
            <w:hideMark/>
          </w:tcPr>
          <w:p w14:paraId="1444440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101.0%</w:t>
            </w:r>
          </w:p>
        </w:tc>
        <w:tc>
          <w:tcPr>
            <w:tcW w:w="1323" w:type="dxa"/>
            <w:tcBorders>
              <w:top w:val="nil"/>
              <w:left w:val="single" w:sz="4" w:space="0" w:color="auto"/>
              <w:bottom w:val="nil"/>
              <w:right w:val="nil"/>
            </w:tcBorders>
            <w:shd w:val="clear" w:color="auto" w:fill="auto"/>
            <w:noWrap/>
            <w:vAlign w:val="center"/>
            <w:hideMark/>
          </w:tcPr>
          <w:p w14:paraId="19F36A5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2A422C6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5FD04426"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786323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hideMark/>
          </w:tcPr>
          <w:p w14:paraId="724057A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29701B4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4CD268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3EF63EB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07D08F5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hideMark/>
          </w:tcPr>
          <w:p w14:paraId="671760B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06E6D04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D91A62" w:rsidRPr="00BA4A61" w14:paraId="1967A54F"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D34D48" w14:textId="7777777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tcPr>
          <w:p w14:paraId="6C489713" w14:textId="74079B6C"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 w:author="王凡(Fan Wang)" w:date="2024-10-28T17:22:00Z">
              <w:r>
                <w:rPr>
                  <w:rFonts w:ascii="Arial" w:hAnsi="Arial" w:cs="Arial"/>
                  <w:color w:val="000000"/>
                  <w:sz w:val="18"/>
                  <w:szCs w:val="18"/>
                </w:rPr>
                <w:t>-0.08%</w:t>
              </w:r>
            </w:ins>
          </w:p>
        </w:tc>
        <w:tc>
          <w:tcPr>
            <w:tcW w:w="1000" w:type="dxa"/>
            <w:tcBorders>
              <w:top w:val="single" w:sz="8" w:space="0" w:color="auto"/>
              <w:left w:val="nil"/>
              <w:bottom w:val="nil"/>
              <w:right w:val="nil"/>
            </w:tcBorders>
            <w:shd w:val="clear" w:color="auto" w:fill="auto"/>
            <w:noWrap/>
            <w:vAlign w:val="center"/>
          </w:tcPr>
          <w:p w14:paraId="37D89E87" w14:textId="62E27212"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王凡(Fan Wang)" w:date="2024-10-28T17:22:00Z">
              <w:r>
                <w:rPr>
                  <w:rFonts w:ascii="Arial" w:hAnsi="Arial" w:cs="Arial"/>
                  <w:color w:val="000000"/>
                  <w:sz w:val="18"/>
                  <w:szCs w:val="18"/>
                </w:rPr>
                <w:t>0.05%</w:t>
              </w:r>
            </w:ins>
          </w:p>
        </w:tc>
        <w:tc>
          <w:tcPr>
            <w:tcW w:w="999" w:type="dxa"/>
            <w:tcBorders>
              <w:top w:val="single" w:sz="8" w:space="0" w:color="auto"/>
              <w:left w:val="nil"/>
              <w:bottom w:val="nil"/>
              <w:right w:val="single" w:sz="4" w:space="0" w:color="auto"/>
            </w:tcBorders>
            <w:shd w:val="clear" w:color="auto" w:fill="auto"/>
            <w:noWrap/>
            <w:vAlign w:val="center"/>
          </w:tcPr>
          <w:p w14:paraId="0C4666CE" w14:textId="243F15DA"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王凡(Fan Wang)" w:date="2024-10-28T17:22:00Z">
              <w:r>
                <w:rPr>
                  <w:rFonts w:ascii="Arial" w:hAnsi="Arial" w:cs="Arial"/>
                  <w:color w:val="000000"/>
                  <w:sz w:val="18"/>
                  <w:szCs w:val="18"/>
                </w:rPr>
                <w:t>0.02%</w:t>
              </w:r>
            </w:ins>
          </w:p>
        </w:tc>
        <w:tc>
          <w:tcPr>
            <w:tcW w:w="831" w:type="dxa"/>
            <w:tcBorders>
              <w:top w:val="single" w:sz="8" w:space="0" w:color="auto"/>
              <w:left w:val="nil"/>
              <w:bottom w:val="nil"/>
              <w:right w:val="nil"/>
            </w:tcBorders>
            <w:shd w:val="clear" w:color="auto" w:fill="auto"/>
            <w:noWrap/>
            <w:vAlign w:val="center"/>
          </w:tcPr>
          <w:p w14:paraId="03E2A470" w14:textId="23360298"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王凡(Fan Wang)" w:date="2024-10-28T17:22:00Z">
              <w:r>
                <w:rPr>
                  <w:rFonts w:ascii="Arial" w:hAnsi="Arial" w:cs="Arial"/>
                  <w:color w:val="000000"/>
                  <w:sz w:val="18"/>
                  <w:szCs w:val="18"/>
                </w:rPr>
                <w:t>100.7%</w:t>
              </w:r>
            </w:ins>
          </w:p>
        </w:tc>
        <w:tc>
          <w:tcPr>
            <w:tcW w:w="831" w:type="dxa"/>
            <w:tcBorders>
              <w:top w:val="single" w:sz="8" w:space="0" w:color="auto"/>
              <w:left w:val="nil"/>
              <w:bottom w:val="nil"/>
              <w:right w:val="nil"/>
            </w:tcBorders>
            <w:shd w:val="clear" w:color="auto" w:fill="auto"/>
            <w:noWrap/>
            <w:vAlign w:val="center"/>
          </w:tcPr>
          <w:p w14:paraId="28CB07A0" w14:textId="6A0E561C"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王凡(Fan Wang)" w:date="2024-10-28T17:22:00Z">
              <w:r>
                <w:rPr>
                  <w:rFonts w:ascii="Arial" w:hAnsi="Arial" w:cs="Arial"/>
                  <w:color w:val="000000"/>
                  <w:sz w:val="18"/>
                  <w:szCs w:val="18"/>
                </w:rPr>
                <w:t>100.5%</w:t>
              </w:r>
            </w:ins>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0FF03BAD" w14:textId="430A68A8"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王凡(Fan Wang)" w:date="2024-10-28T17:22:00Z">
              <w:r>
                <w:rPr>
                  <w:rFonts w:ascii="Arial" w:hAnsi="Arial" w:cs="Arial"/>
                  <w:color w:val="000000"/>
                  <w:sz w:val="18"/>
                  <w:szCs w:val="18"/>
                </w:rPr>
                <w:t>100.1%</w:t>
              </w:r>
            </w:ins>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0E2E1851" w14:textId="015DD1DF"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王凡(Fan Wang)" w:date="2024-10-28T17:22:00Z">
              <w:r>
                <w:rPr>
                  <w:rFonts w:ascii="Arial" w:hAnsi="Arial" w:cs="Arial"/>
                  <w:color w:val="000000"/>
                  <w:sz w:val="18"/>
                  <w:szCs w:val="18"/>
                </w:rPr>
                <w:t>100.1%</w:t>
              </w:r>
            </w:ins>
          </w:p>
        </w:tc>
      </w:tr>
      <w:tr w:rsidR="00BA4A61" w:rsidRPr="00BA4A61" w14:paraId="346D159F"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83D7EE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D</w:t>
            </w:r>
          </w:p>
        </w:tc>
        <w:tc>
          <w:tcPr>
            <w:tcW w:w="1000" w:type="dxa"/>
            <w:tcBorders>
              <w:top w:val="single" w:sz="8" w:space="0" w:color="auto"/>
              <w:left w:val="nil"/>
              <w:bottom w:val="nil"/>
              <w:right w:val="nil"/>
            </w:tcBorders>
            <w:shd w:val="clear" w:color="auto" w:fill="auto"/>
            <w:noWrap/>
            <w:vAlign w:val="center"/>
            <w:hideMark/>
          </w:tcPr>
          <w:p w14:paraId="2A3AF88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-0.21%</w:t>
            </w:r>
          </w:p>
        </w:tc>
        <w:tc>
          <w:tcPr>
            <w:tcW w:w="1000" w:type="dxa"/>
            <w:tcBorders>
              <w:top w:val="single" w:sz="8" w:space="0" w:color="auto"/>
              <w:left w:val="nil"/>
              <w:bottom w:val="nil"/>
              <w:right w:val="nil"/>
            </w:tcBorders>
            <w:shd w:val="clear" w:color="auto" w:fill="auto"/>
            <w:noWrap/>
            <w:vAlign w:val="center"/>
            <w:hideMark/>
          </w:tcPr>
          <w:p w14:paraId="335E2AB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-0.27%</w:t>
            </w:r>
          </w:p>
        </w:tc>
        <w:tc>
          <w:tcPr>
            <w:tcW w:w="999" w:type="dxa"/>
            <w:tcBorders>
              <w:top w:val="single" w:sz="8" w:space="0" w:color="auto"/>
              <w:left w:val="nil"/>
              <w:bottom w:val="nil"/>
              <w:right w:val="single" w:sz="4" w:space="0" w:color="auto"/>
            </w:tcBorders>
            <w:shd w:val="clear" w:color="auto" w:fill="auto"/>
            <w:noWrap/>
            <w:vAlign w:val="center"/>
            <w:hideMark/>
          </w:tcPr>
          <w:p w14:paraId="3E9A759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-0.01%</w:t>
            </w:r>
          </w:p>
        </w:tc>
        <w:tc>
          <w:tcPr>
            <w:tcW w:w="831" w:type="dxa"/>
            <w:tcBorders>
              <w:top w:val="single" w:sz="8" w:space="0" w:color="auto"/>
              <w:left w:val="nil"/>
              <w:bottom w:val="nil"/>
              <w:right w:val="nil"/>
            </w:tcBorders>
            <w:shd w:val="clear" w:color="auto" w:fill="auto"/>
            <w:noWrap/>
            <w:vAlign w:val="center"/>
            <w:hideMark/>
          </w:tcPr>
          <w:p w14:paraId="469F09E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101.6%</w:t>
            </w:r>
          </w:p>
        </w:tc>
        <w:tc>
          <w:tcPr>
            <w:tcW w:w="831" w:type="dxa"/>
            <w:tcBorders>
              <w:top w:val="single" w:sz="8" w:space="0" w:color="auto"/>
              <w:left w:val="nil"/>
              <w:bottom w:val="nil"/>
              <w:right w:val="nil"/>
            </w:tcBorders>
            <w:shd w:val="clear" w:color="auto" w:fill="auto"/>
            <w:noWrap/>
            <w:vAlign w:val="center"/>
            <w:hideMark/>
          </w:tcPr>
          <w:p w14:paraId="5E4B1AF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101.8%</w:t>
            </w:r>
          </w:p>
        </w:tc>
        <w:tc>
          <w:tcPr>
            <w:tcW w:w="1323" w:type="dxa"/>
            <w:tcBorders>
              <w:top w:val="nil"/>
              <w:left w:val="single" w:sz="4" w:space="0" w:color="auto"/>
              <w:bottom w:val="nil"/>
              <w:right w:val="nil"/>
            </w:tcBorders>
            <w:shd w:val="clear" w:color="auto" w:fill="auto"/>
            <w:noWrap/>
            <w:vAlign w:val="center"/>
            <w:hideMark/>
          </w:tcPr>
          <w:p w14:paraId="0257275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99.8%</w:t>
            </w:r>
          </w:p>
        </w:tc>
        <w:tc>
          <w:tcPr>
            <w:tcW w:w="1336" w:type="dxa"/>
            <w:tcBorders>
              <w:top w:val="nil"/>
              <w:left w:val="nil"/>
              <w:bottom w:val="nil"/>
              <w:right w:val="single" w:sz="8" w:space="0" w:color="auto"/>
            </w:tcBorders>
            <w:shd w:val="clear" w:color="auto" w:fill="auto"/>
            <w:noWrap/>
            <w:vAlign w:val="center"/>
            <w:hideMark/>
          </w:tcPr>
          <w:p w14:paraId="648DF1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4C744EFD"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7E3386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F</w:t>
            </w:r>
          </w:p>
        </w:tc>
        <w:tc>
          <w:tcPr>
            <w:tcW w:w="1000" w:type="dxa"/>
            <w:tcBorders>
              <w:top w:val="nil"/>
              <w:left w:val="nil"/>
              <w:bottom w:val="nil"/>
              <w:right w:val="nil"/>
            </w:tcBorders>
            <w:shd w:val="clear" w:color="auto" w:fill="auto"/>
            <w:noWrap/>
            <w:vAlign w:val="center"/>
            <w:hideMark/>
          </w:tcPr>
          <w:p w14:paraId="42F861E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-0.12%</w:t>
            </w:r>
          </w:p>
        </w:tc>
        <w:tc>
          <w:tcPr>
            <w:tcW w:w="1000" w:type="dxa"/>
            <w:tcBorders>
              <w:top w:val="nil"/>
              <w:left w:val="nil"/>
              <w:bottom w:val="nil"/>
              <w:right w:val="nil"/>
            </w:tcBorders>
            <w:shd w:val="clear" w:color="auto" w:fill="auto"/>
            <w:noWrap/>
            <w:vAlign w:val="center"/>
            <w:hideMark/>
          </w:tcPr>
          <w:p w14:paraId="4DD0862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-0.15%</w:t>
            </w:r>
          </w:p>
        </w:tc>
        <w:tc>
          <w:tcPr>
            <w:tcW w:w="999" w:type="dxa"/>
            <w:tcBorders>
              <w:top w:val="nil"/>
              <w:left w:val="nil"/>
              <w:bottom w:val="nil"/>
              <w:right w:val="single" w:sz="4" w:space="0" w:color="auto"/>
            </w:tcBorders>
            <w:shd w:val="clear" w:color="auto" w:fill="auto"/>
            <w:noWrap/>
            <w:vAlign w:val="center"/>
            <w:hideMark/>
          </w:tcPr>
          <w:p w14:paraId="53B7589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-0.18%</w:t>
            </w:r>
          </w:p>
        </w:tc>
        <w:tc>
          <w:tcPr>
            <w:tcW w:w="831" w:type="dxa"/>
            <w:tcBorders>
              <w:top w:val="nil"/>
              <w:left w:val="nil"/>
              <w:bottom w:val="nil"/>
              <w:right w:val="nil"/>
            </w:tcBorders>
            <w:shd w:val="clear" w:color="auto" w:fill="auto"/>
            <w:noWrap/>
            <w:vAlign w:val="center"/>
            <w:hideMark/>
          </w:tcPr>
          <w:p w14:paraId="3BCE6B3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100.3%</w:t>
            </w:r>
          </w:p>
        </w:tc>
        <w:tc>
          <w:tcPr>
            <w:tcW w:w="831" w:type="dxa"/>
            <w:tcBorders>
              <w:top w:val="nil"/>
              <w:left w:val="nil"/>
              <w:bottom w:val="nil"/>
              <w:right w:val="nil"/>
            </w:tcBorders>
            <w:shd w:val="clear" w:color="auto" w:fill="auto"/>
            <w:noWrap/>
            <w:vAlign w:val="center"/>
            <w:hideMark/>
          </w:tcPr>
          <w:p w14:paraId="78F3754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101.0%</w:t>
            </w:r>
          </w:p>
        </w:tc>
        <w:tc>
          <w:tcPr>
            <w:tcW w:w="1323" w:type="dxa"/>
            <w:tcBorders>
              <w:top w:val="nil"/>
              <w:left w:val="single" w:sz="4" w:space="0" w:color="auto"/>
              <w:bottom w:val="nil"/>
              <w:right w:val="nil"/>
            </w:tcBorders>
            <w:shd w:val="clear" w:color="auto" w:fill="auto"/>
            <w:noWrap/>
            <w:vAlign w:val="center"/>
            <w:hideMark/>
          </w:tcPr>
          <w:p w14:paraId="2EE6A79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c>
          <w:tcPr>
            <w:tcW w:w="1336" w:type="dxa"/>
            <w:tcBorders>
              <w:top w:val="nil"/>
              <w:left w:val="nil"/>
              <w:bottom w:val="nil"/>
              <w:right w:val="single" w:sz="8" w:space="0" w:color="auto"/>
            </w:tcBorders>
            <w:shd w:val="clear" w:color="auto" w:fill="auto"/>
            <w:noWrap/>
            <w:vAlign w:val="center"/>
            <w:hideMark/>
          </w:tcPr>
          <w:p w14:paraId="61B734E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r>
      <w:tr w:rsidR="00BA4A61" w:rsidRPr="00BA4A61" w14:paraId="3947954F" w14:textId="77777777" w:rsidTr="00BA4A61">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507230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TGM</w:t>
            </w:r>
          </w:p>
        </w:tc>
        <w:tc>
          <w:tcPr>
            <w:tcW w:w="1000" w:type="dxa"/>
            <w:tcBorders>
              <w:top w:val="nil"/>
              <w:left w:val="nil"/>
              <w:bottom w:val="single" w:sz="8" w:space="0" w:color="auto"/>
              <w:right w:val="nil"/>
            </w:tcBorders>
            <w:shd w:val="clear" w:color="auto" w:fill="auto"/>
            <w:noWrap/>
            <w:vAlign w:val="center"/>
          </w:tcPr>
          <w:p w14:paraId="1DD81C63" w14:textId="1931020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single" w:sz="8" w:space="0" w:color="auto"/>
              <w:right w:val="nil"/>
            </w:tcBorders>
            <w:shd w:val="clear" w:color="auto" w:fill="auto"/>
            <w:noWrap/>
            <w:vAlign w:val="center"/>
          </w:tcPr>
          <w:p w14:paraId="06C5CF12" w14:textId="3AC7AC7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single" w:sz="8" w:space="0" w:color="auto"/>
              <w:right w:val="single" w:sz="4" w:space="0" w:color="auto"/>
            </w:tcBorders>
            <w:shd w:val="clear" w:color="auto" w:fill="auto"/>
            <w:noWrap/>
            <w:vAlign w:val="center"/>
          </w:tcPr>
          <w:p w14:paraId="6DA5957E" w14:textId="32246F1E"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0464E635" w14:textId="0656270A"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2DE0343B" w14:textId="2AC94483"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single" w:sz="8" w:space="0" w:color="auto"/>
              <w:right w:val="nil"/>
            </w:tcBorders>
            <w:shd w:val="clear" w:color="auto" w:fill="auto"/>
            <w:noWrap/>
            <w:vAlign w:val="center"/>
          </w:tcPr>
          <w:p w14:paraId="0D407F06" w14:textId="5316BFC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single" w:sz="8" w:space="0" w:color="auto"/>
              <w:right w:val="single" w:sz="8" w:space="0" w:color="auto"/>
            </w:tcBorders>
            <w:shd w:val="clear" w:color="auto" w:fill="auto"/>
            <w:noWrap/>
            <w:vAlign w:val="center"/>
          </w:tcPr>
          <w:p w14:paraId="7E55B682" w14:textId="353BD2E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207AF172"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A37C9C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hideMark/>
          </w:tcPr>
          <w:p w14:paraId="19437A4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0" w:type="dxa"/>
            <w:tcBorders>
              <w:top w:val="nil"/>
              <w:left w:val="nil"/>
              <w:bottom w:val="nil"/>
              <w:right w:val="nil"/>
            </w:tcBorders>
            <w:shd w:val="clear" w:color="auto" w:fill="auto"/>
            <w:noWrap/>
            <w:vAlign w:val="center"/>
            <w:hideMark/>
          </w:tcPr>
          <w:p w14:paraId="4CB5EF9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9" w:type="dxa"/>
            <w:tcBorders>
              <w:top w:val="nil"/>
              <w:left w:val="nil"/>
              <w:bottom w:val="nil"/>
              <w:right w:val="nil"/>
            </w:tcBorders>
            <w:shd w:val="clear" w:color="auto" w:fill="auto"/>
            <w:noWrap/>
            <w:vAlign w:val="center"/>
            <w:hideMark/>
          </w:tcPr>
          <w:p w14:paraId="7AB58E3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31" w:type="dxa"/>
            <w:tcBorders>
              <w:top w:val="nil"/>
              <w:left w:val="nil"/>
              <w:bottom w:val="nil"/>
              <w:right w:val="nil"/>
            </w:tcBorders>
            <w:shd w:val="clear" w:color="auto" w:fill="auto"/>
            <w:noWrap/>
            <w:vAlign w:val="center"/>
            <w:hideMark/>
          </w:tcPr>
          <w:p w14:paraId="221D67F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31" w:type="dxa"/>
            <w:tcBorders>
              <w:top w:val="nil"/>
              <w:left w:val="nil"/>
              <w:bottom w:val="nil"/>
              <w:right w:val="nil"/>
            </w:tcBorders>
            <w:shd w:val="clear" w:color="auto" w:fill="auto"/>
            <w:noWrap/>
            <w:vAlign w:val="center"/>
            <w:hideMark/>
          </w:tcPr>
          <w:p w14:paraId="5D2B1B9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3" w:type="dxa"/>
            <w:tcBorders>
              <w:top w:val="nil"/>
              <w:left w:val="nil"/>
              <w:bottom w:val="nil"/>
              <w:right w:val="nil"/>
            </w:tcBorders>
            <w:shd w:val="clear" w:color="auto" w:fill="auto"/>
            <w:noWrap/>
            <w:vAlign w:val="center"/>
            <w:hideMark/>
          </w:tcPr>
          <w:p w14:paraId="59CD6E8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6" w:type="dxa"/>
            <w:tcBorders>
              <w:top w:val="nil"/>
              <w:left w:val="nil"/>
              <w:bottom w:val="nil"/>
              <w:right w:val="nil"/>
            </w:tcBorders>
            <w:shd w:val="clear" w:color="auto" w:fill="auto"/>
            <w:noWrap/>
            <w:vAlign w:val="center"/>
            <w:hideMark/>
          </w:tcPr>
          <w:p w14:paraId="39161D9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A4A61" w:rsidRPr="00BA4A61" w14:paraId="10067175"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278D5AF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E854B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 xml:space="preserve">Low delay B Main 10 </w:t>
            </w:r>
          </w:p>
        </w:tc>
      </w:tr>
      <w:tr w:rsidR="00BA4A61" w:rsidRPr="00BA4A61" w14:paraId="34B0189D"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623B56E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19823EC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 ECM-14.0</w:t>
            </w:r>
          </w:p>
        </w:tc>
      </w:tr>
      <w:tr w:rsidR="00BA4A61" w:rsidRPr="00BA4A61" w14:paraId="0BAF4F89"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62AD063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22D45B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Y</w:t>
            </w:r>
          </w:p>
        </w:tc>
        <w:tc>
          <w:tcPr>
            <w:tcW w:w="1000" w:type="dxa"/>
            <w:tcBorders>
              <w:top w:val="nil"/>
              <w:left w:val="nil"/>
              <w:bottom w:val="single" w:sz="8" w:space="0" w:color="auto"/>
              <w:right w:val="nil"/>
            </w:tcBorders>
            <w:shd w:val="clear" w:color="auto" w:fill="auto"/>
            <w:noWrap/>
            <w:vAlign w:val="center"/>
            <w:hideMark/>
          </w:tcPr>
          <w:p w14:paraId="47BD75F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U</w:t>
            </w:r>
          </w:p>
        </w:tc>
        <w:tc>
          <w:tcPr>
            <w:tcW w:w="999" w:type="dxa"/>
            <w:tcBorders>
              <w:top w:val="nil"/>
              <w:left w:val="nil"/>
              <w:bottom w:val="single" w:sz="8" w:space="0" w:color="auto"/>
              <w:right w:val="single" w:sz="4" w:space="0" w:color="auto"/>
            </w:tcBorders>
            <w:shd w:val="clear" w:color="auto" w:fill="auto"/>
            <w:noWrap/>
            <w:vAlign w:val="center"/>
            <w:hideMark/>
          </w:tcPr>
          <w:p w14:paraId="4A63B57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V</w:t>
            </w:r>
          </w:p>
        </w:tc>
        <w:tc>
          <w:tcPr>
            <w:tcW w:w="831" w:type="dxa"/>
            <w:tcBorders>
              <w:top w:val="nil"/>
              <w:left w:val="nil"/>
              <w:bottom w:val="single" w:sz="8" w:space="0" w:color="auto"/>
              <w:right w:val="nil"/>
            </w:tcBorders>
            <w:shd w:val="clear" w:color="auto" w:fill="auto"/>
            <w:noWrap/>
            <w:vAlign w:val="center"/>
            <w:hideMark/>
          </w:tcPr>
          <w:p w14:paraId="6E3642B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EncT</w:t>
            </w:r>
          </w:p>
        </w:tc>
        <w:tc>
          <w:tcPr>
            <w:tcW w:w="831" w:type="dxa"/>
            <w:tcBorders>
              <w:top w:val="nil"/>
              <w:left w:val="nil"/>
              <w:bottom w:val="single" w:sz="8" w:space="0" w:color="auto"/>
              <w:right w:val="nil"/>
            </w:tcBorders>
            <w:shd w:val="clear" w:color="auto" w:fill="auto"/>
            <w:noWrap/>
            <w:vAlign w:val="center"/>
            <w:hideMark/>
          </w:tcPr>
          <w:p w14:paraId="32A968A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28218FB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2A9405C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DecVmPeak</w:t>
            </w:r>
          </w:p>
        </w:tc>
      </w:tr>
      <w:tr w:rsidR="00BA4A61" w:rsidRPr="00BA4A61" w14:paraId="221715B6"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8AE7E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hideMark/>
          </w:tcPr>
          <w:p w14:paraId="6EEE638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4A6DF6A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999" w:type="dxa"/>
            <w:tcBorders>
              <w:top w:val="nil"/>
              <w:left w:val="nil"/>
              <w:bottom w:val="nil"/>
              <w:right w:val="single" w:sz="4" w:space="0" w:color="auto"/>
            </w:tcBorders>
            <w:shd w:val="clear" w:color="auto" w:fill="auto"/>
            <w:noWrap/>
            <w:vAlign w:val="center"/>
            <w:hideMark/>
          </w:tcPr>
          <w:p w14:paraId="779B799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2294A6C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3BCE926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23" w:type="dxa"/>
            <w:tcBorders>
              <w:top w:val="nil"/>
              <w:left w:val="single" w:sz="4" w:space="0" w:color="auto"/>
              <w:bottom w:val="nil"/>
              <w:right w:val="nil"/>
            </w:tcBorders>
            <w:shd w:val="clear" w:color="auto" w:fill="auto"/>
            <w:noWrap/>
            <w:vAlign w:val="center"/>
            <w:hideMark/>
          </w:tcPr>
          <w:p w14:paraId="7ED46F0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36B392E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BA4A61" w:rsidRPr="00BA4A61" w14:paraId="63641ADC"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AA8BBA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hideMark/>
          </w:tcPr>
          <w:p w14:paraId="663331D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550C900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5DFD29F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5440AE8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5073F57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hideMark/>
          </w:tcPr>
          <w:p w14:paraId="0B9CA53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137AA6F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D91A62" w:rsidRPr="00BA4A61" w14:paraId="02352CF4"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2674E8E" w14:textId="7777777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14:paraId="203D4EE4" w14:textId="13116B05"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王凡(Fan Wang)" w:date="2024-10-28T17:22:00Z">
              <w:r>
                <w:rPr>
                  <w:rFonts w:ascii="Arial" w:hAnsi="Arial" w:cs="Arial"/>
                  <w:color w:val="000000"/>
                  <w:sz w:val="18"/>
                  <w:szCs w:val="18"/>
                </w:rPr>
                <w:t>-0.04%</w:t>
              </w:r>
            </w:ins>
          </w:p>
        </w:tc>
        <w:tc>
          <w:tcPr>
            <w:tcW w:w="1000" w:type="dxa"/>
            <w:tcBorders>
              <w:top w:val="nil"/>
              <w:left w:val="nil"/>
              <w:bottom w:val="nil"/>
              <w:right w:val="nil"/>
            </w:tcBorders>
            <w:shd w:val="clear" w:color="auto" w:fill="auto"/>
            <w:noWrap/>
            <w:vAlign w:val="center"/>
          </w:tcPr>
          <w:p w14:paraId="6B08483C" w14:textId="1E434C2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4" w:author="王凡(Fan Wang)" w:date="2024-10-28T17:22:00Z">
              <w:r>
                <w:rPr>
                  <w:rFonts w:ascii="Arial" w:hAnsi="Arial" w:cs="Arial"/>
                  <w:color w:val="000000"/>
                  <w:sz w:val="18"/>
                  <w:szCs w:val="18"/>
                </w:rPr>
                <w:t>0.04%</w:t>
              </w:r>
            </w:ins>
          </w:p>
        </w:tc>
        <w:tc>
          <w:tcPr>
            <w:tcW w:w="999" w:type="dxa"/>
            <w:tcBorders>
              <w:top w:val="nil"/>
              <w:left w:val="nil"/>
              <w:bottom w:val="nil"/>
              <w:right w:val="single" w:sz="4" w:space="0" w:color="auto"/>
            </w:tcBorders>
            <w:shd w:val="clear" w:color="auto" w:fill="auto"/>
            <w:noWrap/>
            <w:vAlign w:val="center"/>
          </w:tcPr>
          <w:p w14:paraId="37C8039C" w14:textId="16CD238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5" w:author="王凡(Fan Wang)" w:date="2024-10-28T17:22:00Z">
              <w:r>
                <w:rPr>
                  <w:rFonts w:ascii="Arial" w:hAnsi="Arial" w:cs="Arial"/>
                  <w:color w:val="000000"/>
                  <w:sz w:val="18"/>
                  <w:szCs w:val="18"/>
                </w:rPr>
                <w:t>-0.12%</w:t>
              </w:r>
            </w:ins>
          </w:p>
        </w:tc>
        <w:tc>
          <w:tcPr>
            <w:tcW w:w="831" w:type="dxa"/>
            <w:tcBorders>
              <w:top w:val="nil"/>
              <w:left w:val="nil"/>
              <w:bottom w:val="nil"/>
              <w:right w:val="nil"/>
            </w:tcBorders>
            <w:shd w:val="clear" w:color="auto" w:fill="auto"/>
            <w:noWrap/>
            <w:vAlign w:val="center"/>
          </w:tcPr>
          <w:p w14:paraId="0F3F3B09" w14:textId="56D89DBA"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6" w:author="王凡(Fan Wang)" w:date="2024-10-28T17:22:00Z">
              <w:r>
                <w:rPr>
                  <w:rFonts w:ascii="Arial" w:hAnsi="Arial" w:cs="Arial"/>
                  <w:color w:val="000000"/>
                  <w:sz w:val="18"/>
                  <w:szCs w:val="18"/>
                </w:rPr>
                <w:t>101.1%</w:t>
              </w:r>
            </w:ins>
          </w:p>
        </w:tc>
        <w:tc>
          <w:tcPr>
            <w:tcW w:w="831" w:type="dxa"/>
            <w:tcBorders>
              <w:top w:val="nil"/>
              <w:left w:val="nil"/>
              <w:bottom w:val="nil"/>
              <w:right w:val="nil"/>
            </w:tcBorders>
            <w:shd w:val="clear" w:color="auto" w:fill="auto"/>
            <w:noWrap/>
            <w:vAlign w:val="center"/>
          </w:tcPr>
          <w:p w14:paraId="07C88710" w14:textId="4F27BE70"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7" w:author="王凡(Fan Wang)" w:date="2024-10-28T17:22:00Z">
              <w:r>
                <w:rPr>
                  <w:rFonts w:ascii="Arial" w:hAnsi="Arial" w:cs="Arial"/>
                  <w:color w:val="000000"/>
                  <w:sz w:val="18"/>
                  <w:szCs w:val="18"/>
                </w:rPr>
                <w:t>100.4%</w:t>
              </w:r>
            </w:ins>
          </w:p>
        </w:tc>
        <w:tc>
          <w:tcPr>
            <w:tcW w:w="1323" w:type="dxa"/>
            <w:tcBorders>
              <w:top w:val="nil"/>
              <w:left w:val="single" w:sz="4" w:space="0" w:color="auto"/>
              <w:bottom w:val="nil"/>
              <w:right w:val="nil"/>
            </w:tcBorders>
            <w:shd w:val="clear" w:color="auto" w:fill="auto"/>
            <w:noWrap/>
            <w:vAlign w:val="center"/>
          </w:tcPr>
          <w:p w14:paraId="32F22C88" w14:textId="42C1AEAC"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8" w:author="王凡(Fan Wang)" w:date="2024-10-28T17:22:00Z">
              <w:r>
                <w:rPr>
                  <w:rFonts w:ascii="Arial" w:hAnsi="Arial" w:cs="Arial"/>
                  <w:color w:val="000000"/>
                  <w:sz w:val="18"/>
                  <w:szCs w:val="18"/>
                </w:rPr>
                <w:t>100.0%</w:t>
              </w:r>
            </w:ins>
          </w:p>
        </w:tc>
        <w:tc>
          <w:tcPr>
            <w:tcW w:w="1336" w:type="dxa"/>
            <w:tcBorders>
              <w:top w:val="nil"/>
              <w:left w:val="nil"/>
              <w:bottom w:val="nil"/>
              <w:right w:val="single" w:sz="8" w:space="0" w:color="auto"/>
            </w:tcBorders>
            <w:shd w:val="clear" w:color="auto" w:fill="auto"/>
            <w:noWrap/>
            <w:vAlign w:val="center"/>
          </w:tcPr>
          <w:p w14:paraId="0FA32E55" w14:textId="1B56CA1D"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王凡(Fan Wang)" w:date="2024-10-28T17:22:00Z">
              <w:r>
                <w:rPr>
                  <w:rFonts w:ascii="Arial" w:hAnsi="Arial" w:cs="Arial"/>
                  <w:color w:val="000000"/>
                  <w:sz w:val="18"/>
                  <w:szCs w:val="18"/>
                </w:rPr>
                <w:t>100.4%</w:t>
              </w:r>
            </w:ins>
          </w:p>
        </w:tc>
      </w:tr>
      <w:tr w:rsidR="00D91A62" w:rsidRPr="00BA4A61" w14:paraId="6B71D083"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D0A3759" w14:textId="7777777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tcPr>
          <w:p w14:paraId="1BFA3FB5" w14:textId="6B9474E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王凡(Fan Wang)" w:date="2024-10-28T17:22:00Z">
              <w:r>
                <w:rPr>
                  <w:rFonts w:ascii="Arial" w:hAnsi="Arial" w:cs="Arial"/>
                  <w:color w:val="000000"/>
                  <w:sz w:val="18"/>
                  <w:szCs w:val="18"/>
                </w:rPr>
                <w:t>-0.05%</w:t>
              </w:r>
            </w:ins>
          </w:p>
        </w:tc>
        <w:tc>
          <w:tcPr>
            <w:tcW w:w="1000" w:type="dxa"/>
            <w:tcBorders>
              <w:top w:val="nil"/>
              <w:left w:val="nil"/>
              <w:bottom w:val="nil"/>
              <w:right w:val="nil"/>
            </w:tcBorders>
            <w:shd w:val="clear" w:color="auto" w:fill="auto"/>
            <w:noWrap/>
            <w:vAlign w:val="center"/>
          </w:tcPr>
          <w:p w14:paraId="6A6ABC39" w14:textId="3955AEDD"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1" w:author="王凡(Fan Wang)" w:date="2024-10-28T17:22:00Z">
              <w:r>
                <w:rPr>
                  <w:rFonts w:ascii="Arial" w:hAnsi="Arial" w:cs="Arial"/>
                  <w:color w:val="000000"/>
                  <w:sz w:val="18"/>
                  <w:szCs w:val="18"/>
                </w:rPr>
                <w:t>0.10%</w:t>
              </w:r>
            </w:ins>
          </w:p>
        </w:tc>
        <w:tc>
          <w:tcPr>
            <w:tcW w:w="999" w:type="dxa"/>
            <w:tcBorders>
              <w:top w:val="nil"/>
              <w:left w:val="nil"/>
              <w:bottom w:val="nil"/>
              <w:right w:val="single" w:sz="4" w:space="0" w:color="auto"/>
            </w:tcBorders>
            <w:shd w:val="clear" w:color="auto" w:fill="auto"/>
            <w:noWrap/>
            <w:vAlign w:val="center"/>
          </w:tcPr>
          <w:p w14:paraId="1BC3BCC3" w14:textId="27223252"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2" w:author="王凡(Fan Wang)" w:date="2024-10-28T17:22:00Z">
              <w:r>
                <w:rPr>
                  <w:rFonts w:ascii="Arial" w:hAnsi="Arial" w:cs="Arial"/>
                  <w:color w:val="000000"/>
                  <w:sz w:val="18"/>
                  <w:szCs w:val="18"/>
                </w:rPr>
                <w:t>-0.35%</w:t>
              </w:r>
            </w:ins>
          </w:p>
        </w:tc>
        <w:tc>
          <w:tcPr>
            <w:tcW w:w="831" w:type="dxa"/>
            <w:tcBorders>
              <w:top w:val="nil"/>
              <w:left w:val="nil"/>
              <w:bottom w:val="nil"/>
              <w:right w:val="nil"/>
            </w:tcBorders>
            <w:shd w:val="clear" w:color="auto" w:fill="auto"/>
            <w:noWrap/>
            <w:vAlign w:val="center"/>
          </w:tcPr>
          <w:p w14:paraId="3F2D4774" w14:textId="65F14C0D"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3" w:author="王凡(Fan Wang)" w:date="2024-10-28T17:22:00Z">
              <w:r>
                <w:rPr>
                  <w:rFonts w:ascii="Arial" w:hAnsi="Arial" w:cs="Arial"/>
                  <w:color w:val="000000"/>
                  <w:sz w:val="18"/>
                  <w:szCs w:val="18"/>
                </w:rPr>
                <w:t>100.2%</w:t>
              </w:r>
            </w:ins>
          </w:p>
        </w:tc>
        <w:tc>
          <w:tcPr>
            <w:tcW w:w="831" w:type="dxa"/>
            <w:tcBorders>
              <w:top w:val="nil"/>
              <w:left w:val="nil"/>
              <w:bottom w:val="nil"/>
              <w:right w:val="nil"/>
            </w:tcBorders>
            <w:shd w:val="clear" w:color="auto" w:fill="auto"/>
            <w:noWrap/>
            <w:vAlign w:val="center"/>
          </w:tcPr>
          <w:p w14:paraId="471AF2F9" w14:textId="74FF8DE0"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4" w:author="王凡(Fan Wang)" w:date="2024-10-28T17:22:00Z">
              <w:r>
                <w:rPr>
                  <w:rFonts w:ascii="Arial" w:hAnsi="Arial" w:cs="Arial"/>
                  <w:color w:val="000000"/>
                  <w:sz w:val="18"/>
                  <w:szCs w:val="18"/>
                </w:rPr>
                <w:t>100.1%</w:t>
              </w:r>
            </w:ins>
          </w:p>
        </w:tc>
        <w:tc>
          <w:tcPr>
            <w:tcW w:w="1323" w:type="dxa"/>
            <w:tcBorders>
              <w:top w:val="nil"/>
              <w:left w:val="single" w:sz="4" w:space="0" w:color="auto"/>
              <w:bottom w:val="nil"/>
              <w:right w:val="nil"/>
            </w:tcBorders>
            <w:shd w:val="clear" w:color="auto" w:fill="auto"/>
            <w:noWrap/>
            <w:vAlign w:val="center"/>
          </w:tcPr>
          <w:p w14:paraId="6FE81F62" w14:textId="0AF2AD95"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5" w:author="王凡(Fan Wang)" w:date="2024-10-28T17:22:00Z">
              <w:r>
                <w:rPr>
                  <w:rFonts w:ascii="Arial" w:hAnsi="Arial" w:cs="Arial"/>
                  <w:color w:val="000000"/>
                  <w:sz w:val="18"/>
                  <w:szCs w:val="18"/>
                </w:rPr>
                <w:t>99.5%</w:t>
              </w:r>
            </w:ins>
          </w:p>
        </w:tc>
        <w:tc>
          <w:tcPr>
            <w:tcW w:w="1336" w:type="dxa"/>
            <w:tcBorders>
              <w:top w:val="nil"/>
              <w:left w:val="nil"/>
              <w:bottom w:val="nil"/>
              <w:right w:val="single" w:sz="8" w:space="0" w:color="auto"/>
            </w:tcBorders>
            <w:shd w:val="clear" w:color="auto" w:fill="auto"/>
            <w:noWrap/>
            <w:vAlign w:val="center"/>
          </w:tcPr>
          <w:p w14:paraId="3708E624" w14:textId="1AF9F37D"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6" w:author="王凡(Fan Wang)" w:date="2024-10-28T17:22:00Z">
              <w:r>
                <w:rPr>
                  <w:rFonts w:ascii="Arial" w:hAnsi="Arial" w:cs="Arial"/>
                  <w:color w:val="000000"/>
                  <w:sz w:val="18"/>
                  <w:szCs w:val="18"/>
                </w:rPr>
                <w:t>100.0%</w:t>
              </w:r>
            </w:ins>
          </w:p>
        </w:tc>
      </w:tr>
      <w:tr w:rsidR="00D91A62" w:rsidRPr="00BA4A61" w14:paraId="4552E5D9"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8591ED7" w14:textId="7777777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tcPr>
          <w:p w14:paraId="5E00CB49" w14:textId="01FECB65"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7" w:author="王凡(Fan Wang)" w:date="2024-10-28T17:22:00Z">
              <w:r>
                <w:rPr>
                  <w:rFonts w:ascii="Arial" w:hAnsi="Arial" w:cs="Arial"/>
                  <w:color w:val="000000"/>
                  <w:sz w:val="18"/>
                  <w:szCs w:val="18"/>
                </w:rPr>
                <w:t>0.02%</w:t>
              </w:r>
            </w:ins>
          </w:p>
        </w:tc>
        <w:tc>
          <w:tcPr>
            <w:tcW w:w="1000" w:type="dxa"/>
            <w:tcBorders>
              <w:top w:val="nil"/>
              <w:left w:val="nil"/>
              <w:bottom w:val="nil"/>
              <w:right w:val="nil"/>
            </w:tcBorders>
            <w:shd w:val="clear" w:color="auto" w:fill="auto"/>
            <w:noWrap/>
            <w:vAlign w:val="center"/>
          </w:tcPr>
          <w:p w14:paraId="5F839DAA" w14:textId="26CD9206"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8" w:author="王凡(Fan Wang)" w:date="2024-10-28T17:22:00Z">
              <w:r>
                <w:rPr>
                  <w:rFonts w:ascii="Arial" w:hAnsi="Arial" w:cs="Arial"/>
                  <w:color w:val="000000"/>
                  <w:sz w:val="18"/>
                  <w:szCs w:val="18"/>
                </w:rPr>
                <w:t>-0.14%</w:t>
              </w:r>
            </w:ins>
          </w:p>
        </w:tc>
        <w:tc>
          <w:tcPr>
            <w:tcW w:w="999" w:type="dxa"/>
            <w:tcBorders>
              <w:top w:val="nil"/>
              <w:left w:val="nil"/>
              <w:bottom w:val="nil"/>
              <w:right w:val="single" w:sz="4" w:space="0" w:color="auto"/>
            </w:tcBorders>
            <w:shd w:val="clear" w:color="auto" w:fill="auto"/>
            <w:noWrap/>
            <w:vAlign w:val="center"/>
          </w:tcPr>
          <w:p w14:paraId="57445D0C" w14:textId="3767A9BA"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 w:author="王凡(Fan Wang)" w:date="2024-10-28T17:22:00Z">
              <w:r>
                <w:rPr>
                  <w:rFonts w:ascii="Arial" w:hAnsi="Arial" w:cs="Arial"/>
                  <w:color w:val="000000"/>
                  <w:sz w:val="18"/>
                  <w:szCs w:val="18"/>
                </w:rPr>
                <w:t>-0.58%</w:t>
              </w:r>
            </w:ins>
          </w:p>
        </w:tc>
        <w:tc>
          <w:tcPr>
            <w:tcW w:w="831" w:type="dxa"/>
            <w:tcBorders>
              <w:top w:val="nil"/>
              <w:left w:val="nil"/>
              <w:bottom w:val="nil"/>
              <w:right w:val="nil"/>
            </w:tcBorders>
            <w:shd w:val="clear" w:color="auto" w:fill="auto"/>
            <w:noWrap/>
            <w:vAlign w:val="center"/>
          </w:tcPr>
          <w:p w14:paraId="74B26A7A" w14:textId="1EE7223C"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 w:author="王凡(Fan Wang)" w:date="2024-10-28T17:22:00Z">
              <w:r>
                <w:rPr>
                  <w:rFonts w:ascii="Arial" w:hAnsi="Arial" w:cs="Arial"/>
                  <w:color w:val="000000"/>
                  <w:sz w:val="18"/>
                  <w:szCs w:val="18"/>
                </w:rPr>
                <w:t>100.2%</w:t>
              </w:r>
            </w:ins>
          </w:p>
        </w:tc>
        <w:tc>
          <w:tcPr>
            <w:tcW w:w="831" w:type="dxa"/>
            <w:tcBorders>
              <w:top w:val="nil"/>
              <w:left w:val="nil"/>
              <w:bottom w:val="nil"/>
              <w:right w:val="nil"/>
            </w:tcBorders>
            <w:shd w:val="clear" w:color="auto" w:fill="auto"/>
            <w:noWrap/>
            <w:vAlign w:val="center"/>
          </w:tcPr>
          <w:p w14:paraId="7BABB158" w14:textId="24190D39"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 w:author="王凡(Fan Wang)" w:date="2024-10-28T17:22:00Z">
              <w:r>
                <w:rPr>
                  <w:rFonts w:ascii="Arial" w:hAnsi="Arial" w:cs="Arial"/>
                  <w:color w:val="000000"/>
                  <w:sz w:val="18"/>
                  <w:szCs w:val="18"/>
                </w:rPr>
                <w:t>99.6%</w:t>
              </w:r>
            </w:ins>
          </w:p>
        </w:tc>
        <w:tc>
          <w:tcPr>
            <w:tcW w:w="1323" w:type="dxa"/>
            <w:tcBorders>
              <w:top w:val="nil"/>
              <w:left w:val="single" w:sz="4" w:space="0" w:color="auto"/>
              <w:bottom w:val="nil"/>
              <w:right w:val="nil"/>
            </w:tcBorders>
            <w:shd w:val="clear" w:color="auto" w:fill="auto"/>
            <w:noWrap/>
            <w:vAlign w:val="center"/>
          </w:tcPr>
          <w:p w14:paraId="04BF73E2" w14:textId="701D0ABD"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 w:author="王凡(Fan Wang)" w:date="2024-10-28T17:22:00Z">
              <w:r>
                <w:rPr>
                  <w:rFonts w:ascii="Arial" w:hAnsi="Arial" w:cs="Arial"/>
                  <w:color w:val="000000"/>
                  <w:sz w:val="18"/>
                  <w:szCs w:val="18"/>
                </w:rPr>
                <w:t>98.6%</w:t>
              </w:r>
            </w:ins>
          </w:p>
        </w:tc>
        <w:tc>
          <w:tcPr>
            <w:tcW w:w="1336" w:type="dxa"/>
            <w:tcBorders>
              <w:top w:val="nil"/>
              <w:left w:val="nil"/>
              <w:bottom w:val="nil"/>
              <w:right w:val="single" w:sz="8" w:space="0" w:color="auto"/>
            </w:tcBorders>
            <w:shd w:val="clear" w:color="auto" w:fill="auto"/>
            <w:noWrap/>
            <w:vAlign w:val="center"/>
          </w:tcPr>
          <w:p w14:paraId="3FCD62C5" w14:textId="2531D5FE"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 w:author="王凡(Fan Wang)" w:date="2024-10-28T17:22:00Z">
              <w:r>
                <w:rPr>
                  <w:rFonts w:ascii="Arial" w:hAnsi="Arial" w:cs="Arial"/>
                  <w:color w:val="000000"/>
                  <w:sz w:val="18"/>
                  <w:szCs w:val="18"/>
                </w:rPr>
                <w:t>100.4%</w:t>
              </w:r>
            </w:ins>
          </w:p>
        </w:tc>
      </w:tr>
      <w:tr w:rsidR="00D91A62" w:rsidRPr="00BA4A61" w14:paraId="2D64B4A7"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8489E36" w14:textId="77777777"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tcPr>
          <w:p w14:paraId="34EA3211" w14:textId="03EB4951"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 w:author="王凡(Fan Wang)" w:date="2024-10-28T17:22:00Z">
              <w:r>
                <w:rPr>
                  <w:rFonts w:ascii="Arial" w:hAnsi="Arial" w:cs="Arial"/>
                  <w:color w:val="000000"/>
                  <w:sz w:val="18"/>
                  <w:szCs w:val="18"/>
                </w:rPr>
                <w:t>-0.03%</w:t>
              </w:r>
            </w:ins>
          </w:p>
        </w:tc>
        <w:tc>
          <w:tcPr>
            <w:tcW w:w="1000" w:type="dxa"/>
            <w:tcBorders>
              <w:top w:val="single" w:sz="8" w:space="0" w:color="auto"/>
              <w:left w:val="nil"/>
              <w:bottom w:val="nil"/>
              <w:right w:val="nil"/>
            </w:tcBorders>
            <w:shd w:val="clear" w:color="auto" w:fill="auto"/>
            <w:noWrap/>
            <w:vAlign w:val="center"/>
          </w:tcPr>
          <w:p w14:paraId="178F95B6" w14:textId="74686C4F"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5" w:author="王凡(Fan Wang)" w:date="2024-10-28T17:22:00Z">
              <w:r>
                <w:rPr>
                  <w:rFonts w:ascii="Arial" w:hAnsi="Arial" w:cs="Arial"/>
                  <w:color w:val="000000"/>
                  <w:sz w:val="18"/>
                  <w:szCs w:val="18"/>
                </w:rPr>
                <w:t>0.01%</w:t>
              </w:r>
            </w:ins>
          </w:p>
        </w:tc>
        <w:tc>
          <w:tcPr>
            <w:tcW w:w="999" w:type="dxa"/>
            <w:tcBorders>
              <w:top w:val="single" w:sz="8" w:space="0" w:color="auto"/>
              <w:left w:val="nil"/>
              <w:bottom w:val="nil"/>
              <w:right w:val="single" w:sz="4" w:space="0" w:color="auto"/>
            </w:tcBorders>
            <w:shd w:val="clear" w:color="auto" w:fill="auto"/>
            <w:noWrap/>
            <w:vAlign w:val="center"/>
          </w:tcPr>
          <w:p w14:paraId="7A6F314B" w14:textId="65100244"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6" w:author="王凡(Fan Wang)" w:date="2024-10-28T17:22:00Z">
              <w:r>
                <w:rPr>
                  <w:rFonts w:ascii="Arial" w:hAnsi="Arial" w:cs="Arial"/>
                  <w:color w:val="000000"/>
                  <w:sz w:val="18"/>
                  <w:szCs w:val="18"/>
                </w:rPr>
                <w:t>-0.31%</w:t>
              </w:r>
            </w:ins>
          </w:p>
        </w:tc>
        <w:tc>
          <w:tcPr>
            <w:tcW w:w="831" w:type="dxa"/>
            <w:tcBorders>
              <w:top w:val="single" w:sz="8" w:space="0" w:color="auto"/>
              <w:left w:val="nil"/>
              <w:bottom w:val="nil"/>
              <w:right w:val="nil"/>
            </w:tcBorders>
            <w:shd w:val="clear" w:color="auto" w:fill="auto"/>
            <w:noWrap/>
            <w:vAlign w:val="center"/>
          </w:tcPr>
          <w:p w14:paraId="16C303B5" w14:textId="3233D660"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7" w:author="王凡(Fan Wang)" w:date="2024-10-28T17:22:00Z">
              <w:r>
                <w:rPr>
                  <w:rFonts w:ascii="Arial" w:hAnsi="Arial" w:cs="Arial"/>
                  <w:color w:val="000000"/>
                  <w:sz w:val="18"/>
                  <w:szCs w:val="18"/>
                </w:rPr>
                <w:t>100.6%</w:t>
              </w:r>
            </w:ins>
          </w:p>
        </w:tc>
        <w:tc>
          <w:tcPr>
            <w:tcW w:w="831" w:type="dxa"/>
            <w:tcBorders>
              <w:top w:val="single" w:sz="8" w:space="0" w:color="auto"/>
              <w:left w:val="nil"/>
              <w:bottom w:val="nil"/>
              <w:right w:val="nil"/>
            </w:tcBorders>
            <w:shd w:val="clear" w:color="auto" w:fill="auto"/>
            <w:noWrap/>
            <w:vAlign w:val="center"/>
          </w:tcPr>
          <w:p w14:paraId="5271FB2A" w14:textId="09B3FB64"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8" w:author="王凡(Fan Wang)" w:date="2024-10-28T17:22:00Z">
              <w:r>
                <w:rPr>
                  <w:rFonts w:ascii="Arial" w:hAnsi="Arial" w:cs="Arial"/>
                  <w:color w:val="000000"/>
                  <w:sz w:val="18"/>
                  <w:szCs w:val="18"/>
                </w:rPr>
                <w:t>100.1%</w:t>
              </w:r>
            </w:ins>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79BD4DE0" w14:textId="58BFEEFD"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9" w:author="王凡(Fan Wang)" w:date="2024-10-28T17:22:00Z">
              <w:r>
                <w:rPr>
                  <w:rFonts w:ascii="Arial" w:hAnsi="Arial" w:cs="Arial"/>
                  <w:color w:val="000000"/>
                  <w:sz w:val="18"/>
                  <w:szCs w:val="18"/>
                </w:rPr>
                <w:t>99.5%</w:t>
              </w:r>
            </w:ins>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6E617F7C" w14:textId="56403A93" w:rsidR="00D91A62" w:rsidRPr="00BA4A61" w:rsidRDefault="00D91A62" w:rsidP="00D91A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0" w:author="王凡(Fan Wang)" w:date="2024-10-28T17:22:00Z">
              <w:r>
                <w:rPr>
                  <w:rFonts w:ascii="Arial" w:hAnsi="Arial" w:cs="Arial"/>
                  <w:color w:val="000000"/>
                  <w:sz w:val="18"/>
                  <w:szCs w:val="18"/>
                </w:rPr>
                <w:t>100.3%</w:t>
              </w:r>
            </w:ins>
          </w:p>
        </w:tc>
      </w:tr>
      <w:tr w:rsidR="00BA4A61" w:rsidRPr="00BA4A61" w14:paraId="5F98DAE7"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73473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lastRenderedPageBreak/>
              <w:t>Class D</w:t>
            </w:r>
          </w:p>
        </w:tc>
        <w:tc>
          <w:tcPr>
            <w:tcW w:w="1000" w:type="dxa"/>
            <w:tcBorders>
              <w:top w:val="single" w:sz="8" w:space="0" w:color="auto"/>
              <w:left w:val="nil"/>
              <w:bottom w:val="nil"/>
              <w:right w:val="nil"/>
            </w:tcBorders>
            <w:shd w:val="clear" w:color="auto" w:fill="auto"/>
            <w:noWrap/>
            <w:vAlign w:val="center"/>
            <w:hideMark/>
          </w:tcPr>
          <w:p w14:paraId="607F7C3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-0.09%</w:t>
            </w:r>
          </w:p>
        </w:tc>
        <w:tc>
          <w:tcPr>
            <w:tcW w:w="1000" w:type="dxa"/>
            <w:tcBorders>
              <w:top w:val="single" w:sz="8" w:space="0" w:color="auto"/>
              <w:left w:val="nil"/>
              <w:bottom w:val="nil"/>
              <w:right w:val="nil"/>
            </w:tcBorders>
            <w:shd w:val="clear" w:color="auto" w:fill="auto"/>
            <w:noWrap/>
            <w:vAlign w:val="center"/>
            <w:hideMark/>
          </w:tcPr>
          <w:p w14:paraId="15CE350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-0.11%</w:t>
            </w:r>
          </w:p>
        </w:tc>
        <w:tc>
          <w:tcPr>
            <w:tcW w:w="999" w:type="dxa"/>
            <w:tcBorders>
              <w:top w:val="single" w:sz="8" w:space="0" w:color="auto"/>
              <w:left w:val="nil"/>
              <w:bottom w:val="nil"/>
              <w:right w:val="single" w:sz="4" w:space="0" w:color="auto"/>
            </w:tcBorders>
            <w:shd w:val="clear" w:color="auto" w:fill="auto"/>
            <w:noWrap/>
            <w:vAlign w:val="center"/>
            <w:hideMark/>
          </w:tcPr>
          <w:p w14:paraId="22D4697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0.29%</w:t>
            </w:r>
          </w:p>
        </w:tc>
        <w:tc>
          <w:tcPr>
            <w:tcW w:w="831" w:type="dxa"/>
            <w:tcBorders>
              <w:top w:val="single" w:sz="8" w:space="0" w:color="auto"/>
              <w:left w:val="nil"/>
              <w:bottom w:val="nil"/>
              <w:right w:val="nil"/>
            </w:tcBorders>
            <w:shd w:val="clear" w:color="auto" w:fill="auto"/>
            <w:noWrap/>
            <w:vAlign w:val="center"/>
            <w:hideMark/>
          </w:tcPr>
          <w:p w14:paraId="49DDD41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101.8%</w:t>
            </w:r>
          </w:p>
        </w:tc>
        <w:tc>
          <w:tcPr>
            <w:tcW w:w="831" w:type="dxa"/>
            <w:tcBorders>
              <w:top w:val="single" w:sz="8" w:space="0" w:color="auto"/>
              <w:left w:val="nil"/>
              <w:bottom w:val="nil"/>
              <w:right w:val="nil"/>
            </w:tcBorders>
            <w:shd w:val="clear" w:color="auto" w:fill="auto"/>
            <w:noWrap/>
            <w:vAlign w:val="center"/>
            <w:hideMark/>
          </w:tcPr>
          <w:p w14:paraId="5E1F41F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100.6%</w:t>
            </w:r>
          </w:p>
        </w:tc>
        <w:tc>
          <w:tcPr>
            <w:tcW w:w="1323" w:type="dxa"/>
            <w:tcBorders>
              <w:top w:val="nil"/>
              <w:left w:val="single" w:sz="4" w:space="0" w:color="auto"/>
              <w:bottom w:val="nil"/>
              <w:right w:val="nil"/>
            </w:tcBorders>
            <w:shd w:val="clear" w:color="auto" w:fill="auto"/>
            <w:noWrap/>
            <w:vAlign w:val="center"/>
            <w:hideMark/>
          </w:tcPr>
          <w:p w14:paraId="70335E8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7DBD3B4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4CEFED61"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612B95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F</w:t>
            </w:r>
          </w:p>
        </w:tc>
        <w:tc>
          <w:tcPr>
            <w:tcW w:w="1000" w:type="dxa"/>
            <w:tcBorders>
              <w:top w:val="nil"/>
              <w:left w:val="nil"/>
              <w:bottom w:val="nil"/>
              <w:right w:val="nil"/>
            </w:tcBorders>
            <w:shd w:val="clear" w:color="auto" w:fill="auto"/>
            <w:noWrap/>
            <w:vAlign w:val="center"/>
            <w:hideMark/>
          </w:tcPr>
          <w:p w14:paraId="175D2E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-0.08%</w:t>
            </w:r>
          </w:p>
        </w:tc>
        <w:tc>
          <w:tcPr>
            <w:tcW w:w="1000" w:type="dxa"/>
            <w:tcBorders>
              <w:top w:val="nil"/>
              <w:left w:val="nil"/>
              <w:bottom w:val="nil"/>
              <w:right w:val="nil"/>
            </w:tcBorders>
            <w:shd w:val="clear" w:color="auto" w:fill="auto"/>
            <w:noWrap/>
            <w:vAlign w:val="center"/>
            <w:hideMark/>
          </w:tcPr>
          <w:p w14:paraId="6CC4197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-0.41%</w:t>
            </w:r>
          </w:p>
        </w:tc>
        <w:tc>
          <w:tcPr>
            <w:tcW w:w="999" w:type="dxa"/>
            <w:tcBorders>
              <w:top w:val="nil"/>
              <w:left w:val="nil"/>
              <w:bottom w:val="nil"/>
              <w:right w:val="single" w:sz="4" w:space="0" w:color="auto"/>
            </w:tcBorders>
            <w:shd w:val="clear" w:color="auto" w:fill="auto"/>
            <w:noWrap/>
            <w:vAlign w:val="center"/>
            <w:hideMark/>
          </w:tcPr>
          <w:p w14:paraId="3A11469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0.22%</w:t>
            </w:r>
          </w:p>
        </w:tc>
        <w:tc>
          <w:tcPr>
            <w:tcW w:w="831" w:type="dxa"/>
            <w:tcBorders>
              <w:top w:val="nil"/>
              <w:left w:val="nil"/>
              <w:bottom w:val="nil"/>
              <w:right w:val="nil"/>
            </w:tcBorders>
            <w:shd w:val="clear" w:color="auto" w:fill="auto"/>
            <w:noWrap/>
            <w:vAlign w:val="center"/>
            <w:hideMark/>
          </w:tcPr>
          <w:p w14:paraId="43CCF0D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100.9%</w:t>
            </w:r>
          </w:p>
        </w:tc>
        <w:tc>
          <w:tcPr>
            <w:tcW w:w="831" w:type="dxa"/>
            <w:tcBorders>
              <w:top w:val="nil"/>
              <w:left w:val="nil"/>
              <w:bottom w:val="nil"/>
              <w:right w:val="nil"/>
            </w:tcBorders>
            <w:shd w:val="clear" w:color="auto" w:fill="auto"/>
            <w:noWrap/>
            <w:vAlign w:val="center"/>
            <w:hideMark/>
          </w:tcPr>
          <w:p w14:paraId="283FF22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101.8%</w:t>
            </w:r>
          </w:p>
        </w:tc>
        <w:tc>
          <w:tcPr>
            <w:tcW w:w="1323" w:type="dxa"/>
            <w:tcBorders>
              <w:top w:val="nil"/>
              <w:left w:val="single" w:sz="4" w:space="0" w:color="auto"/>
              <w:bottom w:val="nil"/>
              <w:right w:val="nil"/>
            </w:tcBorders>
            <w:shd w:val="clear" w:color="auto" w:fill="auto"/>
            <w:noWrap/>
            <w:vAlign w:val="center"/>
            <w:hideMark/>
          </w:tcPr>
          <w:p w14:paraId="38395C5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99.3%</w:t>
            </w:r>
          </w:p>
        </w:tc>
        <w:tc>
          <w:tcPr>
            <w:tcW w:w="1336" w:type="dxa"/>
            <w:tcBorders>
              <w:top w:val="nil"/>
              <w:left w:val="nil"/>
              <w:bottom w:val="nil"/>
              <w:right w:val="single" w:sz="8" w:space="0" w:color="auto"/>
            </w:tcBorders>
            <w:shd w:val="clear" w:color="auto" w:fill="auto"/>
            <w:noWrap/>
            <w:vAlign w:val="center"/>
            <w:hideMark/>
          </w:tcPr>
          <w:p w14:paraId="0B97785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r>
      <w:tr w:rsidR="00BA4A61" w:rsidRPr="00BA4A61" w14:paraId="40F8462F" w14:textId="77777777" w:rsidTr="00BA4A61">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B728B4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TGM</w:t>
            </w:r>
          </w:p>
        </w:tc>
        <w:tc>
          <w:tcPr>
            <w:tcW w:w="1000" w:type="dxa"/>
            <w:tcBorders>
              <w:top w:val="nil"/>
              <w:left w:val="nil"/>
              <w:bottom w:val="single" w:sz="8" w:space="0" w:color="auto"/>
              <w:right w:val="nil"/>
            </w:tcBorders>
            <w:shd w:val="clear" w:color="auto" w:fill="auto"/>
            <w:noWrap/>
            <w:vAlign w:val="center"/>
          </w:tcPr>
          <w:p w14:paraId="645662AF" w14:textId="57207AC2"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single" w:sz="8" w:space="0" w:color="auto"/>
              <w:right w:val="nil"/>
            </w:tcBorders>
            <w:shd w:val="clear" w:color="auto" w:fill="auto"/>
            <w:noWrap/>
            <w:vAlign w:val="center"/>
          </w:tcPr>
          <w:p w14:paraId="6114B461" w14:textId="3762749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single" w:sz="8" w:space="0" w:color="auto"/>
              <w:right w:val="single" w:sz="4" w:space="0" w:color="auto"/>
            </w:tcBorders>
            <w:shd w:val="clear" w:color="auto" w:fill="auto"/>
            <w:noWrap/>
            <w:vAlign w:val="center"/>
          </w:tcPr>
          <w:p w14:paraId="7258E126" w14:textId="2C4D9539"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56C26EEE" w14:textId="49ADD19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7C2691AD" w14:textId="3754C24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single" w:sz="8" w:space="0" w:color="auto"/>
              <w:right w:val="nil"/>
            </w:tcBorders>
            <w:shd w:val="clear" w:color="auto" w:fill="auto"/>
            <w:noWrap/>
            <w:vAlign w:val="center"/>
          </w:tcPr>
          <w:p w14:paraId="6EAF854B" w14:textId="708B9EB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single" w:sz="8" w:space="0" w:color="auto"/>
              <w:right w:val="single" w:sz="8" w:space="0" w:color="auto"/>
            </w:tcBorders>
            <w:shd w:val="clear" w:color="auto" w:fill="auto"/>
            <w:noWrap/>
            <w:vAlign w:val="center"/>
          </w:tcPr>
          <w:p w14:paraId="5E997A5E" w14:textId="230421A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4CF62A1A" w14:textId="77777777" w:rsidR="00BA4A61" w:rsidRDefault="00BA4A61" w:rsidP="00F70ED5">
      <w:pPr>
        <w:rPr>
          <w:lang w:eastAsia="zh-CN"/>
        </w:rPr>
      </w:pPr>
    </w:p>
    <w:p w14:paraId="6A0D58FD" w14:textId="23A505E6" w:rsidR="009F0869" w:rsidRDefault="009F0869" w:rsidP="00F70ED5">
      <w:pPr>
        <w:rPr>
          <w:lang w:eastAsia="zh-CN"/>
        </w:rPr>
      </w:pPr>
      <w:r>
        <w:rPr>
          <w:lang w:eastAsia="zh-CN"/>
        </w:rPr>
        <w:t>EE2-3.7b:</w:t>
      </w:r>
    </w:p>
    <w:tbl>
      <w:tblPr>
        <w:tblW w:w="8360" w:type="dxa"/>
        <w:jc w:val="center"/>
        <w:tblLook w:val="04A0" w:firstRow="1" w:lastRow="0" w:firstColumn="1" w:lastColumn="0" w:noHBand="0" w:noVBand="1"/>
      </w:tblPr>
      <w:tblGrid>
        <w:gridCol w:w="1040"/>
        <w:gridCol w:w="1000"/>
        <w:gridCol w:w="1000"/>
        <w:gridCol w:w="999"/>
        <w:gridCol w:w="831"/>
        <w:gridCol w:w="831"/>
        <w:gridCol w:w="1323"/>
        <w:gridCol w:w="1336"/>
      </w:tblGrid>
      <w:tr w:rsidR="00BA4A61" w:rsidRPr="00BA4A61" w14:paraId="54599103"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A2DDC7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6E73B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Random Access Main 10</w:t>
            </w:r>
          </w:p>
        </w:tc>
      </w:tr>
      <w:tr w:rsidR="00BA4A61" w:rsidRPr="00BA4A61" w14:paraId="4961CDD0"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B1D0B0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743C53A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 ECM-14.0</w:t>
            </w:r>
          </w:p>
        </w:tc>
      </w:tr>
      <w:tr w:rsidR="00BA4A61" w:rsidRPr="00BA4A61" w14:paraId="5E135F16"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48217B8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478DCC0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Y</w:t>
            </w:r>
          </w:p>
        </w:tc>
        <w:tc>
          <w:tcPr>
            <w:tcW w:w="1000" w:type="dxa"/>
            <w:tcBorders>
              <w:top w:val="nil"/>
              <w:left w:val="nil"/>
              <w:bottom w:val="single" w:sz="8" w:space="0" w:color="auto"/>
              <w:right w:val="nil"/>
            </w:tcBorders>
            <w:shd w:val="clear" w:color="auto" w:fill="auto"/>
            <w:noWrap/>
            <w:vAlign w:val="center"/>
            <w:hideMark/>
          </w:tcPr>
          <w:p w14:paraId="25D81EE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U</w:t>
            </w:r>
          </w:p>
        </w:tc>
        <w:tc>
          <w:tcPr>
            <w:tcW w:w="999" w:type="dxa"/>
            <w:tcBorders>
              <w:top w:val="nil"/>
              <w:left w:val="nil"/>
              <w:bottom w:val="single" w:sz="8" w:space="0" w:color="auto"/>
              <w:right w:val="single" w:sz="4" w:space="0" w:color="auto"/>
            </w:tcBorders>
            <w:shd w:val="clear" w:color="auto" w:fill="auto"/>
            <w:noWrap/>
            <w:vAlign w:val="center"/>
            <w:hideMark/>
          </w:tcPr>
          <w:p w14:paraId="6F2643E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V</w:t>
            </w:r>
          </w:p>
        </w:tc>
        <w:tc>
          <w:tcPr>
            <w:tcW w:w="831" w:type="dxa"/>
            <w:tcBorders>
              <w:top w:val="nil"/>
              <w:left w:val="nil"/>
              <w:bottom w:val="single" w:sz="8" w:space="0" w:color="auto"/>
              <w:right w:val="nil"/>
            </w:tcBorders>
            <w:shd w:val="clear" w:color="auto" w:fill="auto"/>
            <w:noWrap/>
            <w:vAlign w:val="center"/>
            <w:hideMark/>
          </w:tcPr>
          <w:p w14:paraId="2A07F9C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EncT</w:t>
            </w:r>
          </w:p>
        </w:tc>
        <w:tc>
          <w:tcPr>
            <w:tcW w:w="831" w:type="dxa"/>
            <w:tcBorders>
              <w:top w:val="nil"/>
              <w:left w:val="nil"/>
              <w:bottom w:val="single" w:sz="8" w:space="0" w:color="auto"/>
              <w:right w:val="nil"/>
            </w:tcBorders>
            <w:shd w:val="clear" w:color="auto" w:fill="auto"/>
            <w:noWrap/>
            <w:vAlign w:val="center"/>
            <w:hideMark/>
          </w:tcPr>
          <w:p w14:paraId="0F05AFF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683D6A4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172413A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DecVmPeak</w:t>
            </w:r>
          </w:p>
        </w:tc>
      </w:tr>
      <w:tr w:rsidR="00DE52EC" w:rsidRPr="00BA4A61" w14:paraId="31932760"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833B246" w14:textId="77777777"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tcPr>
          <w:p w14:paraId="624AF4C1" w14:textId="100B9BB7"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1" w:author="王凡(Fan Wang)" w:date="2024-10-28T17:33:00Z">
              <w:r>
                <w:rPr>
                  <w:rFonts w:ascii="Arial" w:hAnsi="Arial" w:cs="Arial"/>
                  <w:color w:val="000000"/>
                  <w:sz w:val="18"/>
                  <w:szCs w:val="18"/>
                </w:rPr>
                <w:t>-0.01%</w:t>
              </w:r>
            </w:ins>
          </w:p>
        </w:tc>
        <w:tc>
          <w:tcPr>
            <w:tcW w:w="1000" w:type="dxa"/>
            <w:tcBorders>
              <w:top w:val="nil"/>
              <w:left w:val="nil"/>
              <w:bottom w:val="nil"/>
              <w:right w:val="nil"/>
            </w:tcBorders>
            <w:shd w:val="clear" w:color="auto" w:fill="auto"/>
            <w:noWrap/>
            <w:vAlign w:val="center"/>
          </w:tcPr>
          <w:p w14:paraId="709C7B55" w14:textId="28617AB9"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2" w:author="王凡(Fan Wang)" w:date="2024-10-28T17:33:00Z">
              <w:r>
                <w:rPr>
                  <w:rFonts w:ascii="Arial" w:hAnsi="Arial" w:cs="Arial"/>
                  <w:color w:val="000000"/>
                  <w:sz w:val="18"/>
                  <w:szCs w:val="18"/>
                </w:rPr>
                <w:t>-0.17%</w:t>
              </w:r>
            </w:ins>
          </w:p>
        </w:tc>
        <w:tc>
          <w:tcPr>
            <w:tcW w:w="999" w:type="dxa"/>
            <w:tcBorders>
              <w:top w:val="nil"/>
              <w:left w:val="nil"/>
              <w:bottom w:val="nil"/>
              <w:right w:val="single" w:sz="4" w:space="0" w:color="auto"/>
            </w:tcBorders>
            <w:shd w:val="clear" w:color="auto" w:fill="auto"/>
            <w:noWrap/>
            <w:vAlign w:val="center"/>
          </w:tcPr>
          <w:p w14:paraId="3E34694F" w14:textId="3EADCA5F"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3" w:author="王凡(Fan Wang)" w:date="2024-10-28T17:33:00Z">
              <w:r>
                <w:rPr>
                  <w:rFonts w:ascii="Arial" w:hAnsi="Arial" w:cs="Arial"/>
                  <w:color w:val="000000"/>
                  <w:sz w:val="18"/>
                  <w:szCs w:val="18"/>
                </w:rPr>
                <w:t>-0.15%</w:t>
              </w:r>
            </w:ins>
          </w:p>
        </w:tc>
        <w:tc>
          <w:tcPr>
            <w:tcW w:w="831" w:type="dxa"/>
            <w:tcBorders>
              <w:top w:val="nil"/>
              <w:left w:val="nil"/>
              <w:bottom w:val="nil"/>
              <w:right w:val="nil"/>
            </w:tcBorders>
            <w:shd w:val="clear" w:color="auto" w:fill="auto"/>
            <w:noWrap/>
            <w:vAlign w:val="center"/>
          </w:tcPr>
          <w:p w14:paraId="7BB8D83B" w14:textId="2C397D13"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4" w:author="王凡(Fan Wang)" w:date="2024-10-28T17:33:00Z">
              <w:r>
                <w:rPr>
                  <w:rFonts w:ascii="Arial" w:hAnsi="Arial" w:cs="Arial"/>
                  <w:color w:val="000000"/>
                  <w:sz w:val="18"/>
                  <w:szCs w:val="18"/>
                </w:rPr>
                <w:t>100.5%</w:t>
              </w:r>
            </w:ins>
          </w:p>
        </w:tc>
        <w:tc>
          <w:tcPr>
            <w:tcW w:w="831" w:type="dxa"/>
            <w:tcBorders>
              <w:top w:val="nil"/>
              <w:left w:val="nil"/>
              <w:bottom w:val="nil"/>
              <w:right w:val="nil"/>
            </w:tcBorders>
            <w:shd w:val="clear" w:color="auto" w:fill="auto"/>
            <w:noWrap/>
            <w:vAlign w:val="center"/>
          </w:tcPr>
          <w:p w14:paraId="7D4C5C25" w14:textId="347FFE38"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5" w:author="王凡(Fan Wang)" w:date="2024-10-28T17:33:00Z">
              <w:r>
                <w:rPr>
                  <w:rFonts w:ascii="Arial" w:hAnsi="Arial" w:cs="Arial"/>
                  <w:color w:val="000000"/>
                  <w:sz w:val="18"/>
                  <w:szCs w:val="18"/>
                </w:rPr>
                <w:t>99.4%</w:t>
              </w:r>
            </w:ins>
          </w:p>
        </w:tc>
        <w:tc>
          <w:tcPr>
            <w:tcW w:w="1323" w:type="dxa"/>
            <w:tcBorders>
              <w:top w:val="nil"/>
              <w:left w:val="single" w:sz="4" w:space="0" w:color="auto"/>
              <w:bottom w:val="nil"/>
              <w:right w:val="nil"/>
            </w:tcBorders>
            <w:shd w:val="clear" w:color="auto" w:fill="auto"/>
            <w:noWrap/>
            <w:vAlign w:val="center"/>
          </w:tcPr>
          <w:p w14:paraId="7577FC70" w14:textId="2D488CA7"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6" w:author="王凡(Fan Wang)" w:date="2024-10-28T17:33:00Z">
              <w:r>
                <w:rPr>
                  <w:rFonts w:ascii="Arial" w:hAnsi="Arial" w:cs="Arial"/>
                  <w:color w:val="000000"/>
                  <w:sz w:val="18"/>
                  <w:szCs w:val="18"/>
                </w:rPr>
                <w:t>100.0%</w:t>
              </w:r>
            </w:ins>
          </w:p>
        </w:tc>
        <w:tc>
          <w:tcPr>
            <w:tcW w:w="1336" w:type="dxa"/>
            <w:tcBorders>
              <w:top w:val="nil"/>
              <w:left w:val="nil"/>
              <w:bottom w:val="nil"/>
              <w:right w:val="single" w:sz="8" w:space="0" w:color="auto"/>
            </w:tcBorders>
            <w:shd w:val="clear" w:color="auto" w:fill="auto"/>
            <w:noWrap/>
            <w:vAlign w:val="center"/>
          </w:tcPr>
          <w:p w14:paraId="171C3E6A" w14:textId="5348A222"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7" w:author="王凡(Fan Wang)" w:date="2024-10-28T17:33:00Z">
              <w:r>
                <w:rPr>
                  <w:rFonts w:ascii="Arial" w:hAnsi="Arial" w:cs="Arial"/>
                  <w:color w:val="000000"/>
                  <w:sz w:val="18"/>
                  <w:szCs w:val="18"/>
                </w:rPr>
                <w:t>99.7%</w:t>
              </w:r>
            </w:ins>
          </w:p>
        </w:tc>
      </w:tr>
      <w:tr w:rsidR="00DE52EC" w:rsidRPr="00BA4A61" w14:paraId="4DFDA702"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55A508F" w14:textId="77777777"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tcPr>
          <w:p w14:paraId="24D1711E" w14:textId="2480C66C"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8" w:author="王凡(Fan Wang)" w:date="2024-10-28T17:33:00Z">
              <w:r>
                <w:rPr>
                  <w:rFonts w:ascii="Arial" w:hAnsi="Arial" w:cs="Arial"/>
                  <w:color w:val="000000"/>
                  <w:sz w:val="18"/>
                  <w:szCs w:val="18"/>
                </w:rPr>
                <w:t>-0.04%</w:t>
              </w:r>
            </w:ins>
          </w:p>
        </w:tc>
        <w:tc>
          <w:tcPr>
            <w:tcW w:w="1000" w:type="dxa"/>
            <w:tcBorders>
              <w:top w:val="nil"/>
              <w:left w:val="nil"/>
              <w:bottom w:val="nil"/>
              <w:right w:val="nil"/>
            </w:tcBorders>
            <w:shd w:val="clear" w:color="auto" w:fill="auto"/>
            <w:noWrap/>
            <w:vAlign w:val="center"/>
          </w:tcPr>
          <w:p w14:paraId="11ED466C" w14:textId="7B48EF6D"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9" w:author="王凡(Fan Wang)" w:date="2024-10-28T17:33:00Z">
              <w:r>
                <w:rPr>
                  <w:rFonts w:ascii="Arial" w:hAnsi="Arial" w:cs="Arial"/>
                  <w:color w:val="000000"/>
                  <w:sz w:val="18"/>
                  <w:szCs w:val="18"/>
                </w:rPr>
                <w:t>0.05%</w:t>
              </w:r>
            </w:ins>
          </w:p>
        </w:tc>
        <w:tc>
          <w:tcPr>
            <w:tcW w:w="999" w:type="dxa"/>
            <w:tcBorders>
              <w:top w:val="nil"/>
              <w:left w:val="nil"/>
              <w:bottom w:val="nil"/>
              <w:right w:val="single" w:sz="4" w:space="0" w:color="auto"/>
            </w:tcBorders>
            <w:shd w:val="clear" w:color="auto" w:fill="auto"/>
            <w:noWrap/>
            <w:vAlign w:val="center"/>
          </w:tcPr>
          <w:p w14:paraId="56B34B64" w14:textId="381632C4"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0" w:author="王凡(Fan Wang)" w:date="2024-10-28T17:33:00Z">
              <w:r>
                <w:rPr>
                  <w:rFonts w:ascii="Arial" w:hAnsi="Arial" w:cs="Arial"/>
                  <w:color w:val="000000"/>
                  <w:sz w:val="18"/>
                  <w:szCs w:val="18"/>
                </w:rPr>
                <w:t>-0.19%</w:t>
              </w:r>
            </w:ins>
          </w:p>
        </w:tc>
        <w:tc>
          <w:tcPr>
            <w:tcW w:w="831" w:type="dxa"/>
            <w:tcBorders>
              <w:top w:val="nil"/>
              <w:left w:val="nil"/>
              <w:bottom w:val="nil"/>
              <w:right w:val="nil"/>
            </w:tcBorders>
            <w:shd w:val="clear" w:color="auto" w:fill="auto"/>
            <w:noWrap/>
            <w:vAlign w:val="center"/>
          </w:tcPr>
          <w:p w14:paraId="376010F9" w14:textId="46A660F2"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1" w:author="王凡(Fan Wang)" w:date="2024-10-28T17:33:00Z">
              <w:r>
                <w:rPr>
                  <w:rFonts w:ascii="Arial" w:hAnsi="Arial" w:cs="Arial"/>
                  <w:color w:val="000000"/>
                  <w:sz w:val="18"/>
                  <w:szCs w:val="18"/>
                </w:rPr>
                <w:t>100.8%</w:t>
              </w:r>
            </w:ins>
          </w:p>
        </w:tc>
        <w:tc>
          <w:tcPr>
            <w:tcW w:w="831" w:type="dxa"/>
            <w:tcBorders>
              <w:top w:val="nil"/>
              <w:left w:val="nil"/>
              <w:bottom w:val="nil"/>
              <w:right w:val="nil"/>
            </w:tcBorders>
            <w:shd w:val="clear" w:color="auto" w:fill="auto"/>
            <w:noWrap/>
            <w:vAlign w:val="center"/>
          </w:tcPr>
          <w:p w14:paraId="7B77EB88" w14:textId="77E1F249"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2" w:author="王凡(Fan Wang)" w:date="2024-10-28T17:33:00Z">
              <w:r>
                <w:rPr>
                  <w:rFonts w:ascii="Arial" w:hAnsi="Arial" w:cs="Arial"/>
                  <w:color w:val="000000"/>
                  <w:sz w:val="18"/>
                  <w:szCs w:val="18"/>
                </w:rPr>
                <w:t>100.4%</w:t>
              </w:r>
            </w:ins>
          </w:p>
        </w:tc>
        <w:tc>
          <w:tcPr>
            <w:tcW w:w="1323" w:type="dxa"/>
            <w:tcBorders>
              <w:top w:val="nil"/>
              <w:left w:val="single" w:sz="4" w:space="0" w:color="auto"/>
              <w:bottom w:val="nil"/>
              <w:right w:val="nil"/>
            </w:tcBorders>
            <w:shd w:val="clear" w:color="auto" w:fill="auto"/>
            <w:noWrap/>
            <w:vAlign w:val="center"/>
          </w:tcPr>
          <w:p w14:paraId="4293C0C2" w14:textId="3218DA93"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3" w:author="王凡(Fan Wang)" w:date="2024-10-28T17:33:00Z">
              <w:r>
                <w:rPr>
                  <w:rFonts w:ascii="Arial" w:hAnsi="Arial" w:cs="Arial"/>
                  <w:color w:val="000000"/>
                  <w:sz w:val="18"/>
                  <w:szCs w:val="18"/>
                </w:rPr>
                <w:t>100.0%</w:t>
              </w:r>
            </w:ins>
          </w:p>
        </w:tc>
        <w:tc>
          <w:tcPr>
            <w:tcW w:w="1336" w:type="dxa"/>
            <w:tcBorders>
              <w:top w:val="nil"/>
              <w:left w:val="nil"/>
              <w:bottom w:val="nil"/>
              <w:right w:val="single" w:sz="8" w:space="0" w:color="auto"/>
            </w:tcBorders>
            <w:shd w:val="clear" w:color="auto" w:fill="auto"/>
            <w:noWrap/>
            <w:vAlign w:val="center"/>
          </w:tcPr>
          <w:p w14:paraId="3956B229" w14:textId="7E85FD35"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4" w:author="王凡(Fan Wang)" w:date="2024-10-28T17:33:00Z">
              <w:r>
                <w:rPr>
                  <w:rFonts w:ascii="Arial" w:hAnsi="Arial" w:cs="Arial"/>
                  <w:color w:val="000000"/>
                  <w:sz w:val="18"/>
                  <w:szCs w:val="18"/>
                </w:rPr>
                <w:t>99.9%</w:t>
              </w:r>
            </w:ins>
          </w:p>
        </w:tc>
      </w:tr>
      <w:tr w:rsidR="00BA4A61" w:rsidRPr="00BA4A61" w14:paraId="17E43C73"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6FCE8F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hideMark/>
          </w:tcPr>
          <w:p w14:paraId="7F8150F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-0.04%</w:t>
            </w:r>
          </w:p>
        </w:tc>
        <w:tc>
          <w:tcPr>
            <w:tcW w:w="1000" w:type="dxa"/>
            <w:tcBorders>
              <w:top w:val="nil"/>
              <w:left w:val="nil"/>
              <w:bottom w:val="nil"/>
              <w:right w:val="nil"/>
            </w:tcBorders>
            <w:shd w:val="clear" w:color="auto" w:fill="auto"/>
            <w:noWrap/>
            <w:vAlign w:val="center"/>
            <w:hideMark/>
          </w:tcPr>
          <w:p w14:paraId="1F0D329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-0.08%</w:t>
            </w:r>
          </w:p>
        </w:tc>
        <w:tc>
          <w:tcPr>
            <w:tcW w:w="999" w:type="dxa"/>
            <w:tcBorders>
              <w:top w:val="nil"/>
              <w:left w:val="nil"/>
              <w:bottom w:val="nil"/>
              <w:right w:val="single" w:sz="4" w:space="0" w:color="auto"/>
            </w:tcBorders>
            <w:shd w:val="clear" w:color="auto" w:fill="auto"/>
            <w:noWrap/>
            <w:vAlign w:val="center"/>
            <w:hideMark/>
          </w:tcPr>
          <w:p w14:paraId="585B5AC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-0.03%</w:t>
            </w:r>
          </w:p>
        </w:tc>
        <w:tc>
          <w:tcPr>
            <w:tcW w:w="831" w:type="dxa"/>
            <w:tcBorders>
              <w:top w:val="nil"/>
              <w:left w:val="nil"/>
              <w:bottom w:val="nil"/>
              <w:right w:val="nil"/>
            </w:tcBorders>
            <w:shd w:val="clear" w:color="auto" w:fill="auto"/>
            <w:noWrap/>
            <w:vAlign w:val="center"/>
            <w:hideMark/>
          </w:tcPr>
          <w:p w14:paraId="43B6181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100.4%</w:t>
            </w:r>
          </w:p>
        </w:tc>
        <w:tc>
          <w:tcPr>
            <w:tcW w:w="831" w:type="dxa"/>
            <w:tcBorders>
              <w:top w:val="nil"/>
              <w:left w:val="nil"/>
              <w:bottom w:val="nil"/>
              <w:right w:val="nil"/>
            </w:tcBorders>
            <w:shd w:val="clear" w:color="auto" w:fill="auto"/>
            <w:noWrap/>
            <w:vAlign w:val="center"/>
            <w:hideMark/>
          </w:tcPr>
          <w:p w14:paraId="3BC668F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c>
          <w:tcPr>
            <w:tcW w:w="1323" w:type="dxa"/>
            <w:tcBorders>
              <w:top w:val="nil"/>
              <w:left w:val="single" w:sz="4" w:space="0" w:color="auto"/>
              <w:bottom w:val="nil"/>
              <w:right w:val="nil"/>
            </w:tcBorders>
            <w:shd w:val="clear" w:color="auto" w:fill="auto"/>
            <w:noWrap/>
            <w:vAlign w:val="center"/>
            <w:hideMark/>
          </w:tcPr>
          <w:p w14:paraId="45B4CFC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4494B4A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100.3%</w:t>
            </w:r>
          </w:p>
        </w:tc>
      </w:tr>
      <w:tr w:rsidR="00BA4A61" w:rsidRPr="00BA4A61" w14:paraId="56523C31"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9EFB4F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hideMark/>
          </w:tcPr>
          <w:p w14:paraId="6BFE092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-0.06%</w:t>
            </w:r>
          </w:p>
        </w:tc>
        <w:tc>
          <w:tcPr>
            <w:tcW w:w="1000" w:type="dxa"/>
            <w:tcBorders>
              <w:top w:val="nil"/>
              <w:left w:val="nil"/>
              <w:bottom w:val="nil"/>
              <w:right w:val="nil"/>
            </w:tcBorders>
            <w:shd w:val="clear" w:color="auto" w:fill="auto"/>
            <w:noWrap/>
            <w:vAlign w:val="center"/>
            <w:hideMark/>
          </w:tcPr>
          <w:p w14:paraId="0BB1D11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-0.01%</w:t>
            </w:r>
          </w:p>
        </w:tc>
        <w:tc>
          <w:tcPr>
            <w:tcW w:w="999" w:type="dxa"/>
            <w:tcBorders>
              <w:top w:val="nil"/>
              <w:left w:val="nil"/>
              <w:bottom w:val="nil"/>
              <w:right w:val="single" w:sz="4" w:space="0" w:color="auto"/>
            </w:tcBorders>
            <w:shd w:val="clear" w:color="auto" w:fill="auto"/>
            <w:noWrap/>
            <w:vAlign w:val="center"/>
            <w:hideMark/>
          </w:tcPr>
          <w:p w14:paraId="3FAF5AE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0.07%</w:t>
            </w:r>
          </w:p>
        </w:tc>
        <w:tc>
          <w:tcPr>
            <w:tcW w:w="831" w:type="dxa"/>
            <w:tcBorders>
              <w:top w:val="nil"/>
              <w:left w:val="nil"/>
              <w:bottom w:val="nil"/>
              <w:right w:val="nil"/>
            </w:tcBorders>
            <w:shd w:val="clear" w:color="auto" w:fill="auto"/>
            <w:noWrap/>
            <w:vAlign w:val="center"/>
            <w:hideMark/>
          </w:tcPr>
          <w:p w14:paraId="453F8AA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101.1%</w:t>
            </w:r>
          </w:p>
        </w:tc>
        <w:tc>
          <w:tcPr>
            <w:tcW w:w="831" w:type="dxa"/>
            <w:tcBorders>
              <w:top w:val="nil"/>
              <w:left w:val="nil"/>
              <w:bottom w:val="nil"/>
              <w:right w:val="nil"/>
            </w:tcBorders>
            <w:shd w:val="clear" w:color="auto" w:fill="auto"/>
            <w:noWrap/>
            <w:vAlign w:val="center"/>
            <w:hideMark/>
          </w:tcPr>
          <w:p w14:paraId="31B681E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101.6%</w:t>
            </w:r>
          </w:p>
        </w:tc>
        <w:tc>
          <w:tcPr>
            <w:tcW w:w="1323" w:type="dxa"/>
            <w:tcBorders>
              <w:top w:val="nil"/>
              <w:left w:val="single" w:sz="4" w:space="0" w:color="auto"/>
              <w:bottom w:val="nil"/>
              <w:right w:val="nil"/>
            </w:tcBorders>
            <w:shd w:val="clear" w:color="auto" w:fill="auto"/>
            <w:noWrap/>
            <w:vAlign w:val="center"/>
            <w:hideMark/>
          </w:tcPr>
          <w:p w14:paraId="41A364D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c>
          <w:tcPr>
            <w:tcW w:w="1336" w:type="dxa"/>
            <w:tcBorders>
              <w:top w:val="nil"/>
              <w:left w:val="nil"/>
              <w:bottom w:val="nil"/>
              <w:right w:val="single" w:sz="8" w:space="0" w:color="auto"/>
            </w:tcBorders>
            <w:shd w:val="clear" w:color="auto" w:fill="auto"/>
            <w:noWrap/>
            <w:vAlign w:val="center"/>
            <w:hideMark/>
          </w:tcPr>
          <w:p w14:paraId="345FB29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99.9%</w:t>
            </w:r>
          </w:p>
        </w:tc>
        <w:bookmarkStart w:id="95" w:name="_GoBack"/>
        <w:bookmarkEnd w:id="95"/>
      </w:tr>
      <w:tr w:rsidR="00BA4A61" w:rsidRPr="00BA4A61" w14:paraId="48737864"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BDC03A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hideMark/>
          </w:tcPr>
          <w:p w14:paraId="328443E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172DDDE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55A6600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6ABEAB1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2FB71E5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hideMark/>
          </w:tcPr>
          <w:p w14:paraId="1F14199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6127A1B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DE52EC" w:rsidRPr="00BA4A61" w14:paraId="5C0CA84E"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DE73CA" w14:textId="77777777"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tcPr>
          <w:p w14:paraId="410CCF98" w14:textId="74DC67AE"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6" w:author="王凡(Fan Wang)" w:date="2024-10-28T17:33:00Z">
              <w:r>
                <w:rPr>
                  <w:rFonts w:ascii="Arial" w:hAnsi="Arial" w:cs="Arial"/>
                  <w:color w:val="000000"/>
                  <w:sz w:val="18"/>
                  <w:szCs w:val="18"/>
                </w:rPr>
                <w:t>-0.04%</w:t>
              </w:r>
            </w:ins>
          </w:p>
        </w:tc>
        <w:tc>
          <w:tcPr>
            <w:tcW w:w="1000" w:type="dxa"/>
            <w:tcBorders>
              <w:top w:val="single" w:sz="8" w:space="0" w:color="auto"/>
              <w:left w:val="nil"/>
              <w:bottom w:val="nil"/>
              <w:right w:val="nil"/>
            </w:tcBorders>
            <w:shd w:val="clear" w:color="auto" w:fill="auto"/>
            <w:noWrap/>
            <w:vAlign w:val="center"/>
          </w:tcPr>
          <w:p w14:paraId="2384D170" w14:textId="468277D2"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7" w:author="王凡(Fan Wang)" w:date="2024-10-28T17:33:00Z">
              <w:r>
                <w:rPr>
                  <w:rFonts w:ascii="Arial" w:hAnsi="Arial" w:cs="Arial"/>
                  <w:color w:val="000000"/>
                  <w:sz w:val="18"/>
                  <w:szCs w:val="18"/>
                </w:rPr>
                <w:t>-0.05%</w:t>
              </w:r>
            </w:ins>
          </w:p>
        </w:tc>
        <w:tc>
          <w:tcPr>
            <w:tcW w:w="999" w:type="dxa"/>
            <w:tcBorders>
              <w:top w:val="single" w:sz="8" w:space="0" w:color="auto"/>
              <w:left w:val="nil"/>
              <w:bottom w:val="nil"/>
              <w:right w:val="single" w:sz="4" w:space="0" w:color="auto"/>
            </w:tcBorders>
            <w:shd w:val="clear" w:color="auto" w:fill="auto"/>
            <w:noWrap/>
            <w:vAlign w:val="center"/>
          </w:tcPr>
          <w:p w14:paraId="396379A6" w14:textId="163B85A3"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8" w:author="王凡(Fan Wang)" w:date="2024-10-28T17:33:00Z">
              <w:r>
                <w:rPr>
                  <w:rFonts w:ascii="Arial" w:hAnsi="Arial" w:cs="Arial"/>
                  <w:color w:val="000000"/>
                  <w:sz w:val="18"/>
                  <w:szCs w:val="18"/>
                </w:rPr>
                <w:t>-0.06%</w:t>
              </w:r>
            </w:ins>
          </w:p>
        </w:tc>
        <w:tc>
          <w:tcPr>
            <w:tcW w:w="831" w:type="dxa"/>
            <w:tcBorders>
              <w:top w:val="single" w:sz="8" w:space="0" w:color="auto"/>
              <w:left w:val="nil"/>
              <w:bottom w:val="nil"/>
              <w:right w:val="nil"/>
            </w:tcBorders>
            <w:shd w:val="clear" w:color="auto" w:fill="auto"/>
            <w:noWrap/>
            <w:vAlign w:val="center"/>
          </w:tcPr>
          <w:p w14:paraId="383EA57B" w14:textId="04828999"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9" w:author="王凡(Fan Wang)" w:date="2024-10-28T17:33:00Z">
              <w:r>
                <w:rPr>
                  <w:rFonts w:ascii="Arial" w:hAnsi="Arial" w:cs="Arial"/>
                  <w:color w:val="000000"/>
                  <w:sz w:val="18"/>
                  <w:szCs w:val="18"/>
                </w:rPr>
                <w:t>100.7%</w:t>
              </w:r>
            </w:ins>
          </w:p>
        </w:tc>
        <w:tc>
          <w:tcPr>
            <w:tcW w:w="831" w:type="dxa"/>
            <w:tcBorders>
              <w:top w:val="single" w:sz="8" w:space="0" w:color="auto"/>
              <w:left w:val="nil"/>
              <w:bottom w:val="nil"/>
              <w:right w:val="nil"/>
            </w:tcBorders>
            <w:shd w:val="clear" w:color="auto" w:fill="auto"/>
            <w:noWrap/>
            <w:vAlign w:val="center"/>
          </w:tcPr>
          <w:p w14:paraId="565F20CC" w14:textId="1EE55BB8"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0" w:author="王凡(Fan Wang)" w:date="2024-10-28T17:33:00Z">
              <w:r>
                <w:rPr>
                  <w:rFonts w:ascii="Arial" w:hAnsi="Arial" w:cs="Arial"/>
                  <w:color w:val="000000"/>
                  <w:sz w:val="18"/>
                  <w:szCs w:val="18"/>
                </w:rPr>
                <w:t>100.4%</w:t>
              </w:r>
            </w:ins>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1A7A0608" w14:textId="5FFC70F7"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1" w:author="王凡(Fan Wang)" w:date="2024-10-28T17:33:00Z">
              <w:r>
                <w:rPr>
                  <w:rFonts w:ascii="Arial" w:hAnsi="Arial" w:cs="Arial"/>
                  <w:color w:val="000000"/>
                  <w:sz w:val="18"/>
                  <w:szCs w:val="18"/>
                </w:rPr>
                <w:t>100.0%</w:t>
              </w:r>
            </w:ins>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5646252A" w14:textId="7286ACBD" w:rsidR="00DE52EC" w:rsidRPr="00BA4A61" w:rsidRDefault="00DE52EC" w:rsidP="00DE52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2" w:author="王凡(Fan Wang)" w:date="2024-10-28T17:33:00Z">
              <w:r>
                <w:rPr>
                  <w:rFonts w:ascii="Arial" w:hAnsi="Arial" w:cs="Arial"/>
                  <w:color w:val="000000"/>
                  <w:sz w:val="18"/>
                  <w:szCs w:val="18"/>
                </w:rPr>
                <w:t>100.0%</w:t>
              </w:r>
            </w:ins>
          </w:p>
        </w:tc>
      </w:tr>
      <w:tr w:rsidR="00BA4A61" w:rsidRPr="00BA4A61" w14:paraId="471A3D25"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CA18F5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D</w:t>
            </w:r>
          </w:p>
        </w:tc>
        <w:tc>
          <w:tcPr>
            <w:tcW w:w="1000" w:type="dxa"/>
            <w:tcBorders>
              <w:top w:val="single" w:sz="8" w:space="0" w:color="auto"/>
              <w:left w:val="nil"/>
              <w:bottom w:val="nil"/>
              <w:right w:val="nil"/>
            </w:tcBorders>
            <w:shd w:val="clear" w:color="auto" w:fill="auto"/>
            <w:noWrap/>
            <w:vAlign w:val="center"/>
            <w:hideMark/>
          </w:tcPr>
          <w:p w14:paraId="0D045EF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-0.10%</w:t>
            </w:r>
          </w:p>
        </w:tc>
        <w:tc>
          <w:tcPr>
            <w:tcW w:w="1000" w:type="dxa"/>
            <w:tcBorders>
              <w:top w:val="single" w:sz="8" w:space="0" w:color="auto"/>
              <w:left w:val="nil"/>
              <w:bottom w:val="nil"/>
              <w:right w:val="nil"/>
            </w:tcBorders>
            <w:shd w:val="clear" w:color="auto" w:fill="auto"/>
            <w:noWrap/>
            <w:vAlign w:val="center"/>
            <w:hideMark/>
          </w:tcPr>
          <w:p w14:paraId="7BBAD35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-0.11%</w:t>
            </w:r>
          </w:p>
        </w:tc>
        <w:tc>
          <w:tcPr>
            <w:tcW w:w="999" w:type="dxa"/>
            <w:tcBorders>
              <w:top w:val="single" w:sz="8" w:space="0" w:color="auto"/>
              <w:left w:val="nil"/>
              <w:bottom w:val="nil"/>
              <w:right w:val="single" w:sz="4" w:space="0" w:color="auto"/>
            </w:tcBorders>
            <w:shd w:val="clear" w:color="auto" w:fill="auto"/>
            <w:noWrap/>
            <w:vAlign w:val="center"/>
            <w:hideMark/>
          </w:tcPr>
          <w:p w14:paraId="494B56C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-0.21%</w:t>
            </w:r>
          </w:p>
        </w:tc>
        <w:tc>
          <w:tcPr>
            <w:tcW w:w="831" w:type="dxa"/>
            <w:tcBorders>
              <w:top w:val="single" w:sz="8" w:space="0" w:color="auto"/>
              <w:left w:val="nil"/>
              <w:bottom w:val="nil"/>
              <w:right w:val="nil"/>
            </w:tcBorders>
            <w:shd w:val="clear" w:color="auto" w:fill="auto"/>
            <w:noWrap/>
            <w:vAlign w:val="center"/>
            <w:hideMark/>
          </w:tcPr>
          <w:p w14:paraId="6A4CC89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100.7%</w:t>
            </w:r>
          </w:p>
        </w:tc>
        <w:tc>
          <w:tcPr>
            <w:tcW w:w="831" w:type="dxa"/>
            <w:tcBorders>
              <w:top w:val="single" w:sz="8" w:space="0" w:color="auto"/>
              <w:left w:val="nil"/>
              <w:bottom w:val="nil"/>
              <w:right w:val="nil"/>
            </w:tcBorders>
            <w:shd w:val="clear" w:color="auto" w:fill="auto"/>
            <w:noWrap/>
            <w:vAlign w:val="center"/>
            <w:hideMark/>
          </w:tcPr>
          <w:p w14:paraId="1EB725F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101.0%</w:t>
            </w:r>
          </w:p>
        </w:tc>
        <w:tc>
          <w:tcPr>
            <w:tcW w:w="1323" w:type="dxa"/>
            <w:tcBorders>
              <w:top w:val="nil"/>
              <w:left w:val="single" w:sz="4" w:space="0" w:color="auto"/>
              <w:bottom w:val="nil"/>
              <w:right w:val="nil"/>
            </w:tcBorders>
            <w:shd w:val="clear" w:color="auto" w:fill="auto"/>
            <w:noWrap/>
            <w:vAlign w:val="center"/>
            <w:hideMark/>
          </w:tcPr>
          <w:p w14:paraId="73382C8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99.8%</w:t>
            </w:r>
          </w:p>
        </w:tc>
        <w:tc>
          <w:tcPr>
            <w:tcW w:w="1336" w:type="dxa"/>
            <w:tcBorders>
              <w:top w:val="nil"/>
              <w:left w:val="nil"/>
              <w:bottom w:val="nil"/>
              <w:right w:val="single" w:sz="8" w:space="0" w:color="auto"/>
            </w:tcBorders>
            <w:shd w:val="clear" w:color="auto" w:fill="auto"/>
            <w:noWrap/>
            <w:vAlign w:val="center"/>
            <w:hideMark/>
          </w:tcPr>
          <w:p w14:paraId="4D12036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72BF05C7"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4A8986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F</w:t>
            </w:r>
          </w:p>
        </w:tc>
        <w:tc>
          <w:tcPr>
            <w:tcW w:w="1000" w:type="dxa"/>
            <w:tcBorders>
              <w:top w:val="nil"/>
              <w:left w:val="nil"/>
              <w:bottom w:val="nil"/>
              <w:right w:val="nil"/>
            </w:tcBorders>
            <w:shd w:val="clear" w:color="auto" w:fill="auto"/>
            <w:noWrap/>
            <w:vAlign w:val="center"/>
            <w:hideMark/>
          </w:tcPr>
          <w:p w14:paraId="62EB405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0.01%</w:t>
            </w:r>
          </w:p>
        </w:tc>
        <w:tc>
          <w:tcPr>
            <w:tcW w:w="1000" w:type="dxa"/>
            <w:tcBorders>
              <w:top w:val="nil"/>
              <w:left w:val="nil"/>
              <w:bottom w:val="nil"/>
              <w:right w:val="nil"/>
            </w:tcBorders>
            <w:shd w:val="clear" w:color="auto" w:fill="auto"/>
            <w:noWrap/>
            <w:vAlign w:val="center"/>
            <w:hideMark/>
          </w:tcPr>
          <w:p w14:paraId="761142A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0.02%</w:t>
            </w:r>
          </w:p>
        </w:tc>
        <w:tc>
          <w:tcPr>
            <w:tcW w:w="999" w:type="dxa"/>
            <w:tcBorders>
              <w:top w:val="nil"/>
              <w:left w:val="nil"/>
              <w:bottom w:val="nil"/>
              <w:right w:val="single" w:sz="4" w:space="0" w:color="auto"/>
            </w:tcBorders>
            <w:shd w:val="clear" w:color="auto" w:fill="auto"/>
            <w:noWrap/>
            <w:vAlign w:val="center"/>
            <w:hideMark/>
          </w:tcPr>
          <w:p w14:paraId="0F368E6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0.01%</w:t>
            </w:r>
          </w:p>
        </w:tc>
        <w:tc>
          <w:tcPr>
            <w:tcW w:w="831" w:type="dxa"/>
            <w:tcBorders>
              <w:top w:val="nil"/>
              <w:left w:val="nil"/>
              <w:bottom w:val="nil"/>
              <w:right w:val="nil"/>
            </w:tcBorders>
            <w:shd w:val="clear" w:color="auto" w:fill="auto"/>
            <w:noWrap/>
            <w:vAlign w:val="center"/>
            <w:hideMark/>
          </w:tcPr>
          <w:p w14:paraId="3B01025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99.4%</w:t>
            </w:r>
          </w:p>
        </w:tc>
        <w:tc>
          <w:tcPr>
            <w:tcW w:w="831" w:type="dxa"/>
            <w:tcBorders>
              <w:top w:val="nil"/>
              <w:left w:val="nil"/>
              <w:bottom w:val="nil"/>
              <w:right w:val="nil"/>
            </w:tcBorders>
            <w:shd w:val="clear" w:color="auto" w:fill="auto"/>
            <w:noWrap/>
            <w:vAlign w:val="center"/>
            <w:hideMark/>
          </w:tcPr>
          <w:p w14:paraId="30C4B5E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100.2%</w:t>
            </w:r>
          </w:p>
        </w:tc>
        <w:tc>
          <w:tcPr>
            <w:tcW w:w="1323" w:type="dxa"/>
            <w:tcBorders>
              <w:top w:val="nil"/>
              <w:left w:val="single" w:sz="4" w:space="0" w:color="auto"/>
              <w:bottom w:val="nil"/>
              <w:right w:val="nil"/>
            </w:tcBorders>
            <w:shd w:val="clear" w:color="auto" w:fill="auto"/>
            <w:noWrap/>
            <w:vAlign w:val="center"/>
            <w:hideMark/>
          </w:tcPr>
          <w:p w14:paraId="05832C0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c>
          <w:tcPr>
            <w:tcW w:w="1336" w:type="dxa"/>
            <w:tcBorders>
              <w:top w:val="nil"/>
              <w:left w:val="nil"/>
              <w:bottom w:val="nil"/>
              <w:right w:val="single" w:sz="8" w:space="0" w:color="auto"/>
            </w:tcBorders>
            <w:shd w:val="clear" w:color="auto" w:fill="auto"/>
            <w:noWrap/>
            <w:vAlign w:val="center"/>
            <w:hideMark/>
          </w:tcPr>
          <w:p w14:paraId="143C922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r>
      <w:tr w:rsidR="00BA4A61" w:rsidRPr="00BA4A61" w14:paraId="71439130" w14:textId="77777777" w:rsidTr="00BA4A61">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54DA4E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TGM</w:t>
            </w:r>
          </w:p>
        </w:tc>
        <w:tc>
          <w:tcPr>
            <w:tcW w:w="1000" w:type="dxa"/>
            <w:tcBorders>
              <w:top w:val="nil"/>
              <w:left w:val="nil"/>
              <w:bottom w:val="single" w:sz="8" w:space="0" w:color="auto"/>
              <w:right w:val="nil"/>
            </w:tcBorders>
            <w:shd w:val="clear" w:color="auto" w:fill="auto"/>
            <w:noWrap/>
            <w:vAlign w:val="center"/>
          </w:tcPr>
          <w:p w14:paraId="2EBCAE81" w14:textId="4502A172"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single" w:sz="8" w:space="0" w:color="auto"/>
              <w:right w:val="nil"/>
            </w:tcBorders>
            <w:shd w:val="clear" w:color="auto" w:fill="auto"/>
            <w:noWrap/>
            <w:vAlign w:val="center"/>
          </w:tcPr>
          <w:p w14:paraId="177F4A41" w14:textId="2E426AA9"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single" w:sz="8" w:space="0" w:color="auto"/>
              <w:right w:val="single" w:sz="4" w:space="0" w:color="auto"/>
            </w:tcBorders>
            <w:shd w:val="clear" w:color="auto" w:fill="auto"/>
            <w:noWrap/>
            <w:vAlign w:val="center"/>
          </w:tcPr>
          <w:p w14:paraId="09506CB8" w14:textId="31914CF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6D677ECC" w14:textId="1686199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36783B8A" w14:textId="0F85AE8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single" w:sz="8" w:space="0" w:color="auto"/>
              <w:right w:val="nil"/>
            </w:tcBorders>
            <w:shd w:val="clear" w:color="auto" w:fill="auto"/>
            <w:noWrap/>
            <w:vAlign w:val="center"/>
          </w:tcPr>
          <w:p w14:paraId="3D90F879" w14:textId="37CEB1B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single" w:sz="8" w:space="0" w:color="auto"/>
              <w:right w:val="single" w:sz="8" w:space="0" w:color="auto"/>
            </w:tcBorders>
            <w:shd w:val="clear" w:color="auto" w:fill="auto"/>
            <w:noWrap/>
            <w:vAlign w:val="center"/>
          </w:tcPr>
          <w:p w14:paraId="7D98FD8A" w14:textId="68E517C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32D234C7"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4825DA9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hideMark/>
          </w:tcPr>
          <w:p w14:paraId="6F3FD24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00" w:type="dxa"/>
            <w:tcBorders>
              <w:top w:val="nil"/>
              <w:left w:val="nil"/>
              <w:bottom w:val="nil"/>
              <w:right w:val="nil"/>
            </w:tcBorders>
            <w:shd w:val="clear" w:color="auto" w:fill="auto"/>
            <w:noWrap/>
            <w:vAlign w:val="center"/>
            <w:hideMark/>
          </w:tcPr>
          <w:p w14:paraId="7E73F96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9" w:type="dxa"/>
            <w:tcBorders>
              <w:top w:val="nil"/>
              <w:left w:val="nil"/>
              <w:bottom w:val="nil"/>
              <w:right w:val="nil"/>
            </w:tcBorders>
            <w:shd w:val="clear" w:color="auto" w:fill="auto"/>
            <w:noWrap/>
            <w:vAlign w:val="center"/>
            <w:hideMark/>
          </w:tcPr>
          <w:p w14:paraId="423433B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31" w:type="dxa"/>
            <w:tcBorders>
              <w:top w:val="nil"/>
              <w:left w:val="nil"/>
              <w:bottom w:val="nil"/>
              <w:right w:val="nil"/>
            </w:tcBorders>
            <w:shd w:val="clear" w:color="auto" w:fill="auto"/>
            <w:noWrap/>
            <w:vAlign w:val="center"/>
            <w:hideMark/>
          </w:tcPr>
          <w:p w14:paraId="67B1F0F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31" w:type="dxa"/>
            <w:tcBorders>
              <w:top w:val="nil"/>
              <w:left w:val="nil"/>
              <w:bottom w:val="nil"/>
              <w:right w:val="nil"/>
            </w:tcBorders>
            <w:shd w:val="clear" w:color="auto" w:fill="auto"/>
            <w:noWrap/>
            <w:vAlign w:val="center"/>
            <w:hideMark/>
          </w:tcPr>
          <w:p w14:paraId="30751D2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3" w:type="dxa"/>
            <w:tcBorders>
              <w:top w:val="nil"/>
              <w:left w:val="nil"/>
              <w:bottom w:val="nil"/>
              <w:right w:val="nil"/>
            </w:tcBorders>
            <w:shd w:val="clear" w:color="auto" w:fill="auto"/>
            <w:noWrap/>
            <w:vAlign w:val="center"/>
            <w:hideMark/>
          </w:tcPr>
          <w:p w14:paraId="17EB2AB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6" w:type="dxa"/>
            <w:tcBorders>
              <w:top w:val="nil"/>
              <w:left w:val="nil"/>
              <w:bottom w:val="nil"/>
              <w:right w:val="nil"/>
            </w:tcBorders>
            <w:shd w:val="clear" w:color="auto" w:fill="auto"/>
            <w:noWrap/>
            <w:vAlign w:val="center"/>
            <w:hideMark/>
          </w:tcPr>
          <w:p w14:paraId="33D2A35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A4A61" w:rsidRPr="00BA4A61" w14:paraId="601E4BD9"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453F71C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FD0E6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 xml:space="preserve">Low delay B Main 10 </w:t>
            </w:r>
          </w:p>
        </w:tc>
      </w:tr>
      <w:tr w:rsidR="00BA4A61" w:rsidRPr="00BA4A61" w14:paraId="36618360"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0550BA2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0501F00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 ECM-14.0</w:t>
            </w:r>
          </w:p>
        </w:tc>
      </w:tr>
      <w:tr w:rsidR="00BA4A61" w:rsidRPr="00BA4A61" w14:paraId="26BCBFAA" w14:textId="77777777" w:rsidTr="00BA4A61">
        <w:trPr>
          <w:trHeight w:val="255"/>
          <w:jc w:val="center"/>
        </w:trPr>
        <w:tc>
          <w:tcPr>
            <w:tcW w:w="1040" w:type="dxa"/>
            <w:tcBorders>
              <w:top w:val="nil"/>
              <w:left w:val="nil"/>
              <w:bottom w:val="nil"/>
              <w:right w:val="nil"/>
            </w:tcBorders>
            <w:shd w:val="clear" w:color="auto" w:fill="auto"/>
            <w:noWrap/>
            <w:vAlign w:val="center"/>
            <w:hideMark/>
          </w:tcPr>
          <w:p w14:paraId="55F9BD0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68D4EC5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Y</w:t>
            </w:r>
          </w:p>
        </w:tc>
        <w:tc>
          <w:tcPr>
            <w:tcW w:w="1000" w:type="dxa"/>
            <w:tcBorders>
              <w:top w:val="nil"/>
              <w:left w:val="nil"/>
              <w:bottom w:val="single" w:sz="8" w:space="0" w:color="auto"/>
              <w:right w:val="nil"/>
            </w:tcBorders>
            <w:shd w:val="clear" w:color="auto" w:fill="auto"/>
            <w:noWrap/>
            <w:vAlign w:val="center"/>
            <w:hideMark/>
          </w:tcPr>
          <w:p w14:paraId="4B7B8DB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U</w:t>
            </w:r>
          </w:p>
        </w:tc>
        <w:tc>
          <w:tcPr>
            <w:tcW w:w="999" w:type="dxa"/>
            <w:tcBorders>
              <w:top w:val="nil"/>
              <w:left w:val="nil"/>
              <w:bottom w:val="single" w:sz="8" w:space="0" w:color="auto"/>
              <w:right w:val="single" w:sz="4" w:space="0" w:color="auto"/>
            </w:tcBorders>
            <w:shd w:val="clear" w:color="auto" w:fill="auto"/>
            <w:noWrap/>
            <w:vAlign w:val="center"/>
            <w:hideMark/>
          </w:tcPr>
          <w:p w14:paraId="5DF768B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V</w:t>
            </w:r>
          </w:p>
        </w:tc>
        <w:tc>
          <w:tcPr>
            <w:tcW w:w="831" w:type="dxa"/>
            <w:tcBorders>
              <w:top w:val="nil"/>
              <w:left w:val="nil"/>
              <w:bottom w:val="single" w:sz="8" w:space="0" w:color="auto"/>
              <w:right w:val="nil"/>
            </w:tcBorders>
            <w:shd w:val="clear" w:color="auto" w:fill="auto"/>
            <w:noWrap/>
            <w:vAlign w:val="center"/>
            <w:hideMark/>
          </w:tcPr>
          <w:p w14:paraId="7779DF4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EncT</w:t>
            </w:r>
          </w:p>
        </w:tc>
        <w:tc>
          <w:tcPr>
            <w:tcW w:w="831" w:type="dxa"/>
            <w:tcBorders>
              <w:top w:val="nil"/>
              <w:left w:val="nil"/>
              <w:bottom w:val="single" w:sz="8" w:space="0" w:color="auto"/>
              <w:right w:val="nil"/>
            </w:tcBorders>
            <w:shd w:val="clear" w:color="auto" w:fill="auto"/>
            <w:noWrap/>
            <w:vAlign w:val="center"/>
            <w:hideMark/>
          </w:tcPr>
          <w:p w14:paraId="197828C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31C0F66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52B9389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DecVmPeak</w:t>
            </w:r>
          </w:p>
        </w:tc>
      </w:tr>
      <w:tr w:rsidR="00BA4A61" w:rsidRPr="00BA4A61" w14:paraId="44C26EBA"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11A93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hideMark/>
          </w:tcPr>
          <w:p w14:paraId="6A94546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5776D59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999" w:type="dxa"/>
            <w:tcBorders>
              <w:top w:val="nil"/>
              <w:left w:val="nil"/>
              <w:bottom w:val="nil"/>
              <w:right w:val="single" w:sz="4" w:space="0" w:color="auto"/>
            </w:tcBorders>
            <w:shd w:val="clear" w:color="auto" w:fill="auto"/>
            <w:noWrap/>
            <w:vAlign w:val="center"/>
            <w:hideMark/>
          </w:tcPr>
          <w:p w14:paraId="04EC404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766B598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0F57946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23" w:type="dxa"/>
            <w:tcBorders>
              <w:top w:val="nil"/>
              <w:left w:val="single" w:sz="4" w:space="0" w:color="auto"/>
              <w:bottom w:val="nil"/>
              <w:right w:val="nil"/>
            </w:tcBorders>
            <w:shd w:val="clear" w:color="auto" w:fill="auto"/>
            <w:noWrap/>
            <w:vAlign w:val="center"/>
            <w:hideMark/>
          </w:tcPr>
          <w:p w14:paraId="2DE4D19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3E4A559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BA4A61" w:rsidRPr="00BA4A61" w14:paraId="0EC66B80"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21EAC7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hideMark/>
          </w:tcPr>
          <w:p w14:paraId="1DCC05D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000" w:type="dxa"/>
            <w:tcBorders>
              <w:top w:val="nil"/>
              <w:left w:val="nil"/>
              <w:bottom w:val="nil"/>
              <w:right w:val="nil"/>
            </w:tcBorders>
            <w:shd w:val="clear" w:color="auto" w:fill="auto"/>
            <w:noWrap/>
            <w:vAlign w:val="center"/>
            <w:hideMark/>
          </w:tcPr>
          <w:p w14:paraId="3709A9A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08BE589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095A5CE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831" w:type="dxa"/>
            <w:tcBorders>
              <w:top w:val="nil"/>
              <w:left w:val="nil"/>
              <w:bottom w:val="nil"/>
              <w:right w:val="nil"/>
            </w:tcBorders>
            <w:shd w:val="clear" w:color="auto" w:fill="auto"/>
            <w:noWrap/>
            <w:vAlign w:val="center"/>
            <w:hideMark/>
          </w:tcPr>
          <w:p w14:paraId="6AAB941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hideMark/>
          </w:tcPr>
          <w:p w14:paraId="535C0AD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c>
          <w:tcPr>
            <w:tcW w:w="1336" w:type="dxa"/>
            <w:tcBorders>
              <w:top w:val="nil"/>
              <w:left w:val="nil"/>
              <w:bottom w:val="nil"/>
              <w:right w:val="single" w:sz="8" w:space="0" w:color="auto"/>
            </w:tcBorders>
            <w:shd w:val="clear" w:color="auto" w:fill="auto"/>
            <w:noWrap/>
            <w:vAlign w:val="center"/>
            <w:hideMark/>
          </w:tcPr>
          <w:p w14:paraId="0D18E2E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 xml:space="preserve">　</w:t>
            </w:r>
          </w:p>
        </w:tc>
      </w:tr>
      <w:tr w:rsidR="00BA4A61" w:rsidRPr="00BA4A61" w14:paraId="021B8E1B"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D16D95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tcPr>
          <w:p w14:paraId="209C3E77" w14:textId="09B0EDA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251511B5" w14:textId="2239424B"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tcPr>
          <w:p w14:paraId="34550241" w14:textId="1DFD8738"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3C44459D" w14:textId="7AB8C8D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nil"/>
              <w:right w:val="nil"/>
            </w:tcBorders>
            <w:shd w:val="clear" w:color="auto" w:fill="auto"/>
            <w:noWrap/>
            <w:vAlign w:val="center"/>
          </w:tcPr>
          <w:p w14:paraId="222F7540" w14:textId="06D028C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nil"/>
              <w:right w:val="nil"/>
            </w:tcBorders>
            <w:shd w:val="clear" w:color="auto" w:fill="auto"/>
            <w:noWrap/>
            <w:vAlign w:val="center"/>
          </w:tcPr>
          <w:p w14:paraId="11B1CA3B" w14:textId="6DEBB6C9"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nil"/>
              <w:right w:val="single" w:sz="8" w:space="0" w:color="auto"/>
            </w:tcBorders>
            <w:shd w:val="clear" w:color="auto" w:fill="auto"/>
            <w:noWrap/>
            <w:vAlign w:val="center"/>
          </w:tcPr>
          <w:p w14:paraId="6CA7F2D4" w14:textId="27BBE2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52E92E42"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627424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hideMark/>
          </w:tcPr>
          <w:p w14:paraId="5B25840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0.08%</w:t>
            </w:r>
          </w:p>
        </w:tc>
        <w:tc>
          <w:tcPr>
            <w:tcW w:w="1000" w:type="dxa"/>
            <w:tcBorders>
              <w:top w:val="nil"/>
              <w:left w:val="nil"/>
              <w:bottom w:val="nil"/>
              <w:right w:val="nil"/>
            </w:tcBorders>
            <w:shd w:val="clear" w:color="auto" w:fill="auto"/>
            <w:noWrap/>
            <w:vAlign w:val="center"/>
            <w:hideMark/>
          </w:tcPr>
          <w:p w14:paraId="49476F0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0.25%</w:t>
            </w:r>
          </w:p>
        </w:tc>
        <w:tc>
          <w:tcPr>
            <w:tcW w:w="999" w:type="dxa"/>
            <w:tcBorders>
              <w:top w:val="nil"/>
              <w:left w:val="nil"/>
              <w:bottom w:val="nil"/>
              <w:right w:val="single" w:sz="4" w:space="0" w:color="auto"/>
            </w:tcBorders>
            <w:shd w:val="clear" w:color="auto" w:fill="auto"/>
            <w:noWrap/>
            <w:vAlign w:val="center"/>
            <w:hideMark/>
          </w:tcPr>
          <w:p w14:paraId="547BB2B1"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-0.12%</w:t>
            </w:r>
          </w:p>
        </w:tc>
        <w:tc>
          <w:tcPr>
            <w:tcW w:w="831" w:type="dxa"/>
            <w:tcBorders>
              <w:top w:val="nil"/>
              <w:left w:val="nil"/>
              <w:bottom w:val="nil"/>
              <w:right w:val="nil"/>
            </w:tcBorders>
            <w:shd w:val="clear" w:color="auto" w:fill="auto"/>
            <w:noWrap/>
            <w:vAlign w:val="center"/>
            <w:hideMark/>
          </w:tcPr>
          <w:p w14:paraId="288304E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100.1%</w:t>
            </w:r>
          </w:p>
        </w:tc>
        <w:tc>
          <w:tcPr>
            <w:tcW w:w="831" w:type="dxa"/>
            <w:tcBorders>
              <w:top w:val="nil"/>
              <w:left w:val="nil"/>
              <w:bottom w:val="nil"/>
              <w:right w:val="nil"/>
            </w:tcBorders>
            <w:shd w:val="clear" w:color="auto" w:fill="auto"/>
            <w:noWrap/>
            <w:vAlign w:val="center"/>
            <w:hideMark/>
          </w:tcPr>
          <w:p w14:paraId="455FA1C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99.8%</w:t>
            </w:r>
          </w:p>
        </w:tc>
        <w:tc>
          <w:tcPr>
            <w:tcW w:w="1323" w:type="dxa"/>
            <w:tcBorders>
              <w:top w:val="nil"/>
              <w:left w:val="single" w:sz="4" w:space="0" w:color="auto"/>
              <w:bottom w:val="nil"/>
              <w:right w:val="nil"/>
            </w:tcBorders>
            <w:shd w:val="clear" w:color="auto" w:fill="auto"/>
            <w:noWrap/>
            <w:vAlign w:val="center"/>
            <w:hideMark/>
          </w:tcPr>
          <w:p w14:paraId="00CF22C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99.2%</w:t>
            </w:r>
          </w:p>
        </w:tc>
        <w:tc>
          <w:tcPr>
            <w:tcW w:w="1336" w:type="dxa"/>
            <w:tcBorders>
              <w:top w:val="nil"/>
              <w:left w:val="nil"/>
              <w:bottom w:val="nil"/>
              <w:right w:val="single" w:sz="8" w:space="0" w:color="auto"/>
            </w:tcBorders>
            <w:shd w:val="clear" w:color="auto" w:fill="auto"/>
            <w:noWrap/>
            <w:vAlign w:val="center"/>
            <w:hideMark/>
          </w:tcPr>
          <w:p w14:paraId="2576A01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99.9%</w:t>
            </w:r>
          </w:p>
        </w:tc>
      </w:tr>
      <w:tr w:rsidR="00BA4A61" w:rsidRPr="00BA4A61" w14:paraId="176983E9"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6A0886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hideMark/>
          </w:tcPr>
          <w:p w14:paraId="679CF70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0.04%</w:t>
            </w:r>
          </w:p>
        </w:tc>
        <w:tc>
          <w:tcPr>
            <w:tcW w:w="1000" w:type="dxa"/>
            <w:tcBorders>
              <w:top w:val="nil"/>
              <w:left w:val="nil"/>
              <w:bottom w:val="nil"/>
              <w:right w:val="nil"/>
            </w:tcBorders>
            <w:shd w:val="clear" w:color="auto" w:fill="auto"/>
            <w:noWrap/>
            <w:vAlign w:val="center"/>
            <w:hideMark/>
          </w:tcPr>
          <w:p w14:paraId="0BBEE407"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-0.05%</w:t>
            </w:r>
          </w:p>
        </w:tc>
        <w:tc>
          <w:tcPr>
            <w:tcW w:w="999" w:type="dxa"/>
            <w:tcBorders>
              <w:top w:val="nil"/>
              <w:left w:val="nil"/>
              <w:bottom w:val="nil"/>
              <w:right w:val="single" w:sz="4" w:space="0" w:color="auto"/>
            </w:tcBorders>
            <w:shd w:val="clear" w:color="auto" w:fill="auto"/>
            <w:noWrap/>
            <w:vAlign w:val="center"/>
            <w:hideMark/>
          </w:tcPr>
          <w:p w14:paraId="353E9166"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-0.90%</w:t>
            </w:r>
          </w:p>
        </w:tc>
        <w:tc>
          <w:tcPr>
            <w:tcW w:w="831" w:type="dxa"/>
            <w:tcBorders>
              <w:top w:val="nil"/>
              <w:left w:val="nil"/>
              <w:bottom w:val="nil"/>
              <w:right w:val="nil"/>
            </w:tcBorders>
            <w:shd w:val="clear" w:color="auto" w:fill="auto"/>
            <w:noWrap/>
            <w:vAlign w:val="center"/>
            <w:hideMark/>
          </w:tcPr>
          <w:p w14:paraId="3C5CBA0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100.4%</w:t>
            </w:r>
          </w:p>
        </w:tc>
        <w:tc>
          <w:tcPr>
            <w:tcW w:w="831" w:type="dxa"/>
            <w:tcBorders>
              <w:top w:val="nil"/>
              <w:left w:val="nil"/>
              <w:bottom w:val="nil"/>
              <w:right w:val="nil"/>
            </w:tcBorders>
            <w:shd w:val="clear" w:color="auto" w:fill="auto"/>
            <w:noWrap/>
            <w:vAlign w:val="center"/>
            <w:hideMark/>
          </w:tcPr>
          <w:p w14:paraId="4C58FBA0"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101.8%</w:t>
            </w:r>
          </w:p>
        </w:tc>
        <w:tc>
          <w:tcPr>
            <w:tcW w:w="1323" w:type="dxa"/>
            <w:tcBorders>
              <w:top w:val="nil"/>
              <w:left w:val="single" w:sz="4" w:space="0" w:color="auto"/>
              <w:bottom w:val="nil"/>
              <w:right w:val="nil"/>
            </w:tcBorders>
            <w:shd w:val="clear" w:color="auto" w:fill="auto"/>
            <w:noWrap/>
            <w:vAlign w:val="center"/>
            <w:hideMark/>
          </w:tcPr>
          <w:p w14:paraId="0CBA109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99.8%</w:t>
            </w:r>
          </w:p>
        </w:tc>
        <w:tc>
          <w:tcPr>
            <w:tcW w:w="1336" w:type="dxa"/>
            <w:tcBorders>
              <w:top w:val="nil"/>
              <w:left w:val="nil"/>
              <w:bottom w:val="nil"/>
              <w:right w:val="single" w:sz="8" w:space="0" w:color="auto"/>
            </w:tcBorders>
            <w:shd w:val="clear" w:color="auto" w:fill="auto"/>
            <w:noWrap/>
            <w:vAlign w:val="center"/>
            <w:hideMark/>
          </w:tcPr>
          <w:p w14:paraId="591BB7D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100.2%</w:t>
            </w:r>
          </w:p>
        </w:tc>
      </w:tr>
      <w:tr w:rsidR="00BA4A61" w:rsidRPr="00BA4A61" w14:paraId="0D969D5E"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5F64754"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A4A61">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tcPr>
          <w:p w14:paraId="141B3883" w14:textId="3D10CF6C"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tcPr>
          <w:p w14:paraId="7353A8A4" w14:textId="03D27CF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single" w:sz="8" w:space="0" w:color="auto"/>
              <w:left w:val="nil"/>
              <w:bottom w:val="nil"/>
              <w:right w:val="single" w:sz="4" w:space="0" w:color="auto"/>
            </w:tcBorders>
            <w:shd w:val="clear" w:color="auto" w:fill="auto"/>
            <w:noWrap/>
            <w:vAlign w:val="center"/>
          </w:tcPr>
          <w:p w14:paraId="6B799E7A" w14:textId="2AC5DD96"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33C194C0" w14:textId="7B168A55"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single" w:sz="8" w:space="0" w:color="auto"/>
              <w:left w:val="nil"/>
              <w:bottom w:val="nil"/>
              <w:right w:val="nil"/>
            </w:tcBorders>
            <w:shd w:val="clear" w:color="auto" w:fill="auto"/>
            <w:noWrap/>
            <w:vAlign w:val="center"/>
          </w:tcPr>
          <w:p w14:paraId="247448EB" w14:textId="4CD74FA0"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1C1E1792" w14:textId="46552E20"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497AF85B" w14:textId="611D911F"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A4A61" w:rsidRPr="00BA4A61" w14:paraId="1DDB1D9C" w14:textId="77777777" w:rsidTr="00BA4A61">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1FDE9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D</w:t>
            </w:r>
          </w:p>
        </w:tc>
        <w:tc>
          <w:tcPr>
            <w:tcW w:w="1000" w:type="dxa"/>
            <w:tcBorders>
              <w:top w:val="single" w:sz="8" w:space="0" w:color="auto"/>
              <w:left w:val="nil"/>
              <w:bottom w:val="nil"/>
              <w:right w:val="nil"/>
            </w:tcBorders>
            <w:shd w:val="clear" w:color="auto" w:fill="auto"/>
            <w:noWrap/>
            <w:vAlign w:val="center"/>
            <w:hideMark/>
          </w:tcPr>
          <w:p w14:paraId="6FAC011A"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-0.05%</w:t>
            </w:r>
          </w:p>
        </w:tc>
        <w:tc>
          <w:tcPr>
            <w:tcW w:w="1000" w:type="dxa"/>
            <w:tcBorders>
              <w:top w:val="single" w:sz="8" w:space="0" w:color="auto"/>
              <w:left w:val="nil"/>
              <w:bottom w:val="nil"/>
              <w:right w:val="nil"/>
            </w:tcBorders>
            <w:shd w:val="clear" w:color="auto" w:fill="auto"/>
            <w:noWrap/>
            <w:vAlign w:val="center"/>
            <w:hideMark/>
          </w:tcPr>
          <w:p w14:paraId="34B33B02"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1.20%</w:t>
            </w:r>
          </w:p>
        </w:tc>
        <w:tc>
          <w:tcPr>
            <w:tcW w:w="999" w:type="dxa"/>
            <w:tcBorders>
              <w:top w:val="single" w:sz="8" w:space="0" w:color="auto"/>
              <w:left w:val="nil"/>
              <w:bottom w:val="nil"/>
              <w:right w:val="single" w:sz="4" w:space="0" w:color="auto"/>
            </w:tcBorders>
            <w:shd w:val="clear" w:color="auto" w:fill="auto"/>
            <w:noWrap/>
            <w:vAlign w:val="center"/>
            <w:hideMark/>
          </w:tcPr>
          <w:p w14:paraId="5AEB793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0.92%</w:t>
            </w:r>
          </w:p>
        </w:tc>
        <w:tc>
          <w:tcPr>
            <w:tcW w:w="831" w:type="dxa"/>
            <w:tcBorders>
              <w:top w:val="single" w:sz="8" w:space="0" w:color="auto"/>
              <w:left w:val="nil"/>
              <w:bottom w:val="nil"/>
              <w:right w:val="nil"/>
            </w:tcBorders>
            <w:shd w:val="clear" w:color="auto" w:fill="auto"/>
            <w:noWrap/>
            <w:vAlign w:val="center"/>
            <w:hideMark/>
          </w:tcPr>
          <w:p w14:paraId="16971E3C"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101.6%</w:t>
            </w:r>
          </w:p>
        </w:tc>
        <w:tc>
          <w:tcPr>
            <w:tcW w:w="831" w:type="dxa"/>
            <w:tcBorders>
              <w:top w:val="single" w:sz="8" w:space="0" w:color="auto"/>
              <w:left w:val="nil"/>
              <w:bottom w:val="nil"/>
              <w:right w:val="nil"/>
            </w:tcBorders>
            <w:shd w:val="clear" w:color="auto" w:fill="auto"/>
            <w:noWrap/>
            <w:vAlign w:val="center"/>
            <w:hideMark/>
          </w:tcPr>
          <w:p w14:paraId="3E6FAE0D"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100.4%</w:t>
            </w:r>
          </w:p>
        </w:tc>
        <w:tc>
          <w:tcPr>
            <w:tcW w:w="1323" w:type="dxa"/>
            <w:tcBorders>
              <w:top w:val="nil"/>
              <w:left w:val="single" w:sz="4" w:space="0" w:color="auto"/>
              <w:bottom w:val="nil"/>
              <w:right w:val="nil"/>
            </w:tcBorders>
            <w:shd w:val="clear" w:color="auto" w:fill="auto"/>
            <w:noWrap/>
            <w:vAlign w:val="center"/>
            <w:hideMark/>
          </w:tcPr>
          <w:p w14:paraId="5D7502C9"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100.4%</w:t>
            </w:r>
          </w:p>
        </w:tc>
        <w:tc>
          <w:tcPr>
            <w:tcW w:w="1336" w:type="dxa"/>
            <w:tcBorders>
              <w:top w:val="nil"/>
              <w:left w:val="nil"/>
              <w:bottom w:val="nil"/>
              <w:right w:val="single" w:sz="8" w:space="0" w:color="auto"/>
            </w:tcBorders>
            <w:shd w:val="clear" w:color="auto" w:fill="auto"/>
            <w:noWrap/>
            <w:vAlign w:val="center"/>
            <w:hideMark/>
          </w:tcPr>
          <w:p w14:paraId="6CF8BF9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228FC52A" w14:textId="77777777" w:rsidTr="00BA4A61">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A0BB905"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F</w:t>
            </w:r>
          </w:p>
        </w:tc>
        <w:tc>
          <w:tcPr>
            <w:tcW w:w="1000" w:type="dxa"/>
            <w:tcBorders>
              <w:top w:val="nil"/>
              <w:left w:val="nil"/>
              <w:bottom w:val="nil"/>
              <w:right w:val="nil"/>
            </w:tcBorders>
            <w:shd w:val="clear" w:color="auto" w:fill="auto"/>
            <w:noWrap/>
            <w:vAlign w:val="center"/>
            <w:hideMark/>
          </w:tcPr>
          <w:p w14:paraId="2EC5DC5E"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0.14%</w:t>
            </w:r>
          </w:p>
        </w:tc>
        <w:tc>
          <w:tcPr>
            <w:tcW w:w="1000" w:type="dxa"/>
            <w:tcBorders>
              <w:top w:val="nil"/>
              <w:left w:val="nil"/>
              <w:bottom w:val="nil"/>
              <w:right w:val="nil"/>
            </w:tcBorders>
            <w:shd w:val="clear" w:color="auto" w:fill="auto"/>
            <w:noWrap/>
            <w:vAlign w:val="center"/>
            <w:hideMark/>
          </w:tcPr>
          <w:p w14:paraId="77A3DD2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-0.02%</w:t>
            </w:r>
          </w:p>
        </w:tc>
        <w:tc>
          <w:tcPr>
            <w:tcW w:w="999" w:type="dxa"/>
            <w:tcBorders>
              <w:top w:val="nil"/>
              <w:left w:val="nil"/>
              <w:bottom w:val="nil"/>
              <w:right w:val="single" w:sz="4" w:space="0" w:color="auto"/>
            </w:tcBorders>
            <w:shd w:val="clear" w:color="auto" w:fill="auto"/>
            <w:noWrap/>
            <w:vAlign w:val="center"/>
            <w:hideMark/>
          </w:tcPr>
          <w:p w14:paraId="6469488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-0.13%</w:t>
            </w:r>
          </w:p>
        </w:tc>
        <w:tc>
          <w:tcPr>
            <w:tcW w:w="831" w:type="dxa"/>
            <w:tcBorders>
              <w:top w:val="nil"/>
              <w:left w:val="nil"/>
              <w:bottom w:val="nil"/>
              <w:right w:val="nil"/>
            </w:tcBorders>
            <w:shd w:val="clear" w:color="auto" w:fill="auto"/>
            <w:noWrap/>
            <w:vAlign w:val="center"/>
            <w:hideMark/>
          </w:tcPr>
          <w:p w14:paraId="360FADEB"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99.9%</w:t>
            </w:r>
          </w:p>
        </w:tc>
        <w:tc>
          <w:tcPr>
            <w:tcW w:w="831" w:type="dxa"/>
            <w:tcBorders>
              <w:top w:val="nil"/>
              <w:left w:val="nil"/>
              <w:bottom w:val="nil"/>
              <w:right w:val="nil"/>
            </w:tcBorders>
            <w:shd w:val="clear" w:color="auto" w:fill="auto"/>
            <w:noWrap/>
            <w:vAlign w:val="center"/>
            <w:hideMark/>
          </w:tcPr>
          <w:p w14:paraId="128FF288"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99.9%</w:t>
            </w:r>
          </w:p>
        </w:tc>
        <w:tc>
          <w:tcPr>
            <w:tcW w:w="1323" w:type="dxa"/>
            <w:tcBorders>
              <w:top w:val="nil"/>
              <w:left w:val="single" w:sz="4" w:space="0" w:color="auto"/>
              <w:bottom w:val="nil"/>
              <w:right w:val="nil"/>
            </w:tcBorders>
            <w:shd w:val="clear" w:color="auto" w:fill="auto"/>
            <w:noWrap/>
            <w:vAlign w:val="center"/>
            <w:hideMark/>
          </w:tcPr>
          <w:p w14:paraId="3757FCE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98.2%</w:t>
            </w:r>
          </w:p>
        </w:tc>
        <w:tc>
          <w:tcPr>
            <w:tcW w:w="1336" w:type="dxa"/>
            <w:tcBorders>
              <w:top w:val="nil"/>
              <w:left w:val="nil"/>
              <w:bottom w:val="nil"/>
              <w:right w:val="single" w:sz="8" w:space="0" w:color="auto"/>
            </w:tcBorders>
            <w:shd w:val="clear" w:color="auto" w:fill="auto"/>
            <w:noWrap/>
            <w:vAlign w:val="center"/>
            <w:hideMark/>
          </w:tcPr>
          <w:p w14:paraId="458F3923"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100.0%</w:t>
            </w:r>
          </w:p>
        </w:tc>
      </w:tr>
      <w:tr w:rsidR="00BA4A61" w:rsidRPr="00BA4A61" w14:paraId="5114EEF5" w14:textId="77777777" w:rsidTr="00BA4A61">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08BA0BF" w14:textId="77777777"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A4A61">
              <w:rPr>
                <w:rFonts w:ascii="Arial" w:eastAsia="宋体" w:hAnsi="Arial" w:cs="Arial"/>
                <w:color w:val="000000"/>
                <w:sz w:val="18"/>
                <w:szCs w:val="18"/>
                <w:lang w:eastAsia="zh-CN"/>
              </w:rPr>
              <w:t>Class TGM</w:t>
            </w:r>
          </w:p>
        </w:tc>
        <w:tc>
          <w:tcPr>
            <w:tcW w:w="1000" w:type="dxa"/>
            <w:tcBorders>
              <w:top w:val="nil"/>
              <w:left w:val="nil"/>
              <w:bottom w:val="single" w:sz="8" w:space="0" w:color="auto"/>
              <w:right w:val="nil"/>
            </w:tcBorders>
            <w:shd w:val="clear" w:color="auto" w:fill="auto"/>
            <w:noWrap/>
            <w:vAlign w:val="center"/>
          </w:tcPr>
          <w:p w14:paraId="07A2739E" w14:textId="51C20924"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0" w:type="dxa"/>
            <w:tcBorders>
              <w:top w:val="nil"/>
              <w:left w:val="nil"/>
              <w:bottom w:val="single" w:sz="8" w:space="0" w:color="auto"/>
              <w:right w:val="nil"/>
            </w:tcBorders>
            <w:shd w:val="clear" w:color="auto" w:fill="auto"/>
            <w:noWrap/>
            <w:vAlign w:val="center"/>
          </w:tcPr>
          <w:p w14:paraId="7E3A18A9" w14:textId="3426DB9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single" w:sz="8" w:space="0" w:color="auto"/>
              <w:right w:val="single" w:sz="4" w:space="0" w:color="auto"/>
            </w:tcBorders>
            <w:shd w:val="clear" w:color="auto" w:fill="auto"/>
            <w:noWrap/>
            <w:vAlign w:val="center"/>
          </w:tcPr>
          <w:p w14:paraId="15D113CE" w14:textId="6B0B862A"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10F18035" w14:textId="45D081AC"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831" w:type="dxa"/>
            <w:tcBorders>
              <w:top w:val="nil"/>
              <w:left w:val="nil"/>
              <w:bottom w:val="single" w:sz="8" w:space="0" w:color="auto"/>
              <w:right w:val="nil"/>
            </w:tcBorders>
            <w:shd w:val="clear" w:color="auto" w:fill="auto"/>
            <w:noWrap/>
            <w:vAlign w:val="center"/>
          </w:tcPr>
          <w:p w14:paraId="1BD037D7" w14:textId="715E32D1"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3" w:type="dxa"/>
            <w:tcBorders>
              <w:top w:val="nil"/>
              <w:left w:val="single" w:sz="4" w:space="0" w:color="auto"/>
              <w:bottom w:val="single" w:sz="8" w:space="0" w:color="auto"/>
              <w:right w:val="nil"/>
            </w:tcBorders>
            <w:shd w:val="clear" w:color="auto" w:fill="auto"/>
            <w:noWrap/>
            <w:vAlign w:val="center"/>
          </w:tcPr>
          <w:p w14:paraId="1DFAEAA1" w14:textId="6B17211D"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36" w:type="dxa"/>
            <w:tcBorders>
              <w:top w:val="nil"/>
              <w:left w:val="nil"/>
              <w:bottom w:val="single" w:sz="8" w:space="0" w:color="auto"/>
              <w:right w:val="single" w:sz="8" w:space="0" w:color="auto"/>
            </w:tcBorders>
            <w:shd w:val="clear" w:color="auto" w:fill="auto"/>
            <w:noWrap/>
            <w:vAlign w:val="center"/>
          </w:tcPr>
          <w:p w14:paraId="3E07ECD1" w14:textId="1A4884B0" w:rsidR="00BA4A61" w:rsidRPr="00BA4A61" w:rsidRDefault="00BA4A61" w:rsidP="00BA4A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CDFFB36" w14:textId="77777777" w:rsidR="00BA4A61" w:rsidRDefault="00BA4A61" w:rsidP="00F70ED5">
      <w:pPr>
        <w:rPr>
          <w:lang w:eastAsia="zh-CN"/>
        </w:rPr>
      </w:pPr>
    </w:p>
    <w:p w14:paraId="35F05E5C" w14:textId="77777777" w:rsidR="009F0869" w:rsidRDefault="009F0869" w:rsidP="009F0869">
      <w:pPr>
        <w:pStyle w:val="1"/>
        <w:ind w:left="432" w:hanging="432"/>
        <w:rPr>
          <w:lang w:val="en-CA" w:eastAsia="zh-CN"/>
        </w:rPr>
      </w:pPr>
      <w:r>
        <w:rPr>
          <w:rFonts w:hint="eastAsia"/>
          <w:lang w:val="en-CA" w:eastAsia="zh-CN"/>
        </w:rPr>
        <w:t>C</w:t>
      </w:r>
      <w:r>
        <w:rPr>
          <w:lang w:val="en-CA" w:eastAsia="zh-CN"/>
        </w:rPr>
        <w:t>onclusions</w:t>
      </w:r>
    </w:p>
    <w:p w14:paraId="6160C67D" w14:textId="08120687" w:rsidR="009F0869" w:rsidRPr="00AF67E8" w:rsidRDefault="009F0869" w:rsidP="009F0869">
      <w:pPr>
        <w:rPr>
          <w:lang w:val="en-CA" w:eastAsia="zh-CN"/>
        </w:rPr>
      </w:pPr>
      <w:r>
        <w:rPr>
          <w:lang w:val="en-CA"/>
        </w:rPr>
        <w:t>It is recommended to adopt EE2-3.7a in</w:t>
      </w:r>
      <w:r w:rsidR="008A4FDD">
        <w:rPr>
          <w:lang w:val="en-CA"/>
        </w:rPr>
        <w:t>to</w:t>
      </w:r>
      <w:r>
        <w:rPr>
          <w:lang w:val="en-CA"/>
        </w:rPr>
        <w:t xml:space="preserve"> ECM.</w:t>
      </w:r>
    </w:p>
    <w:p w14:paraId="58AB85CC" w14:textId="77777777" w:rsidR="009F0869" w:rsidRDefault="009F0869" w:rsidP="009F0869">
      <w:pPr>
        <w:pStyle w:val="1"/>
        <w:ind w:left="432" w:hanging="432"/>
        <w:rPr>
          <w:lang w:val="en-CA" w:eastAsia="zh-CN"/>
        </w:rPr>
      </w:pPr>
      <w:r>
        <w:rPr>
          <w:lang w:val="en-CA" w:eastAsia="zh-CN"/>
        </w:rPr>
        <w:t>References</w:t>
      </w:r>
    </w:p>
    <w:p w14:paraId="00B98195" w14:textId="205BD5C8" w:rsidR="00521221" w:rsidRDefault="00521221" w:rsidP="00521221">
      <w:pPr>
        <w:pStyle w:val="ac"/>
        <w:numPr>
          <w:ilvl w:val="0"/>
          <w:numId w:val="12"/>
        </w:numPr>
        <w:ind w:firstLineChars="0"/>
        <w:rPr>
          <w:lang w:val="en-CA" w:eastAsia="zh-CN"/>
        </w:rPr>
      </w:pPr>
      <w:r w:rsidRPr="00521221">
        <w:rPr>
          <w:lang w:val="en-CA" w:eastAsia="zh-CN"/>
        </w:rPr>
        <w:t>F. Wa</w:t>
      </w:r>
      <w:r>
        <w:rPr>
          <w:lang w:val="en-CA" w:eastAsia="zh-CN"/>
        </w:rPr>
        <w:t>ng, Y. Yu, H. Yu, D. Wang, “</w:t>
      </w:r>
      <w:r w:rsidRPr="00521221">
        <w:rPr>
          <w:lang w:val="en-CA" w:eastAsia="zh-CN"/>
        </w:rPr>
        <w:t>Non-EE2: On sub-block merge mode</w:t>
      </w:r>
      <w:r>
        <w:rPr>
          <w:lang w:val="en-CA" w:eastAsia="zh-CN"/>
        </w:rPr>
        <w:t xml:space="preserve">”, </w:t>
      </w:r>
      <w:r>
        <w:rPr>
          <w:lang w:val="en-CA"/>
        </w:rPr>
        <w:t>JVET-AI0169, July 2024</w:t>
      </w:r>
    </w:p>
    <w:p w14:paraId="4738BB86" w14:textId="16360EEC" w:rsidR="009F0869" w:rsidRPr="00806B35" w:rsidRDefault="009F0869" w:rsidP="009F0869">
      <w:pPr>
        <w:pStyle w:val="ac"/>
        <w:numPr>
          <w:ilvl w:val="0"/>
          <w:numId w:val="12"/>
        </w:numPr>
        <w:ind w:firstLineChars="0"/>
        <w:rPr>
          <w:lang w:val="en-CA" w:eastAsia="zh-CN"/>
        </w:rPr>
      </w:pPr>
      <w:r w:rsidRPr="00806B35">
        <w:rPr>
          <w:rFonts w:hint="eastAsia"/>
          <w:lang w:val="en-CA" w:eastAsia="zh-CN"/>
        </w:rPr>
        <w:t>E</w:t>
      </w:r>
      <w:r>
        <w:rPr>
          <w:lang w:val="en-CA" w:eastAsia="zh-CN"/>
        </w:rPr>
        <w:t>CM-1</w:t>
      </w:r>
      <w:r w:rsidR="009233E2">
        <w:rPr>
          <w:lang w:val="en-CA" w:eastAsia="zh-CN"/>
        </w:rPr>
        <w:t>4</w:t>
      </w:r>
      <w:r w:rsidRPr="00806B35">
        <w:rPr>
          <w:lang w:val="en-CA" w:eastAsia="zh-CN"/>
        </w:rPr>
        <w:t xml:space="preserve">.0, </w:t>
      </w:r>
      <w:hyperlink r:id="rId12" w:history="1">
        <w:r w:rsidR="001A6A71" w:rsidRPr="009A10A6">
          <w:rPr>
            <w:rStyle w:val="a6"/>
            <w:lang w:val="en-CA"/>
          </w:rPr>
          <w:t>https://vcgit.hhi.fraunhofer.de/ecm/ECM/-/tree/ECM-14.0</w:t>
        </w:r>
      </w:hyperlink>
    </w:p>
    <w:p w14:paraId="6C0BCF2F" w14:textId="0BC78FF5" w:rsidR="00952062" w:rsidRPr="00521221" w:rsidRDefault="009F0869" w:rsidP="00F70ED5">
      <w:pPr>
        <w:pStyle w:val="ac"/>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sidR="00521221">
        <w:rPr>
          <w:lang w:val="en-CA"/>
        </w:rPr>
        <w:t>” JVET-AI</w:t>
      </w:r>
      <w:r w:rsidRPr="00C25314">
        <w:rPr>
          <w:lang w:val="en-CA"/>
        </w:rPr>
        <w:t xml:space="preserve">2017, </w:t>
      </w:r>
      <w:r w:rsidR="00521221">
        <w:rPr>
          <w:lang w:val="en-CA"/>
        </w:rPr>
        <w:t>July 2024</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B63E569" w14:textId="77777777" w:rsidR="009F0869" w:rsidRPr="005B217D" w:rsidRDefault="009F0869" w:rsidP="009F0869">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w:t>
      </w:r>
      <w:r w:rsidRPr="005B217D">
        <w:rPr>
          <w:b/>
          <w:szCs w:val="22"/>
          <w:lang w:val="en-CA"/>
        </w:rPr>
        <w:lastRenderedPageBreak/>
        <w:t>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9F0869" w:rsidRDefault="007F1F8B" w:rsidP="009234A5">
      <w:pPr>
        <w:rPr>
          <w:szCs w:val="22"/>
          <w:lang w:val="en-CA"/>
        </w:rPr>
      </w:pPr>
    </w:p>
    <w:sectPr w:rsidR="007F1F8B" w:rsidRPr="009F0869"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467A0" w14:textId="77777777" w:rsidR="00262623" w:rsidRDefault="00262623">
      <w:r>
        <w:separator/>
      </w:r>
    </w:p>
  </w:endnote>
  <w:endnote w:type="continuationSeparator" w:id="0">
    <w:p w14:paraId="017932F2" w14:textId="77777777" w:rsidR="00262623" w:rsidRDefault="0026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1D16A7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E52EC">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91A62">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04757" w14:textId="77777777" w:rsidR="00262623" w:rsidRDefault="00262623">
      <w:r>
        <w:separator/>
      </w:r>
    </w:p>
  </w:footnote>
  <w:footnote w:type="continuationSeparator" w:id="0">
    <w:p w14:paraId="11677948" w14:textId="77777777" w:rsidR="00262623" w:rsidRDefault="002626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Fan Wang)">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0481"/>
    <w:rsid w:val="00146152"/>
    <w:rsid w:val="00155526"/>
    <w:rsid w:val="00171371"/>
    <w:rsid w:val="00175A24"/>
    <w:rsid w:val="00187E58"/>
    <w:rsid w:val="001930C3"/>
    <w:rsid w:val="001A297E"/>
    <w:rsid w:val="001A368E"/>
    <w:rsid w:val="001A6A71"/>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2623"/>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0051"/>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21221"/>
    <w:rsid w:val="00531AE9"/>
    <w:rsid w:val="00536188"/>
    <w:rsid w:val="00550A66"/>
    <w:rsid w:val="0055136E"/>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0B81"/>
    <w:rsid w:val="00657F7E"/>
    <w:rsid w:val="00662E58"/>
    <w:rsid w:val="006637F2"/>
    <w:rsid w:val="006642A5"/>
    <w:rsid w:val="00664DCF"/>
    <w:rsid w:val="00680926"/>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975C3"/>
    <w:rsid w:val="008A147E"/>
    <w:rsid w:val="008A42F1"/>
    <w:rsid w:val="008A4B4C"/>
    <w:rsid w:val="008A4FDD"/>
    <w:rsid w:val="008C239F"/>
    <w:rsid w:val="008E480C"/>
    <w:rsid w:val="00907757"/>
    <w:rsid w:val="009212B0"/>
    <w:rsid w:val="00921FA1"/>
    <w:rsid w:val="009233E2"/>
    <w:rsid w:val="009234A5"/>
    <w:rsid w:val="00925CE2"/>
    <w:rsid w:val="00933453"/>
    <w:rsid w:val="009336F7"/>
    <w:rsid w:val="0093636C"/>
    <w:rsid w:val="009374A7"/>
    <w:rsid w:val="00937F03"/>
    <w:rsid w:val="00952062"/>
    <w:rsid w:val="00955F6D"/>
    <w:rsid w:val="00977C16"/>
    <w:rsid w:val="0098551D"/>
    <w:rsid w:val="00985DCB"/>
    <w:rsid w:val="0099518F"/>
    <w:rsid w:val="009A523D"/>
    <w:rsid w:val="009B02A1"/>
    <w:rsid w:val="009B3361"/>
    <w:rsid w:val="009B7F3F"/>
    <w:rsid w:val="009C5A10"/>
    <w:rsid w:val="009D7CE6"/>
    <w:rsid w:val="009E448E"/>
    <w:rsid w:val="009F0869"/>
    <w:rsid w:val="009F496B"/>
    <w:rsid w:val="009F7FE0"/>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A61"/>
    <w:rsid w:val="00BC10BA"/>
    <w:rsid w:val="00BC5AFD"/>
    <w:rsid w:val="00C00DDE"/>
    <w:rsid w:val="00C04F43"/>
    <w:rsid w:val="00C05271"/>
    <w:rsid w:val="00C0609D"/>
    <w:rsid w:val="00C06C20"/>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91A62"/>
    <w:rsid w:val="00DA17FC"/>
    <w:rsid w:val="00DA7887"/>
    <w:rsid w:val="00DB2C26"/>
    <w:rsid w:val="00DB45C3"/>
    <w:rsid w:val="00DC3C05"/>
    <w:rsid w:val="00DD02F4"/>
    <w:rsid w:val="00DD6622"/>
    <w:rsid w:val="00DE1C7C"/>
    <w:rsid w:val="00DE52E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0828"/>
    <w:rsid w:val="00F519D5"/>
    <w:rsid w:val="00F601A0"/>
    <w:rsid w:val="00F70ED5"/>
    <w:rsid w:val="00F712E9"/>
    <w:rsid w:val="00F73032"/>
    <w:rsid w:val="00F77165"/>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9F0869"/>
    <w:pPr>
      <w:ind w:firstLineChars="200" w:firstLine="420"/>
    </w:pPr>
  </w:style>
  <w:style w:type="character" w:customStyle="1" w:styleId="ad">
    <w:name w:val="列出段落 字符"/>
    <w:link w:val="ac"/>
    <w:uiPriority w:val="34"/>
    <w:rsid w:val="009F0869"/>
    <w:rPr>
      <w:sz w:val="22"/>
    </w:rPr>
  </w:style>
  <w:style w:type="character" w:styleId="ae">
    <w:name w:val="annotation reference"/>
    <w:basedOn w:val="a0"/>
    <w:rsid w:val="009233E2"/>
    <w:rPr>
      <w:sz w:val="21"/>
      <w:szCs w:val="21"/>
    </w:rPr>
  </w:style>
  <w:style w:type="paragraph" w:styleId="af">
    <w:name w:val="annotation text"/>
    <w:basedOn w:val="a"/>
    <w:link w:val="af0"/>
    <w:rsid w:val="009233E2"/>
    <w:pPr>
      <w:jc w:val="left"/>
    </w:pPr>
  </w:style>
  <w:style w:type="character" w:customStyle="1" w:styleId="af0">
    <w:name w:val="批注文字 字符"/>
    <w:basedOn w:val="a0"/>
    <w:link w:val="af"/>
    <w:rsid w:val="009233E2"/>
    <w:rPr>
      <w:sz w:val="22"/>
    </w:rPr>
  </w:style>
  <w:style w:type="paragraph" w:styleId="af1">
    <w:name w:val="annotation subject"/>
    <w:basedOn w:val="af"/>
    <w:next w:val="af"/>
    <w:link w:val="af2"/>
    <w:semiHidden/>
    <w:unhideWhenUsed/>
    <w:rsid w:val="009233E2"/>
    <w:rPr>
      <w:b/>
      <w:bCs/>
    </w:rPr>
  </w:style>
  <w:style w:type="character" w:customStyle="1" w:styleId="af2">
    <w:name w:val="批注主题 字符"/>
    <w:basedOn w:val="af0"/>
    <w:link w:val="af1"/>
    <w:semiHidden/>
    <w:rsid w:val="009233E2"/>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867">
      <w:bodyDiv w:val="1"/>
      <w:marLeft w:val="0"/>
      <w:marRight w:val="0"/>
      <w:marTop w:val="0"/>
      <w:marBottom w:val="0"/>
      <w:divBdr>
        <w:top w:val="none" w:sz="0" w:space="0" w:color="auto"/>
        <w:left w:val="none" w:sz="0" w:space="0" w:color="auto"/>
        <w:bottom w:val="none" w:sz="0" w:space="0" w:color="auto"/>
        <w:right w:val="none" w:sz="0" w:space="0" w:color="auto"/>
      </w:divBdr>
    </w:div>
    <w:div w:id="114830763">
      <w:bodyDiv w:val="1"/>
      <w:marLeft w:val="0"/>
      <w:marRight w:val="0"/>
      <w:marTop w:val="0"/>
      <w:marBottom w:val="0"/>
      <w:divBdr>
        <w:top w:val="none" w:sz="0" w:space="0" w:color="auto"/>
        <w:left w:val="none" w:sz="0" w:space="0" w:color="auto"/>
        <w:bottom w:val="none" w:sz="0" w:space="0" w:color="auto"/>
        <w:right w:val="none" w:sz="0" w:space="0" w:color="auto"/>
      </w:divBdr>
    </w:div>
    <w:div w:id="1430351650">
      <w:bodyDiv w:val="1"/>
      <w:marLeft w:val="0"/>
      <w:marRight w:val="0"/>
      <w:marTop w:val="0"/>
      <w:marBottom w:val="0"/>
      <w:divBdr>
        <w:top w:val="none" w:sz="0" w:space="0" w:color="auto"/>
        <w:left w:val="none" w:sz="0" w:space="0" w:color="auto"/>
        <w:bottom w:val="none" w:sz="0" w:space="0" w:color="auto"/>
        <w:right w:val="none" w:sz="0" w:space="0" w:color="auto"/>
      </w:divBdr>
    </w:div>
    <w:div w:id="1462069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795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ree/ECM-1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vsdx"/><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4</Pages>
  <Words>874</Words>
  <Characters>4988</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王凡(Fan Wang)</cp:lastModifiedBy>
  <cp:revision>17</cp:revision>
  <cp:lastPrinted>1900-01-01T08:00:00Z</cp:lastPrinted>
  <dcterms:created xsi:type="dcterms:W3CDTF">2024-07-31T10:42:00Z</dcterms:created>
  <dcterms:modified xsi:type="dcterms:W3CDTF">2024-10-28T09:33:00Z</dcterms:modified>
</cp:coreProperties>
</file>