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C1E4065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73249C">
              <w:t>6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Kemer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TR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1</w:t>
            </w:r>
            <w:r w:rsidR="00084393">
              <w:rPr>
                <w:lang w:val="en-CA"/>
              </w:rPr>
              <w:t>–</w:t>
            </w:r>
            <w:r w:rsidR="0073249C">
              <w:rPr>
                <w:lang w:val="en-CA"/>
              </w:rPr>
              <w:t>8</w:t>
            </w:r>
            <w:r w:rsidR="00084393" w:rsidRPr="00B648F1">
              <w:rPr>
                <w:lang w:val="en-CA"/>
              </w:rPr>
              <w:t xml:space="preserve"> </w:t>
            </w:r>
            <w:r w:rsidR="0073249C">
              <w:rPr>
                <w:lang w:val="en-CA"/>
              </w:rPr>
              <w:t>November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423680AA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73249C">
              <w:rPr>
                <w:lang w:val="en-CA"/>
              </w:rPr>
              <w:t>J</w:t>
            </w:r>
            <w:r w:rsidR="00141DF8">
              <w:rPr>
                <w:lang w:val="en-CA"/>
              </w:rPr>
              <w:t>0059-v</w:t>
            </w:r>
            <w:ins w:id="0" w:author="Edouard Francois" w:date="2024-10-29T09:13:00Z" w16du:dateUtc="2024-10-29T08:13:00Z">
              <w:r w:rsidR="00E355D8">
                <w:rPr>
                  <w:lang w:val="en-CA"/>
                </w:rPr>
                <w:t>2</w:t>
              </w:r>
            </w:ins>
            <w:del w:id="1" w:author="Edouard Francois" w:date="2024-10-29T09:13:00Z" w16du:dateUtc="2024-10-29T08:13:00Z">
              <w:r w:rsidR="00141DF8" w:rsidDel="00E355D8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0E3981E" w:rsidR="00E61DAC" w:rsidRPr="005B217D" w:rsidRDefault="00FF1F47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FF1F47">
              <w:rPr>
                <w:b/>
                <w:szCs w:val="22"/>
                <w:lang w:val="en-CA"/>
              </w:rPr>
              <w:t xml:space="preserve">AHG9: On </w:t>
            </w:r>
            <w:r w:rsidR="000935C2" w:rsidRPr="000935C2">
              <w:rPr>
                <w:b/>
                <w:szCs w:val="22"/>
                <w:lang w:val="en-CA"/>
              </w:rPr>
              <w:t xml:space="preserve">NNPFC SEI message </w:t>
            </w:r>
            <w:r w:rsidRPr="00FF1F47">
              <w:rPr>
                <w:b/>
                <w:szCs w:val="22"/>
                <w:lang w:val="en-CA"/>
              </w:rPr>
              <w:t xml:space="preserve">with </w:t>
            </w:r>
            <w:r w:rsidR="003F1B06">
              <w:rPr>
                <w:b/>
                <w:szCs w:val="22"/>
                <w:lang w:val="en-CA"/>
              </w:rPr>
              <w:t>m</w:t>
            </w:r>
            <w:r w:rsidRPr="00FF1F47">
              <w:rPr>
                <w:b/>
                <w:szCs w:val="22"/>
                <w:lang w:val="en-CA"/>
              </w:rPr>
              <w:t xml:space="preserve">ultiple </w:t>
            </w:r>
            <w:r w:rsidR="003F1B06">
              <w:rPr>
                <w:b/>
                <w:szCs w:val="22"/>
                <w:lang w:val="en-CA"/>
              </w:rPr>
              <w:t>instances of t</w:t>
            </w:r>
            <w:r w:rsidRPr="00FF1F47">
              <w:rPr>
                <w:b/>
                <w:szCs w:val="22"/>
                <w:lang w:val="en-CA"/>
              </w:rPr>
              <w:t xml:space="preserve">emporal </w:t>
            </w:r>
            <w:r w:rsidR="003F1B06">
              <w:rPr>
                <w:b/>
                <w:szCs w:val="22"/>
                <w:lang w:val="en-CA"/>
              </w:rPr>
              <w:t>e</w:t>
            </w:r>
            <w:r w:rsidRPr="00FF1F47">
              <w:rPr>
                <w:b/>
                <w:szCs w:val="22"/>
                <w:lang w:val="en-CA"/>
              </w:rPr>
              <w:t>xtrapolat</w:t>
            </w:r>
            <w:r w:rsidR="003F1B06">
              <w:rPr>
                <w:b/>
                <w:szCs w:val="22"/>
                <w:lang w:val="en-CA"/>
              </w:rPr>
              <w:t>ed pictures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CDBD38C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A40EA9F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1334CD1B" w:rsidR="00E61DAC" w:rsidRPr="000A429A" w:rsidRDefault="008652F7">
            <w:pPr>
              <w:spacing w:before="60" w:after="60"/>
              <w:rPr>
                <w:szCs w:val="22"/>
                <w:lang w:val="fr-FR"/>
              </w:rPr>
            </w:pPr>
            <w:r w:rsidRPr="000A429A">
              <w:rPr>
                <w:szCs w:val="22"/>
                <w:lang w:val="fr-FR"/>
              </w:rPr>
              <w:t xml:space="preserve">Edouard François, </w:t>
            </w:r>
            <w:r w:rsidRPr="000A429A">
              <w:rPr>
                <w:szCs w:val="22"/>
                <w:lang w:val="fr-FR"/>
              </w:rPr>
              <w:br/>
            </w:r>
            <w:r w:rsidR="00141DF8">
              <w:rPr>
                <w:szCs w:val="22"/>
                <w:lang w:val="fr-FR"/>
              </w:rPr>
              <w:t>Claire-Hélène Demarty,</w:t>
            </w:r>
            <w:r w:rsidR="00141DF8">
              <w:rPr>
                <w:szCs w:val="22"/>
                <w:lang w:val="fr-FR"/>
              </w:rPr>
              <w:br/>
            </w:r>
            <w:r w:rsidRPr="000A429A">
              <w:rPr>
                <w:szCs w:val="22"/>
                <w:lang w:val="fr-FR"/>
              </w:rPr>
              <w:t xml:space="preserve">Didier Doyen, </w:t>
            </w:r>
            <w:r w:rsidR="006E4C35">
              <w:rPr>
                <w:szCs w:val="22"/>
                <w:lang w:val="fr-FR"/>
              </w:rPr>
              <w:br/>
            </w:r>
            <w:r w:rsidRPr="000A429A">
              <w:rPr>
                <w:szCs w:val="22"/>
                <w:lang w:val="fr-FR"/>
              </w:rPr>
              <w:t>Philippe de Lagrange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0A429A">
              <w:rPr>
                <w:szCs w:val="22"/>
                <w:lang w:val="fr-FR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372CB811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3" w:history="1">
              <w:r w:rsidR="009F5B89" w:rsidRPr="009F5B89">
                <w:rPr>
                  <w:rStyle w:val="Hyperlink"/>
                  <w:szCs w:val="22"/>
                  <w:lang w:val="en-CA"/>
                </w:rPr>
                <w:t>1stname.lastname@interdigital.com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D14B684" w:rsidR="00E61DAC" w:rsidRPr="005B217D" w:rsidRDefault="00DA50D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InterDigital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574F1D5" w14:textId="5059008B" w:rsidR="00FA22E9" w:rsidRPr="005B217D" w:rsidRDefault="00FA22E9" w:rsidP="00FA22E9">
      <w:pPr>
        <w:rPr>
          <w:szCs w:val="22"/>
          <w:lang w:val="en-CA"/>
        </w:rPr>
      </w:pPr>
      <w:r w:rsidRPr="00AB4963">
        <w:rPr>
          <w:szCs w:val="22"/>
          <w:lang w:val="en-CA"/>
        </w:rPr>
        <w:t xml:space="preserve">This contribution is a follow-up of contributions </w:t>
      </w:r>
      <w:r>
        <w:rPr>
          <w:szCs w:val="22"/>
          <w:lang w:val="en-CA"/>
        </w:rPr>
        <w:t xml:space="preserve">JVET-AI0296 and JVET-AI0322 on the possibility to generate </w:t>
      </w:r>
      <w:r w:rsidRPr="00BE4433">
        <w:rPr>
          <w:szCs w:val="22"/>
          <w:lang w:val="en-CA"/>
        </w:rPr>
        <w:t>multiple versions of a same temporal extrapolated picture</w:t>
      </w:r>
      <w:r>
        <w:rPr>
          <w:szCs w:val="22"/>
          <w:lang w:val="en-CA"/>
        </w:rPr>
        <w:t xml:space="preserve"> for a same time instant. The contribution aims at explaining the latency issue in interactive applications such as cloud gaming or </w:t>
      </w:r>
      <w:r w:rsidR="004D27B6">
        <w:rPr>
          <w:szCs w:val="22"/>
          <w:lang w:val="en-CA"/>
        </w:rPr>
        <w:t>virtual reality</w:t>
      </w:r>
      <w:r w:rsidR="002A74E1">
        <w:rPr>
          <w:szCs w:val="22"/>
          <w:lang w:val="en-CA"/>
        </w:rPr>
        <w:t xml:space="preserve"> (</w:t>
      </w:r>
      <w:r>
        <w:rPr>
          <w:szCs w:val="22"/>
          <w:lang w:val="en-CA"/>
        </w:rPr>
        <w:t>VR</w:t>
      </w:r>
      <w:r w:rsidR="002A74E1">
        <w:rPr>
          <w:szCs w:val="22"/>
          <w:lang w:val="en-CA"/>
        </w:rPr>
        <w:t>)</w:t>
      </w:r>
      <w:r>
        <w:rPr>
          <w:szCs w:val="22"/>
          <w:lang w:val="en-CA"/>
        </w:rPr>
        <w:t>, and the way it may be solved thanks to producing</w:t>
      </w:r>
      <w:r w:rsidR="00965CC9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in advance </w:t>
      </w:r>
      <w:r w:rsidR="00965CC9">
        <w:rPr>
          <w:szCs w:val="22"/>
          <w:lang w:val="en-CA"/>
        </w:rPr>
        <w:t xml:space="preserve">of </w:t>
      </w:r>
      <w:r>
        <w:rPr>
          <w:szCs w:val="22"/>
          <w:lang w:val="en-CA"/>
        </w:rPr>
        <w:t>the rendering</w:t>
      </w:r>
      <w:r w:rsidR="00965CC9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several versions of a same </w:t>
      </w:r>
      <w:r w:rsidRPr="00BE4433">
        <w:rPr>
          <w:szCs w:val="22"/>
          <w:lang w:val="en-CA"/>
        </w:rPr>
        <w:t>extrapolated picture</w:t>
      </w:r>
      <w:r w:rsidR="00965CC9">
        <w:rPr>
          <w:szCs w:val="22"/>
          <w:lang w:val="en-CA"/>
        </w:rPr>
        <w:t xml:space="preserve"> and selecting the proper version at the time of the rendering</w:t>
      </w:r>
      <w:r>
        <w:rPr>
          <w:szCs w:val="22"/>
          <w:lang w:val="en-CA"/>
        </w:rPr>
        <w:t xml:space="preserve">. The contribution proposes adaptations of the NNPFC </w:t>
      </w:r>
      <w:r w:rsidR="008C3F1F">
        <w:rPr>
          <w:szCs w:val="22"/>
          <w:lang w:val="en-CA"/>
        </w:rPr>
        <w:t xml:space="preserve">SEI message </w:t>
      </w:r>
      <w:r>
        <w:rPr>
          <w:szCs w:val="22"/>
          <w:lang w:val="en-CA"/>
        </w:rPr>
        <w:t xml:space="preserve">design to support this feature when the purpose of the SEI </w:t>
      </w:r>
      <w:r w:rsidR="000417FB">
        <w:rPr>
          <w:szCs w:val="22"/>
          <w:lang w:val="en-CA"/>
        </w:rPr>
        <w:t xml:space="preserve">message </w:t>
      </w:r>
      <w:r>
        <w:rPr>
          <w:szCs w:val="22"/>
          <w:lang w:val="en-CA"/>
        </w:rPr>
        <w:t>is temporal extrapolation.</w:t>
      </w:r>
    </w:p>
    <w:p w14:paraId="7D2AC1F0" w14:textId="4353984B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10F198F9" w14:textId="5BDE12E5" w:rsidR="008C40D6" w:rsidRDefault="004E7164" w:rsidP="00BE4433">
      <w:pPr>
        <w:rPr>
          <w:szCs w:val="22"/>
          <w:lang w:val="en-CA"/>
        </w:rPr>
      </w:pPr>
      <w:r w:rsidRPr="00D04FB0">
        <w:rPr>
          <w:szCs w:val="22"/>
          <w:lang w:val="en-CA"/>
        </w:rPr>
        <w:t xml:space="preserve">This contribution is a follow-up of contributions </w:t>
      </w:r>
      <w:r w:rsidR="001D1A7A">
        <w:rPr>
          <w:szCs w:val="22"/>
          <w:lang w:val="en-CA"/>
        </w:rPr>
        <w:t>JVET-AI0296 and JVET-AI</w:t>
      </w:r>
      <w:r w:rsidR="006F07CA">
        <w:rPr>
          <w:szCs w:val="22"/>
          <w:lang w:val="en-CA"/>
        </w:rPr>
        <w:t xml:space="preserve">0322 on the possibility to </w:t>
      </w:r>
      <w:r w:rsidR="00BE4433">
        <w:rPr>
          <w:szCs w:val="22"/>
          <w:lang w:val="en-CA"/>
        </w:rPr>
        <w:t xml:space="preserve">generate </w:t>
      </w:r>
      <w:r w:rsidR="00BE4433" w:rsidRPr="00BE4433">
        <w:rPr>
          <w:szCs w:val="22"/>
          <w:lang w:val="en-CA"/>
        </w:rPr>
        <w:t>multiple versions of a same temporal extrapolated picture</w:t>
      </w:r>
      <w:r w:rsidR="00BE4433">
        <w:rPr>
          <w:szCs w:val="22"/>
          <w:lang w:val="en-CA"/>
        </w:rPr>
        <w:t xml:space="preserve"> for a same time instant. </w:t>
      </w:r>
    </w:p>
    <w:p w14:paraId="459C3CA6" w14:textId="598FC9E2" w:rsidR="00314DF7" w:rsidRDefault="00314DF7" w:rsidP="00314DF7">
      <w:pPr>
        <w:spacing w:after="120"/>
        <w:rPr>
          <w:lang w:val="en-CA"/>
        </w:rPr>
      </w:pPr>
      <w:r>
        <w:rPr>
          <w:lang w:val="en-CA"/>
        </w:rPr>
        <w:t xml:space="preserve">Temporal extrapolation may be used in interactive applications such as cloud gaming or virtual reality, that are challenged by the issue of end-to-end latency, also known as </w:t>
      </w:r>
      <w:r>
        <w:t>m</w:t>
      </w:r>
      <w:r w:rsidRPr="000875F6">
        <w:t>otion-</w:t>
      </w:r>
      <w:r>
        <w:t>t</w:t>
      </w:r>
      <w:r w:rsidRPr="000875F6">
        <w:t>o-</w:t>
      </w:r>
      <w:r>
        <w:t>p</w:t>
      </w:r>
      <w:r w:rsidRPr="000875F6">
        <w:t>hoton latency</w:t>
      </w:r>
      <w:r w:rsidR="00177D39">
        <w:t xml:space="preserve"> [</w:t>
      </w:r>
      <w:r w:rsidR="00904880">
        <w:t>Lawlor2016</w:t>
      </w:r>
      <w:r w:rsidR="00E260EB">
        <w:t>, Dixit</w:t>
      </w:r>
      <w:r w:rsidR="00D65893">
        <w:t>2023</w:t>
      </w:r>
      <w:r w:rsidR="00177D39">
        <w:t>]</w:t>
      </w:r>
      <w:r>
        <w:t>.</w:t>
      </w:r>
      <w:r w:rsidR="00EA6B2A">
        <w:t xml:space="preserve"> </w:t>
      </w:r>
      <w:r w:rsidR="001A1B64">
        <w:t xml:space="preserve">This </w:t>
      </w:r>
      <w:r w:rsidR="00E23F09">
        <w:t xml:space="preserve">latency issue is described in the next section, and solutions to address </w:t>
      </w:r>
      <w:r w:rsidR="0066273B">
        <w:t>this problem based on the NNPF</w:t>
      </w:r>
      <w:r w:rsidR="00E039FB">
        <w:t xml:space="preserve">C SEI </w:t>
      </w:r>
      <w:r w:rsidR="008A0114">
        <w:rPr>
          <w:szCs w:val="22"/>
          <w:lang w:val="en-CA"/>
        </w:rPr>
        <w:t xml:space="preserve">message </w:t>
      </w:r>
      <w:r w:rsidR="00E039FB">
        <w:t xml:space="preserve">with temporal extrapolation purpose </w:t>
      </w:r>
      <w:r w:rsidR="00DF30B9">
        <w:t>are</w:t>
      </w:r>
      <w:r w:rsidR="00913645">
        <w:t xml:space="preserve"> proposed.</w:t>
      </w:r>
    </w:p>
    <w:p w14:paraId="02EEA198" w14:textId="4F930E0D" w:rsidR="00F43857" w:rsidRPr="005B217D" w:rsidRDefault="00396C0D" w:rsidP="00F43857">
      <w:pPr>
        <w:pStyle w:val="Heading1"/>
        <w:rPr>
          <w:lang w:val="en-CA"/>
        </w:rPr>
      </w:pPr>
      <w:r>
        <w:rPr>
          <w:lang w:val="en-CA"/>
        </w:rPr>
        <w:t>U</w:t>
      </w:r>
      <w:r w:rsidR="00EE60E3">
        <w:rPr>
          <w:lang w:val="en-CA"/>
        </w:rPr>
        <w:t xml:space="preserve">sage of multiple temporal extrapolation hypotheses </w:t>
      </w:r>
      <w:r w:rsidR="00F43857">
        <w:rPr>
          <w:lang w:val="en-CA"/>
        </w:rPr>
        <w:t xml:space="preserve">in </w:t>
      </w:r>
      <w:r w:rsidR="00C365B7">
        <w:rPr>
          <w:lang w:val="en-CA"/>
        </w:rPr>
        <w:t>interactive applications</w:t>
      </w:r>
    </w:p>
    <w:p w14:paraId="1B46A550" w14:textId="666FA28D" w:rsidR="000F53E0" w:rsidRDefault="00913645" w:rsidP="000F53E0">
      <w:pPr>
        <w:spacing w:after="120"/>
      </w:pPr>
      <w:r>
        <w:rPr>
          <w:lang w:val="en-CA"/>
        </w:rPr>
        <w:t xml:space="preserve">An example of interactive application </w:t>
      </w:r>
      <w:r w:rsidR="00A50637">
        <w:rPr>
          <w:lang w:val="en-CA"/>
        </w:rPr>
        <w:t>where latency is key is cloud gaming</w:t>
      </w:r>
      <w:r>
        <w:rPr>
          <w:lang w:val="en-CA"/>
        </w:rPr>
        <w:t>. C</w:t>
      </w:r>
      <w:r w:rsidR="000F53E0">
        <w:t xml:space="preserve">loud gaming allows for partly offloading </w:t>
      </w:r>
      <w:r w:rsidR="00CC3202">
        <w:t xml:space="preserve">the </w:t>
      </w:r>
      <w:r w:rsidR="000F53E0">
        <w:t xml:space="preserve">game rendering process to some game servers </w:t>
      </w:r>
      <w:r w:rsidR="00376AC2">
        <w:t>located</w:t>
      </w:r>
      <w:r w:rsidR="000F53E0">
        <w:t xml:space="preserve"> in the cloud. </w:t>
      </w:r>
      <w:r w:rsidR="006C5887">
        <w:fldChar w:fldCharType="begin"/>
      </w:r>
      <w:r w:rsidR="006C5887">
        <w:instrText xml:space="preserve"> REF _Ref177381420 \h </w:instrText>
      </w:r>
      <w:r w:rsidR="006C5887">
        <w:fldChar w:fldCharType="separate"/>
      </w:r>
      <w:r w:rsidR="007D6A00">
        <w:t xml:space="preserve">Figure </w:t>
      </w:r>
      <w:r w:rsidR="007D6A00">
        <w:rPr>
          <w:noProof/>
        </w:rPr>
        <w:t>1</w:t>
      </w:r>
      <w:r w:rsidR="006C5887">
        <w:fldChar w:fldCharType="end"/>
      </w:r>
      <w:r w:rsidR="006C5887">
        <w:t xml:space="preserve"> illustrates </w:t>
      </w:r>
      <w:r w:rsidR="00E41A9D">
        <w:t>its</w:t>
      </w:r>
      <w:r w:rsidR="006C5887">
        <w:t xml:space="preserve"> </w:t>
      </w:r>
      <w:r w:rsidR="00E41A9D">
        <w:t>basic principle. T</w:t>
      </w:r>
      <w:r w:rsidR="000F53E0">
        <w:t>he 3D graphics rendering, which require</w:t>
      </w:r>
      <w:r w:rsidR="00376AC2">
        <w:t>s</w:t>
      </w:r>
      <w:r w:rsidR="000F53E0">
        <w:t xml:space="preserve"> costly and power consuming devices, is performed by game servers </w:t>
      </w:r>
      <w:r w:rsidR="00C672AE">
        <w:t>in</w:t>
      </w:r>
      <w:r w:rsidR="000F53E0">
        <w:t xml:space="preserve"> the cloud. </w:t>
      </w:r>
      <w:r w:rsidR="004F03CB">
        <w:t>T</w:t>
      </w:r>
      <w:r w:rsidR="000F53E0">
        <w:t xml:space="preserve">he rendered frames are encoded with </w:t>
      </w:r>
      <w:r w:rsidR="00365844">
        <w:t xml:space="preserve">a </w:t>
      </w:r>
      <w:r w:rsidR="000F53E0">
        <w:t xml:space="preserve">regular video encoder and the video stream </w:t>
      </w:r>
      <w:r w:rsidR="004F03CB">
        <w:t>is</w:t>
      </w:r>
      <w:r w:rsidR="000F53E0">
        <w:t xml:space="preserve"> decoded on client side with a regular </w:t>
      </w:r>
      <w:r w:rsidR="004F03CB">
        <w:t>decoder</w:t>
      </w:r>
      <w:r w:rsidR="000F53E0">
        <w:t>. An additional lightweight module is in charge on managing the gamer interaction commands and frame synchronization.</w:t>
      </w:r>
    </w:p>
    <w:p w14:paraId="457B337A" w14:textId="17C123D5" w:rsidR="00207B28" w:rsidRDefault="00207B28" w:rsidP="00207B28">
      <w:pPr>
        <w:spacing w:after="120"/>
        <w:jc w:val="center"/>
      </w:pPr>
      <w:r w:rsidRPr="00207B28">
        <w:rPr>
          <w:noProof/>
        </w:rPr>
        <w:lastRenderedPageBreak/>
        <w:drawing>
          <wp:inline distT="0" distB="0" distL="0" distR="0" wp14:anchorId="1087FB0B" wp14:editId="0F86716B">
            <wp:extent cx="4992048" cy="1666875"/>
            <wp:effectExtent l="0" t="0" r="0" b="0"/>
            <wp:docPr id="8904905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504" cy="1668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938F3" w14:textId="0E34601C" w:rsidR="00207B28" w:rsidRDefault="00B24740" w:rsidP="00DD4FA4">
      <w:pPr>
        <w:pStyle w:val="Caption"/>
        <w:jc w:val="center"/>
      </w:pPr>
      <w:bookmarkStart w:id="2" w:name="_Ref17738142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1</w:t>
      </w:r>
      <w:r>
        <w:fldChar w:fldCharType="end"/>
      </w:r>
      <w:bookmarkEnd w:id="2"/>
      <w:r>
        <w:t xml:space="preserve">. </w:t>
      </w:r>
      <w:r w:rsidR="00DD4FA4">
        <w:t>C</w:t>
      </w:r>
      <w:r w:rsidR="00DD4FA4" w:rsidRPr="00DD4FA4">
        <w:t>loud gaming principle</w:t>
      </w:r>
      <w:r w:rsidR="00DD4FA4">
        <w:t>.</w:t>
      </w:r>
    </w:p>
    <w:p w14:paraId="5EF38D7E" w14:textId="3F859880" w:rsidR="00AF0C3B" w:rsidRDefault="00D307A9" w:rsidP="00D307A9">
      <w:r>
        <w:t>One key factor for user comfort in gaming applications is the motion-to-photon</w:t>
      </w:r>
      <w:r w:rsidR="00063BB9" w:rsidRPr="00063BB9">
        <w:t xml:space="preserve"> </w:t>
      </w:r>
      <w:r w:rsidR="00063BB9">
        <w:t>latency</w:t>
      </w:r>
      <w:r w:rsidR="00654829">
        <w:t xml:space="preserve"> [Dixit2023] </w:t>
      </w:r>
      <w:r w:rsidR="0015059C">
        <w:t>corresponding to</w:t>
      </w:r>
      <w:r>
        <w:t xml:space="preserve"> the latency between a user action (motion) and the </w:t>
      </w:r>
      <w:r w:rsidR="0015059C">
        <w:t>rendering</w:t>
      </w:r>
      <w:r>
        <w:t xml:space="preserve"> of the results of this action on the display device (photon).</w:t>
      </w:r>
    </w:p>
    <w:p w14:paraId="5C61FCD3" w14:textId="0FCD3E05" w:rsidR="004D1C26" w:rsidRDefault="00757DD8" w:rsidP="004D1C26">
      <w:pPr>
        <w:spacing w:after="120"/>
      </w:pPr>
      <w:r>
        <w:fldChar w:fldCharType="begin"/>
      </w:r>
      <w:r>
        <w:instrText xml:space="preserve"> REF _Ref177381394 \h </w:instrText>
      </w:r>
      <w:r>
        <w:fldChar w:fldCharType="separate"/>
      </w:r>
      <w:r w:rsidR="007D6A00">
        <w:t xml:space="preserve">Figure </w:t>
      </w:r>
      <w:r w:rsidR="007D6A00">
        <w:rPr>
          <w:noProof/>
        </w:rPr>
        <w:t>2</w:t>
      </w:r>
      <w:r>
        <w:fldChar w:fldCharType="end"/>
      </w:r>
      <w:r>
        <w:t xml:space="preserve"> illustrates a typical motion-to-photon pipeline in a cloud gaming application</w:t>
      </w:r>
      <w:r w:rsidR="0001744B">
        <w:t xml:space="preserve">. </w:t>
      </w:r>
      <w:r w:rsidR="004D1C26">
        <w:t>At each stage of this pipeline, a processing latency is introduced:</w:t>
      </w:r>
    </w:p>
    <w:p w14:paraId="23DD6366" w14:textId="423307ED" w:rsidR="004D1C26" w:rsidRDefault="004D1C26" w:rsidP="004D1C26">
      <w:pPr>
        <w:pStyle w:val="ListParagraph"/>
        <w:numPr>
          <w:ilvl w:val="0"/>
          <w:numId w:val="12"/>
        </w:numPr>
      </w:pPr>
      <w:r>
        <w:t>The hardware latency of the</w:t>
      </w:r>
      <w:r w:rsidR="0036348A">
        <w:t xml:space="preserve"> input device, for example a</w:t>
      </w:r>
      <w:r>
        <w:t xml:space="preserve"> joypad, called input lag, is typically ~10ms.</w:t>
      </w:r>
    </w:p>
    <w:p w14:paraId="039A0815" w14:textId="4140C7A9" w:rsidR="0015037A" w:rsidRDefault="0015037A" w:rsidP="0015037A">
      <w:pPr>
        <w:pStyle w:val="ListParagraph"/>
        <w:numPr>
          <w:ilvl w:val="0"/>
          <w:numId w:val="12"/>
        </w:numPr>
      </w:pPr>
      <w:r>
        <w:t>The transmission latency</w:t>
      </w:r>
      <w:r w:rsidR="00B43EB3">
        <w:t xml:space="preserve"> (from </w:t>
      </w:r>
      <w:r w:rsidR="00240F8D">
        <w:t>client</w:t>
      </w:r>
      <w:r w:rsidR="00B43EB3">
        <w:t xml:space="preserve"> to server and server to </w:t>
      </w:r>
      <w:r w:rsidR="00240F8D">
        <w:t>client</w:t>
      </w:r>
      <w:r w:rsidR="00B43EB3">
        <w:t>)</w:t>
      </w:r>
      <w:r w:rsidR="00365994">
        <w:t>, that</w:t>
      </w:r>
      <w:r w:rsidR="00EC3BDD">
        <w:t>,</w:t>
      </w:r>
      <w:r w:rsidR="00365994">
        <w:t xml:space="preserve"> d</w:t>
      </w:r>
      <w:r>
        <w:t>epending on the connection quality, can range from few ms to few 100ms.</w:t>
      </w:r>
    </w:p>
    <w:p w14:paraId="7F3B0A15" w14:textId="169B994A" w:rsidR="004D1C26" w:rsidRDefault="00C571CE" w:rsidP="004D1C26">
      <w:pPr>
        <w:pStyle w:val="ListParagraph"/>
        <w:numPr>
          <w:ilvl w:val="0"/>
          <w:numId w:val="12"/>
        </w:numPr>
      </w:pPr>
      <w:r>
        <w:t>T</w:t>
      </w:r>
      <w:r w:rsidR="004D1C26">
        <w:t>he</w:t>
      </w:r>
      <w:r>
        <w:t xml:space="preserve"> </w:t>
      </w:r>
      <w:r w:rsidR="00927AC0">
        <w:t xml:space="preserve">game engine </w:t>
      </w:r>
      <w:r w:rsidR="004D1C26">
        <w:t>rendering stage</w:t>
      </w:r>
      <w:r w:rsidR="0000798A">
        <w:t xml:space="preserve"> depends on the Frame-per-Second which is typically 60. It means that</w:t>
      </w:r>
      <w:r w:rsidR="004D1C26">
        <w:t xml:space="preserve"> </w:t>
      </w:r>
      <w:r>
        <w:t xml:space="preserve">rendering </w:t>
      </w:r>
      <w:r w:rsidR="004D1C26">
        <w:t>takes</w:t>
      </w:r>
      <w:r w:rsidR="00370F40">
        <w:t xml:space="preserve"> less</w:t>
      </w:r>
      <w:r w:rsidR="004D1C26">
        <w:t xml:space="preserve"> than 17ms.</w:t>
      </w:r>
    </w:p>
    <w:p w14:paraId="0BF47BB2" w14:textId="77777777" w:rsidR="002635ED" w:rsidRDefault="002635ED" w:rsidP="002635ED">
      <w:pPr>
        <w:pStyle w:val="ListParagraph"/>
        <w:numPr>
          <w:ilvl w:val="0"/>
          <w:numId w:val="12"/>
        </w:numPr>
      </w:pPr>
      <w:r>
        <w:t>The encoder is typically used in low-delay configuration. Real-time encoder usually encodes a frame in few ms.</w:t>
      </w:r>
    </w:p>
    <w:p w14:paraId="77FC02E5" w14:textId="6CC22977" w:rsidR="002635ED" w:rsidRDefault="002635ED" w:rsidP="002635ED">
      <w:pPr>
        <w:pStyle w:val="ListParagraph"/>
        <w:numPr>
          <w:ilvl w:val="0"/>
          <w:numId w:val="12"/>
        </w:numPr>
      </w:pPr>
      <w:r>
        <w:t xml:space="preserve">The decoder latency can be considered as </w:t>
      </w:r>
      <w:r w:rsidR="000550C7">
        <w:t>a few ms</w:t>
      </w:r>
      <w:r>
        <w:t>.</w:t>
      </w:r>
    </w:p>
    <w:p w14:paraId="16FEB327" w14:textId="77777777" w:rsidR="004D1C26" w:rsidRDefault="004D1C26" w:rsidP="004D1C26">
      <w:pPr>
        <w:pStyle w:val="ListParagraph"/>
        <w:numPr>
          <w:ilvl w:val="0"/>
          <w:numId w:val="12"/>
        </w:numPr>
      </w:pPr>
      <w:r>
        <w:t>The latency of high-end monitor is usually ~20ms.</w:t>
      </w:r>
    </w:p>
    <w:p w14:paraId="442BABD2" w14:textId="77777777" w:rsidR="004D1C26" w:rsidRDefault="004D1C26" w:rsidP="004D1C26">
      <w:pPr>
        <w:pStyle w:val="ListParagraph"/>
        <w:numPr>
          <w:ilvl w:val="0"/>
          <w:numId w:val="12"/>
        </w:numPr>
      </w:pPr>
      <w:r>
        <w:t>Additional hardware latency might add few 10ms.</w:t>
      </w:r>
    </w:p>
    <w:p w14:paraId="5A6B6A29" w14:textId="6F9DCB18" w:rsidR="004D1C26" w:rsidRDefault="004D1C26" w:rsidP="000550C7">
      <w:pPr>
        <w:spacing w:after="120"/>
      </w:pPr>
      <w:r w:rsidRPr="003E38AB">
        <w:t xml:space="preserve">In total, </w:t>
      </w:r>
      <w:r w:rsidR="00E773F1" w:rsidRPr="003E38AB">
        <w:t>t</w:t>
      </w:r>
      <w:r w:rsidRPr="003E38AB">
        <w:t xml:space="preserve">he </w:t>
      </w:r>
      <w:r w:rsidR="00971428" w:rsidRPr="003E38AB">
        <w:t xml:space="preserve">final </w:t>
      </w:r>
      <w:r w:rsidRPr="003E38AB">
        <w:t xml:space="preserve">motion-to-photon </w:t>
      </w:r>
      <w:r w:rsidR="00971428" w:rsidRPr="003E38AB">
        <w:t xml:space="preserve">may </w:t>
      </w:r>
      <w:r w:rsidR="00875173">
        <w:t>reach</w:t>
      </w:r>
      <w:r w:rsidR="00971428" w:rsidRPr="003E38AB">
        <w:t xml:space="preserve"> a few</w:t>
      </w:r>
      <w:r w:rsidRPr="003E38AB">
        <w:t xml:space="preserve"> 100ms</w:t>
      </w:r>
      <w:r w:rsidR="00912792" w:rsidRPr="003E38AB">
        <w:t>.</w:t>
      </w:r>
      <w:r w:rsidR="00971428" w:rsidRPr="003E38AB">
        <w:t xml:space="preserve"> </w:t>
      </w:r>
      <w:r>
        <w:t xml:space="preserve">Typically, user discomfort starts when latency is above 200ms. </w:t>
      </w:r>
      <w:r w:rsidR="00912792">
        <w:t>For</w:t>
      </w:r>
      <w:r>
        <w:t xml:space="preserve"> VR using headset visualization, a</w:t>
      </w:r>
      <w:r w:rsidR="00912792">
        <w:t>n even</w:t>
      </w:r>
      <w:r>
        <w:t xml:space="preserve"> lower latency is needed for a </w:t>
      </w:r>
      <w:r w:rsidR="00912792">
        <w:t>proper</w:t>
      </w:r>
      <w:r>
        <w:t xml:space="preserve"> user comfort</w:t>
      </w:r>
      <w:r w:rsidR="004031D9">
        <w:t xml:space="preserve"> (down to</w:t>
      </w:r>
      <w:r w:rsidR="0033320E">
        <w:t xml:space="preserve"> less than</w:t>
      </w:r>
      <w:r w:rsidR="004031D9">
        <w:t xml:space="preserve"> </w:t>
      </w:r>
      <w:r w:rsidR="00432454">
        <w:t>20</w:t>
      </w:r>
      <w:r w:rsidR="004031D9">
        <w:t>ms</w:t>
      </w:r>
      <w:r w:rsidR="00A945A6">
        <w:t xml:space="preserve">, </w:t>
      </w:r>
      <w:r w:rsidR="00A945A6" w:rsidRPr="00ED02BD">
        <w:t>[</w:t>
      </w:r>
      <w:r w:rsidR="0041698F">
        <w:t>Lawlor2016</w:t>
      </w:r>
      <w:r w:rsidR="0000670C">
        <w:t>, Dixit2023</w:t>
      </w:r>
      <w:r w:rsidR="00FA7984">
        <w:t xml:space="preserve">, </w:t>
      </w:r>
      <w:r w:rsidR="00FA7984" w:rsidRPr="009C4A77">
        <w:rPr>
          <w:lang w:val="en-CA"/>
        </w:rPr>
        <w:t>Yang2019</w:t>
      </w:r>
      <w:r w:rsidR="00A945A6">
        <w:t>])</w:t>
      </w:r>
      <w:r>
        <w:t>.</w:t>
      </w:r>
    </w:p>
    <w:p w14:paraId="7FFA7E10" w14:textId="77777777" w:rsidR="00971428" w:rsidRDefault="00971428" w:rsidP="000550C7">
      <w:pPr>
        <w:spacing w:after="120"/>
      </w:pPr>
    </w:p>
    <w:p w14:paraId="55A72DD7" w14:textId="5A41EEED" w:rsidR="006C5887" w:rsidRDefault="00474F3E" w:rsidP="006C5887">
      <w:r>
        <w:object w:dxaOrig="12090" w:dyaOrig="2311" w14:anchorId="6D5CFCE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.75pt;height:88.5pt" o:ole="">
            <v:imagedata r:id="rId15" o:title=""/>
          </v:shape>
          <o:OLEObject Type="Embed" ProgID="Visio.Drawing.15" ShapeID="_x0000_i1025" DrawAspect="Content" ObjectID="_1791698853" r:id="rId16"/>
        </w:object>
      </w:r>
    </w:p>
    <w:p w14:paraId="3683FE4F" w14:textId="31DF7A30" w:rsidR="006C5887" w:rsidRDefault="006C5887" w:rsidP="006C5887">
      <w:pPr>
        <w:pStyle w:val="Caption"/>
        <w:jc w:val="center"/>
      </w:pPr>
      <w:bookmarkStart w:id="3" w:name="_Ref1773813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2</w:t>
      </w:r>
      <w:r>
        <w:fldChar w:fldCharType="end"/>
      </w:r>
      <w:bookmarkEnd w:id="3"/>
      <w:r>
        <w:t xml:space="preserve">. </w:t>
      </w:r>
      <w:r w:rsidR="0055073A">
        <w:t>Cloud gaming motion-to-photon path</w:t>
      </w:r>
      <w:r>
        <w:t>.</w:t>
      </w:r>
    </w:p>
    <w:p w14:paraId="58CE3F83" w14:textId="129E91B3" w:rsidR="004F590F" w:rsidRDefault="00FF318B" w:rsidP="004F590F">
      <w:r>
        <w:t xml:space="preserve">In order to reduce the latency, </w:t>
      </w:r>
      <w:r w:rsidR="00204E06">
        <w:t xml:space="preserve">given a current state or rendered picture, </w:t>
      </w:r>
      <w:r w:rsidR="0059356A">
        <w:t>one common</w:t>
      </w:r>
      <w:r w:rsidR="00334A84">
        <w:t xml:space="preserve"> solution is to perform an approximate </w:t>
      </w:r>
      <w:r w:rsidR="0087242D">
        <w:t>rendering</w:t>
      </w:r>
      <w:r w:rsidR="009265CA">
        <w:t xml:space="preserve"> </w:t>
      </w:r>
      <w:r w:rsidR="00204E06">
        <w:t xml:space="preserve">of </w:t>
      </w:r>
      <w:r w:rsidR="0087242D">
        <w:t xml:space="preserve">the next </w:t>
      </w:r>
      <w:r w:rsidR="00204E06">
        <w:t>rendered picture</w:t>
      </w:r>
      <w:r w:rsidR="00E30B0C">
        <w:t xml:space="preserve">, </w:t>
      </w:r>
      <w:r w:rsidR="00E30B0C" w:rsidRPr="009C4A77">
        <w:rPr>
          <w:lang w:val="en-CA"/>
        </w:rPr>
        <w:t>[Liu2022]</w:t>
      </w:r>
      <w:r w:rsidR="00A71AF4">
        <w:t xml:space="preserve">. </w:t>
      </w:r>
      <w:r w:rsidR="0092174B">
        <w:t>In a cloud gaming pipeline, t</w:t>
      </w:r>
      <w:r w:rsidR="008E3373">
        <w:t xml:space="preserve">his solution </w:t>
      </w:r>
      <w:r w:rsidR="00D90FCF">
        <w:t xml:space="preserve">would </w:t>
      </w:r>
      <w:r w:rsidR="008E3373">
        <w:t xml:space="preserve">consist in </w:t>
      </w:r>
      <w:r w:rsidR="00F01202">
        <w:t xml:space="preserve">temporally </w:t>
      </w:r>
      <w:r w:rsidR="008E3373">
        <w:t xml:space="preserve">extrapolating the </w:t>
      </w:r>
      <w:r w:rsidR="00843BE6">
        <w:t xml:space="preserve">future </w:t>
      </w:r>
      <w:r w:rsidR="008E3373">
        <w:t>picture</w:t>
      </w:r>
      <w:r w:rsidR="004F4B2C">
        <w:t>(s)</w:t>
      </w:r>
      <w:r w:rsidR="001D4213">
        <w:t xml:space="preserve"> to render</w:t>
      </w:r>
      <w:r w:rsidR="008E3373">
        <w:t xml:space="preserve">, </w:t>
      </w:r>
      <w:r w:rsidR="00CF56D0">
        <w:t>based on the latest decoded picture</w:t>
      </w:r>
      <w:r w:rsidR="00400150">
        <w:t>(s)</w:t>
      </w:r>
      <w:r w:rsidR="00CF56D0">
        <w:t xml:space="preserve">. </w:t>
      </w:r>
      <w:r w:rsidR="004F590F">
        <w:t xml:space="preserve">The concept is illustrated in </w:t>
      </w:r>
      <w:r w:rsidR="004F590F">
        <w:fldChar w:fldCharType="begin"/>
      </w:r>
      <w:r w:rsidR="004F590F">
        <w:instrText xml:space="preserve"> REF _Ref177545378 \h </w:instrText>
      </w:r>
      <w:r w:rsidR="004F590F">
        <w:fldChar w:fldCharType="separate"/>
      </w:r>
      <w:r w:rsidR="007D6A00">
        <w:t xml:space="preserve">Figure </w:t>
      </w:r>
      <w:r w:rsidR="007D6A00">
        <w:rPr>
          <w:noProof/>
        </w:rPr>
        <w:t>3</w:t>
      </w:r>
      <w:r w:rsidR="004F590F">
        <w:fldChar w:fldCharType="end"/>
      </w:r>
      <w:r w:rsidR="004F590F">
        <w:t xml:space="preserve"> and </w:t>
      </w:r>
      <w:r w:rsidR="004F590F">
        <w:fldChar w:fldCharType="begin"/>
      </w:r>
      <w:r w:rsidR="004F590F">
        <w:instrText xml:space="preserve"> REF _Ref177545381 \h </w:instrText>
      </w:r>
      <w:r w:rsidR="004F590F">
        <w:fldChar w:fldCharType="separate"/>
      </w:r>
      <w:r w:rsidR="007D6A00">
        <w:t xml:space="preserve">Figure </w:t>
      </w:r>
      <w:r w:rsidR="007D6A00">
        <w:rPr>
          <w:noProof/>
        </w:rPr>
        <w:t>4</w:t>
      </w:r>
      <w:r w:rsidR="004F590F">
        <w:fldChar w:fldCharType="end"/>
      </w:r>
      <w:r w:rsidR="004F590F">
        <w:t xml:space="preserve">. </w:t>
      </w:r>
      <w:r w:rsidR="004F590F">
        <w:fldChar w:fldCharType="begin"/>
      </w:r>
      <w:r w:rsidR="004F590F">
        <w:instrText xml:space="preserve"> REF _Ref177545378 \h </w:instrText>
      </w:r>
      <w:r w:rsidR="004F590F">
        <w:fldChar w:fldCharType="separate"/>
      </w:r>
      <w:r w:rsidR="007D6A00">
        <w:t xml:space="preserve">Figure </w:t>
      </w:r>
      <w:r w:rsidR="007D6A00">
        <w:rPr>
          <w:noProof/>
        </w:rPr>
        <w:t>3</w:t>
      </w:r>
      <w:r w:rsidR="004F590F">
        <w:fldChar w:fldCharType="end"/>
      </w:r>
      <w:r w:rsidR="004F590F">
        <w:t xml:space="preserve"> depicts the </w:t>
      </w:r>
      <w:r w:rsidR="0085418F">
        <w:t xml:space="preserve">latest </w:t>
      </w:r>
      <w:r w:rsidR="004F590F">
        <w:t xml:space="preserve">decoded picture. After decoding this picture, </w:t>
      </w:r>
      <w:r w:rsidR="00366C23">
        <w:t xml:space="preserve">in this example, </w:t>
      </w:r>
      <w:r w:rsidR="004F590F">
        <w:t>three extrapolated pictures</w:t>
      </w:r>
      <w:r w:rsidR="00366C23">
        <w:t xml:space="preserve"> may be generated</w:t>
      </w:r>
      <w:r w:rsidR="004F590F">
        <w:t>, corresponding to three possible actions of the user: “does not move”</w:t>
      </w:r>
      <w:r w:rsidR="001847C8">
        <w:t xml:space="preserve"> (picture of </w:t>
      </w:r>
      <w:r w:rsidR="001847C8">
        <w:fldChar w:fldCharType="begin"/>
      </w:r>
      <w:r w:rsidR="001847C8">
        <w:instrText xml:space="preserve"> REF _Ref177545378 \h </w:instrText>
      </w:r>
      <w:r w:rsidR="001847C8">
        <w:fldChar w:fldCharType="separate"/>
      </w:r>
      <w:r w:rsidR="007D6A00">
        <w:t xml:space="preserve">Figure </w:t>
      </w:r>
      <w:r w:rsidR="007D6A00">
        <w:rPr>
          <w:noProof/>
        </w:rPr>
        <w:t>3</w:t>
      </w:r>
      <w:r w:rsidR="001847C8">
        <w:fldChar w:fldCharType="end"/>
      </w:r>
      <w:r w:rsidR="001847C8">
        <w:t>)</w:t>
      </w:r>
      <w:r w:rsidR="004F590F">
        <w:t>, “turns to the left”</w:t>
      </w:r>
      <w:r w:rsidR="001847C8">
        <w:t xml:space="preserve"> (left picture of </w:t>
      </w:r>
      <w:r w:rsidR="001847C8">
        <w:fldChar w:fldCharType="begin"/>
      </w:r>
      <w:r w:rsidR="001847C8">
        <w:instrText xml:space="preserve"> REF _Ref177545381 \h </w:instrText>
      </w:r>
      <w:r w:rsidR="001847C8">
        <w:fldChar w:fldCharType="separate"/>
      </w:r>
      <w:r w:rsidR="007D6A00">
        <w:t xml:space="preserve">Figure </w:t>
      </w:r>
      <w:r w:rsidR="007D6A00">
        <w:rPr>
          <w:noProof/>
        </w:rPr>
        <w:t>4</w:t>
      </w:r>
      <w:r w:rsidR="001847C8">
        <w:fldChar w:fldCharType="end"/>
      </w:r>
      <w:r w:rsidR="00D82528">
        <w:t>)</w:t>
      </w:r>
      <w:r w:rsidR="004F590F">
        <w:t>, “turns to the right”</w:t>
      </w:r>
      <w:r w:rsidR="00D82528">
        <w:t xml:space="preserve"> (right picture of </w:t>
      </w:r>
      <w:r w:rsidR="00D82528">
        <w:fldChar w:fldCharType="begin"/>
      </w:r>
      <w:r w:rsidR="00D82528">
        <w:instrText xml:space="preserve"> REF _Ref177545381 \h </w:instrText>
      </w:r>
      <w:r w:rsidR="00D82528">
        <w:fldChar w:fldCharType="separate"/>
      </w:r>
      <w:r w:rsidR="007D6A00">
        <w:t xml:space="preserve">Figure </w:t>
      </w:r>
      <w:r w:rsidR="007D6A00">
        <w:rPr>
          <w:noProof/>
        </w:rPr>
        <w:t>4</w:t>
      </w:r>
      <w:r w:rsidR="00D82528">
        <w:fldChar w:fldCharType="end"/>
      </w:r>
      <w:r w:rsidR="00D82528">
        <w:t>)</w:t>
      </w:r>
      <w:r w:rsidR="004F590F">
        <w:t>.</w:t>
      </w:r>
      <w:r w:rsidR="008F29DA">
        <w:t xml:space="preserve"> Another example is provided in </w:t>
      </w:r>
      <w:r w:rsidR="007D6A00">
        <w:fldChar w:fldCharType="begin"/>
      </w:r>
      <w:r w:rsidR="007D6A00">
        <w:instrText xml:space="preserve"> REF _Ref178326253 \h </w:instrText>
      </w:r>
      <w:r w:rsidR="007D6A00">
        <w:fldChar w:fldCharType="separate"/>
      </w:r>
      <w:r w:rsidR="007D6A00">
        <w:t xml:space="preserve">Figure </w:t>
      </w:r>
      <w:r w:rsidR="007D6A00">
        <w:rPr>
          <w:noProof/>
        </w:rPr>
        <w:t>5</w:t>
      </w:r>
      <w:r w:rsidR="007D6A00">
        <w:fldChar w:fldCharType="end"/>
      </w:r>
      <w:r w:rsidR="008F29DA">
        <w:fldChar w:fldCharType="begin"/>
      </w:r>
      <w:r w:rsidR="008F29DA">
        <w:instrText xml:space="preserve"> REF _Ref178078653 \h </w:instrText>
      </w:r>
      <w:r w:rsidR="008F29DA">
        <w:fldChar w:fldCharType="end"/>
      </w:r>
      <w:r w:rsidR="00127D24">
        <w:t xml:space="preserve">, where three alternate views are </w:t>
      </w:r>
      <w:r w:rsidR="001E6ED4">
        <w:t>extrapolated</w:t>
      </w:r>
      <w:r w:rsidR="00127D24">
        <w:t xml:space="preserve"> given current </w:t>
      </w:r>
      <w:r w:rsidR="007A783A">
        <w:t>“</w:t>
      </w:r>
      <w:r w:rsidR="00A66D37">
        <w:t>League of Legends</w:t>
      </w:r>
      <w:r w:rsidR="007A783A">
        <w:t>”</w:t>
      </w:r>
      <w:r w:rsidR="00127D24">
        <w:t xml:space="preserve"> game state.</w:t>
      </w:r>
    </w:p>
    <w:p w14:paraId="7B67629F" w14:textId="77777777" w:rsidR="004F590F" w:rsidRDefault="004F590F" w:rsidP="004F590F"/>
    <w:p w14:paraId="483F6C64" w14:textId="77777777" w:rsidR="004F590F" w:rsidRDefault="004F590F" w:rsidP="004F590F">
      <w:pPr>
        <w:jc w:val="center"/>
      </w:pPr>
      <w:r w:rsidRPr="003E7537">
        <w:rPr>
          <w:noProof/>
        </w:rPr>
        <w:drawing>
          <wp:inline distT="0" distB="0" distL="0" distR="0" wp14:anchorId="30C93803" wp14:editId="02E7B20A">
            <wp:extent cx="2880000" cy="1512000"/>
            <wp:effectExtent l="0" t="0" r="0" b="0"/>
            <wp:docPr id="374448644" name="Picture 1" descr="A city skyline with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448644" name="Picture 1" descr="A city skyline with a body of water&#10;&#10;Description automatically generated"/>
                    <pic:cNvPicPr/>
                  </pic:nvPicPr>
                  <pic:blipFill rotWithShape="1">
                    <a:blip r:embed="rId17"/>
                    <a:srcRect b="14748"/>
                    <a:stretch/>
                  </pic:blipFill>
                  <pic:spPr bwMode="auto">
                    <a:xfrm>
                      <a:off x="0" y="0"/>
                      <a:ext cx="2880000" cy="15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2E1145" w14:textId="31639E2D" w:rsidR="004F590F" w:rsidRDefault="004F590F" w:rsidP="004F590F">
      <w:pPr>
        <w:pStyle w:val="Caption"/>
        <w:jc w:val="center"/>
      </w:pPr>
      <w:bookmarkStart w:id="4" w:name="_Ref17754537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3</w:t>
      </w:r>
      <w:r>
        <w:fldChar w:fldCharType="end"/>
      </w:r>
      <w:bookmarkEnd w:id="4"/>
      <w:r>
        <w:t xml:space="preserve">. illustration of negative latency; </w:t>
      </w:r>
      <w:r w:rsidR="0015111E">
        <w:t>latest decoded picture</w:t>
      </w:r>
      <w:r>
        <w:t xml:space="preserve"> </w:t>
      </w:r>
      <w:r w:rsidRPr="000504EB">
        <w:t xml:space="preserve">(source </w:t>
      </w:r>
      <w:hyperlink r:id="rId18" w:history="1">
        <w:r w:rsidRPr="008C231C">
          <w:rPr>
            <w:rStyle w:val="Hyperlink"/>
          </w:rPr>
          <w:t>https://pinheadsinteractive.com/top-15-best-360-panorama-viewers-2020/</w:t>
        </w:r>
      </w:hyperlink>
      <w:r w:rsidRPr="000504EB">
        <w:t>)</w:t>
      </w:r>
    </w:p>
    <w:p w14:paraId="1B3298F3" w14:textId="77777777" w:rsidR="004F590F" w:rsidRDefault="004F590F" w:rsidP="004F590F">
      <w:pPr>
        <w:jc w:val="center"/>
        <w:rPr>
          <w:noProof/>
        </w:rPr>
      </w:pPr>
      <w:r w:rsidRPr="008A794E">
        <w:rPr>
          <w:noProof/>
        </w:rPr>
        <w:drawing>
          <wp:inline distT="0" distB="0" distL="0" distR="0" wp14:anchorId="0B5D3EC0" wp14:editId="48F1E4EA">
            <wp:extent cx="2880000" cy="1512000"/>
            <wp:effectExtent l="0" t="0" r="0" b="0"/>
            <wp:docPr id="867771708" name="Picture 1" descr="A city skyline with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771708" name="Picture 1" descr="A city skyline with a body of water&#10;&#10;Description automatically generated"/>
                    <pic:cNvPicPr/>
                  </pic:nvPicPr>
                  <pic:blipFill rotWithShape="1">
                    <a:blip r:embed="rId19"/>
                    <a:srcRect b="9404"/>
                    <a:stretch/>
                  </pic:blipFill>
                  <pic:spPr bwMode="auto">
                    <a:xfrm>
                      <a:off x="0" y="0"/>
                      <a:ext cx="2880000" cy="15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3065A">
        <w:rPr>
          <w:noProof/>
        </w:rPr>
        <w:t xml:space="preserve"> </w:t>
      </w:r>
      <w:r>
        <w:rPr>
          <w:noProof/>
        </w:rPr>
        <w:t xml:space="preserve">  </w:t>
      </w:r>
      <w:r w:rsidRPr="00444157">
        <w:rPr>
          <w:noProof/>
        </w:rPr>
        <w:drawing>
          <wp:inline distT="0" distB="0" distL="0" distR="0" wp14:anchorId="26D2FD56" wp14:editId="074DA64F">
            <wp:extent cx="2880000" cy="1512000"/>
            <wp:effectExtent l="0" t="0" r="0" b="0"/>
            <wp:docPr id="1241394847" name="Picture 1" descr="A city skyline with a bridge over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394847" name="Picture 1" descr="A city skyline with a bridge over water&#10;&#10;Description automatically generated"/>
                    <pic:cNvPicPr/>
                  </pic:nvPicPr>
                  <pic:blipFill rotWithShape="1">
                    <a:blip r:embed="rId20"/>
                    <a:srcRect b="992"/>
                    <a:stretch/>
                  </pic:blipFill>
                  <pic:spPr bwMode="auto">
                    <a:xfrm>
                      <a:off x="0" y="0"/>
                      <a:ext cx="2880000" cy="15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226C01" w14:textId="3FF66BBD" w:rsidR="004F590F" w:rsidRDefault="004F590F" w:rsidP="004F590F">
      <w:pPr>
        <w:pStyle w:val="Caption"/>
        <w:jc w:val="center"/>
      </w:pPr>
      <w:bookmarkStart w:id="5" w:name="_Ref17754538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4</w:t>
      </w:r>
      <w:r>
        <w:fldChar w:fldCharType="end"/>
      </w:r>
      <w:bookmarkEnd w:id="5"/>
      <w:r>
        <w:t>. illustration of negative latency; extrapolated left and right views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01"/>
        <w:gridCol w:w="3101"/>
        <w:gridCol w:w="3102"/>
      </w:tblGrid>
      <w:tr w:rsidR="00213781" w14:paraId="42482660" w14:textId="77777777" w:rsidTr="00141DF8">
        <w:tc>
          <w:tcPr>
            <w:tcW w:w="3101" w:type="dxa"/>
          </w:tcPr>
          <w:p w14:paraId="277DE9AA" w14:textId="77777777" w:rsidR="00213781" w:rsidRDefault="00213781" w:rsidP="00B017DC">
            <w:pPr>
              <w:jc w:val="center"/>
              <w:rPr>
                <w:noProof/>
              </w:rPr>
            </w:pPr>
          </w:p>
        </w:tc>
        <w:tc>
          <w:tcPr>
            <w:tcW w:w="3101" w:type="dxa"/>
          </w:tcPr>
          <w:p w14:paraId="2479F59A" w14:textId="63443720" w:rsidR="00213781" w:rsidRDefault="00213781" w:rsidP="00B017D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B03ABB4" wp14:editId="357F01E8">
                  <wp:extent cx="1685925" cy="1512174"/>
                  <wp:effectExtent l="0" t="0" r="0" b="0"/>
                  <wp:docPr id="66607785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512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2" w:type="dxa"/>
          </w:tcPr>
          <w:p w14:paraId="75CFDC6D" w14:textId="77777777" w:rsidR="00213781" w:rsidRDefault="00213781" w:rsidP="00B017DC">
            <w:pPr>
              <w:jc w:val="center"/>
              <w:rPr>
                <w:noProof/>
              </w:rPr>
            </w:pPr>
          </w:p>
        </w:tc>
      </w:tr>
      <w:tr w:rsidR="00213781" w14:paraId="3143E936" w14:textId="77777777" w:rsidTr="00141DF8">
        <w:tc>
          <w:tcPr>
            <w:tcW w:w="3101" w:type="dxa"/>
          </w:tcPr>
          <w:p w14:paraId="64F5168D" w14:textId="6951822A" w:rsidR="00213781" w:rsidRDefault="00213781" w:rsidP="00B017D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FB7AAB" wp14:editId="2AD7D7D0">
                  <wp:extent cx="1742804" cy="1505585"/>
                  <wp:effectExtent l="0" t="0" r="0" b="0"/>
                  <wp:docPr id="149378970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9"/>
                          <a:stretch/>
                        </pic:blipFill>
                        <pic:spPr bwMode="auto">
                          <a:xfrm>
                            <a:off x="0" y="0"/>
                            <a:ext cx="1742804" cy="1505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1" w:type="dxa"/>
          </w:tcPr>
          <w:p w14:paraId="296F0BB8" w14:textId="05483405" w:rsidR="00213781" w:rsidRDefault="00213781" w:rsidP="00B017D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00483B" wp14:editId="429ED6D1">
                  <wp:extent cx="1666875" cy="1481714"/>
                  <wp:effectExtent l="0" t="0" r="0" b="4445"/>
                  <wp:docPr id="212783024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80" r="4566"/>
                          <a:stretch/>
                        </pic:blipFill>
                        <pic:spPr bwMode="auto">
                          <a:xfrm>
                            <a:off x="0" y="0"/>
                            <a:ext cx="1667472" cy="148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2" w:type="dxa"/>
          </w:tcPr>
          <w:p w14:paraId="24216C49" w14:textId="0531973F" w:rsidR="00213781" w:rsidRDefault="00213781" w:rsidP="00B017DC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A83EF7B" wp14:editId="62046B0C">
                  <wp:extent cx="1781359" cy="1485900"/>
                  <wp:effectExtent l="0" t="0" r="9525" b="0"/>
                  <wp:docPr id="39208858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359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34E3EF" w14:textId="08603A61" w:rsidR="00B017DC" w:rsidRDefault="00B017DC" w:rsidP="00B017DC">
      <w:pPr>
        <w:pStyle w:val="Caption"/>
        <w:jc w:val="center"/>
      </w:pPr>
      <w:bookmarkStart w:id="6" w:name="_Ref17832625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5</w:t>
      </w:r>
      <w:r>
        <w:fldChar w:fldCharType="end"/>
      </w:r>
      <w:bookmarkEnd w:id="6"/>
      <w:r>
        <w:t xml:space="preserve">. illustration of negative latency; three possible alternate views </w:t>
      </w:r>
      <w:r w:rsidR="00213781">
        <w:t xml:space="preserve">(bottom) </w:t>
      </w:r>
      <w:r>
        <w:t xml:space="preserve">deduced from the current </w:t>
      </w:r>
      <w:r w:rsidR="00213781">
        <w:t>League of Legends</w:t>
      </w:r>
      <w:r>
        <w:t xml:space="preserve"> game state</w:t>
      </w:r>
      <w:r w:rsidR="00213781">
        <w:t xml:space="preserve"> (top)</w:t>
      </w:r>
      <w:r>
        <w:t>.</w:t>
      </w:r>
    </w:p>
    <w:p w14:paraId="1D6C15CB" w14:textId="4B2AFF5B" w:rsidR="009E59CA" w:rsidRDefault="00C5752B" w:rsidP="00FF318B">
      <w:r>
        <w:t xml:space="preserve">A typical </w:t>
      </w:r>
      <w:r w:rsidR="00410126">
        <w:t xml:space="preserve">scenario example is as follows. </w:t>
      </w:r>
      <w:r w:rsidR="00823C09">
        <w:t>At a given time instant t, t</w:t>
      </w:r>
      <w:r w:rsidR="009E59CA">
        <w:t>he client produces in advance</w:t>
      </w:r>
      <w:r w:rsidR="000C0CB3">
        <w:t xml:space="preserve"> </w:t>
      </w:r>
      <w:r w:rsidR="00F243A4">
        <w:t xml:space="preserve">different </w:t>
      </w:r>
      <w:r w:rsidR="009E59CA">
        <w:t>extrapolated picture</w:t>
      </w:r>
      <w:r w:rsidR="00F243A4">
        <w:t xml:space="preserve"> version</w:t>
      </w:r>
      <w:r w:rsidR="009E59CA">
        <w:t>s from the latest decoded pictures</w:t>
      </w:r>
      <w:r w:rsidR="006A54A3">
        <w:t xml:space="preserve"> dec(t</w:t>
      </w:r>
      <w:r w:rsidR="00982087">
        <w:t>–</w:t>
      </w:r>
      <w:r w:rsidR="006A54A3">
        <w:t>K)…dec(t)</w:t>
      </w:r>
      <w:r w:rsidR="009E59CA">
        <w:t xml:space="preserve">. </w:t>
      </w:r>
      <w:r w:rsidR="00432B77">
        <w:t xml:space="preserve">For example, </w:t>
      </w:r>
      <w:r w:rsidR="0057705E">
        <w:t>N</w:t>
      </w:r>
      <w:r w:rsidR="0057705E" w:rsidRPr="00420C5E">
        <w:t xml:space="preserve"> </w:t>
      </w:r>
      <w:r w:rsidR="0057705E">
        <w:t>extrapolated picture versions pict1(t+</w:t>
      </w:r>
      <w:r w:rsidR="00926D4E">
        <w:t>dt</w:t>
      </w:r>
      <w:r w:rsidR="0057705E">
        <w:t>)…pictN(t+</w:t>
      </w:r>
      <w:r w:rsidR="00926D4E">
        <w:t>dt</w:t>
      </w:r>
      <w:r w:rsidR="0057705E">
        <w:t>) are generated for time t+</w:t>
      </w:r>
      <w:r w:rsidR="00526EDB">
        <w:t>dt</w:t>
      </w:r>
      <w:r w:rsidR="003B25C3">
        <w:t xml:space="preserve"> from the available decoded pictures</w:t>
      </w:r>
      <w:r w:rsidR="00AC3642" w:rsidRPr="00AC3642">
        <w:t xml:space="preserve"> </w:t>
      </w:r>
      <w:r w:rsidR="00AC3642">
        <w:t>dec(t–K)…dec(t)</w:t>
      </w:r>
      <w:r w:rsidR="00526EDB">
        <w:t>.</w:t>
      </w:r>
      <w:r w:rsidR="00052F9A">
        <w:t xml:space="preserve"> At time t+dt, </w:t>
      </w:r>
      <w:r w:rsidR="0099003F">
        <w:t>considering that the decoded picture</w:t>
      </w:r>
      <w:r w:rsidR="00ED41A2">
        <w:t xml:space="preserve"> dec(</w:t>
      </w:r>
      <w:r w:rsidR="00BB6630">
        <w:t>t+dt)</w:t>
      </w:r>
      <w:r w:rsidR="0099003F">
        <w:t xml:space="preserve"> </w:t>
      </w:r>
      <w:r w:rsidR="007D41E9">
        <w:t>is not yet available</w:t>
      </w:r>
      <w:r w:rsidR="00096AD5">
        <w:t xml:space="preserve"> due to the system latency</w:t>
      </w:r>
      <w:r w:rsidR="007D41E9">
        <w:t>, the rendered picture is picked among the N</w:t>
      </w:r>
      <w:r w:rsidR="007D41E9" w:rsidRPr="00420C5E">
        <w:t xml:space="preserve"> </w:t>
      </w:r>
      <w:r w:rsidR="007D41E9">
        <w:t>extrapolated picture versions pict1(t+dt)…pictN(t+dt)</w:t>
      </w:r>
      <w:r w:rsidR="00642CDE">
        <w:t xml:space="preserve"> generated at time t</w:t>
      </w:r>
      <w:r w:rsidR="009E59CA">
        <w:t xml:space="preserve">. The displayed version </w:t>
      </w:r>
      <w:r w:rsidR="00EA1E51">
        <w:t>may be</w:t>
      </w:r>
      <w:r w:rsidR="009E59CA">
        <w:t xml:space="preserve"> chosen</w:t>
      </w:r>
      <w:r w:rsidR="00EA1E51">
        <w:t xml:space="preserve"> among the N versions</w:t>
      </w:r>
      <w:r w:rsidR="009E59CA">
        <w:t xml:space="preserve"> depending on the real game state, the actual user action, etc.</w:t>
      </w:r>
    </w:p>
    <w:p w14:paraId="19F4F9FE" w14:textId="59AC2BF9" w:rsidR="00B71077" w:rsidRDefault="00B71077" w:rsidP="00FF318B">
      <w:r>
        <w:lastRenderedPageBreak/>
        <w:t xml:space="preserve">Note that </w:t>
      </w:r>
      <w:r w:rsidR="00EC4FF8">
        <w:t>in th</w:t>
      </w:r>
      <w:r w:rsidR="006C1BB2">
        <w:t>is</w:t>
      </w:r>
      <w:r w:rsidR="00EC4FF8">
        <w:t xml:space="preserve"> example, </w:t>
      </w:r>
      <w:r w:rsidR="006D437A">
        <w:t xml:space="preserve">extrapolated pictures are generated for one future time instant t+dt. The process may </w:t>
      </w:r>
      <w:r w:rsidR="000A226F">
        <w:t>also</w:t>
      </w:r>
      <w:r w:rsidR="006D437A">
        <w:t xml:space="preserve"> generate extrapolated pictures for several future time instants</w:t>
      </w:r>
      <w:r w:rsidR="00C315D8">
        <w:t xml:space="preserve"> {pict1(t+1)…pictN(t+1)} …{pict1(t+</w:t>
      </w:r>
      <w:r w:rsidR="004C5D32">
        <w:t>M</w:t>
      </w:r>
      <w:r w:rsidR="00C315D8">
        <w:t>)…pictN(t+</w:t>
      </w:r>
      <w:r w:rsidR="004C5D32">
        <w:t>M</w:t>
      </w:r>
      <w:r w:rsidR="00C315D8">
        <w:t>)}</w:t>
      </w:r>
      <w:r w:rsidR="006D437A">
        <w:t xml:space="preserve">, and </w:t>
      </w:r>
      <w:r w:rsidR="00AA7AA5">
        <w:t xml:space="preserve">the </w:t>
      </w:r>
      <w:r w:rsidR="00CF0196">
        <w:t xml:space="preserve">extrapolated picture </w:t>
      </w:r>
      <w:r w:rsidR="00AA7AA5">
        <w:t>finally rendered is selected based on the actual latency</w:t>
      </w:r>
      <w:r w:rsidR="006133FC">
        <w:t xml:space="preserve"> </w:t>
      </w:r>
      <w:r w:rsidR="005F6D8E">
        <w:t>dt</w:t>
      </w:r>
      <w:r w:rsidR="005132B2">
        <w:t xml:space="preserve"> </w:t>
      </w:r>
      <w:r w:rsidR="00CF0196">
        <w:t>(</w:t>
      </w:r>
      <w:r w:rsidR="005132B2">
        <w:t>in 1..M</w:t>
      </w:r>
      <w:r w:rsidR="00CF0196">
        <w:t>)</w:t>
      </w:r>
      <w:r w:rsidR="005132B2">
        <w:t xml:space="preserve"> among the set {pict1(t+dt)…pictN(t+dt)}</w:t>
      </w:r>
      <w:r w:rsidR="00957921">
        <w:t xml:space="preserve">, and </w:t>
      </w:r>
      <w:r w:rsidR="00C23C3E">
        <w:t xml:space="preserve">on the </w:t>
      </w:r>
      <w:r w:rsidR="005077E3">
        <w:t xml:space="preserve">user </w:t>
      </w:r>
      <w:r w:rsidR="00C23C3E">
        <w:t xml:space="preserve">action </w:t>
      </w:r>
      <w:r w:rsidR="005077E3">
        <w:t xml:space="preserve">or game </w:t>
      </w:r>
      <w:r w:rsidR="00C23C3E">
        <w:t>state</w:t>
      </w:r>
      <w:r w:rsidR="006D437A">
        <w:t>.</w:t>
      </w:r>
    </w:p>
    <w:p w14:paraId="742D6C79" w14:textId="200D91C7" w:rsidR="00341F38" w:rsidRDefault="00D100F6" w:rsidP="00FF318B">
      <w:r>
        <w:t xml:space="preserve">This is illustrated in </w:t>
      </w:r>
      <w:r w:rsidR="00D4606E">
        <w:fldChar w:fldCharType="begin"/>
      </w:r>
      <w:r w:rsidR="00D4606E">
        <w:instrText xml:space="preserve"> REF _Ref177564066 \h </w:instrText>
      </w:r>
      <w:r w:rsidR="00D4606E">
        <w:fldChar w:fldCharType="separate"/>
      </w:r>
      <w:r w:rsidR="007D6A00">
        <w:t xml:space="preserve">Figure </w:t>
      </w:r>
      <w:r w:rsidR="007D6A00">
        <w:rPr>
          <w:noProof/>
        </w:rPr>
        <w:t>6</w:t>
      </w:r>
      <w:r w:rsidR="00D4606E">
        <w:fldChar w:fldCharType="end"/>
      </w:r>
      <w:r w:rsidR="0020203C">
        <w:t xml:space="preserve">, showing a </w:t>
      </w:r>
      <w:r w:rsidR="00306477">
        <w:t xml:space="preserve">simple case </w:t>
      </w:r>
      <w:r w:rsidR="00381925">
        <w:t>with a latency dt</w:t>
      </w:r>
      <w:r w:rsidR="00341F38">
        <w:t>:</w:t>
      </w:r>
    </w:p>
    <w:p w14:paraId="1D671179" w14:textId="4B0BBD76" w:rsidR="00E618A2" w:rsidRDefault="00F76C07" w:rsidP="00527947">
      <w:pPr>
        <w:pStyle w:val="ListParagraph"/>
        <w:numPr>
          <w:ilvl w:val="0"/>
          <w:numId w:val="12"/>
        </w:numPr>
        <w:spacing w:before="120"/>
        <w:ind w:left="714" w:hanging="357"/>
      </w:pPr>
      <w:r>
        <w:rPr>
          <w:b/>
          <w:bCs/>
        </w:rPr>
        <w:t>S</w:t>
      </w:r>
      <w:r w:rsidR="00062C06">
        <w:rPr>
          <w:b/>
          <w:bCs/>
        </w:rPr>
        <w:t>ome</w:t>
      </w:r>
      <w:r>
        <w:rPr>
          <w:b/>
          <w:bCs/>
        </w:rPr>
        <w:t xml:space="preserve"> </w:t>
      </w:r>
      <w:r w:rsidR="00062C06">
        <w:rPr>
          <w:b/>
          <w:bCs/>
        </w:rPr>
        <w:t>t</w:t>
      </w:r>
      <w:r w:rsidR="00341F38" w:rsidRPr="005E1F7B">
        <w:rPr>
          <w:b/>
          <w:bCs/>
        </w:rPr>
        <w:t xml:space="preserve">ime </w:t>
      </w:r>
      <w:r w:rsidR="009E57CD">
        <w:rPr>
          <w:b/>
          <w:bCs/>
        </w:rPr>
        <w:t xml:space="preserve">after t and </w:t>
      </w:r>
      <w:r w:rsidR="00062C06">
        <w:rPr>
          <w:b/>
          <w:bCs/>
        </w:rPr>
        <w:t xml:space="preserve">before </w:t>
      </w:r>
      <w:r w:rsidR="00341F38" w:rsidRPr="005E1F7B">
        <w:rPr>
          <w:b/>
          <w:bCs/>
        </w:rPr>
        <w:t>t</w:t>
      </w:r>
      <w:r w:rsidR="00062C06">
        <w:rPr>
          <w:b/>
          <w:bCs/>
        </w:rPr>
        <w:t>+dt</w:t>
      </w:r>
    </w:p>
    <w:p w14:paraId="3F48C723" w14:textId="290D18CF" w:rsidR="00E618A2" w:rsidRDefault="00463CB0" w:rsidP="00E618A2">
      <w:pPr>
        <w:pStyle w:val="ListParagraph"/>
        <w:numPr>
          <w:ilvl w:val="1"/>
          <w:numId w:val="12"/>
        </w:numPr>
      </w:pPr>
      <w:r>
        <w:t>T</w:t>
      </w:r>
      <w:r w:rsidR="009E000A">
        <w:t>he</w:t>
      </w:r>
      <w:r>
        <w:t xml:space="preserve"> </w:t>
      </w:r>
      <w:r w:rsidR="009E000A">
        <w:t xml:space="preserve">picture at instant t </w:t>
      </w:r>
      <w:r w:rsidR="009F5A20">
        <w:t xml:space="preserve">is </w:t>
      </w:r>
      <w:r w:rsidR="00341F38">
        <w:t xml:space="preserve">received and </w:t>
      </w:r>
      <w:r w:rsidR="009F5A20">
        <w:t xml:space="preserve">decoded. </w:t>
      </w:r>
    </w:p>
    <w:p w14:paraId="196EEC36" w14:textId="65FAA7A1" w:rsidR="007D1C18" w:rsidRDefault="00ED151D" w:rsidP="00E618A2">
      <w:pPr>
        <w:pStyle w:val="ListParagraph"/>
        <w:numPr>
          <w:ilvl w:val="1"/>
          <w:numId w:val="12"/>
        </w:numPr>
      </w:pPr>
      <w:r>
        <w:t xml:space="preserve">The client </w:t>
      </w:r>
      <w:r w:rsidR="00BA7D77">
        <w:t xml:space="preserve">anticipates latency issues by performing an </w:t>
      </w:r>
      <w:r w:rsidR="0096107A">
        <w:t xml:space="preserve">extrapolation </w:t>
      </w:r>
      <w:r w:rsidR="007D1C18">
        <w:t>from the latest</w:t>
      </w:r>
      <w:r w:rsidR="00597FB0">
        <w:t xml:space="preserve"> available</w:t>
      </w:r>
      <w:r w:rsidR="007D1C18">
        <w:t xml:space="preserve"> decoded picture</w:t>
      </w:r>
      <w:r w:rsidR="00F922FC">
        <w:t>(s)</w:t>
      </w:r>
      <w:r w:rsidR="007D1C18">
        <w:t xml:space="preserve"> </w:t>
      </w:r>
      <w:r w:rsidR="0096107A">
        <w:t xml:space="preserve">to generate several possible </w:t>
      </w:r>
      <w:r w:rsidR="007D1C18">
        <w:t xml:space="preserve">extrapolated </w:t>
      </w:r>
      <w:r w:rsidR="00F922FC">
        <w:t xml:space="preserve">versions </w:t>
      </w:r>
      <w:r w:rsidR="001371A5">
        <w:t xml:space="preserve">{pict1(t+dt)…pictN(t+dt)} </w:t>
      </w:r>
      <w:r w:rsidR="0096107A">
        <w:t xml:space="preserve">for </w:t>
      </w:r>
      <w:r w:rsidR="00D65F2C">
        <w:t xml:space="preserve">a future </w:t>
      </w:r>
      <w:r w:rsidR="0096107A">
        <w:t>time instant (t+</w:t>
      </w:r>
      <w:r w:rsidR="00D65F2C">
        <w:t>dt</w:t>
      </w:r>
      <w:r w:rsidR="0096107A">
        <w:t>)</w:t>
      </w:r>
      <w:r w:rsidR="00BE31C3">
        <w:t xml:space="preserve"> (here for simplicity, we consider only </w:t>
      </w:r>
      <w:r w:rsidR="002945E4">
        <w:t xml:space="preserve">one </w:t>
      </w:r>
      <w:r w:rsidR="003B3CBF">
        <w:t>future time</w:t>
      </w:r>
      <w:r w:rsidR="002945E4">
        <w:t xml:space="preserve"> instant (t+dt))</w:t>
      </w:r>
      <w:r w:rsidR="0096107A">
        <w:t>.</w:t>
      </w:r>
      <w:r w:rsidR="00424EBA">
        <w:t xml:space="preserve"> </w:t>
      </w:r>
    </w:p>
    <w:p w14:paraId="01EA0C11" w14:textId="754F2ED3" w:rsidR="00E618A2" w:rsidRDefault="007D1C18" w:rsidP="005E1F7B">
      <w:pPr>
        <w:pStyle w:val="ListParagraph"/>
        <w:numPr>
          <w:ilvl w:val="0"/>
          <w:numId w:val="12"/>
        </w:numPr>
      </w:pPr>
      <w:r w:rsidRPr="005E1F7B">
        <w:rPr>
          <w:b/>
          <w:bCs/>
        </w:rPr>
        <w:t>Time t+</w:t>
      </w:r>
      <w:r w:rsidR="002945E4">
        <w:rPr>
          <w:b/>
          <w:bCs/>
        </w:rPr>
        <w:t>dt</w:t>
      </w:r>
    </w:p>
    <w:p w14:paraId="7324C1C7" w14:textId="68BED8BC" w:rsidR="00E618A2" w:rsidRDefault="00463CB0" w:rsidP="00E618A2">
      <w:pPr>
        <w:pStyle w:val="ListParagraph"/>
        <w:numPr>
          <w:ilvl w:val="1"/>
          <w:numId w:val="12"/>
        </w:numPr>
      </w:pPr>
      <w:r>
        <w:t>T</w:t>
      </w:r>
      <w:r w:rsidR="009F5A20">
        <w:t>he</w:t>
      </w:r>
      <w:r>
        <w:t xml:space="preserve"> </w:t>
      </w:r>
      <w:r w:rsidR="00A845AA">
        <w:t>decoded picture (at time t+</w:t>
      </w:r>
      <w:r w:rsidR="00E714EC">
        <w:t>dt</w:t>
      </w:r>
      <w:r w:rsidR="00A845AA">
        <w:t xml:space="preserve">) </w:t>
      </w:r>
      <w:r>
        <w:t xml:space="preserve">is not </w:t>
      </w:r>
      <w:r w:rsidR="00E714EC">
        <w:t xml:space="preserve">yet </w:t>
      </w:r>
      <w:r>
        <w:t xml:space="preserve">received or </w:t>
      </w:r>
      <w:r w:rsidR="00A845AA">
        <w:t>decoded in time</w:t>
      </w:r>
      <w:r w:rsidR="00FF279F">
        <w:t xml:space="preserve"> (due to latency)</w:t>
      </w:r>
      <w:r w:rsidR="00A845AA">
        <w:t xml:space="preserve"> </w:t>
      </w:r>
      <w:r w:rsidR="00FF279F">
        <w:t xml:space="preserve">and cannot </w:t>
      </w:r>
      <w:r w:rsidR="00A845AA">
        <w:t>be displayed at time t+</w:t>
      </w:r>
      <w:r w:rsidR="000B6470">
        <w:t>dt</w:t>
      </w:r>
      <w:r w:rsidR="00A845AA">
        <w:t xml:space="preserve">. </w:t>
      </w:r>
    </w:p>
    <w:p w14:paraId="18D8330B" w14:textId="3D5114B7" w:rsidR="00463CB0" w:rsidRDefault="005E1F7B" w:rsidP="00E618A2">
      <w:pPr>
        <w:pStyle w:val="ListParagraph"/>
        <w:numPr>
          <w:ilvl w:val="1"/>
          <w:numId w:val="12"/>
        </w:numPr>
      </w:pPr>
      <w:r>
        <w:t xml:space="preserve">The client selects among the </w:t>
      </w:r>
      <w:r w:rsidR="0003596E">
        <w:t xml:space="preserve">various extrapolated pictures </w:t>
      </w:r>
      <w:r w:rsidR="00CE14D9">
        <w:t xml:space="preserve">{pict1(t+dt)…pictN(t+dt)} </w:t>
      </w:r>
      <w:r w:rsidR="0003596E">
        <w:t xml:space="preserve">the version </w:t>
      </w:r>
      <w:r w:rsidR="00B10F25">
        <w:t xml:space="preserve">pictk(t+dt) </w:t>
      </w:r>
      <w:r w:rsidR="0099435E">
        <w:t>corresponding to the real user action / game state</w:t>
      </w:r>
    </w:p>
    <w:p w14:paraId="44ABE18D" w14:textId="62579C3B" w:rsidR="00D100F6" w:rsidRDefault="00463CB0" w:rsidP="00E618A2">
      <w:pPr>
        <w:pStyle w:val="ListParagraph"/>
        <w:numPr>
          <w:ilvl w:val="1"/>
          <w:numId w:val="12"/>
        </w:numPr>
      </w:pPr>
      <w:r>
        <w:t xml:space="preserve">The client </w:t>
      </w:r>
      <w:r w:rsidR="0099435E">
        <w:t xml:space="preserve">sends this version for </w:t>
      </w:r>
      <w:r w:rsidR="003324F0">
        <w:t xml:space="preserve">rendering </w:t>
      </w:r>
      <w:r w:rsidR="0099435E">
        <w:t xml:space="preserve">at </w:t>
      </w:r>
      <w:r w:rsidR="005E1F7B">
        <w:t>time instant (t+</w:t>
      </w:r>
      <w:r w:rsidR="00D80B3F">
        <w:t>dt</w:t>
      </w:r>
      <w:r w:rsidR="005E1F7B">
        <w:t>).</w:t>
      </w:r>
    </w:p>
    <w:p w14:paraId="5FC60E2F" w14:textId="53EA0999" w:rsidR="00E65001" w:rsidRPr="006826F0" w:rsidRDefault="00E65001" w:rsidP="00EB0D42">
      <w:pPr>
        <w:pStyle w:val="ListParagraph"/>
        <w:numPr>
          <w:ilvl w:val="0"/>
          <w:numId w:val="12"/>
        </w:numPr>
      </w:pPr>
      <w:r w:rsidRPr="006826F0">
        <w:t>The process continues for the following pictures …</w:t>
      </w:r>
    </w:p>
    <w:p w14:paraId="6855FDB6" w14:textId="40C21448" w:rsidR="00D100F6" w:rsidRDefault="003F4636" w:rsidP="00FF318B">
      <w:r>
        <w:object w:dxaOrig="11476" w:dyaOrig="5145" w14:anchorId="66532EBF">
          <v:shape id="_x0000_i1026" type="#_x0000_t75" style="width:465pt;height:208.5pt" o:ole="">
            <v:imagedata r:id="rId25" o:title=""/>
          </v:shape>
          <o:OLEObject Type="Embed" ProgID="Visio.Drawing.15" ShapeID="_x0000_i1026" DrawAspect="Content" ObjectID="_1791698854" r:id="rId26"/>
        </w:object>
      </w:r>
    </w:p>
    <w:p w14:paraId="03BC6B1C" w14:textId="488E135A" w:rsidR="00D100F6" w:rsidRDefault="00D100F6" w:rsidP="00A64D51">
      <w:pPr>
        <w:pStyle w:val="Caption"/>
        <w:jc w:val="center"/>
      </w:pPr>
      <w:bookmarkStart w:id="7" w:name="_Ref17756406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6</w:t>
      </w:r>
      <w:r>
        <w:fldChar w:fldCharType="end"/>
      </w:r>
      <w:bookmarkEnd w:id="7"/>
      <w:r>
        <w:t xml:space="preserve">. </w:t>
      </w:r>
      <w:r w:rsidR="00A64D51">
        <w:t>usage of extrapolated pictures for reducing latency.</w:t>
      </w:r>
    </w:p>
    <w:p w14:paraId="1B68B724" w14:textId="6B4849AD" w:rsidR="000F53E0" w:rsidRDefault="005F195C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In this scenario, the latency is removed thanks to the fact that the extrapolated pictures are generated in advance </w:t>
      </w:r>
      <w:r w:rsidR="007C08EB">
        <w:rPr>
          <w:szCs w:val="22"/>
          <w:lang w:val="en-CA"/>
        </w:rPr>
        <w:t xml:space="preserve">to the </w:t>
      </w:r>
      <w:r w:rsidR="00761FE7">
        <w:rPr>
          <w:szCs w:val="22"/>
          <w:lang w:val="en-CA"/>
        </w:rPr>
        <w:t xml:space="preserve">rendering </w:t>
      </w:r>
      <w:r w:rsidR="007C08EB">
        <w:rPr>
          <w:szCs w:val="22"/>
          <w:lang w:val="en-CA"/>
        </w:rPr>
        <w:t>instant</w:t>
      </w:r>
      <w:r w:rsidR="009E34CF">
        <w:rPr>
          <w:szCs w:val="22"/>
          <w:lang w:val="en-CA"/>
        </w:rPr>
        <w:t>. This requires generating in advance several versions of a same extrapolated picture</w:t>
      </w:r>
      <w:r w:rsidR="00FE6F72">
        <w:rPr>
          <w:szCs w:val="22"/>
          <w:lang w:val="en-CA"/>
        </w:rPr>
        <w:t xml:space="preserve">, the correct version being selected </w:t>
      </w:r>
      <w:r w:rsidR="00653CCC">
        <w:rPr>
          <w:szCs w:val="22"/>
          <w:lang w:val="en-CA"/>
        </w:rPr>
        <w:t xml:space="preserve">a little </w:t>
      </w:r>
      <w:r w:rsidR="00FE6F72">
        <w:rPr>
          <w:szCs w:val="22"/>
          <w:lang w:val="en-CA"/>
        </w:rPr>
        <w:t xml:space="preserve">before the </w:t>
      </w:r>
      <w:r w:rsidR="00653CCC">
        <w:rPr>
          <w:szCs w:val="22"/>
          <w:lang w:val="en-CA"/>
        </w:rPr>
        <w:t xml:space="preserve">rendering </w:t>
      </w:r>
      <w:r w:rsidR="00FE6F72">
        <w:rPr>
          <w:szCs w:val="22"/>
          <w:lang w:val="en-CA"/>
        </w:rPr>
        <w:t>based on the game state</w:t>
      </w:r>
      <w:r w:rsidR="00BD62A2">
        <w:rPr>
          <w:szCs w:val="22"/>
          <w:lang w:val="en-CA"/>
        </w:rPr>
        <w:t xml:space="preserve"> or</w:t>
      </w:r>
      <w:r w:rsidR="00FE6F72">
        <w:rPr>
          <w:szCs w:val="22"/>
          <w:lang w:val="en-CA"/>
        </w:rPr>
        <w:t xml:space="preserve"> user action (for instance, the head motion in case of </w:t>
      </w:r>
      <w:r w:rsidR="001F4EB9">
        <w:rPr>
          <w:szCs w:val="22"/>
          <w:lang w:val="en-CA"/>
        </w:rPr>
        <w:t xml:space="preserve">a </w:t>
      </w:r>
      <w:r w:rsidR="00FE6F72">
        <w:rPr>
          <w:szCs w:val="22"/>
          <w:lang w:val="en-CA"/>
        </w:rPr>
        <w:t>headset).</w:t>
      </w:r>
    </w:p>
    <w:p w14:paraId="54ACAD46" w14:textId="77777777" w:rsidR="007D3FF7" w:rsidRDefault="007D3FF7" w:rsidP="009234A5">
      <w:pPr>
        <w:rPr>
          <w:szCs w:val="22"/>
        </w:rPr>
      </w:pPr>
    </w:p>
    <w:p w14:paraId="2418A5A4" w14:textId="77777777" w:rsidR="008505D0" w:rsidRDefault="008505D0" w:rsidP="009234A5">
      <w:pPr>
        <w:rPr>
          <w:szCs w:val="22"/>
        </w:rPr>
      </w:pPr>
    </w:p>
    <w:p w14:paraId="734253CC" w14:textId="77777777" w:rsidR="008505D0" w:rsidRDefault="008505D0" w:rsidP="009234A5">
      <w:pPr>
        <w:rPr>
          <w:szCs w:val="22"/>
        </w:rPr>
      </w:pPr>
    </w:p>
    <w:p w14:paraId="222B56BC" w14:textId="77777777" w:rsidR="008505D0" w:rsidRDefault="008505D0" w:rsidP="009234A5">
      <w:pPr>
        <w:rPr>
          <w:szCs w:val="22"/>
        </w:rPr>
      </w:pPr>
    </w:p>
    <w:p w14:paraId="7DDA1CC6" w14:textId="77777777" w:rsidR="008505D0" w:rsidRDefault="008505D0" w:rsidP="009234A5">
      <w:pPr>
        <w:rPr>
          <w:szCs w:val="22"/>
        </w:rPr>
      </w:pPr>
    </w:p>
    <w:p w14:paraId="6B153BB0" w14:textId="77777777" w:rsidR="008505D0" w:rsidRPr="000A429A" w:rsidRDefault="008505D0" w:rsidP="009234A5">
      <w:pPr>
        <w:rPr>
          <w:szCs w:val="22"/>
        </w:rPr>
      </w:pPr>
    </w:p>
    <w:p w14:paraId="4A8292AB" w14:textId="77777777" w:rsidR="007D3FF7" w:rsidRDefault="007D3FF7" w:rsidP="007D3FF7">
      <w:pPr>
        <w:pStyle w:val="Heading1"/>
        <w:rPr>
          <w:lang w:val="en-CA"/>
        </w:rPr>
      </w:pPr>
      <w:r>
        <w:rPr>
          <w:lang w:val="en-CA"/>
        </w:rPr>
        <w:lastRenderedPageBreak/>
        <w:t>Proposal</w:t>
      </w:r>
    </w:p>
    <w:p w14:paraId="1D94A7C8" w14:textId="1693B734" w:rsidR="002D2B98" w:rsidRDefault="00970AF0" w:rsidP="001E3BC3">
      <w:pPr>
        <w:rPr>
          <w:lang w:val="en-CA"/>
        </w:rPr>
      </w:pPr>
      <w:r>
        <w:rPr>
          <w:lang w:val="en-CA"/>
        </w:rPr>
        <w:t xml:space="preserve">Adaptations of the NNPFC SEI </w:t>
      </w:r>
      <w:r w:rsidR="006159A8">
        <w:rPr>
          <w:lang w:val="en-CA"/>
        </w:rPr>
        <w:t xml:space="preserve">message </w:t>
      </w:r>
      <w:r>
        <w:rPr>
          <w:lang w:val="en-CA"/>
        </w:rPr>
        <w:t>design are proposed</w:t>
      </w:r>
      <w:r w:rsidR="00307E31">
        <w:rPr>
          <w:lang w:val="en-CA"/>
        </w:rPr>
        <w:t xml:space="preserve"> for enabling generating multiple versions of a same </w:t>
      </w:r>
      <w:r w:rsidR="00057816">
        <w:rPr>
          <w:lang w:val="en-CA"/>
        </w:rPr>
        <w:t xml:space="preserve">extrapolated </w:t>
      </w:r>
      <w:r w:rsidR="00307E31">
        <w:rPr>
          <w:lang w:val="en-CA"/>
        </w:rPr>
        <w:t xml:space="preserve">picture </w:t>
      </w:r>
      <w:r w:rsidR="005B562F">
        <w:rPr>
          <w:lang w:val="en-CA"/>
        </w:rPr>
        <w:t>for a given time instant</w:t>
      </w:r>
      <w:r>
        <w:rPr>
          <w:lang w:val="en-CA"/>
        </w:rPr>
        <w:t>.</w:t>
      </w:r>
      <w:r w:rsidR="00D75D89">
        <w:rPr>
          <w:lang w:val="en-CA"/>
        </w:rPr>
        <w:t xml:space="preserve"> </w:t>
      </w:r>
    </w:p>
    <w:p w14:paraId="45B8CD32" w14:textId="77777777" w:rsidR="00057816" w:rsidRDefault="00057816" w:rsidP="001E3BC3">
      <w:pPr>
        <w:rPr>
          <w:lang w:val="en-CA"/>
        </w:rPr>
      </w:pPr>
    </w:p>
    <w:p w14:paraId="3028D727" w14:textId="3F259329" w:rsidR="001819B3" w:rsidRPr="00057816" w:rsidRDefault="006F2948" w:rsidP="00141DF8">
      <w:pPr>
        <w:pStyle w:val="Heading2"/>
        <w:rPr>
          <w:lang w:val="en-CA"/>
        </w:rPr>
      </w:pPr>
      <w:r>
        <w:rPr>
          <w:lang w:val="en-CA"/>
        </w:rPr>
        <w:t xml:space="preserve">Proposal </w:t>
      </w:r>
      <w:r w:rsidR="00494298" w:rsidRPr="00057816">
        <w:rPr>
          <w:lang w:val="en-CA"/>
        </w:rPr>
        <w:t xml:space="preserve">1: </w:t>
      </w:r>
      <w:r w:rsidR="00057816" w:rsidRPr="00057816">
        <w:rPr>
          <w:lang w:val="en-CA"/>
        </w:rPr>
        <w:t>define subpictures</w:t>
      </w:r>
      <w:r w:rsidR="00845A7D" w:rsidRPr="00845A7D">
        <w:rPr>
          <w:lang w:val="en-CA"/>
        </w:rPr>
        <w:t xml:space="preserve"> </w:t>
      </w:r>
      <w:r w:rsidR="00845A7D">
        <w:rPr>
          <w:lang w:val="en-CA"/>
        </w:rPr>
        <w:t>in the output sensor</w:t>
      </w:r>
      <w:r w:rsidR="00057816" w:rsidRPr="00057816">
        <w:rPr>
          <w:lang w:val="en-CA"/>
        </w:rPr>
        <w:t xml:space="preserve"> corresponding to different versions of extrapolated </w:t>
      </w:r>
      <w:r w:rsidR="00845A7D">
        <w:rPr>
          <w:lang w:val="en-CA"/>
        </w:rPr>
        <w:t xml:space="preserve">picture </w:t>
      </w:r>
    </w:p>
    <w:p w14:paraId="419B7F94" w14:textId="073E1331" w:rsidR="00BB00E9" w:rsidRDefault="00BB00E9" w:rsidP="006624D1">
      <w:pPr>
        <w:rPr>
          <w:rFonts w:eastAsia="MS Mincho"/>
          <w:lang w:val="en-CA"/>
        </w:rPr>
      </w:pPr>
      <w:r w:rsidRPr="00BB00E9">
        <w:rPr>
          <w:lang w:val="en-CA"/>
        </w:rPr>
        <w:t xml:space="preserve">It is proposed to allow </w:t>
      </w:r>
      <w:r w:rsidR="00182DBD">
        <w:rPr>
          <w:lang w:val="en-CA"/>
        </w:rPr>
        <w:t>an</w:t>
      </w:r>
      <w:r w:rsidRPr="00BB00E9">
        <w:rPr>
          <w:lang w:val="en-CA"/>
        </w:rPr>
        <w:t xml:space="preserve"> NNPF to return multiple temporal extrapolation </w:t>
      </w:r>
      <w:r>
        <w:rPr>
          <w:lang w:val="en-CA"/>
        </w:rPr>
        <w:t xml:space="preserve">versions for a given time instant, </w:t>
      </w:r>
      <w:r w:rsidR="00591C1B">
        <w:rPr>
          <w:lang w:val="en-CA"/>
        </w:rPr>
        <w:t>by generating a</w:t>
      </w:r>
      <w:r w:rsidR="006624D1">
        <w:rPr>
          <w:lang w:val="en-CA"/>
        </w:rPr>
        <w:t>s</w:t>
      </w:r>
      <w:r w:rsidR="00591C1B" w:rsidRPr="00C67492">
        <w:rPr>
          <w:rFonts w:eastAsia="MS Mincho"/>
          <w:lang w:val="en-CA"/>
        </w:rPr>
        <w:t xml:space="preserve"> </w:t>
      </w:r>
      <w:r w:rsidR="00D414A4" w:rsidRPr="008063EC">
        <w:rPr>
          <w:rFonts w:eastAsia="MS Mincho"/>
          <w:lang w:val="en-CA"/>
        </w:rPr>
        <w:t xml:space="preserve">output </w:t>
      </w:r>
      <w:r w:rsidR="00DB250C" w:rsidRPr="008063EC">
        <w:rPr>
          <w:rFonts w:eastAsia="MS Mincho"/>
          <w:lang w:val="en-CA"/>
        </w:rPr>
        <w:t xml:space="preserve">tensor </w:t>
      </w:r>
      <w:r w:rsidR="00D414A4" w:rsidRPr="008063EC">
        <w:rPr>
          <w:rFonts w:eastAsia="MS Mincho"/>
          <w:lang w:val="en-CA"/>
        </w:rPr>
        <w:t>of the NNPF inference a single large output picture that embeds multiple versions of a temporally extrapolated picture</w:t>
      </w:r>
      <w:r w:rsidR="008624AB" w:rsidRPr="008063EC">
        <w:rPr>
          <w:rFonts w:eastAsia="MS Mincho"/>
          <w:lang w:val="en-CA"/>
        </w:rPr>
        <w:t>. Each version may be considered as a</w:t>
      </w:r>
      <w:r w:rsidR="00D414A4" w:rsidRPr="008063EC">
        <w:rPr>
          <w:rFonts w:eastAsia="MS Mincho"/>
          <w:lang w:val="en-CA"/>
        </w:rPr>
        <w:t xml:space="preserve"> subpicture</w:t>
      </w:r>
      <w:r w:rsidR="008624AB" w:rsidRPr="008063EC">
        <w:rPr>
          <w:rFonts w:eastAsia="MS Mincho"/>
          <w:lang w:val="en-CA"/>
        </w:rPr>
        <w:t xml:space="preserve"> of the output 2D tensor.</w:t>
      </w:r>
      <w:r w:rsidR="00D414A4" w:rsidRPr="008063EC">
        <w:rPr>
          <w:rFonts w:eastAsia="MS Mincho"/>
          <w:lang w:val="en-CA"/>
        </w:rPr>
        <w:t xml:space="preserve"> The different versions of the temporally extrapolated picture are packed into </w:t>
      </w:r>
      <w:r w:rsidR="00A97B5A" w:rsidRPr="008063EC">
        <w:rPr>
          <w:rFonts w:eastAsia="MS Mincho"/>
          <w:lang w:val="en-CA"/>
        </w:rPr>
        <w:t>the output 2D tensor</w:t>
      </w:r>
      <w:r w:rsidR="00D414A4" w:rsidRPr="008063EC">
        <w:rPr>
          <w:rFonts w:eastAsia="MS Mincho"/>
          <w:lang w:val="en-CA"/>
        </w:rPr>
        <w:t xml:space="preserve">, </w:t>
      </w:r>
      <w:r w:rsidR="00A7746B" w:rsidRPr="008063EC">
        <w:rPr>
          <w:rFonts w:eastAsia="MS Mincho"/>
          <w:lang w:val="en-CA"/>
        </w:rPr>
        <w:t>as</w:t>
      </w:r>
      <w:r w:rsidR="00174557" w:rsidRPr="008063EC">
        <w:rPr>
          <w:rFonts w:eastAsia="MS Mincho"/>
          <w:lang w:val="en-CA"/>
        </w:rPr>
        <w:t xml:space="preserve"> a </w:t>
      </w:r>
      <w:r w:rsidR="00A7746B" w:rsidRPr="008063EC">
        <w:rPr>
          <w:rFonts w:eastAsia="MS Mincho"/>
          <w:lang w:val="en-CA"/>
        </w:rPr>
        <w:t xml:space="preserve">packed </w:t>
      </w:r>
      <w:r w:rsidR="00D4083C" w:rsidRPr="008063EC">
        <w:rPr>
          <w:rFonts w:eastAsia="MS Mincho"/>
          <w:lang w:val="en-CA"/>
        </w:rPr>
        <w:t>2D array of subpictures</w:t>
      </w:r>
      <w:r w:rsidR="00D414A4" w:rsidRPr="008063EC">
        <w:rPr>
          <w:rFonts w:eastAsia="MS Mincho"/>
          <w:lang w:val="en-CA"/>
        </w:rPr>
        <w:t>. Each extrapolated picture</w:t>
      </w:r>
      <w:r w:rsidR="00AA0BB7" w:rsidRPr="008063EC">
        <w:rPr>
          <w:rFonts w:eastAsia="MS Mincho"/>
          <w:lang w:val="en-CA"/>
        </w:rPr>
        <w:t xml:space="preserve"> version</w:t>
      </w:r>
      <w:r w:rsidR="00D414A4" w:rsidRPr="008063EC">
        <w:rPr>
          <w:rFonts w:eastAsia="MS Mincho"/>
          <w:lang w:val="en-CA"/>
        </w:rPr>
        <w:t xml:space="preserve"> is a subpicture that can be identified by a subpicture index.</w:t>
      </w:r>
      <w:r w:rsidR="00E92203">
        <w:rPr>
          <w:rFonts w:eastAsia="MS Mincho"/>
          <w:lang w:val="en-CA"/>
        </w:rPr>
        <w:t xml:space="preserve"> This is illustrated in </w:t>
      </w:r>
      <w:r w:rsidR="00B45738">
        <w:rPr>
          <w:rFonts w:eastAsia="MS Mincho"/>
          <w:lang w:val="en-CA"/>
        </w:rPr>
        <w:fldChar w:fldCharType="begin"/>
      </w:r>
      <w:r w:rsidR="00B45738">
        <w:rPr>
          <w:rFonts w:eastAsia="MS Mincho"/>
          <w:lang w:val="en-CA"/>
        </w:rPr>
        <w:instrText xml:space="preserve"> REF _Ref178178900 \h </w:instrText>
      </w:r>
      <w:r w:rsidR="00B45738">
        <w:rPr>
          <w:rFonts w:eastAsia="MS Mincho"/>
          <w:lang w:val="en-CA"/>
        </w:rPr>
      </w:r>
      <w:r w:rsidR="00B45738">
        <w:rPr>
          <w:rFonts w:eastAsia="MS Mincho"/>
          <w:lang w:val="en-CA"/>
        </w:rPr>
        <w:fldChar w:fldCharType="separate"/>
      </w:r>
      <w:r w:rsidR="007D6A00">
        <w:t xml:space="preserve">Figure </w:t>
      </w:r>
      <w:r w:rsidR="007D6A00">
        <w:rPr>
          <w:noProof/>
        </w:rPr>
        <w:t>7</w:t>
      </w:r>
      <w:r w:rsidR="00B45738">
        <w:rPr>
          <w:rFonts w:eastAsia="MS Mincho"/>
          <w:lang w:val="en-CA"/>
        </w:rPr>
        <w:fldChar w:fldCharType="end"/>
      </w:r>
      <w:r w:rsidR="00B45738">
        <w:rPr>
          <w:rFonts w:eastAsia="MS Mincho"/>
          <w:lang w:val="en-CA"/>
        </w:rPr>
        <w:t xml:space="preserve">, where </w:t>
      </w:r>
      <w:r w:rsidR="000619DF">
        <w:rPr>
          <w:rFonts w:eastAsia="MS Mincho"/>
          <w:lang w:val="en-CA"/>
        </w:rPr>
        <w:t xml:space="preserve">11 </w:t>
      </w:r>
      <w:r w:rsidR="00EC47AC">
        <w:rPr>
          <w:rFonts w:eastAsia="MS Mincho"/>
          <w:lang w:val="en-CA"/>
        </w:rPr>
        <w:t>subpictures are considered</w:t>
      </w:r>
      <w:r w:rsidR="00807562">
        <w:rPr>
          <w:rFonts w:eastAsia="MS Mincho"/>
          <w:lang w:val="en-CA"/>
        </w:rPr>
        <w:t>.</w:t>
      </w:r>
    </w:p>
    <w:p w14:paraId="4DBD388C" w14:textId="67C7DDB0" w:rsidR="00681012" w:rsidRDefault="00681012" w:rsidP="003C49D1">
      <w:pPr>
        <w:jc w:val="center"/>
      </w:pPr>
      <w:r>
        <w:object w:dxaOrig="5895" w:dyaOrig="3645" w14:anchorId="5FEB7A83">
          <v:shape id="_x0000_i1027" type="#_x0000_t75" style="width:294.75pt;height:182.25pt" o:ole="">
            <v:imagedata r:id="rId27" o:title=""/>
          </v:shape>
          <o:OLEObject Type="Embed" ProgID="Visio.Drawing.15" ShapeID="_x0000_i1027" DrawAspect="Content" ObjectID="_1791698855" r:id="rId28"/>
        </w:object>
      </w:r>
    </w:p>
    <w:p w14:paraId="5C893FFA" w14:textId="68B23121" w:rsidR="00E92203" w:rsidRDefault="00E92203" w:rsidP="00E92203">
      <w:pPr>
        <w:pStyle w:val="Caption"/>
        <w:jc w:val="center"/>
      </w:pPr>
      <w:bookmarkStart w:id="8" w:name="_Ref17817890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D6A00">
        <w:rPr>
          <w:noProof/>
        </w:rPr>
        <w:t>7</w:t>
      </w:r>
      <w:r>
        <w:fldChar w:fldCharType="end"/>
      </w:r>
      <w:bookmarkEnd w:id="8"/>
      <w:r>
        <w:t xml:space="preserve">. </w:t>
      </w:r>
      <w:r w:rsidR="002C3B6E">
        <w:t xml:space="preserve">illustration of </w:t>
      </w:r>
      <w:r w:rsidR="00374733">
        <w:t xml:space="preserve">the splitting of the output tensor into subpictures corresponding to different </w:t>
      </w:r>
      <w:r w:rsidR="00DD0A95">
        <w:t>versions of an extrapolated picture.</w:t>
      </w:r>
    </w:p>
    <w:p w14:paraId="5E58BFFF" w14:textId="77777777" w:rsidR="001819B3" w:rsidRDefault="004C0929" w:rsidP="006624D1">
      <w:pPr>
        <w:rPr>
          <w:rFonts w:eastAsia="MS Mincho"/>
          <w:lang w:val="en-CA"/>
        </w:rPr>
      </w:pPr>
      <w:r w:rsidRPr="008063EC">
        <w:rPr>
          <w:rFonts w:eastAsia="MS Mincho"/>
          <w:lang w:val="en-CA"/>
        </w:rPr>
        <w:t xml:space="preserve">The </w:t>
      </w:r>
      <w:r w:rsidR="00A2653E" w:rsidRPr="008063EC">
        <w:rPr>
          <w:rFonts w:eastAsia="MS Mincho"/>
          <w:lang w:val="en-CA"/>
        </w:rPr>
        <w:t xml:space="preserve">identification of the </w:t>
      </w:r>
      <w:r w:rsidR="00790D74" w:rsidRPr="008063EC">
        <w:rPr>
          <w:rFonts w:eastAsia="MS Mincho"/>
          <w:lang w:val="en-CA"/>
        </w:rPr>
        <w:t xml:space="preserve">subpicture </w:t>
      </w:r>
      <w:r w:rsidR="00CA21DC" w:rsidRPr="008063EC">
        <w:rPr>
          <w:rFonts w:eastAsia="MS Mincho"/>
          <w:lang w:val="en-CA"/>
        </w:rPr>
        <w:t>should</w:t>
      </w:r>
      <w:r w:rsidR="00790D74" w:rsidRPr="008063EC">
        <w:rPr>
          <w:rFonts w:eastAsia="MS Mincho"/>
          <w:lang w:val="en-CA"/>
        </w:rPr>
        <w:t xml:space="preserve"> be made by external means</w:t>
      </w:r>
      <w:r w:rsidR="00CA21DC" w:rsidRPr="008063EC">
        <w:rPr>
          <w:rFonts w:eastAsia="MS Mincho"/>
          <w:lang w:val="en-CA"/>
        </w:rPr>
        <w:t>.</w:t>
      </w:r>
      <w:r w:rsidR="00983DEF" w:rsidRPr="008063EC">
        <w:rPr>
          <w:rFonts w:eastAsia="MS Mincho"/>
          <w:lang w:val="en-CA"/>
        </w:rPr>
        <w:t xml:space="preserve"> </w:t>
      </w:r>
    </w:p>
    <w:p w14:paraId="27143A7B" w14:textId="77777777" w:rsidR="00290DBA" w:rsidRDefault="00290DBA" w:rsidP="006624D1">
      <w:pPr>
        <w:rPr>
          <w:rFonts w:eastAsia="MS Mincho"/>
          <w:sz w:val="24"/>
          <w:szCs w:val="24"/>
          <w:lang w:eastAsia="zh-CN"/>
        </w:rPr>
      </w:pPr>
    </w:p>
    <w:p w14:paraId="1A121D85" w14:textId="0B15810A" w:rsidR="00F26985" w:rsidRPr="008063EC" w:rsidRDefault="00290DBA" w:rsidP="006624D1">
      <w:pPr>
        <w:rPr>
          <w:rFonts w:eastAsia="MS Mincho"/>
          <w:lang w:val="en-CA"/>
        </w:rPr>
      </w:pPr>
      <w:r w:rsidRPr="008063EC">
        <w:rPr>
          <w:rFonts w:eastAsia="MS Mincho"/>
          <w:lang w:val="en-CA"/>
        </w:rPr>
        <w:t xml:space="preserve">The following </w:t>
      </w:r>
      <w:r w:rsidR="00E34BA5" w:rsidRPr="008063EC">
        <w:rPr>
          <w:rFonts w:eastAsia="MS Mincho"/>
          <w:lang w:val="en-CA"/>
        </w:rPr>
        <w:t xml:space="preserve">syntax </w:t>
      </w:r>
      <w:r w:rsidRPr="008063EC">
        <w:rPr>
          <w:rFonts w:eastAsia="MS Mincho"/>
          <w:lang w:val="en-CA"/>
        </w:rPr>
        <w:t>changes</w:t>
      </w:r>
      <w:r w:rsidR="00246776">
        <w:rPr>
          <w:rFonts w:eastAsia="MS Mincho"/>
          <w:lang w:val="en-CA"/>
        </w:rPr>
        <w:t>, highlighted in yellow,</w:t>
      </w:r>
      <w:r w:rsidRPr="008063EC">
        <w:rPr>
          <w:rFonts w:eastAsia="MS Mincho"/>
          <w:lang w:val="en-CA"/>
        </w:rPr>
        <w:t xml:space="preserve"> are proposed</w:t>
      </w:r>
      <w:r w:rsidR="00A76D45" w:rsidRPr="008063EC">
        <w:rPr>
          <w:rFonts w:eastAsia="MS Mincho"/>
          <w:lang w:val="en-CA"/>
        </w:rPr>
        <w:t xml:space="preserve"> (in 8.28.2.1)</w:t>
      </w:r>
      <w:r w:rsidRPr="008063EC">
        <w:rPr>
          <w:rFonts w:eastAsia="MS Mincho"/>
          <w:lang w:val="en-CA"/>
        </w:rPr>
        <w:t>.</w:t>
      </w:r>
    </w:p>
    <w:p w14:paraId="40165E92" w14:textId="77777777" w:rsidR="00F26985" w:rsidRDefault="00F26985" w:rsidP="006624D1">
      <w:pPr>
        <w:rPr>
          <w:rFonts w:eastAsia="MS Mincho"/>
          <w:sz w:val="24"/>
          <w:szCs w:val="24"/>
          <w:lang w:eastAsia="zh-CN"/>
        </w:rPr>
      </w:pPr>
    </w:p>
    <w:tbl>
      <w:tblPr>
        <w:tblW w:w="90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65"/>
      </w:tblGrid>
      <w:tr w:rsidR="00F26985" w:rsidRPr="00FB49C8" w14:paraId="2F1C66F7" w14:textId="77777777">
        <w:trPr>
          <w:trHeight w:val="204"/>
          <w:jc w:val="center"/>
        </w:trPr>
        <w:tc>
          <w:tcPr>
            <w:tcW w:w="7920" w:type="dxa"/>
          </w:tcPr>
          <w:p w14:paraId="179FB8B7" w14:textId="77777777" w:rsidR="00F26985" w:rsidRPr="00FB49C8" w:rsidRDefault="00F26985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>nn_post_filter_characteristics( payloadSize ) {</w:t>
            </w:r>
          </w:p>
        </w:tc>
        <w:tc>
          <w:tcPr>
            <w:tcW w:w="1165" w:type="dxa"/>
          </w:tcPr>
          <w:p w14:paraId="657E0897" w14:textId="77777777" w:rsidR="00F26985" w:rsidRPr="00FB49C8" w:rsidRDefault="00F26985">
            <w:pPr>
              <w:keepNext/>
              <w:keepLines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/>
                <w:bCs/>
                <w:noProof/>
                <w:sz w:val="20"/>
              </w:rPr>
              <w:t>Descriptor</w:t>
            </w:r>
          </w:p>
        </w:tc>
      </w:tr>
      <w:tr w:rsidR="00F26985" w:rsidRPr="00FB49C8" w14:paraId="5B8A14C8" w14:textId="77777777">
        <w:trPr>
          <w:trHeight w:val="204"/>
          <w:jc w:val="center"/>
        </w:trPr>
        <w:tc>
          <w:tcPr>
            <w:tcW w:w="7920" w:type="dxa"/>
          </w:tcPr>
          <w:p w14:paraId="6FA6F0F6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>nnpfc_purpose</w:t>
            </w:r>
          </w:p>
        </w:tc>
        <w:tc>
          <w:tcPr>
            <w:tcW w:w="1165" w:type="dxa"/>
          </w:tcPr>
          <w:p w14:paraId="72770866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u(16)</w:t>
            </w:r>
          </w:p>
        </w:tc>
      </w:tr>
      <w:tr w:rsidR="00F26985" w:rsidRPr="00FB49C8" w14:paraId="50C11EBA" w14:textId="77777777">
        <w:trPr>
          <w:trHeight w:val="204"/>
          <w:jc w:val="center"/>
        </w:trPr>
        <w:tc>
          <w:tcPr>
            <w:tcW w:w="7920" w:type="dxa"/>
          </w:tcPr>
          <w:p w14:paraId="5B4C33DE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noProof/>
                <w:sz w:val="20"/>
              </w:rPr>
              <w:t>nnpfc_id</w:t>
            </w:r>
          </w:p>
        </w:tc>
        <w:tc>
          <w:tcPr>
            <w:tcW w:w="1165" w:type="dxa"/>
          </w:tcPr>
          <w:p w14:paraId="156EA51E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ue(v)</w:t>
            </w:r>
          </w:p>
        </w:tc>
      </w:tr>
      <w:tr w:rsidR="00F26985" w:rsidRPr="00FB49C8" w14:paraId="293A7FE8" w14:textId="77777777">
        <w:trPr>
          <w:trHeight w:val="204"/>
          <w:jc w:val="center"/>
        </w:trPr>
        <w:tc>
          <w:tcPr>
            <w:tcW w:w="7920" w:type="dxa"/>
          </w:tcPr>
          <w:p w14:paraId="1BC4B391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ab/>
              <w:t>…</w:t>
            </w:r>
          </w:p>
        </w:tc>
        <w:tc>
          <w:tcPr>
            <w:tcW w:w="1165" w:type="dxa"/>
          </w:tcPr>
          <w:p w14:paraId="64298E07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u(1)</w:t>
            </w:r>
          </w:p>
        </w:tc>
      </w:tr>
      <w:tr w:rsidR="00F26985" w:rsidRPr="00FB49C8" w14:paraId="0D46F30C" w14:textId="77777777">
        <w:trPr>
          <w:trHeight w:val="204"/>
          <w:jc w:val="center"/>
        </w:trPr>
        <w:tc>
          <w:tcPr>
            <w:tcW w:w="7920" w:type="dxa"/>
          </w:tcPr>
          <w:p w14:paraId="4449A732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>nnpfc_property_present_flag</w:t>
            </w:r>
          </w:p>
        </w:tc>
        <w:tc>
          <w:tcPr>
            <w:tcW w:w="1165" w:type="dxa"/>
          </w:tcPr>
          <w:p w14:paraId="58A000AE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u(1)</w:t>
            </w:r>
          </w:p>
        </w:tc>
      </w:tr>
      <w:tr w:rsidR="00F26985" w:rsidRPr="00FB49C8" w14:paraId="07521527" w14:textId="77777777">
        <w:trPr>
          <w:trHeight w:val="204"/>
          <w:jc w:val="center"/>
        </w:trPr>
        <w:tc>
          <w:tcPr>
            <w:tcW w:w="7920" w:type="dxa"/>
          </w:tcPr>
          <w:p w14:paraId="75E6D30C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  <w:t>if( nnpfc_property_present_flag ) {</w:t>
            </w:r>
          </w:p>
        </w:tc>
        <w:tc>
          <w:tcPr>
            <w:tcW w:w="1165" w:type="dxa"/>
          </w:tcPr>
          <w:p w14:paraId="333B5C56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F26985" w:rsidRPr="00FB49C8" w14:paraId="15E41B27" w14:textId="77777777">
        <w:trPr>
          <w:trHeight w:val="204"/>
          <w:jc w:val="center"/>
        </w:trPr>
        <w:tc>
          <w:tcPr>
            <w:tcW w:w="7920" w:type="dxa"/>
          </w:tcPr>
          <w:p w14:paraId="73023EB3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…</w:t>
            </w:r>
          </w:p>
        </w:tc>
        <w:tc>
          <w:tcPr>
            <w:tcW w:w="1165" w:type="dxa"/>
          </w:tcPr>
          <w:p w14:paraId="382C4872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F26985" w:rsidRPr="00FB49C8" w14:paraId="57DFC27D" w14:textId="77777777">
        <w:trPr>
          <w:trHeight w:val="204"/>
          <w:jc w:val="center"/>
        </w:trPr>
        <w:tc>
          <w:tcPr>
            <w:tcW w:w="7920" w:type="dxa"/>
          </w:tcPr>
          <w:p w14:paraId="6AF2638F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if( PictureRateUpsamplingFlag )</w:t>
            </w:r>
          </w:p>
        </w:tc>
        <w:tc>
          <w:tcPr>
            <w:tcW w:w="1165" w:type="dxa"/>
          </w:tcPr>
          <w:p w14:paraId="6FE24E39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F26985" w:rsidRPr="00FB49C8" w14:paraId="748CDFB7" w14:textId="77777777">
        <w:trPr>
          <w:trHeight w:val="204"/>
          <w:jc w:val="center"/>
        </w:trPr>
        <w:tc>
          <w:tcPr>
            <w:tcW w:w="7920" w:type="dxa"/>
          </w:tcPr>
          <w:p w14:paraId="3E3510E6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for( i = 0; i &lt; nnpfc_num_input_pics_minus1; i++ )</w:t>
            </w:r>
          </w:p>
        </w:tc>
        <w:tc>
          <w:tcPr>
            <w:tcW w:w="1165" w:type="dxa"/>
          </w:tcPr>
          <w:p w14:paraId="14D61914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F26985" w:rsidRPr="00FB49C8" w14:paraId="41FD92F0" w14:textId="77777777">
        <w:trPr>
          <w:trHeight w:val="204"/>
          <w:jc w:val="center"/>
        </w:trPr>
        <w:tc>
          <w:tcPr>
            <w:tcW w:w="7920" w:type="dxa"/>
          </w:tcPr>
          <w:p w14:paraId="5B6F6C4F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b/>
                <w:bCs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>nnpfc_interpolated_pics</w:t>
            </w:r>
            <w:r w:rsidRPr="00FB49C8">
              <w:rPr>
                <w:rFonts w:eastAsia="SimSun"/>
                <w:noProof/>
                <w:sz w:val="20"/>
              </w:rPr>
              <w:t>[ i ]</w:t>
            </w:r>
          </w:p>
        </w:tc>
        <w:tc>
          <w:tcPr>
            <w:tcW w:w="1165" w:type="dxa"/>
          </w:tcPr>
          <w:p w14:paraId="5C9B0437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ue(v)</w:t>
            </w:r>
          </w:p>
        </w:tc>
      </w:tr>
      <w:tr w:rsidR="00F26985" w:rsidRPr="00FB49C8" w14:paraId="04C4C9F8" w14:textId="77777777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37FADCAD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noProof/>
                <w:sz w:val="20"/>
              </w:rPr>
            </w:pPr>
            <w:r w:rsidRPr="00FB49C8">
              <w:rPr>
                <w:noProof/>
                <w:sz w:val="20"/>
              </w:rPr>
              <w:tab/>
            </w:r>
            <w:r w:rsidRPr="00FB49C8">
              <w:rPr>
                <w:noProof/>
                <w:sz w:val="20"/>
              </w:rPr>
              <w:tab/>
              <w:t xml:space="preserve">if( TemporalExtrapolationFlag ) </w:t>
            </w:r>
            <w:r w:rsidRPr="00FB49C8">
              <w:rPr>
                <w:noProof/>
                <w:sz w:val="20"/>
                <w:highlight w:val="yellow"/>
              </w:rPr>
              <w:t>{</w:t>
            </w:r>
          </w:p>
        </w:tc>
        <w:tc>
          <w:tcPr>
            <w:tcW w:w="1165" w:type="dxa"/>
            <w:shd w:val="clear" w:color="auto" w:fill="auto"/>
          </w:tcPr>
          <w:p w14:paraId="2DF0AA5F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</w:rPr>
            </w:pPr>
          </w:p>
        </w:tc>
      </w:tr>
      <w:tr w:rsidR="00F26985" w:rsidRPr="00FB49C8" w14:paraId="47FD9E6D" w14:textId="77777777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0C84DF34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noProof/>
                <w:sz w:val="20"/>
              </w:rPr>
            </w:pPr>
            <w:r w:rsidRPr="00FB49C8">
              <w:rPr>
                <w:noProof/>
                <w:sz w:val="20"/>
              </w:rPr>
              <w:tab/>
            </w:r>
            <w:r w:rsidRPr="00FB49C8">
              <w:rPr>
                <w:noProof/>
                <w:sz w:val="20"/>
              </w:rPr>
              <w:tab/>
            </w:r>
            <w:r w:rsidRPr="00FB49C8">
              <w:rPr>
                <w:noProof/>
                <w:sz w:val="20"/>
              </w:rPr>
              <w:tab/>
            </w:r>
            <w:r w:rsidRPr="00FB49C8">
              <w:rPr>
                <w:b/>
                <w:bCs/>
                <w:noProof/>
                <w:sz w:val="20"/>
              </w:rPr>
              <w:t>nnpfc_extrapolated_pics_minus1</w:t>
            </w:r>
          </w:p>
        </w:tc>
        <w:tc>
          <w:tcPr>
            <w:tcW w:w="1165" w:type="dxa"/>
            <w:shd w:val="clear" w:color="auto" w:fill="auto"/>
          </w:tcPr>
          <w:p w14:paraId="60737287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</w:rPr>
            </w:pPr>
            <w:r w:rsidRPr="00FB49C8">
              <w:rPr>
                <w:noProof/>
                <w:sz w:val="20"/>
              </w:rPr>
              <w:t>ue(v)</w:t>
            </w:r>
          </w:p>
        </w:tc>
      </w:tr>
      <w:tr w:rsidR="00F26985" w:rsidRPr="00FB49C8" w14:paraId="62072B61" w14:textId="77777777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67B39F53" w14:textId="75FD2C9C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noProof/>
                <w:sz w:val="20"/>
                <w:highlight w:val="yellow"/>
              </w:rPr>
            </w:pPr>
            <w:bookmarkStart w:id="9" w:name="_Hlk173158564"/>
            <w:r w:rsidRPr="00FB49C8">
              <w:rPr>
                <w:noProof/>
                <w:sz w:val="20"/>
              </w:rPr>
              <w:tab/>
            </w:r>
            <w:r w:rsidRPr="00FB49C8">
              <w:rPr>
                <w:noProof/>
                <w:sz w:val="20"/>
              </w:rPr>
              <w:tab/>
            </w:r>
            <w:r w:rsidRPr="00FB49C8">
              <w:rPr>
                <w:noProof/>
                <w:sz w:val="20"/>
              </w:rPr>
              <w:tab/>
            </w:r>
            <w:r w:rsidRPr="00FB49C8">
              <w:rPr>
                <w:b/>
                <w:bCs/>
                <w:noProof/>
                <w:sz w:val="20"/>
                <w:highlight w:val="yellow"/>
              </w:rPr>
              <w:t>nnpfc_</w:t>
            </w:r>
            <w:r w:rsidR="005957D2" w:rsidRPr="00FB49C8">
              <w:rPr>
                <w:b/>
                <w:bCs/>
                <w:noProof/>
                <w:sz w:val="20"/>
                <w:highlight w:val="yellow"/>
              </w:rPr>
              <w:t>extrapolated</w:t>
            </w:r>
            <w:r w:rsidRPr="00FB49C8">
              <w:rPr>
                <w:b/>
                <w:bCs/>
                <w:noProof/>
                <w:sz w:val="20"/>
                <w:highlight w:val="yellow"/>
              </w:rPr>
              <w:t>_</w:t>
            </w:r>
            <w:r w:rsidR="00954909" w:rsidRPr="00FB49C8">
              <w:rPr>
                <w:b/>
                <w:bCs/>
                <w:noProof/>
                <w:sz w:val="20"/>
                <w:highlight w:val="yellow"/>
              </w:rPr>
              <w:t>sub</w:t>
            </w:r>
            <w:r w:rsidRPr="00FB49C8">
              <w:rPr>
                <w:b/>
                <w:bCs/>
                <w:noProof/>
                <w:sz w:val="20"/>
                <w:highlight w:val="yellow"/>
              </w:rPr>
              <w:t>pic</w:t>
            </w:r>
            <w:r w:rsidR="00954909" w:rsidRPr="00FB49C8">
              <w:rPr>
                <w:b/>
                <w:bCs/>
                <w:noProof/>
                <w:sz w:val="20"/>
                <w:highlight w:val="yellow"/>
              </w:rPr>
              <w:t>s</w:t>
            </w:r>
            <w:r w:rsidRPr="00FB49C8">
              <w:rPr>
                <w:b/>
                <w:bCs/>
                <w:noProof/>
                <w:sz w:val="20"/>
                <w:highlight w:val="yellow"/>
              </w:rPr>
              <w:t>_minus1</w:t>
            </w:r>
          </w:p>
        </w:tc>
        <w:tc>
          <w:tcPr>
            <w:tcW w:w="1165" w:type="dxa"/>
            <w:shd w:val="clear" w:color="auto" w:fill="auto"/>
          </w:tcPr>
          <w:p w14:paraId="70F42A49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  <w:highlight w:val="yellow"/>
              </w:rPr>
            </w:pPr>
            <w:r w:rsidRPr="00FB49C8">
              <w:rPr>
                <w:noProof/>
                <w:sz w:val="20"/>
                <w:highlight w:val="yellow"/>
              </w:rPr>
              <w:t>u(4)</w:t>
            </w:r>
          </w:p>
        </w:tc>
      </w:tr>
      <w:tr w:rsidR="00F26985" w:rsidRPr="00FB49C8" w14:paraId="057C773D" w14:textId="77777777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481801A1" w14:textId="1A7B4A92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noProof/>
                <w:sz w:val="20"/>
                <w:highlight w:val="yellow"/>
              </w:rPr>
            </w:pPr>
            <w:r w:rsidRPr="00FB49C8">
              <w:rPr>
                <w:noProof/>
                <w:sz w:val="20"/>
                <w:highlight w:val="yellow"/>
              </w:rPr>
              <w:lastRenderedPageBreak/>
              <w:tab/>
            </w:r>
            <w:r w:rsidRPr="00FB49C8">
              <w:rPr>
                <w:noProof/>
                <w:sz w:val="20"/>
                <w:highlight w:val="yellow"/>
              </w:rPr>
              <w:tab/>
            </w:r>
            <w:r w:rsidRPr="00FB49C8">
              <w:rPr>
                <w:noProof/>
                <w:sz w:val="20"/>
                <w:highlight w:val="yellow"/>
              </w:rPr>
              <w:tab/>
            </w:r>
            <w:r w:rsidRPr="00FB49C8">
              <w:rPr>
                <w:b/>
                <w:bCs/>
                <w:noProof/>
                <w:sz w:val="20"/>
                <w:highlight w:val="yellow"/>
              </w:rPr>
              <w:t>nnpfc_</w:t>
            </w:r>
            <w:r w:rsidR="005957D2" w:rsidRPr="00FB49C8">
              <w:rPr>
                <w:b/>
                <w:bCs/>
                <w:noProof/>
                <w:sz w:val="20"/>
                <w:highlight w:val="yellow"/>
              </w:rPr>
              <w:t>extrapolated</w:t>
            </w:r>
            <w:r w:rsidRPr="00FB49C8">
              <w:rPr>
                <w:b/>
                <w:bCs/>
                <w:noProof/>
                <w:sz w:val="20"/>
                <w:highlight w:val="yellow"/>
              </w:rPr>
              <w:t>_</w:t>
            </w:r>
            <w:r w:rsidR="00954909" w:rsidRPr="00FB49C8">
              <w:rPr>
                <w:b/>
                <w:bCs/>
                <w:noProof/>
                <w:sz w:val="20"/>
                <w:highlight w:val="yellow"/>
              </w:rPr>
              <w:t>sub</w:t>
            </w:r>
            <w:r w:rsidRPr="00FB49C8">
              <w:rPr>
                <w:b/>
                <w:bCs/>
                <w:noProof/>
                <w:sz w:val="20"/>
                <w:highlight w:val="yellow"/>
              </w:rPr>
              <w:t>pic</w:t>
            </w:r>
            <w:r w:rsidR="00954909" w:rsidRPr="00FB49C8">
              <w:rPr>
                <w:b/>
                <w:bCs/>
                <w:noProof/>
                <w:sz w:val="20"/>
                <w:highlight w:val="yellow"/>
              </w:rPr>
              <w:t>s</w:t>
            </w:r>
            <w:r w:rsidRPr="00FB49C8">
              <w:rPr>
                <w:b/>
                <w:bCs/>
                <w:noProof/>
                <w:sz w:val="20"/>
                <w:highlight w:val="yellow"/>
              </w:rPr>
              <w:t>_per_row_minus1</w:t>
            </w:r>
          </w:p>
        </w:tc>
        <w:tc>
          <w:tcPr>
            <w:tcW w:w="1165" w:type="dxa"/>
            <w:shd w:val="clear" w:color="auto" w:fill="auto"/>
          </w:tcPr>
          <w:p w14:paraId="5C034BB6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  <w:highlight w:val="yellow"/>
              </w:rPr>
            </w:pPr>
            <w:r w:rsidRPr="00FB49C8">
              <w:rPr>
                <w:noProof/>
                <w:sz w:val="20"/>
                <w:highlight w:val="yellow"/>
              </w:rPr>
              <w:t>u(4)</w:t>
            </w:r>
          </w:p>
        </w:tc>
      </w:tr>
      <w:tr w:rsidR="00262EA5" w:rsidRPr="00FB49C8" w:rsidDel="00985799" w14:paraId="50995E03" w14:textId="1E2C94CA">
        <w:trPr>
          <w:trHeight w:val="204"/>
          <w:jc w:val="center"/>
          <w:del w:id="10" w:author="Edouard Francois" w:date="2024-10-29T09:21:00Z" w16du:dateUtc="2024-10-29T08:21:00Z"/>
        </w:trPr>
        <w:tc>
          <w:tcPr>
            <w:tcW w:w="7920" w:type="dxa"/>
            <w:shd w:val="clear" w:color="auto" w:fill="auto"/>
          </w:tcPr>
          <w:p w14:paraId="3BC3DDB5" w14:textId="7468035D" w:rsidR="00262EA5" w:rsidRPr="00FB49C8" w:rsidDel="00985799" w:rsidRDefault="00262EA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del w:id="11" w:author="Edouard Francois" w:date="2024-10-29T09:21:00Z" w16du:dateUtc="2024-10-29T08:21:00Z"/>
                <w:noProof/>
                <w:sz w:val="20"/>
                <w:highlight w:val="yellow"/>
              </w:rPr>
            </w:pPr>
            <w:bookmarkStart w:id="12" w:name="_Hlk167284253"/>
            <w:del w:id="13" w:author="Edouard Francois" w:date="2024-10-29T09:21:00Z" w16du:dateUtc="2024-10-29T08:21:00Z">
              <w:r w:rsidRPr="00FB49C8" w:rsidDel="00985799">
                <w:rPr>
                  <w:noProof/>
                  <w:sz w:val="20"/>
                  <w:highlight w:val="yellow"/>
                </w:rPr>
                <w:tab/>
              </w:r>
              <w:r w:rsidRPr="00FB49C8" w:rsidDel="00985799">
                <w:rPr>
                  <w:noProof/>
                  <w:sz w:val="20"/>
                  <w:highlight w:val="yellow"/>
                </w:rPr>
                <w:tab/>
              </w:r>
              <w:bookmarkStart w:id="14" w:name="_Hlk167284241"/>
              <w:r w:rsidRPr="00FB49C8" w:rsidDel="00985799">
                <w:rPr>
                  <w:noProof/>
                  <w:sz w:val="20"/>
                  <w:highlight w:val="yellow"/>
                </w:rPr>
                <w:tab/>
              </w:r>
              <w:bookmarkEnd w:id="12"/>
              <w:r w:rsidRPr="00FB49C8" w:rsidDel="00985799">
                <w:rPr>
                  <w:b/>
                  <w:bCs/>
                  <w:noProof/>
                  <w:sz w:val="20"/>
                  <w:highlight w:val="yellow"/>
                </w:rPr>
                <w:delText>nnpfc</w:delText>
              </w:r>
              <w:r w:rsidR="002E5730" w:rsidRPr="00FB49C8" w:rsidDel="00985799">
                <w:rPr>
                  <w:b/>
                  <w:bCs/>
                  <w:noProof/>
                  <w:sz w:val="20"/>
                  <w:highlight w:val="yellow"/>
                </w:rPr>
                <w:delText>_extrapolated_</w:delText>
              </w:r>
              <w:r w:rsidR="006D5111" w:rsidRPr="00FB49C8" w:rsidDel="00985799">
                <w:rPr>
                  <w:b/>
                  <w:bCs/>
                  <w:noProof/>
                  <w:sz w:val="20"/>
                  <w:highlight w:val="yellow"/>
                </w:rPr>
                <w:delText>sub</w:delText>
              </w:r>
              <w:r w:rsidR="002E5730" w:rsidRPr="00FB49C8" w:rsidDel="00985799">
                <w:rPr>
                  <w:b/>
                  <w:bCs/>
                  <w:noProof/>
                  <w:sz w:val="20"/>
                  <w:highlight w:val="yellow"/>
                </w:rPr>
                <w:delText>pics</w:delText>
              </w:r>
              <w:r w:rsidRPr="00FB49C8" w:rsidDel="00985799">
                <w:rPr>
                  <w:b/>
                  <w:bCs/>
                  <w:noProof/>
                  <w:sz w:val="20"/>
                  <w:highlight w:val="yellow"/>
                </w:rPr>
                <w:delText>_</w:delText>
              </w:r>
              <w:r w:rsidR="00EE4F58" w:rsidRPr="00FB49C8" w:rsidDel="00985799">
                <w:rPr>
                  <w:b/>
                  <w:bCs/>
                  <w:noProof/>
                  <w:sz w:val="20"/>
                  <w:highlight w:val="yellow"/>
                </w:rPr>
                <w:delText>prompt</w:delText>
              </w:r>
              <w:r w:rsidRPr="00FB49C8" w:rsidDel="00985799">
                <w:rPr>
                  <w:b/>
                  <w:bCs/>
                  <w:noProof/>
                  <w:sz w:val="20"/>
                  <w:highlight w:val="yellow"/>
                </w:rPr>
                <w:delText>_present_flag</w:delText>
              </w:r>
              <w:bookmarkEnd w:id="14"/>
            </w:del>
          </w:p>
        </w:tc>
        <w:tc>
          <w:tcPr>
            <w:tcW w:w="1165" w:type="dxa"/>
            <w:shd w:val="clear" w:color="auto" w:fill="auto"/>
          </w:tcPr>
          <w:p w14:paraId="641D3C26" w14:textId="5CDEC89F" w:rsidR="00262EA5" w:rsidRPr="00FB49C8" w:rsidDel="00985799" w:rsidRDefault="00262EA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del w:id="15" w:author="Edouard Francois" w:date="2024-10-29T09:21:00Z" w16du:dateUtc="2024-10-29T08:21:00Z"/>
                <w:noProof/>
                <w:sz w:val="20"/>
                <w:highlight w:val="yellow"/>
              </w:rPr>
            </w:pPr>
            <w:del w:id="16" w:author="Edouard Francois" w:date="2024-10-29T09:21:00Z" w16du:dateUtc="2024-10-29T08:21:00Z">
              <w:r w:rsidRPr="00FB49C8" w:rsidDel="00985799">
                <w:rPr>
                  <w:noProof/>
                  <w:sz w:val="20"/>
                  <w:highlight w:val="yellow"/>
                </w:rPr>
                <w:delText>u(1)</w:delText>
              </w:r>
            </w:del>
          </w:p>
        </w:tc>
      </w:tr>
      <w:bookmarkEnd w:id="9"/>
      <w:tr w:rsidR="00F26985" w:rsidRPr="00FB49C8" w14:paraId="19AB9038" w14:textId="77777777">
        <w:trPr>
          <w:trHeight w:val="204"/>
          <w:jc w:val="center"/>
        </w:trPr>
        <w:tc>
          <w:tcPr>
            <w:tcW w:w="7920" w:type="dxa"/>
          </w:tcPr>
          <w:p w14:paraId="59C2FB45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noProof/>
                <w:sz w:val="20"/>
                <w:highlight w:val="yellow"/>
              </w:rPr>
              <w:tab/>
            </w:r>
            <w:r w:rsidRPr="00FB49C8">
              <w:rPr>
                <w:noProof/>
                <w:sz w:val="20"/>
                <w:highlight w:val="yellow"/>
              </w:rPr>
              <w:tab/>
            </w:r>
            <w:r w:rsidRPr="00FB49C8">
              <w:rPr>
                <w:rFonts w:eastAsia="SimSun"/>
                <w:noProof/>
                <w:sz w:val="20"/>
                <w:highlight w:val="yellow"/>
              </w:rPr>
              <w:t>}</w:t>
            </w:r>
          </w:p>
        </w:tc>
        <w:tc>
          <w:tcPr>
            <w:tcW w:w="1165" w:type="dxa"/>
          </w:tcPr>
          <w:p w14:paraId="282E7782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F26985" w:rsidRPr="00FB49C8" w14:paraId="6FAFF456" w14:textId="77777777">
        <w:trPr>
          <w:trHeight w:val="204"/>
          <w:jc w:val="center"/>
        </w:trPr>
        <w:tc>
          <w:tcPr>
            <w:tcW w:w="7920" w:type="dxa"/>
          </w:tcPr>
          <w:p w14:paraId="65C86D96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…</w:t>
            </w:r>
          </w:p>
        </w:tc>
        <w:tc>
          <w:tcPr>
            <w:tcW w:w="1165" w:type="dxa"/>
          </w:tcPr>
          <w:p w14:paraId="55210B00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F26985" w:rsidRPr="00FB49C8" w14:paraId="6DA34A15" w14:textId="77777777">
        <w:trPr>
          <w:trHeight w:val="204"/>
          <w:jc w:val="center"/>
        </w:trPr>
        <w:tc>
          <w:tcPr>
            <w:tcW w:w="7920" w:type="dxa"/>
          </w:tcPr>
          <w:p w14:paraId="4C3D7250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  <w:t>}</w:t>
            </w:r>
          </w:p>
        </w:tc>
        <w:tc>
          <w:tcPr>
            <w:tcW w:w="1165" w:type="dxa"/>
          </w:tcPr>
          <w:p w14:paraId="6C5756A1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F26985" w:rsidRPr="00FB49C8" w14:paraId="6944152A" w14:textId="77777777">
        <w:trPr>
          <w:trHeight w:val="204"/>
          <w:jc w:val="center"/>
        </w:trPr>
        <w:tc>
          <w:tcPr>
            <w:tcW w:w="7920" w:type="dxa"/>
          </w:tcPr>
          <w:p w14:paraId="2C5E018A" w14:textId="77777777" w:rsidR="00F26985" w:rsidRPr="00FB49C8" w:rsidDel="00536064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  <w:t>/* ISO/IEC 15938-17 bitstream */</w:t>
            </w:r>
          </w:p>
        </w:tc>
        <w:tc>
          <w:tcPr>
            <w:tcW w:w="1165" w:type="dxa"/>
          </w:tcPr>
          <w:p w14:paraId="2D6DD2FE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F26985" w:rsidRPr="00FB49C8" w14:paraId="2B02846D" w14:textId="77777777">
        <w:trPr>
          <w:trHeight w:val="204"/>
          <w:jc w:val="center"/>
        </w:trPr>
        <w:tc>
          <w:tcPr>
            <w:tcW w:w="7920" w:type="dxa"/>
          </w:tcPr>
          <w:p w14:paraId="73ECE39E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  <w:t>if( nnpfc_mode_idc  = =  0 ) {</w:t>
            </w:r>
          </w:p>
        </w:tc>
        <w:tc>
          <w:tcPr>
            <w:tcW w:w="1165" w:type="dxa"/>
          </w:tcPr>
          <w:p w14:paraId="61E50BCC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F26985" w:rsidRPr="00FB49C8" w14:paraId="7C6AAF49" w14:textId="77777777">
        <w:trPr>
          <w:trHeight w:val="204"/>
          <w:jc w:val="center"/>
        </w:trPr>
        <w:tc>
          <w:tcPr>
            <w:tcW w:w="7920" w:type="dxa"/>
          </w:tcPr>
          <w:p w14:paraId="1A9F11FB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  <w:highlight w:val="yellow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while( !byte_aligned( ) )</w:t>
            </w:r>
          </w:p>
        </w:tc>
        <w:tc>
          <w:tcPr>
            <w:tcW w:w="1165" w:type="dxa"/>
          </w:tcPr>
          <w:p w14:paraId="63818F7E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  <w:highlight w:val="yellow"/>
              </w:rPr>
            </w:pPr>
          </w:p>
        </w:tc>
      </w:tr>
      <w:tr w:rsidR="00F26985" w:rsidRPr="00FB49C8" w14:paraId="01C5FE5E" w14:textId="77777777">
        <w:trPr>
          <w:trHeight w:val="204"/>
          <w:jc w:val="center"/>
        </w:trPr>
        <w:tc>
          <w:tcPr>
            <w:tcW w:w="7920" w:type="dxa"/>
          </w:tcPr>
          <w:p w14:paraId="23D36D8C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/>
                <w:bCs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>nnpfc_alignment_zero_bit_b</w:t>
            </w:r>
          </w:p>
        </w:tc>
        <w:tc>
          <w:tcPr>
            <w:tcW w:w="1165" w:type="dxa"/>
          </w:tcPr>
          <w:p w14:paraId="011E483D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u(1)</w:t>
            </w:r>
          </w:p>
        </w:tc>
      </w:tr>
      <w:tr w:rsidR="00F26985" w:rsidRPr="00FB49C8" w14:paraId="2FC3637C" w14:textId="77777777">
        <w:trPr>
          <w:trHeight w:val="204"/>
          <w:jc w:val="center"/>
        </w:trPr>
        <w:tc>
          <w:tcPr>
            <w:tcW w:w="7920" w:type="dxa"/>
          </w:tcPr>
          <w:p w14:paraId="23BC0417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for( i = 0; more_data_in_payload( ); i++ )</w:t>
            </w:r>
          </w:p>
        </w:tc>
        <w:tc>
          <w:tcPr>
            <w:tcW w:w="1165" w:type="dxa"/>
          </w:tcPr>
          <w:p w14:paraId="7EF59E35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F26985" w:rsidRPr="00FB49C8" w14:paraId="7B3BD65F" w14:textId="77777777">
        <w:trPr>
          <w:trHeight w:val="204"/>
          <w:jc w:val="center"/>
        </w:trPr>
        <w:tc>
          <w:tcPr>
            <w:tcW w:w="7920" w:type="dxa"/>
          </w:tcPr>
          <w:p w14:paraId="75CC5074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>nnpfc_payload_byte</w:t>
            </w:r>
            <w:r w:rsidRPr="00FB49C8">
              <w:rPr>
                <w:rFonts w:eastAsia="SimSun"/>
                <w:noProof/>
                <w:sz w:val="20"/>
              </w:rPr>
              <w:t>[ i ]</w:t>
            </w:r>
          </w:p>
        </w:tc>
        <w:tc>
          <w:tcPr>
            <w:tcW w:w="1165" w:type="dxa"/>
          </w:tcPr>
          <w:p w14:paraId="3A376C20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b(8)</w:t>
            </w:r>
          </w:p>
        </w:tc>
      </w:tr>
      <w:tr w:rsidR="00F26985" w:rsidRPr="00FB49C8" w14:paraId="0779FCA9" w14:textId="77777777">
        <w:trPr>
          <w:trHeight w:val="204"/>
          <w:jc w:val="center"/>
        </w:trPr>
        <w:tc>
          <w:tcPr>
            <w:tcW w:w="7920" w:type="dxa"/>
          </w:tcPr>
          <w:p w14:paraId="419BF70B" w14:textId="77777777" w:rsidR="00F26985" w:rsidRPr="00FB49C8" w:rsidRDefault="00F26985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  <w:t>}</w:t>
            </w:r>
          </w:p>
        </w:tc>
        <w:tc>
          <w:tcPr>
            <w:tcW w:w="1165" w:type="dxa"/>
          </w:tcPr>
          <w:p w14:paraId="176136A4" w14:textId="77777777" w:rsidR="00F26985" w:rsidRPr="00FB49C8" w:rsidRDefault="00F26985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F26985" w:rsidRPr="00FB49C8" w14:paraId="37F254BF" w14:textId="77777777">
        <w:trPr>
          <w:trHeight w:val="204"/>
          <w:jc w:val="center"/>
        </w:trPr>
        <w:tc>
          <w:tcPr>
            <w:tcW w:w="7920" w:type="dxa"/>
          </w:tcPr>
          <w:p w14:paraId="6DDE9305" w14:textId="77777777" w:rsidR="00F26985" w:rsidRPr="00FB49C8" w:rsidRDefault="00F26985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>}</w:t>
            </w:r>
          </w:p>
        </w:tc>
        <w:tc>
          <w:tcPr>
            <w:tcW w:w="1165" w:type="dxa"/>
          </w:tcPr>
          <w:p w14:paraId="0EBB066E" w14:textId="77777777" w:rsidR="00F26985" w:rsidRPr="00FB49C8" w:rsidRDefault="00F26985">
            <w:pPr>
              <w:keepNext/>
              <w:keepLines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</w:tbl>
    <w:p w14:paraId="587BAE02" w14:textId="77777777" w:rsidR="00F26985" w:rsidRDefault="00F26985" w:rsidP="006624D1">
      <w:pPr>
        <w:rPr>
          <w:rFonts w:eastAsia="MS Mincho"/>
          <w:sz w:val="24"/>
          <w:szCs w:val="24"/>
          <w:lang w:eastAsia="zh-CN"/>
        </w:rPr>
      </w:pPr>
    </w:p>
    <w:p w14:paraId="7C722D87" w14:textId="47589D12" w:rsidR="00F862F1" w:rsidRPr="006E12FB" w:rsidRDefault="00CF413E" w:rsidP="006624D1">
      <w:pPr>
        <w:rPr>
          <w:rFonts w:eastAsia="MS Mincho"/>
          <w:szCs w:val="22"/>
          <w:lang w:eastAsia="zh-CN"/>
        </w:rPr>
      </w:pPr>
      <w:r>
        <w:rPr>
          <w:rFonts w:eastAsia="MS Mincho"/>
          <w:szCs w:val="22"/>
          <w:lang w:eastAsia="zh-CN"/>
        </w:rPr>
        <w:t>The</w:t>
      </w:r>
      <w:r w:rsidR="00F862F1" w:rsidRPr="006E12FB">
        <w:rPr>
          <w:rFonts w:eastAsia="MS Mincho"/>
          <w:szCs w:val="22"/>
          <w:lang w:eastAsia="zh-CN"/>
        </w:rPr>
        <w:t xml:space="preserve"> following semantics </w:t>
      </w:r>
      <w:r>
        <w:rPr>
          <w:rFonts w:eastAsia="MS Mincho"/>
          <w:szCs w:val="22"/>
          <w:lang w:eastAsia="zh-CN"/>
        </w:rPr>
        <w:t xml:space="preserve">changes are proposed </w:t>
      </w:r>
      <w:r w:rsidR="00A5531A" w:rsidRPr="006E12FB">
        <w:rPr>
          <w:rFonts w:eastAsia="MS Mincho"/>
          <w:szCs w:val="22"/>
          <w:lang w:eastAsia="zh-CN"/>
        </w:rPr>
        <w:t>in 8.28.2.2</w:t>
      </w:r>
      <w:r w:rsidR="00460CF2" w:rsidRPr="006E12FB">
        <w:rPr>
          <w:rFonts w:eastAsia="MS Mincho"/>
          <w:szCs w:val="22"/>
          <w:lang w:eastAsia="zh-CN"/>
        </w:rPr>
        <w:t>.</w:t>
      </w:r>
    </w:p>
    <w:p w14:paraId="7558C02C" w14:textId="48928B0E" w:rsidR="0070775E" w:rsidRPr="006E12FB" w:rsidRDefault="0070775E" w:rsidP="006624D1">
      <w:pPr>
        <w:rPr>
          <w:rFonts w:eastAsia="MS Mincho"/>
          <w:szCs w:val="22"/>
          <w:lang w:eastAsia="zh-CN"/>
        </w:rPr>
      </w:pPr>
      <w:r w:rsidRPr="006E12FB">
        <w:rPr>
          <w:rFonts w:eastAsia="MS Mincho"/>
          <w:szCs w:val="22"/>
          <w:lang w:eastAsia="zh-CN"/>
        </w:rPr>
        <w:t xml:space="preserve">After the definition of </w:t>
      </w:r>
      <w:r w:rsidR="00BB3073" w:rsidRPr="006E12FB">
        <w:rPr>
          <w:rFonts w:eastAsia="MS Mincho"/>
          <w:szCs w:val="22"/>
          <w:lang w:eastAsia="zh-CN"/>
        </w:rPr>
        <w:t>nnpfc_extrapolated_pics_minus1</w:t>
      </w:r>
      <w:r w:rsidR="001F7798">
        <w:rPr>
          <w:rFonts w:eastAsia="MS Mincho"/>
          <w:szCs w:val="22"/>
          <w:lang w:eastAsia="zh-CN"/>
        </w:rPr>
        <w:t>:</w:t>
      </w:r>
    </w:p>
    <w:p w14:paraId="03EE55A2" w14:textId="6EC685AE" w:rsidR="00E34BA5" w:rsidRPr="00FB49C8" w:rsidRDefault="00D05424" w:rsidP="00E34BA5">
      <w:pPr>
        <w:rPr>
          <w:rFonts w:eastAsia="MS Mincho"/>
          <w:bCs/>
          <w:noProof/>
          <w:sz w:val="20"/>
          <w:highlight w:val="yellow"/>
          <w:lang w:eastAsia="zh-CN"/>
        </w:rPr>
      </w:pPr>
      <w:r w:rsidRPr="00FB49C8">
        <w:rPr>
          <w:rFonts w:eastAsia="MS Mincho"/>
          <w:b/>
          <w:bCs/>
          <w:noProof/>
          <w:sz w:val="20"/>
          <w:highlight w:val="yellow"/>
          <w:lang w:eastAsia="zh-CN"/>
        </w:rPr>
        <w:t>nnpfc_</w:t>
      </w:r>
      <w:r w:rsidR="005957D2" w:rsidRPr="00FB49C8">
        <w:rPr>
          <w:b/>
          <w:bCs/>
          <w:noProof/>
          <w:sz w:val="20"/>
          <w:highlight w:val="yellow"/>
        </w:rPr>
        <w:t>extrapolated</w:t>
      </w:r>
      <w:r w:rsidRPr="00FB49C8">
        <w:rPr>
          <w:rFonts w:eastAsia="MS Mincho"/>
          <w:b/>
          <w:bCs/>
          <w:noProof/>
          <w:sz w:val="20"/>
          <w:highlight w:val="yellow"/>
          <w:lang w:eastAsia="zh-CN"/>
        </w:rPr>
        <w:t>_</w:t>
      </w:r>
      <w:r w:rsidR="006D5111" w:rsidRPr="00FB49C8">
        <w:rPr>
          <w:rFonts w:eastAsia="MS Mincho"/>
          <w:b/>
          <w:bCs/>
          <w:noProof/>
          <w:sz w:val="20"/>
          <w:highlight w:val="yellow"/>
          <w:lang w:eastAsia="zh-CN"/>
        </w:rPr>
        <w:t>sub</w:t>
      </w:r>
      <w:r w:rsidRPr="00FB49C8">
        <w:rPr>
          <w:rFonts w:eastAsia="MS Mincho"/>
          <w:b/>
          <w:bCs/>
          <w:noProof/>
          <w:sz w:val="20"/>
          <w:highlight w:val="yellow"/>
          <w:lang w:eastAsia="zh-CN"/>
        </w:rPr>
        <w:t>pic</w:t>
      </w:r>
      <w:r w:rsidR="006D5111" w:rsidRPr="00FB49C8">
        <w:rPr>
          <w:rFonts w:eastAsia="MS Mincho"/>
          <w:b/>
          <w:bCs/>
          <w:noProof/>
          <w:sz w:val="20"/>
          <w:highlight w:val="yellow"/>
          <w:lang w:eastAsia="zh-CN"/>
        </w:rPr>
        <w:t>s</w:t>
      </w:r>
      <w:r w:rsidRPr="00FB49C8">
        <w:rPr>
          <w:rFonts w:eastAsia="MS Mincho"/>
          <w:b/>
          <w:bCs/>
          <w:noProof/>
          <w:sz w:val="20"/>
          <w:highlight w:val="yellow"/>
          <w:lang w:eastAsia="zh-CN"/>
        </w:rPr>
        <w:t xml:space="preserve">_minus1 </w:t>
      </w:r>
      <w:r w:rsidR="00E34BA5" w:rsidRPr="00FB49C8">
        <w:rPr>
          <w:rFonts w:eastAsia="MS Mincho"/>
          <w:noProof/>
          <w:sz w:val="20"/>
          <w:highlight w:val="yellow"/>
          <w:lang w:eastAsia="zh-CN"/>
        </w:rPr>
        <w:t>plus one indicates the number of alternat</w:t>
      </w:r>
      <w:r w:rsidR="00A558F5" w:rsidRPr="00FB49C8">
        <w:rPr>
          <w:rFonts w:eastAsia="MS Mincho"/>
          <w:noProof/>
          <w:sz w:val="20"/>
          <w:highlight w:val="yellow"/>
          <w:lang w:eastAsia="zh-CN"/>
        </w:rPr>
        <w:t>iv</w:t>
      </w:r>
      <w:r w:rsidR="005172E6" w:rsidRPr="00FB49C8">
        <w:rPr>
          <w:rFonts w:eastAsia="MS Mincho"/>
          <w:noProof/>
          <w:sz w:val="20"/>
          <w:highlight w:val="yellow"/>
          <w:lang w:eastAsia="zh-CN"/>
        </w:rPr>
        <w:t>e</w:t>
      </w:r>
      <w:r w:rsidR="00E34BA5" w:rsidRPr="00FB49C8">
        <w:rPr>
          <w:rFonts w:eastAsia="MS Mincho"/>
          <w:noProof/>
          <w:sz w:val="20"/>
          <w:highlight w:val="yellow"/>
          <w:lang w:eastAsia="zh-CN"/>
        </w:rPr>
        <w:t xml:space="preserve"> temporal extrapolation</w:t>
      </w:r>
      <w:r w:rsidR="005136A7" w:rsidRPr="00FB49C8">
        <w:rPr>
          <w:rFonts w:eastAsia="MS Mincho"/>
          <w:noProof/>
          <w:sz w:val="20"/>
          <w:highlight w:val="yellow"/>
          <w:lang w:eastAsia="zh-CN"/>
        </w:rPr>
        <w:t xml:space="preserve"> version</w:t>
      </w:r>
      <w:r w:rsidR="00E34BA5" w:rsidRPr="00FB49C8">
        <w:rPr>
          <w:rFonts w:eastAsia="MS Mincho"/>
          <w:noProof/>
          <w:sz w:val="20"/>
          <w:highlight w:val="yellow"/>
          <w:lang w:eastAsia="zh-CN"/>
        </w:rPr>
        <w:t>s</w:t>
      </w:r>
      <w:r w:rsidR="00E34BA5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</w:t>
      </w:r>
      <w:r w:rsidR="00553763" w:rsidRPr="00FB49C8">
        <w:rPr>
          <w:rFonts w:eastAsia="MS Mincho"/>
          <w:bCs/>
          <w:noProof/>
          <w:sz w:val="20"/>
          <w:highlight w:val="yellow"/>
          <w:lang w:eastAsia="zh-CN"/>
        </w:rPr>
        <w:t>generated in the output tensor</w:t>
      </w:r>
      <w:r w:rsidR="00AC16E1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</w:t>
      </w:r>
      <w:r w:rsidR="00AC16E1" w:rsidRPr="00FB49C8">
        <w:rPr>
          <w:noProof/>
          <w:sz w:val="20"/>
          <w:highlight w:val="yellow"/>
        </w:rPr>
        <w:t>outputTensor</w:t>
      </w:r>
      <w:r w:rsidR="00E34BA5" w:rsidRPr="00FB49C8">
        <w:rPr>
          <w:rFonts w:eastAsia="MS Mincho"/>
          <w:bCs/>
          <w:noProof/>
          <w:sz w:val="20"/>
          <w:highlight w:val="yellow"/>
          <w:lang w:eastAsia="zh-CN"/>
        </w:rPr>
        <w:t>.</w:t>
      </w:r>
      <w:bookmarkStart w:id="17" w:name="_Hlk169878015"/>
    </w:p>
    <w:p w14:paraId="04D4B476" w14:textId="48314265" w:rsidR="004C2B71" w:rsidRPr="00FB49C8" w:rsidRDefault="004C2B71" w:rsidP="004C2B71">
      <w:pPr>
        <w:rPr>
          <w:rFonts w:eastAsia="MS Mincho"/>
          <w:bCs/>
          <w:noProof/>
          <w:sz w:val="20"/>
          <w:highlight w:val="yellow"/>
          <w:lang w:eastAsia="zh-CN"/>
        </w:rPr>
      </w:pPr>
      <w:r w:rsidRPr="00FB49C8">
        <w:rPr>
          <w:rFonts w:eastAsia="MS Mincho"/>
          <w:b/>
          <w:noProof/>
          <w:sz w:val="20"/>
          <w:highlight w:val="yellow"/>
          <w:lang w:eastAsia="zh-CN"/>
        </w:rPr>
        <w:t>nnpfc_</w:t>
      </w:r>
      <w:r w:rsidR="005957D2" w:rsidRPr="00FB49C8">
        <w:rPr>
          <w:b/>
          <w:bCs/>
          <w:noProof/>
          <w:sz w:val="20"/>
          <w:highlight w:val="yellow"/>
        </w:rPr>
        <w:t>extrapolated</w:t>
      </w:r>
      <w:r w:rsidRPr="00FB49C8">
        <w:rPr>
          <w:rFonts w:eastAsia="MS Mincho"/>
          <w:b/>
          <w:noProof/>
          <w:sz w:val="20"/>
          <w:highlight w:val="yellow"/>
          <w:lang w:eastAsia="zh-CN"/>
        </w:rPr>
        <w:t>_</w:t>
      </w:r>
      <w:r w:rsidR="00ED77F8" w:rsidRPr="00FB49C8">
        <w:rPr>
          <w:rFonts w:eastAsia="MS Mincho"/>
          <w:b/>
          <w:noProof/>
          <w:sz w:val="20"/>
          <w:highlight w:val="yellow"/>
          <w:lang w:eastAsia="zh-CN"/>
        </w:rPr>
        <w:t>subpics_</w:t>
      </w:r>
      <w:r w:rsidRPr="00FB49C8">
        <w:rPr>
          <w:rFonts w:eastAsia="MS Mincho"/>
          <w:b/>
          <w:noProof/>
          <w:sz w:val="20"/>
          <w:highlight w:val="yellow"/>
          <w:lang w:eastAsia="zh-CN"/>
        </w:rPr>
        <w:t>per_</w:t>
      </w:r>
      <w:r w:rsidR="009F4455" w:rsidRPr="00FB49C8">
        <w:rPr>
          <w:rFonts w:eastAsia="MS Mincho"/>
          <w:b/>
          <w:noProof/>
          <w:sz w:val="20"/>
          <w:highlight w:val="yellow"/>
          <w:lang w:eastAsia="zh-CN"/>
        </w:rPr>
        <w:t>row</w:t>
      </w:r>
      <w:r w:rsidRPr="00FB49C8">
        <w:rPr>
          <w:rFonts w:eastAsia="MS Mincho"/>
          <w:b/>
          <w:noProof/>
          <w:sz w:val="20"/>
          <w:highlight w:val="yellow"/>
          <w:lang w:eastAsia="zh-CN"/>
        </w:rPr>
        <w:t>_minus1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</w:t>
      </w:r>
      <w:r w:rsidR="00B7051C" w:rsidRPr="00FB49C8">
        <w:rPr>
          <w:rFonts w:eastAsia="MS Mincho"/>
          <w:noProof/>
          <w:sz w:val="20"/>
          <w:highlight w:val="yellow"/>
          <w:lang w:eastAsia="zh-CN"/>
        </w:rPr>
        <w:t xml:space="preserve">plus one indicates 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the </w:t>
      </w:r>
      <w:r w:rsidR="006B6CBA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number of </w:t>
      </w:r>
      <w:r w:rsidR="005172E6" w:rsidRPr="00FB49C8">
        <w:rPr>
          <w:rFonts w:eastAsia="MS Mincho"/>
          <w:noProof/>
          <w:sz w:val="20"/>
          <w:highlight w:val="yellow"/>
          <w:lang w:eastAsia="zh-CN"/>
        </w:rPr>
        <w:t>alternat</w:t>
      </w:r>
      <w:r w:rsidR="00A558F5" w:rsidRPr="00FB49C8">
        <w:rPr>
          <w:rFonts w:eastAsia="MS Mincho"/>
          <w:noProof/>
          <w:sz w:val="20"/>
          <w:highlight w:val="yellow"/>
          <w:lang w:eastAsia="zh-CN"/>
        </w:rPr>
        <w:t>iv</w:t>
      </w:r>
      <w:r w:rsidR="005172E6" w:rsidRPr="00FB49C8">
        <w:rPr>
          <w:rFonts w:eastAsia="MS Mincho"/>
          <w:noProof/>
          <w:sz w:val="20"/>
          <w:highlight w:val="yellow"/>
          <w:lang w:eastAsia="zh-CN"/>
        </w:rPr>
        <w:t>e temporal extrapolation versions</w:t>
      </w:r>
      <w:r w:rsidR="005172E6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</w:t>
      </w:r>
      <w:r w:rsidR="0021370B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per row in </w:t>
      </w:r>
      <w:r w:rsidR="009F4455" w:rsidRPr="00FB49C8">
        <w:rPr>
          <w:rFonts w:eastAsia="MS Mincho"/>
          <w:bCs/>
          <w:noProof/>
          <w:sz w:val="20"/>
          <w:highlight w:val="yellow"/>
          <w:lang w:eastAsia="zh-CN"/>
        </w:rPr>
        <w:t>the output tensor</w:t>
      </w:r>
      <w:r w:rsidR="00AC16E1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</w:t>
      </w:r>
      <w:r w:rsidR="00AC16E1" w:rsidRPr="00FB49C8">
        <w:rPr>
          <w:noProof/>
          <w:sz w:val="20"/>
          <w:highlight w:val="yellow"/>
        </w:rPr>
        <w:t>outputTensor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. </w:t>
      </w:r>
      <w:r w:rsidR="001625F7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When not present, </w:t>
      </w:r>
      <w:r w:rsidR="00E717E5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nnpfc_extrapolated_subpics_per_row_minus1 </w:t>
      </w:r>
      <w:r w:rsidR="001625F7" w:rsidRPr="00FB49C8">
        <w:rPr>
          <w:rFonts w:eastAsia="MS Mincho"/>
          <w:bCs/>
          <w:noProof/>
          <w:sz w:val="20"/>
          <w:highlight w:val="yellow"/>
          <w:lang w:eastAsia="zh-CN"/>
        </w:rPr>
        <w:t>is inferred to be equal to 0.</w:t>
      </w:r>
    </w:p>
    <w:p w14:paraId="10502817" w14:textId="46568D1F" w:rsidR="00B67060" w:rsidRPr="00FB49C8" w:rsidRDefault="00B67060" w:rsidP="004C2B71">
      <w:pPr>
        <w:rPr>
          <w:rFonts w:eastAsia="MS Mincho"/>
          <w:bCs/>
          <w:noProof/>
          <w:sz w:val="20"/>
          <w:highlight w:val="yellow"/>
          <w:lang w:eastAsia="zh-CN"/>
        </w:rPr>
      </w:pPr>
      <w:r w:rsidRPr="00FB49C8">
        <w:rPr>
          <w:rFonts w:eastAsia="MS Mincho"/>
          <w:bCs/>
          <w:noProof/>
          <w:sz w:val="20"/>
          <w:highlight w:val="yellow"/>
          <w:lang w:eastAsia="zh-CN"/>
        </w:rPr>
        <w:t>The variables subpicPerRow and subpicPerCol</w:t>
      </w:r>
      <w:r w:rsidR="00B71220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, representing respectively the number of </w:t>
      </w:r>
      <w:r w:rsidR="001041A2" w:rsidRPr="00FB49C8">
        <w:rPr>
          <w:rFonts w:eastAsia="MS Mincho"/>
          <w:bCs/>
          <w:noProof/>
          <w:sz w:val="20"/>
          <w:highlight w:val="yellow"/>
          <w:lang w:eastAsia="zh-CN"/>
        </w:rPr>
        <w:t>subpictures per row and per column present in the output tensor of the NNPF,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are derived as follows:</w:t>
      </w:r>
    </w:p>
    <w:p w14:paraId="0BDA7296" w14:textId="6B694B7B" w:rsidR="00B67060" w:rsidRPr="00FB49C8" w:rsidRDefault="00B67060" w:rsidP="002229DD">
      <w:pPr>
        <w:ind w:left="360"/>
        <w:rPr>
          <w:rFonts w:eastAsia="MS Mincho"/>
          <w:bCs/>
          <w:noProof/>
          <w:sz w:val="20"/>
          <w:highlight w:val="yellow"/>
          <w:lang w:eastAsia="zh-CN"/>
        </w:rPr>
      </w:pPr>
      <w:r w:rsidRPr="00FB49C8">
        <w:rPr>
          <w:rFonts w:eastAsia="MS Mincho"/>
          <w:bCs/>
          <w:noProof/>
          <w:sz w:val="20"/>
          <w:highlight w:val="yellow"/>
          <w:lang w:eastAsia="zh-CN"/>
        </w:rPr>
        <w:t>subpicPerRow = (</w:t>
      </w:r>
      <w:r w:rsidR="00E717E5" w:rsidRPr="00FB49C8">
        <w:rPr>
          <w:rFonts w:eastAsia="MS Mincho"/>
          <w:bCs/>
          <w:noProof/>
          <w:sz w:val="20"/>
          <w:highlight w:val="yellow"/>
          <w:lang w:eastAsia="zh-CN"/>
        </w:rPr>
        <w:t>nnpfc_</w:t>
      </w:r>
      <w:r w:rsidR="00E717E5" w:rsidRPr="00FB49C8">
        <w:rPr>
          <w:bCs/>
          <w:noProof/>
          <w:sz w:val="20"/>
          <w:highlight w:val="yellow"/>
        </w:rPr>
        <w:t>extrapolated</w:t>
      </w:r>
      <w:r w:rsidR="00E717E5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_subpics_per_row_minus1 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+</w:t>
      </w:r>
      <w:r w:rsidR="004C665A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1)</w:t>
      </w:r>
    </w:p>
    <w:p w14:paraId="51E4BBCF" w14:textId="609F67EB" w:rsidR="00B67060" w:rsidRPr="00FB49C8" w:rsidRDefault="00B67060" w:rsidP="002229DD">
      <w:pPr>
        <w:ind w:left="360"/>
        <w:rPr>
          <w:rFonts w:eastAsia="MS Mincho"/>
          <w:bCs/>
          <w:noProof/>
          <w:sz w:val="20"/>
          <w:lang w:eastAsia="zh-CN"/>
        </w:rPr>
      </w:pPr>
      <w:r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subpicPerCol = </w:t>
      </w:r>
      <w:r w:rsidR="002C1AD6" w:rsidRPr="00FB49C8">
        <w:rPr>
          <w:rFonts w:eastAsia="MS Mincho"/>
          <w:bCs/>
          <w:noProof/>
          <w:sz w:val="20"/>
          <w:highlight w:val="yellow"/>
          <w:lang w:eastAsia="zh-CN"/>
        </w:rPr>
        <w:t>(</w:t>
      </w:r>
      <w:r w:rsidR="009F086C" w:rsidRPr="00FB49C8">
        <w:rPr>
          <w:rFonts w:eastAsia="MS Mincho"/>
          <w:bCs/>
          <w:noProof/>
          <w:sz w:val="20"/>
          <w:highlight w:val="yellow"/>
          <w:lang w:eastAsia="zh-CN"/>
        </w:rPr>
        <w:t>nnpfc_</w:t>
      </w:r>
      <w:r w:rsidR="009F086C" w:rsidRPr="00FB49C8">
        <w:rPr>
          <w:bCs/>
          <w:noProof/>
          <w:sz w:val="20"/>
          <w:highlight w:val="yellow"/>
        </w:rPr>
        <w:t>extrapolated</w:t>
      </w:r>
      <w:r w:rsidR="009F086C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_subpics_minus1 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+</w:t>
      </w:r>
      <w:r w:rsidR="00E7488B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1</w:t>
      </w:r>
      <w:r w:rsidR="00E7488B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+ subpicPerRow – 1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)</w:t>
      </w:r>
      <w:r w:rsidR="002C1AD6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/ subpicPerRow</w:t>
      </w:r>
    </w:p>
    <w:bookmarkEnd w:id="17"/>
    <w:p w14:paraId="6725A587" w14:textId="5C20426F" w:rsidR="00560352" w:rsidRPr="00FB49C8" w:rsidRDefault="006E1222" w:rsidP="006624D1">
      <w:pPr>
        <w:rPr>
          <w:bCs/>
          <w:noProof/>
          <w:sz w:val="20"/>
          <w:highlight w:val="yellow"/>
        </w:rPr>
      </w:pPr>
      <w:r w:rsidRPr="00FB49C8">
        <w:rPr>
          <w:bCs/>
          <w:noProof/>
          <w:sz w:val="20"/>
          <w:highlight w:val="yellow"/>
        </w:rPr>
        <w:t>When nnpfc_extrapolated_subpics_per_row_minus1 is not present, subpicPerRow and subpicPerCol are set equal to 1.</w:t>
      </w:r>
    </w:p>
    <w:p w14:paraId="1D13FADA" w14:textId="3CC155AA" w:rsidR="00560352" w:rsidRDefault="00560352" w:rsidP="006624D1">
      <w:pPr>
        <w:rPr>
          <w:rFonts w:eastAsia="MS Mincho"/>
          <w:sz w:val="24"/>
          <w:szCs w:val="24"/>
          <w:lang w:eastAsia="zh-CN"/>
        </w:rPr>
      </w:pPr>
      <w:r>
        <w:rPr>
          <w:rFonts w:eastAsia="MS Mincho"/>
          <w:szCs w:val="22"/>
          <w:lang w:eastAsia="zh-CN"/>
        </w:rPr>
        <w:t>Complete</w:t>
      </w:r>
      <w:r w:rsidRPr="00AB4963">
        <w:rPr>
          <w:rFonts w:eastAsia="MS Mincho"/>
          <w:szCs w:val="22"/>
          <w:lang w:eastAsia="zh-CN"/>
        </w:rPr>
        <w:t xml:space="preserve"> equations (</w:t>
      </w:r>
      <w:r>
        <w:rPr>
          <w:rFonts w:eastAsia="MS Mincho"/>
          <w:szCs w:val="22"/>
          <w:lang w:eastAsia="zh-CN"/>
        </w:rPr>
        <w:t>77</w:t>
      </w:r>
      <w:r w:rsidRPr="00AB4963">
        <w:rPr>
          <w:rFonts w:eastAsia="MS Mincho"/>
          <w:szCs w:val="22"/>
          <w:lang w:eastAsia="zh-CN"/>
        </w:rPr>
        <w:t xml:space="preserve">) in semantics of </w:t>
      </w:r>
      <w:r w:rsidR="000E5267" w:rsidRPr="000E5267">
        <w:rPr>
          <w:rFonts w:eastAsia="MS Mincho"/>
          <w:szCs w:val="22"/>
          <w:lang w:eastAsia="zh-CN"/>
        </w:rPr>
        <w:t xml:space="preserve">pfc_pic_width_num_minus1 and nnpfc_pic_width_denom_minus1 </w:t>
      </w:r>
      <w:r w:rsidRPr="00AB4963">
        <w:rPr>
          <w:rFonts w:eastAsia="MS Mincho"/>
          <w:szCs w:val="22"/>
          <w:lang w:eastAsia="zh-CN"/>
        </w:rPr>
        <w:t>as follows</w:t>
      </w:r>
      <w:r>
        <w:rPr>
          <w:rFonts w:eastAsia="MS Mincho"/>
          <w:szCs w:val="22"/>
          <w:lang w:eastAsia="zh-CN"/>
        </w:rPr>
        <w:t>.</w:t>
      </w:r>
    </w:p>
    <w:p w14:paraId="4F599DF1" w14:textId="77777777" w:rsidR="006F6A36" w:rsidRDefault="006F6A36" w:rsidP="005B0980">
      <w:pPr>
        <w:rPr>
          <w:noProof/>
          <w:sz w:val="20"/>
          <w:szCs w:val="16"/>
        </w:rPr>
      </w:pPr>
      <w:r>
        <w:rPr>
          <w:noProof/>
          <w:sz w:val="20"/>
          <w:szCs w:val="16"/>
        </w:rPr>
        <w:t>…</w:t>
      </w:r>
    </w:p>
    <w:p w14:paraId="5491C75A" w14:textId="00F197CF" w:rsidR="005B0980" w:rsidRPr="00FB49C8" w:rsidRDefault="005B0980" w:rsidP="005B0980">
      <w:pPr>
        <w:rPr>
          <w:noProof/>
          <w:sz w:val="20"/>
          <w:szCs w:val="16"/>
        </w:rPr>
      </w:pPr>
      <w:r w:rsidRPr="00FB49C8">
        <w:rPr>
          <w:noProof/>
          <w:sz w:val="20"/>
          <w:szCs w:val="16"/>
        </w:rPr>
        <w:t>The variable nnpfcOutputPicWidth, representing the width of the luma sample arrays of the NNPF-generated pictures, is derived as follows:</w:t>
      </w:r>
    </w:p>
    <w:p w14:paraId="7799ABA6" w14:textId="627BC4CB" w:rsidR="005B0980" w:rsidRPr="00FB49C8" w:rsidRDefault="005B0980" w:rsidP="005B098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  <w:szCs w:val="16"/>
        </w:rPr>
      </w:pPr>
      <w:r w:rsidRPr="00FB49C8">
        <w:rPr>
          <w:noProof/>
          <w:sz w:val="20"/>
          <w:szCs w:val="18"/>
        </w:rPr>
        <w:t>nnpfcOutputPicWidth</w:t>
      </w:r>
      <w:r w:rsidRPr="00FB49C8">
        <w:rPr>
          <w:noProof/>
          <w:sz w:val="20"/>
          <w:szCs w:val="16"/>
        </w:rPr>
        <w:t xml:space="preserve"> = Ceil( CroppedWidth *</w:t>
      </w:r>
      <w:r w:rsidRPr="00FB49C8">
        <w:rPr>
          <w:noProof/>
          <w:sz w:val="20"/>
          <w:szCs w:val="16"/>
        </w:rPr>
        <w:tab/>
      </w:r>
      <w:r w:rsidRPr="00FB49C8">
        <w:rPr>
          <w:noProof/>
          <w:sz w:val="20"/>
          <w:szCs w:val="16"/>
        </w:rPr>
        <w:tab/>
      </w:r>
      <w:r w:rsidRPr="00FB49C8">
        <w:rPr>
          <w:noProof/>
          <w:sz w:val="20"/>
          <w:szCs w:val="18"/>
        </w:rPr>
        <w:t>(</w:t>
      </w:r>
      <w:del w:id="18" w:author="Edouard Francois" w:date="2024-10-29T09:14:00Z" w16du:dateUtc="2024-10-29T08:14:00Z">
        <w:r w:rsidRPr="00FB49C8" w:rsidDel="00B01199">
          <w:rPr>
            <w:bCs/>
            <w:noProof/>
            <w:sz w:val="20"/>
            <w:szCs w:val="18"/>
          </w:rPr>
          <w:fldChar w:fldCharType="begin"/>
        </w:r>
        <w:r w:rsidRPr="00FB49C8" w:rsidDel="00B01199">
          <w:rPr>
            <w:bCs/>
            <w:noProof/>
            <w:sz w:val="20"/>
            <w:szCs w:val="18"/>
          </w:rPr>
          <w:delInstrText xml:space="preserve"> SEQ Equation \* ARABIC </w:delInstrText>
        </w:r>
        <w:r w:rsidRPr="00FB49C8" w:rsidDel="00B01199">
          <w:rPr>
            <w:bCs/>
            <w:noProof/>
            <w:sz w:val="20"/>
            <w:szCs w:val="18"/>
          </w:rPr>
          <w:fldChar w:fldCharType="separate"/>
        </w:r>
        <w:r w:rsidR="007D6A00" w:rsidRPr="00FB49C8" w:rsidDel="00B01199">
          <w:rPr>
            <w:bCs/>
            <w:noProof/>
            <w:sz w:val="20"/>
            <w:szCs w:val="18"/>
          </w:rPr>
          <w:delText>1</w:delText>
        </w:r>
        <w:r w:rsidRPr="00FB49C8" w:rsidDel="00B01199">
          <w:rPr>
            <w:noProof/>
            <w:sz w:val="20"/>
            <w:szCs w:val="18"/>
          </w:rPr>
          <w:fldChar w:fldCharType="end"/>
        </w:r>
      </w:del>
      <w:ins w:id="19" w:author="Edouard Francois" w:date="2024-10-29T09:14:00Z" w16du:dateUtc="2024-10-29T08:14:00Z">
        <w:r w:rsidR="00B01199">
          <w:rPr>
            <w:bCs/>
            <w:noProof/>
            <w:sz w:val="20"/>
            <w:szCs w:val="18"/>
          </w:rPr>
          <w:t>77</w:t>
        </w:r>
      </w:ins>
      <w:r w:rsidRPr="00FB49C8">
        <w:rPr>
          <w:noProof/>
          <w:sz w:val="20"/>
          <w:szCs w:val="18"/>
        </w:rPr>
        <w:t>)</w:t>
      </w:r>
      <w:r w:rsidRPr="00FB49C8">
        <w:rPr>
          <w:noProof/>
          <w:sz w:val="20"/>
          <w:szCs w:val="16"/>
        </w:rPr>
        <w:br/>
      </w:r>
      <w:r w:rsidRPr="00FB49C8">
        <w:rPr>
          <w:noProof/>
          <w:sz w:val="20"/>
          <w:szCs w:val="16"/>
        </w:rPr>
        <w:tab/>
      </w:r>
      <w:r w:rsidRPr="00FB49C8">
        <w:rPr>
          <w:noProof/>
          <w:sz w:val="20"/>
          <w:szCs w:val="16"/>
        </w:rPr>
        <w:tab/>
        <w:t>( nnpfc_pic_width_num_minus1 + 1 ) ÷ ( nnpfc_pic_width_denom_minus1 + 1 ) )</w:t>
      </w:r>
    </w:p>
    <w:p w14:paraId="5D5AE4FB" w14:textId="77777777" w:rsidR="005B0980" w:rsidRPr="00FB49C8" w:rsidRDefault="005B0980" w:rsidP="005B0980">
      <w:pPr>
        <w:rPr>
          <w:noProof/>
          <w:sz w:val="20"/>
          <w:szCs w:val="18"/>
        </w:rPr>
      </w:pPr>
      <w:r w:rsidRPr="00FB49C8">
        <w:rPr>
          <w:noProof/>
          <w:sz w:val="20"/>
          <w:szCs w:val="18"/>
        </w:rPr>
        <w:t>When SpatialExtrapolation is equal to 1, nnpfcOutputPicWidth is updated as follows:</w:t>
      </w:r>
    </w:p>
    <w:p w14:paraId="030F5DC2" w14:textId="5BF7CA5C" w:rsidR="005B0980" w:rsidRPr="00FB49C8" w:rsidRDefault="005B0980" w:rsidP="005B098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  <w:szCs w:val="18"/>
        </w:rPr>
      </w:pPr>
      <w:r w:rsidRPr="00FB49C8">
        <w:rPr>
          <w:noProof/>
          <w:sz w:val="20"/>
          <w:szCs w:val="18"/>
        </w:rPr>
        <w:t>nnpfcOutputPicWidth += outSubWidthC * ( nnpfc_spatial_extrapolation_left_offset +</w:t>
      </w:r>
      <w:r w:rsidRPr="00FB49C8">
        <w:rPr>
          <w:noProof/>
          <w:sz w:val="20"/>
          <w:szCs w:val="16"/>
        </w:rPr>
        <w:tab/>
      </w:r>
      <w:r w:rsidRPr="00FB49C8">
        <w:rPr>
          <w:noProof/>
          <w:sz w:val="20"/>
          <w:szCs w:val="18"/>
        </w:rPr>
        <w:t>(</w:t>
      </w:r>
      <w:del w:id="20" w:author="Edouard Francois" w:date="2024-10-29T09:14:00Z" w16du:dateUtc="2024-10-29T08:14:00Z">
        <w:r w:rsidRPr="00FB49C8" w:rsidDel="00B01199">
          <w:rPr>
            <w:bCs/>
            <w:noProof/>
            <w:sz w:val="20"/>
            <w:szCs w:val="18"/>
          </w:rPr>
          <w:fldChar w:fldCharType="begin"/>
        </w:r>
        <w:r w:rsidRPr="00FB49C8" w:rsidDel="00B01199">
          <w:rPr>
            <w:bCs/>
            <w:noProof/>
            <w:sz w:val="20"/>
            <w:szCs w:val="18"/>
          </w:rPr>
          <w:delInstrText xml:space="preserve"> SEQ Equation \* ARABIC </w:delInstrText>
        </w:r>
        <w:r w:rsidRPr="00FB49C8" w:rsidDel="00B01199">
          <w:rPr>
            <w:bCs/>
            <w:noProof/>
            <w:sz w:val="20"/>
            <w:szCs w:val="18"/>
          </w:rPr>
          <w:fldChar w:fldCharType="separate"/>
        </w:r>
        <w:r w:rsidR="007D6A00" w:rsidRPr="00FB49C8" w:rsidDel="00B01199">
          <w:rPr>
            <w:bCs/>
            <w:noProof/>
            <w:sz w:val="20"/>
            <w:szCs w:val="18"/>
          </w:rPr>
          <w:delText>2</w:delText>
        </w:r>
        <w:r w:rsidRPr="00FB49C8" w:rsidDel="00B01199">
          <w:rPr>
            <w:noProof/>
            <w:sz w:val="20"/>
            <w:szCs w:val="18"/>
          </w:rPr>
          <w:fldChar w:fldCharType="end"/>
        </w:r>
      </w:del>
      <w:ins w:id="21" w:author="Edouard Francois" w:date="2024-10-29T09:14:00Z" w16du:dateUtc="2024-10-29T08:14:00Z">
        <w:r w:rsidR="00B01199">
          <w:rPr>
            <w:bCs/>
            <w:noProof/>
            <w:sz w:val="20"/>
            <w:szCs w:val="18"/>
          </w:rPr>
          <w:t>xx</w:t>
        </w:r>
      </w:ins>
      <w:r w:rsidRPr="00FB49C8">
        <w:rPr>
          <w:noProof/>
          <w:sz w:val="20"/>
          <w:szCs w:val="18"/>
        </w:rPr>
        <w:t>)</w:t>
      </w:r>
      <w:r w:rsidRPr="00FB49C8">
        <w:rPr>
          <w:noProof/>
          <w:sz w:val="20"/>
          <w:szCs w:val="18"/>
        </w:rPr>
        <w:br/>
      </w:r>
      <w:r w:rsidRPr="00FB49C8">
        <w:rPr>
          <w:noProof/>
          <w:sz w:val="20"/>
          <w:szCs w:val="18"/>
        </w:rPr>
        <w:tab/>
      </w:r>
      <w:r w:rsidRPr="00FB49C8">
        <w:rPr>
          <w:noProof/>
          <w:sz w:val="20"/>
          <w:szCs w:val="18"/>
        </w:rPr>
        <w:tab/>
        <w:t>nnpfc_spatial_extrapolation_right_offset )</w:t>
      </w:r>
    </w:p>
    <w:p w14:paraId="3390A670" w14:textId="77777777" w:rsidR="00CE2286" w:rsidRPr="00FB49C8" w:rsidRDefault="00F12BF8" w:rsidP="00F12BF8">
      <w:pPr>
        <w:rPr>
          <w:noProof/>
          <w:sz w:val="20"/>
          <w:szCs w:val="18"/>
          <w:highlight w:val="yellow"/>
        </w:rPr>
      </w:pPr>
      <w:r w:rsidRPr="00FB49C8">
        <w:rPr>
          <w:noProof/>
          <w:sz w:val="20"/>
          <w:szCs w:val="18"/>
          <w:highlight w:val="yellow"/>
        </w:rPr>
        <w:t xml:space="preserve">When TemporalExtrapolation is equal to 1, </w:t>
      </w:r>
      <w:r w:rsidR="00CE2286" w:rsidRPr="00FB49C8">
        <w:rPr>
          <w:noProof/>
          <w:sz w:val="20"/>
          <w:szCs w:val="18"/>
          <w:highlight w:val="yellow"/>
        </w:rPr>
        <w:t>the following applies:</w:t>
      </w:r>
    </w:p>
    <w:p w14:paraId="43534052" w14:textId="23F4B485" w:rsidR="002D56F4" w:rsidRPr="00FB49C8" w:rsidRDefault="002D56F4" w:rsidP="002D56F4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noProof/>
          <w:sz w:val="20"/>
          <w:szCs w:val="20"/>
          <w:highlight w:val="yellow"/>
        </w:rPr>
      </w:pPr>
      <w:r w:rsidRPr="00FB49C8">
        <w:rPr>
          <w:rFonts w:ascii="Times New Roman" w:eastAsia="Times New Roman" w:hAnsi="Times New Roman"/>
          <w:noProof/>
          <w:sz w:val="20"/>
          <w:szCs w:val="20"/>
          <w:highlight w:val="yellow"/>
        </w:rPr>
        <w:t xml:space="preserve">The </w:t>
      </w:r>
      <w:r w:rsidR="00B84D5D" w:rsidRPr="00FB49C8">
        <w:rPr>
          <w:rFonts w:ascii="Times New Roman" w:eastAsia="Times New Roman" w:hAnsi="Times New Roman"/>
          <w:noProof/>
          <w:sz w:val="20"/>
          <w:szCs w:val="20"/>
          <w:highlight w:val="yellow"/>
        </w:rPr>
        <w:t xml:space="preserve">parameter subpicWidth is set equal to </w:t>
      </w:r>
      <w:r w:rsidRPr="00FB49C8">
        <w:rPr>
          <w:rFonts w:ascii="Times New Roman" w:eastAsia="Times New Roman" w:hAnsi="Times New Roman"/>
          <w:noProof/>
          <w:sz w:val="20"/>
          <w:szCs w:val="20"/>
          <w:highlight w:val="yellow"/>
        </w:rPr>
        <w:t>nnpfcOutputPicWidth</w:t>
      </w:r>
    </w:p>
    <w:p w14:paraId="41E7BFB8" w14:textId="77777777" w:rsidR="002D56F4" w:rsidRPr="00FB49C8" w:rsidRDefault="002D56F4" w:rsidP="002D56F4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noProof/>
          <w:sz w:val="20"/>
          <w:szCs w:val="20"/>
          <w:highlight w:val="yellow"/>
        </w:rPr>
      </w:pPr>
      <w:r w:rsidRPr="00FB49C8">
        <w:rPr>
          <w:rFonts w:ascii="Times New Roman" w:eastAsia="Times New Roman" w:hAnsi="Times New Roman"/>
          <w:noProof/>
          <w:sz w:val="20"/>
          <w:szCs w:val="20"/>
          <w:highlight w:val="yellow"/>
        </w:rPr>
        <w:t>nnpfcOutputPicWidth is updated as follows:</w:t>
      </w:r>
    </w:p>
    <w:p w14:paraId="4E7B7AEC" w14:textId="52D5D6AF" w:rsidR="00F12BF8" w:rsidRPr="00FB49C8" w:rsidRDefault="00F12BF8" w:rsidP="00F12BF8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  <w:szCs w:val="18"/>
        </w:rPr>
      </w:pPr>
      <w:r w:rsidRPr="00FB49C8">
        <w:rPr>
          <w:noProof/>
          <w:sz w:val="20"/>
          <w:szCs w:val="18"/>
          <w:highlight w:val="yellow"/>
        </w:rPr>
        <w:t xml:space="preserve">nnpfcOutputPicWidth *= </w:t>
      </w:r>
      <w:r w:rsidR="005B7293" w:rsidRPr="00FB49C8">
        <w:rPr>
          <w:rFonts w:eastAsia="MS Mincho"/>
          <w:bCs/>
          <w:noProof/>
          <w:sz w:val="20"/>
          <w:highlight w:val="yellow"/>
          <w:lang w:eastAsia="zh-CN"/>
        </w:rPr>
        <w:t>subpicPerRow</w:t>
      </w:r>
      <w:r w:rsidR="005B7293" w:rsidRPr="00FB49C8">
        <w:rPr>
          <w:rFonts w:eastAsia="MS Mincho"/>
          <w:bCs/>
          <w:noProof/>
          <w:sz w:val="20"/>
          <w:highlight w:val="yellow"/>
          <w:lang w:eastAsia="zh-CN"/>
        </w:rPr>
        <w:tab/>
      </w:r>
      <w:r w:rsidR="005B7293" w:rsidRPr="00FB49C8">
        <w:rPr>
          <w:rFonts w:eastAsia="MS Mincho"/>
          <w:bCs/>
          <w:noProof/>
          <w:sz w:val="20"/>
          <w:highlight w:val="yellow"/>
          <w:lang w:eastAsia="zh-CN"/>
        </w:rPr>
        <w:tab/>
      </w:r>
      <w:r w:rsidRPr="00FB49C8">
        <w:rPr>
          <w:noProof/>
          <w:sz w:val="20"/>
          <w:szCs w:val="16"/>
          <w:highlight w:val="yellow"/>
        </w:rPr>
        <w:tab/>
      </w:r>
      <w:r w:rsidRPr="00FB49C8">
        <w:rPr>
          <w:noProof/>
          <w:sz w:val="20"/>
          <w:szCs w:val="18"/>
          <w:highlight w:val="yellow"/>
        </w:rPr>
        <w:t>(</w:t>
      </w:r>
      <w:del w:id="22" w:author="Edouard Francois" w:date="2024-10-29T09:14:00Z" w16du:dateUtc="2024-10-29T08:14:00Z">
        <w:r w:rsidRPr="00FB49C8" w:rsidDel="00B01199">
          <w:rPr>
            <w:bCs/>
            <w:noProof/>
            <w:sz w:val="20"/>
            <w:szCs w:val="18"/>
            <w:highlight w:val="yellow"/>
          </w:rPr>
          <w:fldChar w:fldCharType="begin"/>
        </w:r>
        <w:r w:rsidRPr="00FB49C8" w:rsidDel="00B01199">
          <w:rPr>
            <w:bCs/>
            <w:noProof/>
            <w:sz w:val="20"/>
            <w:szCs w:val="18"/>
            <w:highlight w:val="yellow"/>
          </w:rPr>
          <w:delInstrText xml:space="preserve"> SEQ Equation \* ARABIC </w:delInstrText>
        </w:r>
        <w:r w:rsidRPr="00FB49C8" w:rsidDel="00B01199">
          <w:rPr>
            <w:bCs/>
            <w:noProof/>
            <w:sz w:val="20"/>
            <w:szCs w:val="18"/>
            <w:highlight w:val="yellow"/>
          </w:rPr>
          <w:fldChar w:fldCharType="separate"/>
        </w:r>
        <w:r w:rsidR="007D6A00" w:rsidRPr="00FB49C8" w:rsidDel="00B01199">
          <w:rPr>
            <w:bCs/>
            <w:noProof/>
            <w:sz w:val="20"/>
            <w:szCs w:val="18"/>
            <w:highlight w:val="yellow"/>
          </w:rPr>
          <w:delText>3</w:delText>
        </w:r>
        <w:r w:rsidRPr="00FB49C8" w:rsidDel="00B01199">
          <w:rPr>
            <w:noProof/>
            <w:sz w:val="20"/>
            <w:szCs w:val="18"/>
            <w:highlight w:val="yellow"/>
          </w:rPr>
          <w:fldChar w:fldCharType="end"/>
        </w:r>
      </w:del>
      <w:ins w:id="23" w:author="Edouard Francois" w:date="2024-10-29T09:14:00Z" w16du:dateUtc="2024-10-29T08:14:00Z">
        <w:r w:rsidR="00B01199">
          <w:rPr>
            <w:bCs/>
            <w:noProof/>
            <w:sz w:val="20"/>
            <w:szCs w:val="18"/>
            <w:highlight w:val="yellow"/>
          </w:rPr>
          <w:t>xx</w:t>
        </w:r>
      </w:ins>
      <w:r w:rsidRPr="00FB49C8">
        <w:rPr>
          <w:noProof/>
          <w:sz w:val="20"/>
          <w:szCs w:val="18"/>
          <w:highlight w:val="yellow"/>
        </w:rPr>
        <w:t>)</w:t>
      </w:r>
    </w:p>
    <w:p w14:paraId="31C2978B" w14:textId="77777777" w:rsidR="004A08D0" w:rsidRDefault="004A08D0" w:rsidP="005B0980">
      <w:pPr>
        <w:rPr>
          <w:noProof/>
          <w:sz w:val="20"/>
          <w:szCs w:val="16"/>
        </w:rPr>
      </w:pPr>
    </w:p>
    <w:p w14:paraId="308D480A" w14:textId="422FD69E" w:rsidR="004A08D0" w:rsidRDefault="004A08D0" w:rsidP="004A08D0">
      <w:pPr>
        <w:rPr>
          <w:rFonts w:eastAsia="MS Mincho"/>
          <w:sz w:val="24"/>
          <w:szCs w:val="24"/>
          <w:lang w:eastAsia="zh-CN"/>
        </w:rPr>
      </w:pPr>
      <w:r>
        <w:rPr>
          <w:rFonts w:eastAsia="MS Mincho"/>
          <w:szCs w:val="22"/>
          <w:lang w:eastAsia="zh-CN"/>
        </w:rPr>
        <w:lastRenderedPageBreak/>
        <w:t>Complete</w:t>
      </w:r>
      <w:r w:rsidRPr="00AB4963">
        <w:rPr>
          <w:rFonts w:eastAsia="MS Mincho"/>
          <w:szCs w:val="22"/>
          <w:lang w:eastAsia="zh-CN"/>
        </w:rPr>
        <w:t xml:space="preserve"> equations (</w:t>
      </w:r>
      <w:r>
        <w:rPr>
          <w:rFonts w:eastAsia="MS Mincho"/>
          <w:szCs w:val="22"/>
          <w:lang w:eastAsia="zh-CN"/>
        </w:rPr>
        <w:t>7</w:t>
      </w:r>
      <w:ins w:id="24" w:author="Edouard Francois" w:date="2024-10-29T09:15:00Z" w16du:dateUtc="2024-10-29T08:15:00Z">
        <w:r w:rsidR="00B01199">
          <w:rPr>
            <w:rFonts w:eastAsia="MS Mincho"/>
            <w:szCs w:val="22"/>
            <w:lang w:eastAsia="zh-CN"/>
          </w:rPr>
          <w:t>8</w:t>
        </w:r>
      </w:ins>
      <w:del w:id="25" w:author="Edouard Francois" w:date="2024-10-29T09:15:00Z" w16du:dateUtc="2024-10-29T08:15:00Z">
        <w:r w:rsidR="00E355D8" w:rsidDel="00B01199">
          <w:rPr>
            <w:rFonts w:eastAsia="MS Mincho"/>
            <w:szCs w:val="22"/>
            <w:lang w:eastAsia="zh-CN"/>
          </w:rPr>
          <w:delText>7</w:delText>
        </w:r>
      </w:del>
      <w:r w:rsidRPr="00AB4963">
        <w:rPr>
          <w:rFonts w:eastAsia="MS Mincho"/>
          <w:szCs w:val="22"/>
          <w:lang w:eastAsia="zh-CN"/>
        </w:rPr>
        <w:t xml:space="preserve">) in semantics of </w:t>
      </w:r>
      <w:r w:rsidRPr="000E5267">
        <w:rPr>
          <w:rFonts w:eastAsia="MS Mincho"/>
          <w:szCs w:val="22"/>
          <w:lang w:eastAsia="zh-CN"/>
        </w:rPr>
        <w:t>pfc_pic_</w:t>
      </w:r>
      <w:r>
        <w:rPr>
          <w:rFonts w:eastAsia="MS Mincho"/>
          <w:szCs w:val="22"/>
          <w:lang w:eastAsia="zh-CN"/>
        </w:rPr>
        <w:t>height</w:t>
      </w:r>
      <w:r w:rsidRPr="000E5267">
        <w:rPr>
          <w:rFonts w:eastAsia="MS Mincho"/>
          <w:szCs w:val="22"/>
          <w:lang w:eastAsia="zh-CN"/>
        </w:rPr>
        <w:t>_num_minus1 and nnpfc_pic_</w:t>
      </w:r>
      <w:r>
        <w:rPr>
          <w:rFonts w:eastAsia="MS Mincho"/>
          <w:szCs w:val="22"/>
          <w:lang w:eastAsia="zh-CN"/>
        </w:rPr>
        <w:t>height</w:t>
      </w:r>
      <w:r w:rsidRPr="000E5267">
        <w:rPr>
          <w:rFonts w:eastAsia="MS Mincho"/>
          <w:szCs w:val="22"/>
          <w:lang w:eastAsia="zh-CN"/>
        </w:rPr>
        <w:t xml:space="preserve">_denom_minus1 </w:t>
      </w:r>
      <w:r w:rsidRPr="00AB4963">
        <w:rPr>
          <w:rFonts w:eastAsia="MS Mincho"/>
          <w:szCs w:val="22"/>
          <w:lang w:eastAsia="zh-CN"/>
        </w:rPr>
        <w:t>as follows</w:t>
      </w:r>
      <w:r>
        <w:rPr>
          <w:rFonts w:eastAsia="MS Mincho"/>
          <w:szCs w:val="22"/>
          <w:lang w:eastAsia="zh-CN"/>
        </w:rPr>
        <w:t>.</w:t>
      </w:r>
    </w:p>
    <w:p w14:paraId="73D81257" w14:textId="77777777" w:rsidR="004A08D0" w:rsidRDefault="004A08D0" w:rsidP="005B0980">
      <w:pPr>
        <w:rPr>
          <w:noProof/>
          <w:sz w:val="20"/>
          <w:szCs w:val="16"/>
        </w:rPr>
      </w:pPr>
      <w:r>
        <w:rPr>
          <w:noProof/>
          <w:sz w:val="20"/>
          <w:szCs w:val="16"/>
        </w:rPr>
        <w:t>…</w:t>
      </w:r>
    </w:p>
    <w:p w14:paraId="3744C325" w14:textId="77777777" w:rsidR="005B0980" w:rsidRPr="00FB49C8" w:rsidRDefault="005B0980" w:rsidP="005B0980">
      <w:pPr>
        <w:rPr>
          <w:noProof/>
          <w:sz w:val="20"/>
          <w:szCs w:val="16"/>
        </w:rPr>
      </w:pPr>
      <w:r w:rsidRPr="00FB49C8">
        <w:rPr>
          <w:noProof/>
          <w:sz w:val="20"/>
          <w:szCs w:val="16"/>
        </w:rPr>
        <w:t>The variable nnpfcOutputPicHeight, representing the height of the luma sample arrays of the NNPF-generated pictures, is derived as follows:</w:t>
      </w:r>
    </w:p>
    <w:p w14:paraId="63FF249A" w14:textId="3CEBFC0E" w:rsidR="005B0980" w:rsidRPr="00FB49C8" w:rsidRDefault="005B0980" w:rsidP="005B098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  <w:szCs w:val="16"/>
        </w:rPr>
      </w:pPr>
      <w:r w:rsidRPr="00FB49C8">
        <w:rPr>
          <w:noProof/>
          <w:sz w:val="20"/>
          <w:szCs w:val="18"/>
        </w:rPr>
        <w:t>nnpfcOutputPicHeight</w:t>
      </w:r>
      <w:r w:rsidRPr="00FB49C8">
        <w:rPr>
          <w:noProof/>
          <w:sz w:val="20"/>
          <w:szCs w:val="16"/>
        </w:rPr>
        <w:t xml:space="preserve"> = Ceil( CroppedHeight *</w:t>
      </w:r>
      <w:r w:rsidRPr="00FB49C8">
        <w:rPr>
          <w:noProof/>
          <w:sz w:val="20"/>
          <w:szCs w:val="16"/>
        </w:rPr>
        <w:tab/>
      </w:r>
      <w:r w:rsidRPr="00FB49C8">
        <w:rPr>
          <w:noProof/>
          <w:sz w:val="20"/>
          <w:szCs w:val="16"/>
        </w:rPr>
        <w:tab/>
      </w:r>
      <w:r w:rsidRPr="00FB49C8">
        <w:rPr>
          <w:noProof/>
          <w:sz w:val="20"/>
          <w:szCs w:val="18"/>
        </w:rPr>
        <w:t>(</w:t>
      </w:r>
      <w:ins w:id="26" w:author="Edouard Francois" w:date="2024-10-29T09:15:00Z" w16du:dateUtc="2024-10-29T08:15:00Z">
        <w:r w:rsidR="00B01199">
          <w:rPr>
            <w:noProof/>
            <w:sz w:val="20"/>
            <w:szCs w:val="18"/>
          </w:rPr>
          <w:t>78</w:t>
        </w:r>
      </w:ins>
      <w:del w:id="27" w:author="Edouard Francois" w:date="2024-10-29T09:19:00Z" w16du:dateUtc="2024-10-29T08:19:00Z">
        <w:r w:rsidRPr="00FB49C8" w:rsidDel="00C82317">
          <w:rPr>
            <w:bCs/>
            <w:noProof/>
            <w:sz w:val="20"/>
            <w:szCs w:val="18"/>
          </w:rPr>
          <w:fldChar w:fldCharType="begin"/>
        </w:r>
        <w:r w:rsidRPr="00FB49C8" w:rsidDel="00C82317">
          <w:rPr>
            <w:bCs/>
            <w:noProof/>
            <w:sz w:val="20"/>
            <w:szCs w:val="18"/>
          </w:rPr>
          <w:delInstrText xml:space="preserve"> SEQ Equation \* ARABIC </w:delInstrText>
        </w:r>
        <w:r w:rsidRPr="00FB49C8" w:rsidDel="00C82317">
          <w:rPr>
            <w:bCs/>
            <w:noProof/>
            <w:sz w:val="20"/>
            <w:szCs w:val="18"/>
          </w:rPr>
          <w:fldChar w:fldCharType="separate"/>
        </w:r>
        <w:r w:rsidR="007D6A00" w:rsidRPr="00FB49C8" w:rsidDel="00C82317">
          <w:rPr>
            <w:bCs/>
            <w:noProof/>
            <w:sz w:val="20"/>
            <w:szCs w:val="18"/>
          </w:rPr>
          <w:delText>4</w:delText>
        </w:r>
        <w:r w:rsidRPr="00FB49C8" w:rsidDel="00C82317">
          <w:rPr>
            <w:noProof/>
            <w:sz w:val="20"/>
            <w:szCs w:val="18"/>
          </w:rPr>
          <w:fldChar w:fldCharType="end"/>
        </w:r>
      </w:del>
      <w:r w:rsidRPr="00FB49C8">
        <w:rPr>
          <w:noProof/>
          <w:sz w:val="20"/>
          <w:szCs w:val="18"/>
        </w:rPr>
        <w:t>)</w:t>
      </w:r>
      <w:r w:rsidRPr="00FB49C8">
        <w:rPr>
          <w:noProof/>
          <w:sz w:val="20"/>
          <w:szCs w:val="16"/>
        </w:rPr>
        <w:br/>
      </w:r>
      <w:r w:rsidRPr="00FB49C8">
        <w:rPr>
          <w:noProof/>
          <w:sz w:val="20"/>
          <w:szCs w:val="16"/>
        </w:rPr>
        <w:tab/>
      </w:r>
      <w:r w:rsidRPr="00FB49C8">
        <w:rPr>
          <w:noProof/>
          <w:sz w:val="20"/>
          <w:szCs w:val="16"/>
        </w:rPr>
        <w:tab/>
        <w:t>( nnpfc_pic_height_num_minus1 + 1 ) ÷ ( nnpfc_pic_height_denom_minus1 + 1 ) )</w:t>
      </w:r>
    </w:p>
    <w:p w14:paraId="4E2C10B2" w14:textId="77777777" w:rsidR="005B0980" w:rsidRPr="00FB49C8" w:rsidRDefault="005B0980" w:rsidP="005B0980">
      <w:pPr>
        <w:rPr>
          <w:noProof/>
          <w:sz w:val="20"/>
          <w:szCs w:val="18"/>
        </w:rPr>
      </w:pPr>
      <w:r w:rsidRPr="00FB49C8">
        <w:rPr>
          <w:noProof/>
          <w:sz w:val="20"/>
          <w:szCs w:val="18"/>
        </w:rPr>
        <w:t>When SpatialExtrapolation is equal to 1, nnpfcOutputPicHeight is updated as follows:</w:t>
      </w:r>
    </w:p>
    <w:p w14:paraId="0B8953F6" w14:textId="528E4E64" w:rsidR="005B0980" w:rsidRPr="00FB49C8" w:rsidRDefault="005B0980" w:rsidP="005B098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  <w:szCs w:val="18"/>
        </w:rPr>
      </w:pPr>
      <w:r w:rsidRPr="00FB49C8">
        <w:rPr>
          <w:noProof/>
          <w:sz w:val="20"/>
          <w:szCs w:val="18"/>
        </w:rPr>
        <w:t>nnpfcOutputPicHeight += outSubHeightC * ( nnpfc_spatial_extrapolation_top_offset +</w:t>
      </w:r>
      <w:r w:rsidRPr="00FB49C8">
        <w:rPr>
          <w:noProof/>
          <w:sz w:val="20"/>
          <w:szCs w:val="16"/>
        </w:rPr>
        <w:tab/>
      </w:r>
      <w:r w:rsidRPr="00FB49C8">
        <w:rPr>
          <w:noProof/>
          <w:sz w:val="20"/>
          <w:szCs w:val="18"/>
        </w:rPr>
        <w:t>(</w:t>
      </w:r>
      <w:del w:id="28" w:author="Edouard Francois" w:date="2024-10-29T09:15:00Z" w16du:dateUtc="2024-10-29T08:15:00Z">
        <w:r w:rsidRPr="00FB49C8" w:rsidDel="00B01199">
          <w:rPr>
            <w:bCs/>
            <w:noProof/>
            <w:sz w:val="20"/>
            <w:szCs w:val="18"/>
          </w:rPr>
          <w:fldChar w:fldCharType="begin"/>
        </w:r>
        <w:r w:rsidRPr="00FB49C8" w:rsidDel="00B01199">
          <w:rPr>
            <w:bCs/>
            <w:noProof/>
            <w:sz w:val="20"/>
            <w:szCs w:val="18"/>
          </w:rPr>
          <w:delInstrText xml:space="preserve"> SEQ Equation \* ARABIC </w:delInstrText>
        </w:r>
        <w:r w:rsidRPr="00FB49C8" w:rsidDel="00B01199">
          <w:rPr>
            <w:bCs/>
            <w:noProof/>
            <w:sz w:val="20"/>
            <w:szCs w:val="18"/>
          </w:rPr>
          <w:fldChar w:fldCharType="separate"/>
        </w:r>
        <w:r w:rsidR="007D6A00" w:rsidRPr="00FB49C8" w:rsidDel="00B01199">
          <w:rPr>
            <w:bCs/>
            <w:noProof/>
            <w:sz w:val="20"/>
            <w:szCs w:val="18"/>
          </w:rPr>
          <w:delText>5</w:delText>
        </w:r>
        <w:r w:rsidRPr="00FB49C8" w:rsidDel="00B01199">
          <w:rPr>
            <w:noProof/>
            <w:sz w:val="20"/>
            <w:szCs w:val="18"/>
          </w:rPr>
          <w:fldChar w:fldCharType="end"/>
        </w:r>
      </w:del>
      <w:ins w:id="29" w:author="Edouard Francois" w:date="2024-10-29T09:15:00Z" w16du:dateUtc="2024-10-29T08:15:00Z">
        <w:r w:rsidR="00B01199">
          <w:rPr>
            <w:bCs/>
            <w:noProof/>
            <w:sz w:val="20"/>
            <w:szCs w:val="18"/>
          </w:rPr>
          <w:t>xx</w:t>
        </w:r>
      </w:ins>
      <w:r w:rsidRPr="00FB49C8">
        <w:rPr>
          <w:noProof/>
          <w:sz w:val="20"/>
          <w:szCs w:val="18"/>
        </w:rPr>
        <w:t>)</w:t>
      </w:r>
      <w:r w:rsidRPr="00FB49C8">
        <w:rPr>
          <w:noProof/>
          <w:sz w:val="20"/>
          <w:szCs w:val="18"/>
        </w:rPr>
        <w:br/>
      </w:r>
      <w:r w:rsidRPr="00FB49C8">
        <w:rPr>
          <w:noProof/>
          <w:sz w:val="20"/>
          <w:szCs w:val="18"/>
        </w:rPr>
        <w:tab/>
      </w:r>
      <w:r w:rsidRPr="00FB49C8">
        <w:rPr>
          <w:noProof/>
          <w:sz w:val="20"/>
          <w:szCs w:val="18"/>
        </w:rPr>
        <w:tab/>
        <w:t>nnpfc_spatial_extrapolation_bottom_offset )</w:t>
      </w:r>
    </w:p>
    <w:p w14:paraId="718012D6" w14:textId="403A87D2" w:rsidR="006E0539" w:rsidRPr="00FB49C8" w:rsidRDefault="006E0539" w:rsidP="006E0539">
      <w:pPr>
        <w:rPr>
          <w:noProof/>
          <w:sz w:val="20"/>
          <w:szCs w:val="18"/>
          <w:highlight w:val="yellow"/>
        </w:rPr>
      </w:pPr>
      <w:r w:rsidRPr="00FB49C8">
        <w:rPr>
          <w:noProof/>
          <w:sz w:val="20"/>
          <w:szCs w:val="18"/>
          <w:highlight w:val="yellow"/>
        </w:rPr>
        <w:t xml:space="preserve">When TemporalExtrapolation is equal to 1, </w:t>
      </w:r>
      <w:r w:rsidR="00B84D5D" w:rsidRPr="00FB49C8">
        <w:rPr>
          <w:noProof/>
          <w:sz w:val="20"/>
          <w:szCs w:val="18"/>
          <w:highlight w:val="yellow"/>
        </w:rPr>
        <w:t>the following applies</w:t>
      </w:r>
      <w:r w:rsidRPr="00FB49C8">
        <w:rPr>
          <w:noProof/>
          <w:sz w:val="20"/>
          <w:szCs w:val="18"/>
          <w:highlight w:val="yellow"/>
        </w:rPr>
        <w:t>:</w:t>
      </w:r>
    </w:p>
    <w:p w14:paraId="1E3D2FDD" w14:textId="7DBE2376" w:rsidR="00B84D5D" w:rsidRPr="00FB49C8" w:rsidRDefault="00B84D5D" w:rsidP="00B84D5D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noProof/>
          <w:sz w:val="20"/>
          <w:szCs w:val="20"/>
          <w:highlight w:val="yellow"/>
        </w:rPr>
      </w:pPr>
      <w:r w:rsidRPr="00FB49C8">
        <w:rPr>
          <w:rFonts w:ascii="Times New Roman" w:eastAsia="Times New Roman" w:hAnsi="Times New Roman"/>
          <w:noProof/>
          <w:sz w:val="20"/>
          <w:szCs w:val="20"/>
          <w:highlight w:val="yellow"/>
        </w:rPr>
        <w:t>The parameter subpicHeight is set equal to nnpfcOutputPicHeight</w:t>
      </w:r>
    </w:p>
    <w:p w14:paraId="2C620030" w14:textId="44896227" w:rsidR="00B84D5D" w:rsidRPr="00FB49C8" w:rsidRDefault="00EB50C8" w:rsidP="00B84D5D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noProof/>
          <w:sz w:val="20"/>
          <w:szCs w:val="20"/>
          <w:highlight w:val="yellow"/>
        </w:rPr>
      </w:pPr>
      <w:r w:rsidRPr="00FB49C8">
        <w:rPr>
          <w:rFonts w:ascii="Times New Roman" w:eastAsia="Times New Roman" w:hAnsi="Times New Roman"/>
          <w:noProof/>
          <w:sz w:val="20"/>
          <w:szCs w:val="20"/>
          <w:highlight w:val="yellow"/>
        </w:rPr>
        <w:t xml:space="preserve">nnpfcOutputPicHeight </w:t>
      </w:r>
      <w:r w:rsidR="00B84D5D" w:rsidRPr="00FB49C8">
        <w:rPr>
          <w:rFonts w:ascii="Times New Roman" w:eastAsia="Times New Roman" w:hAnsi="Times New Roman"/>
          <w:noProof/>
          <w:sz w:val="20"/>
          <w:szCs w:val="20"/>
          <w:highlight w:val="yellow"/>
        </w:rPr>
        <w:t>is updated as follows:</w:t>
      </w:r>
    </w:p>
    <w:p w14:paraId="62B915A4" w14:textId="6540F1ED" w:rsidR="006E0539" w:rsidRPr="00FB49C8" w:rsidRDefault="006E0539" w:rsidP="006E0539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  <w:szCs w:val="18"/>
        </w:rPr>
      </w:pPr>
      <w:bookmarkStart w:id="30" w:name="_Hlk180498495"/>
      <w:r w:rsidRPr="00FB49C8">
        <w:rPr>
          <w:noProof/>
          <w:sz w:val="20"/>
          <w:szCs w:val="18"/>
          <w:highlight w:val="yellow"/>
        </w:rPr>
        <w:t xml:space="preserve">nnpfcOutputPicHeight </w:t>
      </w:r>
      <w:bookmarkEnd w:id="30"/>
      <w:r w:rsidRPr="00FB49C8">
        <w:rPr>
          <w:noProof/>
          <w:sz w:val="20"/>
          <w:szCs w:val="18"/>
          <w:highlight w:val="yellow"/>
        </w:rPr>
        <w:t xml:space="preserve">*= 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subpicPerCol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ab/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ab/>
      </w:r>
      <w:r w:rsidRPr="00FB49C8">
        <w:rPr>
          <w:noProof/>
          <w:sz w:val="20"/>
          <w:szCs w:val="16"/>
          <w:highlight w:val="yellow"/>
        </w:rPr>
        <w:tab/>
      </w:r>
      <w:r w:rsidRPr="00FB49C8">
        <w:rPr>
          <w:noProof/>
          <w:sz w:val="20"/>
          <w:szCs w:val="18"/>
          <w:highlight w:val="yellow"/>
        </w:rPr>
        <w:t>(</w:t>
      </w:r>
      <w:del w:id="31" w:author="Edouard Francois" w:date="2024-10-29T09:15:00Z" w16du:dateUtc="2024-10-29T08:15:00Z">
        <w:r w:rsidRPr="00FB49C8" w:rsidDel="00B01199">
          <w:rPr>
            <w:bCs/>
            <w:noProof/>
            <w:sz w:val="20"/>
            <w:szCs w:val="18"/>
            <w:highlight w:val="yellow"/>
          </w:rPr>
          <w:fldChar w:fldCharType="begin"/>
        </w:r>
        <w:r w:rsidRPr="00FB49C8" w:rsidDel="00B01199">
          <w:rPr>
            <w:bCs/>
            <w:noProof/>
            <w:sz w:val="20"/>
            <w:szCs w:val="18"/>
            <w:highlight w:val="yellow"/>
          </w:rPr>
          <w:delInstrText xml:space="preserve"> SEQ Equation \* ARABIC </w:delInstrText>
        </w:r>
        <w:r w:rsidRPr="00FB49C8" w:rsidDel="00B01199">
          <w:rPr>
            <w:bCs/>
            <w:noProof/>
            <w:sz w:val="20"/>
            <w:szCs w:val="18"/>
            <w:highlight w:val="yellow"/>
          </w:rPr>
          <w:fldChar w:fldCharType="separate"/>
        </w:r>
        <w:r w:rsidR="007D6A00" w:rsidRPr="00FB49C8" w:rsidDel="00B01199">
          <w:rPr>
            <w:bCs/>
            <w:noProof/>
            <w:sz w:val="20"/>
            <w:szCs w:val="18"/>
            <w:highlight w:val="yellow"/>
          </w:rPr>
          <w:delText>6</w:delText>
        </w:r>
        <w:r w:rsidRPr="00FB49C8" w:rsidDel="00B01199">
          <w:rPr>
            <w:noProof/>
            <w:sz w:val="20"/>
            <w:szCs w:val="18"/>
            <w:highlight w:val="yellow"/>
          </w:rPr>
          <w:fldChar w:fldCharType="end"/>
        </w:r>
      </w:del>
      <w:ins w:id="32" w:author="Edouard Francois" w:date="2024-10-29T09:15:00Z" w16du:dateUtc="2024-10-29T08:15:00Z">
        <w:r w:rsidR="00B01199">
          <w:rPr>
            <w:bCs/>
            <w:noProof/>
            <w:sz w:val="20"/>
            <w:szCs w:val="18"/>
            <w:highlight w:val="yellow"/>
          </w:rPr>
          <w:t>xx</w:t>
        </w:r>
      </w:ins>
      <w:r w:rsidRPr="00FB49C8">
        <w:rPr>
          <w:noProof/>
          <w:sz w:val="20"/>
          <w:szCs w:val="18"/>
          <w:highlight w:val="yellow"/>
        </w:rPr>
        <w:t>)</w:t>
      </w:r>
    </w:p>
    <w:p w14:paraId="22E9DC67" w14:textId="4ED05E8C" w:rsidR="006A5F7D" w:rsidRDefault="006A5F7D" w:rsidP="006117B7">
      <w:pPr>
        <w:rPr>
          <w:rFonts w:eastAsia="MS Mincho"/>
          <w:szCs w:val="22"/>
          <w:lang w:eastAsia="zh-CN"/>
        </w:rPr>
      </w:pPr>
    </w:p>
    <w:p w14:paraId="52264699" w14:textId="333FCF4F" w:rsidR="006117B7" w:rsidRPr="00141DF8" w:rsidRDefault="006117B7" w:rsidP="006117B7">
      <w:pPr>
        <w:rPr>
          <w:rFonts w:eastAsiaTheme="minorEastAsia"/>
          <w:szCs w:val="22"/>
          <w:lang w:eastAsia="zh-CN"/>
        </w:rPr>
      </w:pPr>
      <w:r w:rsidRPr="00141DF8">
        <w:rPr>
          <w:rFonts w:eastAsia="MS Mincho"/>
          <w:szCs w:val="22"/>
          <w:lang w:eastAsia="zh-CN"/>
        </w:rPr>
        <w:t xml:space="preserve">Change equations (88) and (89) in semantics of </w:t>
      </w:r>
      <w:bookmarkStart w:id="33" w:name="_Hlk124425728"/>
      <w:r w:rsidR="00B15A00" w:rsidRPr="00141DF8">
        <w:rPr>
          <w:rFonts w:eastAsia="MS Mincho"/>
          <w:szCs w:val="22"/>
          <w:lang w:eastAsia="zh-CN"/>
        </w:rPr>
        <w:t>nnpfc_</w:t>
      </w:r>
      <w:bookmarkStart w:id="34" w:name="_Hlk124598104"/>
      <w:r w:rsidR="00B15A00" w:rsidRPr="00141DF8">
        <w:rPr>
          <w:rFonts w:eastAsia="MS Mincho"/>
          <w:szCs w:val="22"/>
          <w:lang w:eastAsia="zh-CN"/>
        </w:rPr>
        <w:t>extended_patch</w:t>
      </w:r>
      <w:bookmarkEnd w:id="34"/>
      <w:r w:rsidR="00B15A00" w:rsidRPr="00141DF8">
        <w:rPr>
          <w:rFonts w:eastAsia="MS Mincho"/>
          <w:szCs w:val="22"/>
          <w:lang w:eastAsia="zh-CN"/>
        </w:rPr>
        <w:t>_height_cd_delta_minus1</w:t>
      </w:r>
      <w:bookmarkEnd w:id="33"/>
      <w:r w:rsidR="00B15A00" w:rsidRPr="00141DF8">
        <w:rPr>
          <w:rFonts w:eastAsia="MS Mincho"/>
          <w:szCs w:val="22"/>
          <w:lang w:eastAsia="zh-CN"/>
        </w:rPr>
        <w:t xml:space="preserve"> </w:t>
      </w:r>
      <w:r w:rsidRPr="00141DF8">
        <w:rPr>
          <w:rFonts w:eastAsia="MS Mincho"/>
          <w:szCs w:val="22"/>
          <w:lang w:eastAsia="zh-CN"/>
        </w:rPr>
        <w:t>as follows</w:t>
      </w:r>
      <w:r w:rsidR="000D366D">
        <w:rPr>
          <w:rFonts w:eastAsia="MS Mincho"/>
          <w:szCs w:val="22"/>
          <w:lang w:eastAsia="zh-CN"/>
        </w:rPr>
        <w:t>.</w:t>
      </w:r>
    </w:p>
    <w:p w14:paraId="15CC01D3" w14:textId="33CDBCF4" w:rsidR="00B15A00" w:rsidRPr="00FB49C8" w:rsidRDefault="00B15A00" w:rsidP="00B15A0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</w:rPr>
      </w:pPr>
      <w:r w:rsidRPr="00FB49C8">
        <w:rPr>
          <w:noProof/>
          <w:sz w:val="20"/>
        </w:rPr>
        <w:t xml:space="preserve">outPatchWidth = ( </w:t>
      </w:r>
      <w:r w:rsidR="000A40DB" w:rsidRPr="00FB49C8">
        <w:rPr>
          <w:noProof/>
          <w:sz w:val="20"/>
          <w:highlight w:val="yellow"/>
        </w:rPr>
        <w:t>(</w:t>
      </w:r>
      <w:r w:rsidR="000A40DB" w:rsidRPr="00FB49C8">
        <w:rPr>
          <w:noProof/>
          <w:sz w:val="20"/>
        </w:rPr>
        <w:t xml:space="preserve"> </w:t>
      </w:r>
      <w:r w:rsidRPr="00FB49C8">
        <w:rPr>
          <w:noProof/>
          <w:sz w:val="20"/>
        </w:rPr>
        <w:t>nnpfcOutputPicWidth</w:t>
      </w:r>
      <w:r w:rsidR="000A40DB" w:rsidRPr="00FB49C8">
        <w:rPr>
          <w:noProof/>
          <w:sz w:val="20"/>
        </w:rPr>
        <w:t xml:space="preserve"> </w:t>
      </w:r>
      <w:r w:rsidR="000A40DB" w:rsidRPr="00FB49C8">
        <w:rPr>
          <w:noProof/>
          <w:sz w:val="20"/>
          <w:highlight w:val="yellow"/>
        </w:rPr>
        <w:t xml:space="preserve">/ </w:t>
      </w:r>
      <w:r w:rsidR="000A40DB" w:rsidRPr="00FB49C8">
        <w:rPr>
          <w:rFonts w:eastAsia="MS Mincho"/>
          <w:bCs/>
          <w:noProof/>
          <w:sz w:val="20"/>
          <w:highlight w:val="yellow"/>
          <w:lang w:eastAsia="zh-CN"/>
        </w:rPr>
        <w:t>subpicPerR</w:t>
      </w:r>
      <w:r w:rsidR="002C2A79" w:rsidRPr="00FB49C8">
        <w:rPr>
          <w:rFonts w:eastAsia="MS Mincho"/>
          <w:bCs/>
          <w:noProof/>
          <w:sz w:val="20"/>
          <w:highlight w:val="yellow"/>
          <w:lang w:eastAsia="zh-CN"/>
        </w:rPr>
        <w:t>o</w:t>
      </w:r>
      <w:r w:rsidR="000A40DB" w:rsidRPr="00FB49C8">
        <w:rPr>
          <w:rFonts w:eastAsia="MS Mincho"/>
          <w:bCs/>
          <w:noProof/>
          <w:sz w:val="20"/>
          <w:highlight w:val="yellow"/>
          <w:lang w:eastAsia="zh-CN"/>
        </w:rPr>
        <w:t>w )</w:t>
      </w:r>
      <w:r w:rsidRPr="00FB49C8">
        <w:rPr>
          <w:noProof/>
          <w:sz w:val="20"/>
        </w:rPr>
        <w:t xml:space="preserve"> * inpPatchWidth ) / CroppedWidth</w:t>
      </w:r>
      <w:r w:rsidRPr="00FB49C8">
        <w:rPr>
          <w:noProof/>
          <w:sz w:val="20"/>
        </w:rPr>
        <w:tab/>
        <w:t>(</w:t>
      </w:r>
      <w:del w:id="35" w:author="Edouard Francois" w:date="2024-10-29T09:15:00Z" w16du:dateUtc="2024-10-29T08:15:00Z">
        <w:r w:rsidRPr="00FB49C8" w:rsidDel="00844B34">
          <w:rPr>
            <w:bCs/>
            <w:noProof/>
            <w:sz w:val="20"/>
          </w:rPr>
          <w:fldChar w:fldCharType="begin"/>
        </w:r>
        <w:r w:rsidRPr="00FB49C8" w:rsidDel="00844B34">
          <w:rPr>
            <w:bCs/>
            <w:noProof/>
            <w:sz w:val="20"/>
          </w:rPr>
          <w:delInstrText xml:space="preserve"> SEQ Equation \* ARABIC </w:delInstrText>
        </w:r>
        <w:r w:rsidRPr="00FB49C8" w:rsidDel="00844B34">
          <w:rPr>
            <w:bCs/>
            <w:noProof/>
            <w:sz w:val="20"/>
          </w:rPr>
          <w:fldChar w:fldCharType="separate"/>
        </w:r>
        <w:r w:rsidR="007D6A00" w:rsidRPr="00FB49C8" w:rsidDel="00844B34">
          <w:rPr>
            <w:bCs/>
            <w:noProof/>
            <w:sz w:val="20"/>
          </w:rPr>
          <w:delText>7</w:delText>
        </w:r>
        <w:r w:rsidRPr="00FB49C8" w:rsidDel="00844B34">
          <w:rPr>
            <w:noProof/>
            <w:sz w:val="20"/>
          </w:rPr>
          <w:fldChar w:fldCharType="end"/>
        </w:r>
      </w:del>
      <w:ins w:id="36" w:author="Edouard Francois" w:date="2024-10-29T09:15:00Z" w16du:dateUtc="2024-10-29T08:15:00Z">
        <w:r w:rsidR="00844B34">
          <w:rPr>
            <w:bCs/>
            <w:noProof/>
            <w:sz w:val="20"/>
          </w:rPr>
          <w:t>88</w:t>
        </w:r>
      </w:ins>
      <w:r w:rsidRPr="00FB49C8">
        <w:rPr>
          <w:noProof/>
          <w:sz w:val="20"/>
        </w:rPr>
        <w:t>)</w:t>
      </w:r>
    </w:p>
    <w:p w14:paraId="4E6EA829" w14:textId="3E47AA13" w:rsidR="00B15A00" w:rsidRPr="00FB49C8" w:rsidRDefault="00B15A00" w:rsidP="00B15A00">
      <w:pPr>
        <w:tabs>
          <w:tab w:val="left" w:pos="135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sz w:val="20"/>
        </w:rPr>
      </w:pPr>
      <w:r w:rsidRPr="00FB49C8">
        <w:rPr>
          <w:noProof/>
          <w:sz w:val="20"/>
        </w:rPr>
        <w:t xml:space="preserve">outPatchHeight = ( </w:t>
      </w:r>
      <w:r w:rsidR="000A40DB" w:rsidRPr="00FB49C8">
        <w:rPr>
          <w:noProof/>
          <w:sz w:val="20"/>
          <w:highlight w:val="yellow"/>
        </w:rPr>
        <w:t>(</w:t>
      </w:r>
      <w:r w:rsidR="000A40DB" w:rsidRPr="00FB49C8">
        <w:rPr>
          <w:noProof/>
          <w:sz w:val="20"/>
        </w:rPr>
        <w:t xml:space="preserve"> </w:t>
      </w:r>
      <w:r w:rsidRPr="00FB49C8">
        <w:rPr>
          <w:noProof/>
          <w:sz w:val="20"/>
        </w:rPr>
        <w:t>nnpfcOutputPicHeight</w:t>
      </w:r>
      <w:r w:rsidR="000A40DB" w:rsidRPr="00FB49C8">
        <w:rPr>
          <w:noProof/>
          <w:sz w:val="20"/>
        </w:rPr>
        <w:t xml:space="preserve"> </w:t>
      </w:r>
      <w:r w:rsidR="000A40DB" w:rsidRPr="00FB49C8">
        <w:rPr>
          <w:noProof/>
          <w:sz w:val="20"/>
          <w:highlight w:val="yellow"/>
        </w:rPr>
        <w:t xml:space="preserve">/ </w:t>
      </w:r>
      <w:r w:rsidR="000A40DB" w:rsidRPr="00FB49C8">
        <w:rPr>
          <w:rFonts w:eastAsia="MS Mincho"/>
          <w:bCs/>
          <w:noProof/>
          <w:sz w:val="20"/>
          <w:highlight w:val="yellow"/>
          <w:lang w:eastAsia="zh-CN"/>
        </w:rPr>
        <w:t>subpicPerCol )</w:t>
      </w:r>
      <w:r w:rsidRPr="00FB49C8">
        <w:rPr>
          <w:noProof/>
          <w:sz w:val="20"/>
        </w:rPr>
        <w:t xml:space="preserve"> * inpPatchHeight ) / CroppedHeight</w:t>
      </w:r>
      <w:r w:rsidRPr="00FB49C8">
        <w:rPr>
          <w:noProof/>
          <w:sz w:val="20"/>
        </w:rPr>
        <w:tab/>
        <w:t>(</w:t>
      </w:r>
      <w:del w:id="37" w:author="Edouard Francois" w:date="2024-10-29T09:15:00Z" w16du:dateUtc="2024-10-29T08:15:00Z">
        <w:r w:rsidRPr="00FB49C8" w:rsidDel="00844B34">
          <w:rPr>
            <w:bCs/>
            <w:noProof/>
            <w:sz w:val="20"/>
          </w:rPr>
          <w:fldChar w:fldCharType="begin"/>
        </w:r>
        <w:r w:rsidRPr="00FB49C8" w:rsidDel="00844B34">
          <w:rPr>
            <w:bCs/>
            <w:noProof/>
            <w:sz w:val="20"/>
          </w:rPr>
          <w:delInstrText xml:space="preserve"> SEQ Equation \* ARABIC </w:delInstrText>
        </w:r>
        <w:r w:rsidRPr="00FB49C8" w:rsidDel="00844B34">
          <w:rPr>
            <w:bCs/>
            <w:noProof/>
            <w:sz w:val="20"/>
          </w:rPr>
          <w:fldChar w:fldCharType="separate"/>
        </w:r>
        <w:r w:rsidR="007D6A00" w:rsidRPr="00FB49C8" w:rsidDel="00844B34">
          <w:rPr>
            <w:bCs/>
            <w:noProof/>
            <w:sz w:val="20"/>
          </w:rPr>
          <w:delText>8</w:delText>
        </w:r>
        <w:r w:rsidRPr="00FB49C8" w:rsidDel="00844B34">
          <w:rPr>
            <w:noProof/>
            <w:sz w:val="20"/>
          </w:rPr>
          <w:fldChar w:fldCharType="end"/>
        </w:r>
      </w:del>
      <w:ins w:id="38" w:author="Edouard Francois" w:date="2024-10-29T09:15:00Z" w16du:dateUtc="2024-10-29T08:15:00Z">
        <w:r w:rsidR="00844B34">
          <w:rPr>
            <w:bCs/>
            <w:noProof/>
            <w:sz w:val="20"/>
          </w:rPr>
          <w:t>89</w:t>
        </w:r>
      </w:ins>
      <w:r w:rsidRPr="00FB49C8">
        <w:rPr>
          <w:noProof/>
          <w:sz w:val="20"/>
        </w:rPr>
        <w:t>)</w:t>
      </w:r>
    </w:p>
    <w:p w14:paraId="2024F049" w14:textId="6FEB17A2" w:rsidR="00B15A00" w:rsidRDefault="0035289A" w:rsidP="00BF41A7">
      <w:pPr>
        <w:rPr>
          <w:rFonts w:eastAsia="MS Mincho"/>
          <w:sz w:val="24"/>
          <w:szCs w:val="24"/>
          <w:lang w:eastAsia="zh-CN"/>
        </w:rPr>
      </w:pPr>
      <w:r>
        <w:rPr>
          <w:rFonts w:eastAsia="MS Mincho"/>
          <w:sz w:val="24"/>
          <w:szCs w:val="24"/>
          <w:lang w:eastAsia="zh-CN"/>
        </w:rPr>
        <w:t>…</w:t>
      </w:r>
    </w:p>
    <w:p w14:paraId="7151D981" w14:textId="77777777" w:rsidR="00C47ED4" w:rsidRPr="00F054A1" w:rsidRDefault="00C47ED4" w:rsidP="00C47ED4">
      <w:pPr>
        <w:rPr>
          <w:rFonts w:eastAsia="DengXian"/>
          <w:noProof/>
          <w:sz w:val="20"/>
          <w:lang w:eastAsia="ja-JP"/>
        </w:rPr>
      </w:pPr>
      <w:r w:rsidRPr="00F054A1">
        <w:rPr>
          <w:rFonts w:eastAsia="DengXian"/>
          <w:noProof/>
          <w:sz w:val="20"/>
          <w:lang w:eastAsia="ja-JP"/>
        </w:rPr>
        <w:t xml:space="preserve">It is a requirement of bitstream conformance that outPatchWidth * CroppedWidth shall be equal to </w:t>
      </w:r>
      <w:r w:rsidRPr="00C47ED4">
        <w:rPr>
          <w:rFonts w:eastAsia="SimSun"/>
          <w:noProof/>
          <w:sz w:val="20"/>
          <w:highlight w:val="yellow"/>
        </w:rPr>
        <w:t>(</w:t>
      </w:r>
      <w:r>
        <w:rPr>
          <w:rFonts w:eastAsia="SimSun"/>
          <w:noProof/>
          <w:sz w:val="20"/>
        </w:rPr>
        <w:t> </w:t>
      </w:r>
      <w:r w:rsidRPr="00F054A1">
        <w:rPr>
          <w:rFonts w:eastAsia="SimSun"/>
          <w:noProof/>
          <w:sz w:val="20"/>
        </w:rPr>
        <w:t>nnpfcOutputPicWidth</w:t>
      </w:r>
      <w:r>
        <w:rPr>
          <w:rFonts w:eastAsia="SimSun"/>
          <w:noProof/>
          <w:sz w:val="20"/>
        </w:rPr>
        <w:t xml:space="preserve"> </w:t>
      </w:r>
      <w:r w:rsidRPr="00C47ED4">
        <w:rPr>
          <w:rFonts w:eastAsia="SimSun"/>
          <w:noProof/>
          <w:sz w:val="20"/>
          <w:highlight w:val="yellow"/>
        </w:rPr>
        <w:t>/ subpicPerRow )</w:t>
      </w:r>
      <w:r w:rsidRPr="00F054A1">
        <w:rPr>
          <w:rFonts w:eastAsia="SimSun"/>
          <w:noProof/>
          <w:sz w:val="20"/>
        </w:rPr>
        <w:t xml:space="preserve"> </w:t>
      </w:r>
      <w:r w:rsidRPr="00F054A1">
        <w:rPr>
          <w:rFonts w:eastAsia="DengXian"/>
          <w:noProof/>
          <w:sz w:val="20"/>
          <w:lang w:eastAsia="ja-JP"/>
        </w:rPr>
        <w:t xml:space="preserve">* inpPatchWidth and outPatchHeight * CroppedHeight shall be equal to </w:t>
      </w:r>
      <w:r w:rsidRPr="00C47ED4">
        <w:rPr>
          <w:rFonts w:eastAsia="SimSun"/>
          <w:noProof/>
          <w:sz w:val="20"/>
          <w:highlight w:val="yellow"/>
        </w:rPr>
        <w:t>(</w:t>
      </w:r>
      <w:r>
        <w:rPr>
          <w:rFonts w:eastAsia="SimSun"/>
          <w:noProof/>
          <w:sz w:val="20"/>
        </w:rPr>
        <w:t> </w:t>
      </w:r>
      <w:r w:rsidRPr="00F054A1">
        <w:rPr>
          <w:rFonts w:eastAsia="SimSun"/>
          <w:noProof/>
          <w:sz w:val="20"/>
        </w:rPr>
        <w:t>nnpfcOutputPicHeight</w:t>
      </w:r>
      <w:r>
        <w:rPr>
          <w:rFonts w:eastAsia="SimSun"/>
          <w:noProof/>
          <w:sz w:val="20"/>
        </w:rPr>
        <w:t xml:space="preserve"> </w:t>
      </w:r>
      <w:r w:rsidRPr="00C47ED4">
        <w:rPr>
          <w:rFonts w:eastAsia="SimSun"/>
          <w:noProof/>
          <w:sz w:val="20"/>
          <w:highlight w:val="yellow"/>
        </w:rPr>
        <w:t>/ subpicPerCol)</w:t>
      </w:r>
      <w:r w:rsidRPr="00F054A1">
        <w:rPr>
          <w:rFonts w:eastAsia="SimSun"/>
          <w:noProof/>
          <w:sz w:val="20"/>
        </w:rPr>
        <w:t xml:space="preserve"> </w:t>
      </w:r>
      <w:r w:rsidRPr="00F054A1">
        <w:rPr>
          <w:rFonts w:eastAsia="DengXian"/>
          <w:noProof/>
          <w:sz w:val="20"/>
          <w:lang w:eastAsia="ja-JP"/>
        </w:rPr>
        <w:t>* inpPatchHeight.</w:t>
      </w:r>
    </w:p>
    <w:p w14:paraId="53B21163" w14:textId="77777777" w:rsidR="00C47ED4" w:rsidRDefault="00C47ED4" w:rsidP="006624D1">
      <w:pPr>
        <w:rPr>
          <w:rFonts w:eastAsia="MS Mincho"/>
          <w:sz w:val="24"/>
          <w:szCs w:val="24"/>
          <w:lang w:eastAsia="zh-CN"/>
        </w:rPr>
      </w:pPr>
    </w:p>
    <w:p w14:paraId="78833EA3" w14:textId="21EA4159" w:rsidR="009666B9" w:rsidRPr="00FB49C8" w:rsidRDefault="009666B9" w:rsidP="006624D1">
      <w:pPr>
        <w:rPr>
          <w:rFonts w:eastAsia="MS Mincho"/>
          <w:noProof/>
          <w:sz w:val="24"/>
          <w:szCs w:val="24"/>
          <w:lang w:eastAsia="zh-CN"/>
        </w:rPr>
      </w:pPr>
      <w:r w:rsidRPr="00FB49C8">
        <w:rPr>
          <w:rFonts w:eastAsia="MS Mincho"/>
          <w:noProof/>
          <w:sz w:val="24"/>
          <w:szCs w:val="24"/>
          <w:lang w:eastAsia="zh-CN"/>
        </w:rPr>
        <w:t xml:space="preserve">Add the following text after the definition of </w:t>
      </w:r>
      <w:r w:rsidR="00BD44C0" w:rsidRPr="00FB49C8">
        <w:rPr>
          <w:rFonts w:eastAsia="MS Mincho"/>
          <w:noProof/>
          <w:sz w:val="24"/>
          <w:szCs w:val="24"/>
          <w:lang w:eastAsia="zh-CN"/>
        </w:rPr>
        <w:t>StoreOutputTensors</w:t>
      </w:r>
      <w:r w:rsidR="00494345" w:rsidRPr="00FB49C8">
        <w:rPr>
          <w:rFonts w:eastAsia="MS Mincho"/>
          <w:noProof/>
          <w:sz w:val="24"/>
          <w:szCs w:val="24"/>
          <w:lang w:eastAsia="zh-CN"/>
        </w:rPr>
        <w:t>( )</w:t>
      </w:r>
      <w:r w:rsidR="006047E8" w:rsidRPr="00FB49C8">
        <w:rPr>
          <w:rFonts w:eastAsia="MS Mincho"/>
          <w:noProof/>
          <w:sz w:val="24"/>
          <w:szCs w:val="24"/>
          <w:lang w:eastAsia="zh-CN"/>
        </w:rPr>
        <w:t>:</w:t>
      </w:r>
    </w:p>
    <w:p w14:paraId="220C7CC3" w14:textId="6525CABF" w:rsidR="009666B9" w:rsidRPr="00FB49C8" w:rsidRDefault="00274FF0" w:rsidP="009666B9">
      <w:pPr>
        <w:rPr>
          <w:rFonts w:eastAsia="DengXian"/>
          <w:noProof/>
          <w:sz w:val="20"/>
          <w:highlight w:val="yellow"/>
        </w:rPr>
      </w:pPr>
      <w:r w:rsidRPr="00FB49C8">
        <w:rPr>
          <w:rFonts w:eastAsia="DengXian"/>
          <w:noProof/>
          <w:sz w:val="20"/>
          <w:highlight w:val="yellow"/>
        </w:rPr>
        <w:t>When</w:t>
      </w:r>
      <w:r w:rsidR="001818D2" w:rsidRPr="00FB49C8">
        <w:rPr>
          <w:rFonts w:eastAsia="DengXian"/>
          <w:noProof/>
          <w:sz w:val="20"/>
          <w:highlight w:val="yellow"/>
        </w:rPr>
        <w:t xml:space="preserve"> TemporalExtrapolationFlag is true, t</w:t>
      </w:r>
      <w:r w:rsidR="009666B9" w:rsidRPr="00FB49C8">
        <w:rPr>
          <w:rFonts w:eastAsia="DengXian"/>
          <w:noProof/>
          <w:sz w:val="20"/>
          <w:highlight w:val="yellow"/>
        </w:rPr>
        <w:t>he process AccessOutputVersion( ), for deriving sample values in the sample arrays FilteredYSubpic, FilteredCbSubpic, and FilteredCrSubpic, for a subpicture of index</w:t>
      </w:r>
      <w:r w:rsidR="009666B9" w:rsidRPr="00FB49C8">
        <w:rPr>
          <w:noProof/>
          <w:sz w:val="20"/>
          <w:highlight w:val="yellow"/>
        </w:rPr>
        <w:t xml:space="preserve"> subpicIdx in the range 0..</w:t>
      </w:r>
      <w:r w:rsidR="00210A04" w:rsidRPr="00FB49C8">
        <w:rPr>
          <w:noProof/>
          <w:sz w:val="20"/>
          <w:highlight w:val="yellow"/>
        </w:rPr>
        <w:t>nnpfc_extrapolated_subpics_minus1</w:t>
      </w:r>
      <w:r w:rsidR="009666B9" w:rsidRPr="00FB49C8">
        <w:rPr>
          <w:noProof/>
          <w:sz w:val="20"/>
          <w:highlight w:val="yellow"/>
        </w:rPr>
        <w:t>,</w:t>
      </w:r>
      <w:r w:rsidR="009666B9" w:rsidRPr="00FB49C8">
        <w:rPr>
          <w:rFonts w:eastAsia="DengXian"/>
          <w:noProof/>
          <w:sz w:val="20"/>
          <w:highlight w:val="yellow"/>
        </w:rPr>
        <w:t xml:space="preserve"> from the sample arrays FilteredYPic, FilteredCbPic, and FilteredCrPic, is specified as follows:</w:t>
      </w:r>
    </w:p>
    <w:p w14:paraId="541B1889" w14:textId="77777777" w:rsidR="009666B9" w:rsidRPr="00FB49C8" w:rsidRDefault="009666B9" w:rsidP="009666B9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noProof/>
          <w:sz w:val="20"/>
          <w:szCs w:val="20"/>
          <w:highlight w:val="yellow"/>
        </w:rPr>
      </w:pPr>
      <w:r w:rsidRPr="00FB49C8">
        <w:rPr>
          <w:rFonts w:ascii="Times New Roman" w:eastAsia="Times New Roman" w:hAnsi="Times New Roman"/>
          <w:noProof/>
          <w:sz w:val="20"/>
          <w:szCs w:val="20"/>
          <w:highlight w:val="yellow"/>
        </w:rPr>
        <w:t>idxX is set equal to subpicIdx / subpicPerRow</w:t>
      </w:r>
    </w:p>
    <w:p w14:paraId="2E89157D" w14:textId="77777777" w:rsidR="009666B9" w:rsidRPr="00FB49C8" w:rsidRDefault="009666B9" w:rsidP="009666B9">
      <w:pPr>
        <w:pStyle w:val="ListParagraph"/>
        <w:numPr>
          <w:ilvl w:val="0"/>
          <w:numId w:val="17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 w:after="0" w:line="240" w:lineRule="auto"/>
        <w:jc w:val="both"/>
        <w:textAlignment w:val="baseline"/>
        <w:rPr>
          <w:rFonts w:ascii="Times New Roman" w:eastAsia="Times New Roman" w:hAnsi="Times New Roman"/>
          <w:noProof/>
          <w:sz w:val="20"/>
          <w:szCs w:val="20"/>
          <w:highlight w:val="yellow"/>
        </w:rPr>
      </w:pPr>
      <w:r w:rsidRPr="00FB49C8">
        <w:rPr>
          <w:rFonts w:ascii="Times New Roman" w:eastAsia="Times New Roman" w:hAnsi="Times New Roman"/>
          <w:noProof/>
          <w:sz w:val="20"/>
          <w:szCs w:val="20"/>
          <w:highlight w:val="yellow"/>
        </w:rPr>
        <w:t>idxY is set equal to subpicIdx % subpicPerRow</w:t>
      </w:r>
    </w:p>
    <w:p w14:paraId="5C0A2E75" w14:textId="77777777" w:rsidR="009666B9" w:rsidRPr="00FB49C8" w:rsidRDefault="009666B9" w:rsidP="009666B9">
      <w:pPr>
        <w:tabs>
          <w:tab w:val="left" w:pos="990"/>
          <w:tab w:val="left" w:pos="1350"/>
          <w:tab w:val="left" w:pos="1530"/>
          <w:tab w:val="left" w:pos="1710"/>
          <w:tab w:val="left" w:pos="1890"/>
          <w:tab w:val="center" w:pos="4849"/>
          <w:tab w:val="right" w:pos="9696"/>
        </w:tabs>
        <w:spacing w:before="193" w:after="240"/>
        <w:ind w:left="630"/>
        <w:rPr>
          <w:rFonts w:eastAsia="SimSun"/>
          <w:noProof/>
          <w:color w:val="000000"/>
          <w:sz w:val="20"/>
          <w:highlight w:val="yellow"/>
        </w:rPr>
      </w:pPr>
      <w:r w:rsidRPr="00FB49C8">
        <w:rPr>
          <w:rFonts w:eastAsia="SimSun"/>
          <w:noProof/>
          <w:sz w:val="20"/>
          <w:highlight w:val="yellow"/>
        </w:rPr>
        <w:t>for( i = 0; i &lt; numPicsInOutputTensor; i++ ) {</w:t>
      </w:r>
      <w:r w:rsidRPr="00FB49C8">
        <w:rPr>
          <w:rFonts w:eastAsia="SimSun"/>
          <w:noProof/>
          <w:sz w:val="20"/>
          <w:highlight w:val="yellow"/>
        </w:rPr>
        <w:br/>
      </w:r>
      <w:r w:rsidRPr="00FB49C8">
        <w:rPr>
          <w:rFonts w:eastAsia="SimSun"/>
          <w:noProof/>
          <w:sz w:val="20"/>
          <w:highlight w:val="yellow"/>
        </w:rPr>
        <w:tab/>
        <w:t>if( nnpfc_out_order_idc  = =  0 | | nnpfc_out_order_idc  = =  2 | | nnpfc_out_order_idc  = =  3 )</w:t>
      </w:r>
      <w:r w:rsidRPr="00FB49C8">
        <w:rPr>
          <w:rFonts w:eastAsia="SimSu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for( y = 0; y &lt; subpicHeight; y++)</w:t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for( x = 0; x &lt; subpicWidth; x++ ) {</w:t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yY = idxY * subpicHeight + y</w:t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xY = idxX * subpicWidth + x</w:t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FilteredYSubpic[ i ][ x ][y ] = FilteredYPic[ i ][ xY ][yY ]</w:t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}</w:t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  <w:t>else if</w:t>
      </w:r>
      <w:r w:rsidRPr="00FB49C8">
        <w:rPr>
          <w:rFonts w:eastAsia="SimSun"/>
          <w:noProof/>
          <w:sz w:val="20"/>
          <w:highlight w:val="yellow"/>
        </w:rPr>
        <w:t>( nnpfc_out_order_idc  = =  1 | | nnpfc_out_order_idc  = =  2 | | nnpfc_out_order_idc  = =  3  )</w:t>
      </w:r>
      <w:r w:rsidRPr="00FB49C8">
        <w:rPr>
          <w:rFonts w:eastAsia="SimSu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for( y = 0; y &lt; subpicHeight / outSubHeightC; y++)</w:t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for( x = 0; x &lt; subpicWidth / outSubHeightC; x++ ) {</w:t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yY = idxY * (subpicHeight / outSubHeightC)   + y</w:t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xY = idxX * (subpicWidth / outSubWidthC) + x</w:t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lastRenderedPageBreak/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FilteredCbSubpic[ i ][ x ][y ] = FilteredCbPic[ i ][ xY ][yY ]</w:t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FilteredCrSubpic[ i ][ x ][y ] = FilteredCrPic[ i ][ xY ][yY ]</w:t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</w:r>
      <w:r w:rsidRPr="00FB49C8">
        <w:rPr>
          <w:rFonts w:eastAsia="DengXian"/>
          <w:noProof/>
          <w:sz w:val="20"/>
          <w:highlight w:val="yellow"/>
        </w:rPr>
        <w:tab/>
        <w:t>}</w:t>
      </w:r>
      <w:r w:rsidRPr="00FB49C8">
        <w:rPr>
          <w:rFonts w:eastAsia="DengXian"/>
          <w:noProof/>
          <w:sz w:val="20"/>
          <w:highlight w:val="yellow"/>
        </w:rPr>
        <w:br/>
      </w:r>
      <w:r w:rsidRPr="00FB49C8">
        <w:rPr>
          <w:rFonts w:eastAsia="SimSun"/>
          <w:noProof/>
          <w:sz w:val="20"/>
          <w:highlight w:val="yellow"/>
        </w:rPr>
        <w:t>}</w:t>
      </w:r>
    </w:p>
    <w:p w14:paraId="0DA51460" w14:textId="77777777" w:rsidR="009666B9" w:rsidRPr="00FB49C8" w:rsidRDefault="009666B9" w:rsidP="009666B9">
      <w:pPr>
        <w:rPr>
          <w:noProof/>
          <w:sz w:val="20"/>
          <w:highlight w:val="yellow"/>
        </w:rPr>
      </w:pPr>
      <w:r w:rsidRPr="00FB49C8">
        <w:rPr>
          <w:noProof/>
          <w:sz w:val="20"/>
          <w:highlight w:val="yellow"/>
        </w:rPr>
        <w:t>Note: the parameter subpicIdx is provided by external means not specified in this document.</w:t>
      </w:r>
    </w:p>
    <w:p w14:paraId="4D251110" w14:textId="77777777" w:rsidR="009666B9" w:rsidRDefault="009666B9" w:rsidP="006624D1">
      <w:pPr>
        <w:rPr>
          <w:rFonts w:eastAsia="MS Mincho"/>
          <w:sz w:val="24"/>
          <w:szCs w:val="24"/>
          <w:lang w:eastAsia="zh-CN"/>
        </w:rPr>
      </w:pPr>
    </w:p>
    <w:p w14:paraId="300180F1" w14:textId="46614C1A" w:rsidR="000D5994" w:rsidRPr="00057816" w:rsidRDefault="006F2948" w:rsidP="000D5994">
      <w:pPr>
        <w:pStyle w:val="Heading2"/>
        <w:rPr>
          <w:lang w:val="en-CA"/>
        </w:rPr>
      </w:pPr>
      <w:r>
        <w:rPr>
          <w:lang w:val="en-CA"/>
        </w:rPr>
        <w:t xml:space="preserve">Proposal </w:t>
      </w:r>
      <w:r w:rsidR="000D5994">
        <w:rPr>
          <w:lang w:val="en-CA"/>
        </w:rPr>
        <w:t>2</w:t>
      </w:r>
      <w:r w:rsidR="000D5994" w:rsidRPr="00057816">
        <w:rPr>
          <w:lang w:val="en-CA"/>
        </w:rPr>
        <w:t xml:space="preserve">: </w:t>
      </w:r>
      <w:r w:rsidR="000D5994">
        <w:rPr>
          <w:lang w:val="en-CA"/>
        </w:rPr>
        <w:t>signal informative text prompt</w:t>
      </w:r>
      <w:r w:rsidR="00570FE4">
        <w:rPr>
          <w:lang w:val="en-CA"/>
        </w:rPr>
        <w:t xml:space="preserve"> for each </w:t>
      </w:r>
      <w:r w:rsidR="000D5994" w:rsidRPr="00057816">
        <w:rPr>
          <w:lang w:val="en-CA"/>
        </w:rPr>
        <w:t>subpicture</w:t>
      </w:r>
    </w:p>
    <w:p w14:paraId="7F91CFD1" w14:textId="6BFD6BDB" w:rsidR="00570FE4" w:rsidRPr="008063EC" w:rsidRDefault="00570FE4" w:rsidP="00570FE4">
      <w:pPr>
        <w:rPr>
          <w:rFonts w:eastAsia="MS Mincho"/>
          <w:lang w:val="en-CA"/>
        </w:rPr>
      </w:pPr>
      <w:r w:rsidRPr="008063EC">
        <w:rPr>
          <w:rFonts w:eastAsia="MS Mincho"/>
          <w:lang w:val="en-CA"/>
        </w:rPr>
        <w:t xml:space="preserve">It is further optionally proposed to insert text prompts giving information about each subpicture. </w:t>
      </w:r>
      <w:r w:rsidR="005043C6">
        <w:rPr>
          <w:rFonts w:eastAsia="MS Mincho"/>
          <w:lang w:val="en-CA"/>
        </w:rPr>
        <w:t>This data is informative</w:t>
      </w:r>
      <w:r w:rsidR="0080024D" w:rsidRPr="0080024D">
        <w:rPr>
          <w:rFonts w:eastAsia="MS Mincho"/>
        </w:rPr>
        <w:t xml:space="preserve">. It is not used as input </w:t>
      </w:r>
      <w:r w:rsidR="005043C6">
        <w:rPr>
          <w:rFonts w:eastAsia="MS Mincho"/>
          <w:lang w:val="en-CA"/>
        </w:rPr>
        <w:t>of the NNPF.</w:t>
      </w:r>
    </w:p>
    <w:p w14:paraId="64D0AEE1" w14:textId="77777777" w:rsidR="000D5994" w:rsidRDefault="000D5994" w:rsidP="006624D1">
      <w:pPr>
        <w:rPr>
          <w:rFonts w:eastAsia="MS Mincho"/>
          <w:sz w:val="24"/>
          <w:szCs w:val="24"/>
          <w:lang w:eastAsia="zh-CN"/>
        </w:rPr>
      </w:pPr>
    </w:p>
    <w:p w14:paraId="762B97AE" w14:textId="15DDBFDB" w:rsidR="002657D8" w:rsidRPr="008063EC" w:rsidRDefault="002657D8" w:rsidP="002657D8">
      <w:pPr>
        <w:rPr>
          <w:rFonts w:eastAsia="MS Mincho"/>
          <w:lang w:val="en-CA"/>
        </w:rPr>
      </w:pPr>
      <w:r w:rsidRPr="008063EC">
        <w:rPr>
          <w:rFonts w:eastAsia="MS Mincho"/>
          <w:lang w:val="en-CA"/>
        </w:rPr>
        <w:t>The following syntax changes</w:t>
      </w:r>
      <w:r w:rsidR="00246776">
        <w:rPr>
          <w:rFonts w:eastAsia="MS Mincho"/>
          <w:lang w:val="en-CA"/>
        </w:rPr>
        <w:t>, highlighted in green,</w:t>
      </w:r>
      <w:r w:rsidRPr="008063EC">
        <w:rPr>
          <w:rFonts w:eastAsia="MS Mincho"/>
          <w:lang w:val="en-CA"/>
        </w:rPr>
        <w:t xml:space="preserve"> are proposed (in 8.28.2.1).</w:t>
      </w:r>
    </w:p>
    <w:p w14:paraId="0166E6ED" w14:textId="77777777" w:rsidR="002657D8" w:rsidRDefault="002657D8" w:rsidP="002657D8">
      <w:pPr>
        <w:rPr>
          <w:rFonts w:eastAsia="MS Mincho"/>
          <w:sz w:val="24"/>
          <w:szCs w:val="24"/>
          <w:lang w:eastAsia="zh-CN"/>
        </w:rPr>
      </w:pPr>
    </w:p>
    <w:tbl>
      <w:tblPr>
        <w:tblW w:w="90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65"/>
      </w:tblGrid>
      <w:tr w:rsidR="002657D8" w:rsidRPr="00FB49C8" w14:paraId="6547D4BF" w14:textId="77777777" w:rsidTr="00654829">
        <w:trPr>
          <w:trHeight w:val="204"/>
          <w:jc w:val="center"/>
        </w:trPr>
        <w:tc>
          <w:tcPr>
            <w:tcW w:w="7920" w:type="dxa"/>
          </w:tcPr>
          <w:p w14:paraId="63B5B72F" w14:textId="77777777" w:rsidR="002657D8" w:rsidRPr="00FB49C8" w:rsidRDefault="002657D8" w:rsidP="00654829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>nn_post_filter_characteristics( payloadSize ) {</w:t>
            </w:r>
          </w:p>
        </w:tc>
        <w:tc>
          <w:tcPr>
            <w:tcW w:w="1165" w:type="dxa"/>
          </w:tcPr>
          <w:p w14:paraId="4D4182E8" w14:textId="77777777" w:rsidR="002657D8" w:rsidRPr="00FB49C8" w:rsidRDefault="002657D8" w:rsidP="00654829">
            <w:pPr>
              <w:keepNext/>
              <w:keepLines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/>
                <w:bCs/>
                <w:noProof/>
                <w:sz w:val="20"/>
              </w:rPr>
              <w:t>Descriptor</w:t>
            </w:r>
          </w:p>
        </w:tc>
      </w:tr>
      <w:tr w:rsidR="002657D8" w:rsidRPr="00FB49C8" w14:paraId="728F9314" w14:textId="77777777" w:rsidTr="00654829">
        <w:trPr>
          <w:trHeight w:val="204"/>
          <w:jc w:val="center"/>
        </w:trPr>
        <w:tc>
          <w:tcPr>
            <w:tcW w:w="7920" w:type="dxa"/>
          </w:tcPr>
          <w:p w14:paraId="0FB994C2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>nnpfc_purpose</w:t>
            </w:r>
          </w:p>
        </w:tc>
        <w:tc>
          <w:tcPr>
            <w:tcW w:w="1165" w:type="dxa"/>
          </w:tcPr>
          <w:p w14:paraId="5D8C8322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u(16)</w:t>
            </w:r>
          </w:p>
        </w:tc>
      </w:tr>
      <w:tr w:rsidR="002657D8" w:rsidRPr="00FB49C8" w14:paraId="48EB4C10" w14:textId="77777777" w:rsidTr="00654829">
        <w:trPr>
          <w:trHeight w:val="204"/>
          <w:jc w:val="center"/>
        </w:trPr>
        <w:tc>
          <w:tcPr>
            <w:tcW w:w="7920" w:type="dxa"/>
          </w:tcPr>
          <w:p w14:paraId="090A5D68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noProof/>
                <w:sz w:val="20"/>
              </w:rPr>
              <w:t>nnpfc_id</w:t>
            </w:r>
          </w:p>
        </w:tc>
        <w:tc>
          <w:tcPr>
            <w:tcW w:w="1165" w:type="dxa"/>
          </w:tcPr>
          <w:p w14:paraId="6DAE0B10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ue(v)</w:t>
            </w:r>
          </w:p>
        </w:tc>
      </w:tr>
      <w:tr w:rsidR="002657D8" w:rsidRPr="00FB49C8" w14:paraId="2E45D4F1" w14:textId="77777777" w:rsidTr="00654829">
        <w:trPr>
          <w:trHeight w:val="204"/>
          <w:jc w:val="center"/>
        </w:trPr>
        <w:tc>
          <w:tcPr>
            <w:tcW w:w="7920" w:type="dxa"/>
          </w:tcPr>
          <w:p w14:paraId="05D1E758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ab/>
              <w:t>…</w:t>
            </w:r>
          </w:p>
        </w:tc>
        <w:tc>
          <w:tcPr>
            <w:tcW w:w="1165" w:type="dxa"/>
          </w:tcPr>
          <w:p w14:paraId="60A4D32A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u(1)</w:t>
            </w:r>
          </w:p>
        </w:tc>
      </w:tr>
      <w:tr w:rsidR="002657D8" w:rsidRPr="00FB49C8" w14:paraId="2EC5B804" w14:textId="77777777" w:rsidTr="00654829">
        <w:trPr>
          <w:trHeight w:val="204"/>
          <w:jc w:val="center"/>
        </w:trPr>
        <w:tc>
          <w:tcPr>
            <w:tcW w:w="7920" w:type="dxa"/>
          </w:tcPr>
          <w:p w14:paraId="4806DD7E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>nnpfc_property_present_flag</w:t>
            </w:r>
          </w:p>
        </w:tc>
        <w:tc>
          <w:tcPr>
            <w:tcW w:w="1165" w:type="dxa"/>
          </w:tcPr>
          <w:p w14:paraId="4A6C109A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u(1)</w:t>
            </w:r>
          </w:p>
        </w:tc>
      </w:tr>
      <w:tr w:rsidR="002657D8" w:rsidRPr="00FB49C8" w14:paraId="1705D8EA" w14:textId="77777777" w:rsidTr="00654829">
        <w:trPr>
          <w:trHeight w:val="204"/>
          <w:jc w:val="center"/>
        </w:trPr>
        <w:tc>
          <w:tcPr>
            <w:tcW w:w="7920" w:type="dxa"/>
          </w:tcPr>
          <w:p w14:paraId="723143A6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  <w:t>if( nnpfc_property_present_flag ) {</w:t>
            </w:r>
          </w:p>
        </w:tc>
        <w:tc>
          <w:tcPr>
            <w:tcW w:w="1165" w:type="dxa"/>
          </w:tcPr>
          <w:p w14:paraId="66FD1B1B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278514FC" w14:textId="77777777" w:rsidTr="00654829">
        <w:trPr>
          <w:trHeight w:val="204"/>
          <w:jc w:val="center"/>
        </w:trPr>
        <w:tc>
          <w:tcPr>
            <w:tcW w:w="7920" w:type="dxa"/>
          </w:tcPr>
          <w:p w14:paraId="565F5762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…</w:t>
            </w:r>
          </w:p>
        </w:tc>
        <w:tc>
          <w:tcPr>
            <w:tcW w:w="1165" w:type="dxa"/>
          </w:tcPr>
          <w:p w14:paraId="22A8244B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63A1D736" w14:textId="77777777" w:rsidTr="00654829">
        <w:trPr>
          <w:trHeight w:val="204"/>
          <w:jc w:val="center"/>
        </w:trPr>
        <w:tc>
          <w:tcPr>
            <w:tcW w:w="7920" w:type="dxa"/>
          </w:tcPr>
          <w:p w14:paraId="3782C2D1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if( PictureRateUpsamplingFlag )</w:t>
            </w:r>
          </w:p>
        </w:tc>
        <w:tc>
          <w:tcPr>
            <w:tcW w:w="1165" w:type="dxa"/>
          </w:tcPr>
          <w:p w14:paraId="2E789967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505AAFD4" w14:textId="77777777" w:rsidTr="00654829">
        <w:trPr>
          <w:trHeight w:val="204"/>
          <w:jc w:val="center"/>
        </w:trPr>
        <w:tc>
          <w:tcPr>
            <w:tcW w:w="7920" w:type="dxa"/>
          </w:tcPr>
          <w:p w14:paraId="52CA27CE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for( i = 0; i &lt; nnpfc_num_input_pics_minus1; i++ )</w:t>
            </w:r>
          </w:p>
        </w:tc>
        <w:tc>
          <w:tcPr>
            <w:tcW w:w="1165" w:type="dxa"/>
          </w:tcPr>
          <w:p w14:paraId="3065E6F9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49E2CE2C" w14:textId="77777777" w:rsidTr="00654829">
        <w:trPr>
          <w:trHeight w:val="204"/>
          <w:jc w:val="center"/>
        </w:trPr>
        <w:tc>
          <w:tcPr>
            <w:tcW w:w="7920" w:type="dxa"/>
          </w:tcPr>
          <w:p w14:paraId="42183BE5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b/>
                <w:bCs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>nnpfc_interpolated_pics</w:t>
            </w:r>
            <w:r w:rsidRPr="00FB49C8">
              <w:rPr>
                <w:rFonts w:eastAsia="SimSun"/>
                <w:noProof/>
                <w:sz w:val="20"/>
              </w:rPr>
              <w:t>[ i ]</w:t>
            </w:r>
          </w:p>
        </w:tc>
        <w:tc>
          <w:tcPr>
            <w:tcW w:w="1165" w:type="dxa"/>
          </w:tcPr>
          <w:p w14:paraId="36BE9EE7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ue(v)</w:t>
            </w:r>
          </w:p>
        </w:tc>
      </w:tr>
      <w:tr w:rsidR="002657D8" w:rsidRPr="00FB49C8" w14:paraId="35BFF637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1D0C480D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noProof/>
                <w:sz w:val="20"/>
              </w:rPr>
            </w:pPr>
            <w:r w:rsidRPr="00FB49C8">
              <w:rPr>
                <w:noProof/>
                <w:sz w:val="20"/>
              </w:rPr>
              <w:tab/>
            </w:r>
            <w:r w:rsidRPr="00FB49C8">
              <w:rPr>
                <w:noProof/>
                <w:sz w:val="20"/>
              </w:rPr>
              <w:tab/>
              <w:t xml:space="preserve">if( TemporalExtrapolationFlag ) </w:t>
            </w:r>
            <w:r w:rsidRPr="00FB49C8">
              <w:rPr>
                <w:noProof/>
                <w:sz w:val="20"/>
                <w:highlight w:val="yellow"/>
              </w:rPr>
              <w:t>{</w:t>
            </w:r>
          </w:p>
        </w:tc>
        <w:tc>
          <w:tcPr>
            <w:tcW w:w="1165" w:type="dxa"/>
            <w:shd w:val="clear" w:color="auto" w:fill="auto"/>
          </w:tcPr>
          <w:p w14:paraId="7B34DAEF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</w:rPr>
            </w:pPr>
          </w:p>
        </w:tc>
      </w:tr>
      <w:tr w:rsidR="002657D8" w:rsidRPr="00FB49C8" w14:paraId="04163011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20556B55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noProof/>
                <w:sz w:val="20"/>
              </w:rPr>
            </w:pPr>
            <w:r w:rsidRPr="00FB49C8">
              <w:rPr>
                <w:noProof/>
                <w:sz w:val="20"/>
              </w:rPr>
              <w:tab/>
            </w:r>
            <w:r w:rsidRPr="00FB49C8">
              <w:rPr>
                <w:noProof/>
                <w:sz w:val="20"/>
              </w:rPr>
              <w:tab/>
            </w:r>
            <w:r w:rsidRPr="00FB49C8">
              <w:rPr>
                <w:noProof/>
                <w:sz w:val="20"/>
              </w:rPr>
              <w:tab/>
            </w:r>
            <w:r w:rsidRPr="00FB49C8">
              <w:rPr>
                <w:b/>
                <w:bCs/>
                <w:noProof/>
                <w:sz w:val="20"/>
              </w:rPr>
              <w:t>nnpfc_extrapolated_pics_minus1</w:t>
            </w:r>
          </w:p>
        </w:tc>
        <w:tc>
          <w:tcPr>
            <w:tcW w:w="1165" w:type="dxa"/>
            <w:shd w:val="clear" w:color="auto" w:fill="auto"/>
          </w:tcPr>
          <w:p w14:paraId="08035D12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</w:rPr>
            </w:pPr>
            <w:r w:rsidRPr="00FB49C8">
              <w:rPr>
                <w:noProof/>
                <w:sz w:val="20"/>
              </w:rPr>
              <w:t>ue(v)</w:t>
            </w:r>
          </w:p>
        </w:tc>
      </w:tr>
      <w:tr w:rsidR="002657D8" w:rsidRPr="00FB49C8" w14:paraId="5DCFA984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623EBC50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noProof/>
                <w:sz w:val="20"/>
                <w:highlight w:val="yellow"/>
              </w:rPr>
            </w:pPr>
            <w:r w:rsidRPr="00FB49C8">
              <w:rPr>
                <w:noProof/>
                <w:sz w:val="20"/>
              </w:rPr>
              <w:tab/>
            </w:r>
            <w:r w:rsidRPr="00FB49C8">
              <w:rPr>
                <w:noProof/>
                <w:sz w:val="20"/>
              </w:rPr>
              <w:tab/>
            </w:r>
            <w:r w:rsidRPr="00FB49C8">
              <w:rPr>
                <w:noProof/>
                <w:sz w:val="20"/>
              </w:rPr>
              <w:tab/>
            </w:r>
            <w:r w:rsidRPr="00FB49C8">
              <w:rPr>
                <w:b/>
                <w:bCs/>
                <w:noProof/>
                <w:sz w:val="20"/>
                <w:highlight w:val="yellow"/>
              </w:rPr>
              <w:t>nnpfc_extrapolated_subpics_minus1</w:t>
            </w:r>
          </w:p>
        </w:tc>
        <w:tc>
          <w:tcPr>
            <w:tcW w:w="1165" w:type="dxa"/>
            <w:shd w:val="clear" w:color="auto" w:fill="auto"/>
          </w:tcPr>
          <w:p w14:paraId="1BCB357C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  <w:highlight w:val="yellow"/>
              </w:rPr>
            </w:pPr>
            <w:r w:rsidRPr="00FB49C8">
              <w:rPr>
                <w:noProof/>
                <w:sz w:val="20"/>
                <w:highlight w:val="yellow"/>
              </w:rPr>
              <w:t>u(4)</w:t>
            </w:r>
          </w:p>
        </w:tc>
      </w:tr>
      <w:tr w:rsidR="002657D8" w:rsidRPr="00FB49C8" w14:paraId="706761CC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02A71422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noProof/>
                <w:sz w:val="20"/>
                <w:highlight w:val="yellow"/>
              </w:rPr>
            </w:pPr>
            <w:r w:rsidRPr="00FB49C8">
              <w:rPr>
                <w:noProof/>
                <w:sz w:val="20"/>
                <w:highlight w:val="yellow"/>
              </w:rPr>
              <w:tab/>
            </w:r>
            <w:r w:rsidRPr="00FB49C8">
              <w:rPr>
                <w:noProof/>
                <w:sz w:val="20"/>
                <w:highlight w:val="yellow"/>
              </w:rPr>
              <w:tab/>
            </w:r>
            <w:r w:rsidRPr="00FB49C8">
              <w:rPr>
                <w:noProof/>
                <w:sz w:val="20"/>
                <w:highlight w:val="yellow"/>
              </w:rPr>
              <w:tab/>
            </w:r>
            <w:r w:rsidRPr="00FB49C8">
              <w:rPr>
                <w:b/>
                <w:bCs/>
                <w:noProof/>
                <w:sz w:val="20"/>
                <w:highlight w:val="yellow"/>
              </w:rPr>
              <w:t>nnpfc_extrapolated_subpics_per_row_minus1</w:t>
            </w:r>
          </w:p>
        </w:tc>
        <w:tc>
          <w:tcPr>
            <w:tcW w:w="1165" w:type="dxa"/>
            <w:shd w:val="clear" w:color="auto" w:fill="auto"/>
          </w:tcPr>
          <w:p w14:paraId="5EBC1465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  <w:highlight w:val="yellow"/>
              </w:rPr>
            </w:pPr>
            <w:r w:rsidRPr="00FB49C8">
              <w:rPr>
                <w:noProof/>
                <w:sz w:val="20"/>
                <w:highlight w:val="yellow"/>
              </w:rPr>
              <w:t>u(4)</w:t>
            </w:r>
          </w:p>
        </w:tc>
      </w:tr>
      <w:tr w:rsidR="002657D8" w:rsidRPr="00FB49C8" w14:paraId="3982B497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491FD0A9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noProof/>
                <w:sz w:val="20"/>
                <w:highlight w:val="green"/>
              </w:rPr>
            </w:pP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b/>
                <w:bCs/>
                <w:noProof/>
                <w:sz w:val="20"/>
                <w:highlight w:val="green"/>
              </w:rPr>
              <w:t>nnpfc_extrapolated_subpics_prompt_present_flag</w:t>
            </w:r>
          </w:p>
        </w:tc>
        <w:tc>
          <w:tcPr>
            <w:tcW w:w="1165" w:type="dxa"/>
            <w:shd w:val="clear" w:color="auto" w:fill="auto"/>
          </w:tcPr>
          <w:p w14:paraId="6494BF7B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  <w:highlight w:val="green"/>
              </w:rPr>
            </w:pPr>
            <w:r w:rsidRPr="00FB49C8">
              <w:rPr>
                <w:noProof/>
                <w:sz w:val="20"/>
                <w:highlight w:val="green"/>
              </w:rPr>
              <w:t>u(1)</w:t>
            </w:r>
          </w:p>
        </w:tc>
      </w:tr>
      <w:tr w:rsidR="002657D8" w:rsidRPr="00FB49C8" w14:paraId="423F2DC1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6656D5B3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noProof/>
                <w:sz w:val="20"/>
                <w:highlight w:val="green"/>
              </w:rPr>
            </w:pP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  <w:t>if (nnpfc_extrapolated_subpics_prompt_present_flag) {</w:t>
            </w:r>
          </w:p>
        </w:tc>
        <w:tc>
          <w:tcPr>
            <w:tcW w:w="1165" w:type="dxa"/>
            <w:shd w:val="clear" w:color="auto" w:fill="auto"/>
          </w:tcPr>
          <w:p w14:paraId="2C5133DB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  <w:highlight w:val="green"/>
              </w:rPr>
            </w:pPr>
          </w:p>
        </w:tc>
      </w:tr>
      <w:tr w:rsidR="002657D8" w:rsidRPr="00FB49C8" w14:paraId="065F7B06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0CCB0CC0" w14:textId="77777777" w:rsidR="002657D8" w:rsidRPr="00FB49C8" w:rsidRDefault="002657D8" w:rsidP="00654829">
            <w:pPr>
              <w:tabs>
                <w:tab w:val="clear" w:pos="1440"/>
                <w:tab w:val="left" w:pos="216"/>
                <w:tab w:val="left" w:pos="432"/>
                <w:tab w:val="left" w:pos="648"/>
                <w:tab w:val="left" w:pos="864"/>
                <w:tab w:val="left" w:pos="1160"/>
                <w:tab w:val="left" w:pos="1444"/>
                <w:tab w:val="left" w:pos="1728"/>
                <w:tab w:val="left" w:pos="1944"/>
                <w:tab w:val="left" w:pos="1985"/>
              </w:tabs>
              <w:spacing w:before="20" w:after="40"/>
              <w:rPr>
                <w:noProof/>
                <w:sz w:val="20"/>
                <w:highlight w:val="green"/>
              </w:rPr>
            </w:pP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  <w:t>for (i=0; i&lt;= nnpfc_extrapolated_subpics_minus1; i++)</w:t>
            </w:r>
          </w:p>
        </w:tc>
        <w:tc>
          <w:tcPr>
            <w:tcW w:w="1165" w:type="dxa"/>
            <w:shd w:val="clear" w:color="auto" w:fill="auto"/>
          </w:tcPr>
          <w:p w14:paraId="64B4C7BD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  <w:highlight w:val="green"/>
              </w:rPr>
            </w:pPr>
          </w:p>
        </w:tc>
      </w:tr>
      <w:tr w:rsidR="002657D8" w:rsidRPr="00FB49C8" w14:paraId="24E94AA2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17FF5519" w14:textId="77777777" w:rsidR="002657D8" w:rsidRPr="00FB49C8" w:rsidRDefault="002657D8" w:rsidP="00654829">
            <w:pPr>
              <w:tabs>
                <w:tab w:val="clear" w:pos="1440"/>
                <w:tab w:val="left" w:pos="216"/>
                <w:tab w:val="left" w:pos="432"/>
                <w:tab w:val="left" w:pos="648"/>
                <w:tab w:val="left" w:pos="864"/>
                <w:tab w:val="left" w:pos="1160"/>
                <w:tab w:val="left" w:pos="1444"/>
                <w:tab w:val="left" w:pos="1728"/>
                <w:tab w:val="left" w:pos="1944"/>
                <w:tab w:val="left" w:pos="1985"/>
              </w:tabs>
              <w:spacing w:before="20" w:after="40"/>
              <w:rPr>
                <w:noProof/>
                <w:sz w:val="20"/>
                <w:highlight w:val="green"/>
              </w:rPr>
            </w:pP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  <w:t>while( !byte_aligned( ) )</w:t>
            </w:r>
          </w:p>
        </w:tc>
        <w:tc>
          <w:tcPr>
            <w:tcW w:w="1165" w:type="dxa"/>
            <w:shd w:val="clear" w:color="auto" w:fill="auto"/>
          </w:tcPr>
          <w:p w14:paraId="3970513C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  <w:highlight w:val="green"/>
              </w:rPr>
            </w:pPr>
          </w:p>
        </w:tc>
      </w:tr>
      <w:tr w:rsidR="002657D8" w:rsidRPr="00FB49C8" w14:paraId="0A8CFB02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24E0E88B" w14:textId="77777777" w:rsidR="002657D8" w:rsidRPr="00FB49C8" w:rsidRDefault="002657D8" w:rsidP="00654829">
            <w:pPr>
              <w:tabs>
                <w:tab w:val="clear" w:pos="1440"/>
                <w:tab w:val="left" w:pos="216"/>
                <w:tab w:val="left" w:pos="432"/>
                <w:tab w:val="left" w:pos="648"/>
                <w:tab w:val="left" w:pos="864"/>
                <w:tab w:val="left" w:pos="1160"/>
                <w:tab w:val="left" w:pos="1444"/>
                <w:tab w:val="left" w:pos="1728"/>
                <w:tab w:val="left" w:pos="1944"/>
                <w:tab w:val="left" w:pos="1985"/>
              </w:tabs>
              <w:spacing w:before="20" w:after="40"/>
              <w:rPr>
                <w:b/>
                <w:bCs/>
                <w:noProof/>
                <w:sz w:val="20"/>
                <w:highlight w:val="green"/>
              </w:rPr>
            </w:pP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b/>
                <w:bCs/>
                <w:noProof/>
                <w:sz w:val="20"/>
                <w:highlight w:val="green"/>
              </w:rPr>
              <w:t>nnpfc_extrapolated_subpics_alignment_zero_bit_c</w:t>
            </w:r>
          </w:p>
        </w:tc>
        <w:tc>
          <w:tcPr>
            <w:tcW w:w="1165" w:type="dxa"/>
            <w:shd w:val="clear" w:color="auto" w:fill="auto"/>
          </w:tcPr>
          <w:p w14:paraId="6345DF1B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  <w:highlight w:val="green"/>
              </w:rPr>
            </w:pPr>
            <w:r w:rsidRPr="00FB49C8">
              <w:rPr>
                <w:bCs/>
                <w:noProof/>
                <w:sz w:val="20"/>
                <w:highlight w:val="green"/>
              </w:rPr>
              <w:t>u(1)</w:t>
            </w:r>
          </w:p>
        </w:tc>
      </w:tr>
      <w:tr w:rsidR="002657D8" w:rsidRPr="00FB49C8" w14:paraId="518A3885" w14:textId="77777777" w:rsidTr="00654829">
        <w:trPr>
          <w:trHeight w:val="204"/>
          <w:jc w:val="center"/>
        </w:trPr>
        <w:tc>
          <w:tcPr>
            <w:tcW w:w="7920" w:type="dxa"/>
            <w:shd w:val="clear" w:color="auto" w:fill="auto"/>
          </w:tcPr>
          <w:p w14:paraId="5D863A4A" w14:textId="77777777" w:rsidR="002657D8" w:rsidRPr="00FB49C8" w:rsidRDefault="002657D8" w:rsidP="00654829">
            <w:pPr>
              <w:tabs>
                <w:tab w:val="clear" w:pos="1440"/>
                <w:tab w:val="left" w:pos="216"/>
                <w:tab w:val="left" w:pos="432"/>
                <w:tab w:val="left" w:pos="648"/>
                <w:tab w:val="left" w:pos="864"/>
                <w:tab w:val="left" w:pos="1160"/>
                <w:tab w:val="left" w:pos="1444"/>
                <w:tab w:val="left" w:pos="1728"/>
                <w:tab w:val="left" w:pos="1944"/>
                <w:tab w:val="left" w:pos="1985"/>
              </w:tabs>
              <w:spacing w:before="20" w:after="40"/>
              <w:rPr>
                <w:noProof/>
                <w:sz w:val="20"/>
                <w:highlight w:val="green"/>
              </w:rPr>
            </w:pP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b/>
                <w:bCs/>
                <w:noProof/>
                <w:sz w:val="20"/>
                <w:highlight w:val="green"/>
              </w:rPr>
              <w:t>nnpfc_extrapolated_subpics_prompt</w:t>
            </w:r>
            <w:r w:rsidRPr="00FB49C8">
              <w:rPr>
                <w:noProof/>
                <w:sz w:val="20"/>
                <w:highlight w:val="green"/>
              </w:rPr>
              <w:t>[ i ]</w:t>
            </w:r>
          </w:p>
        </w:tc>
        <w:tc>
          <w:tcPr>
            <w:tcW w:w="1165" w:type="dxa"/>
            <w:shd w:val="clear" w:color="auto" w:fill="auto"/>
          </w:tcPr>
          <w:p w14:paraId="01771C6D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noProof/>
                <w:sz w:val="20"/>
                <w:highlight w:val="green"/>
              </w:rPr>
            </w:pPr>
            <w:r w:rsidRPr="00FB49C8">
              <w:rPr>
                <w:noProof/>
                <w:sz w:val="20"/>
                <w:highlight w:val="green"/>
              </w:rPr>
              <w:t>st(v)</w:t>
            </w:r>
          </w:p>
        </w:tc>
      </w:tr>
      <w:tr w:rsidR="000D2874" w:rsidRPr="00FB49C8" w14:paraId="5CBDA81F" w14:textId="77777777" w:rsidTr="00654829">
        <w:trPr>
          <w:trHeight w:val="204"/>
          <w:jc w:val="center"/>
        </w:trPr>
        <w:tc>
          <w:tcPr>
            <w:tcW w:w="7920" w:type="dxa"/>
          </w:tcPr>
          <w:p w14:paraId="1593EE7D" w14:textId="69D2F7FB" w:rsidR="000D2874" w:rsidRPr="00FB49C8" w:rsidRDefault="000D2874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noProof/>
                <w:sz w:val="20"/>
                <w:highlight w:val="green"/>
              </w:rPr>
              <w:tab/>
            </w:r>
            <w:r w:rsidRPr="00FB49C8">
              <w:rPr>
                <w:rFonts w:eastAsia="SimSun"/>
                <w:noProof/>
                <w:sz w:val="20"/>
                <w:highlight w:val="green"/>
              </w:rPr>
              <w:t>}</w:t>
            </w:r>
          </w:p>
        </w:tc>
        <w:tc>
          <w:tcPr>
            <w:tcW w:w="1165" w:type="dxa"/>
          </w:tcPr>
          <w:p w14:paraId="6730F897" w14:textId="77777777" w:rsidR="000D2874" w:rsidRPr="00FB49C8" w:rsidRDefault="000D2874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236E5284" w14:textId="77777777" w:rsidTr="00654829">
        <w:trPr>
          <w:trHeight w:val="204"/>
          <w:jc w:val="center"/>
        </w:trPr>
        <w:tc>
          <w:tcPr>
            <w:tcW w:w="7920" w:type="dxa"/>
          </w:tcPr>
          <w:p w14:paraId="3EA725A0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noProof/>
                <w:sz w:val="20"/>
                <w:highlight w:val="yellow"/>
              </w:rPr>
              <w:tab/>
            </w:r>
            <w:r w:rsidRPr="00FB49C8">
              <w:rPr>
                <w:noProof/>
                <w:sz w:val="20"/>
                <w:highlight w:val="yellow"/>
              </w:rPr>
              <w:tab/>
            </w:r>
            <w:r w:rsidRPr="00FB49C8">
              <w:rPr>
                <w:rFonts w:eastAsia="SimSun"/>
                <w:noProof/>
                <w:sz w:val="20"/>
                <w:highlight w:val="yellow"/>
              </w:rPr>
              <w:t>}</w:t>
            </w:r>
          </w:p>
        </w:tc>
        <w:tc>
          <w:tcPr>
            <w:tcW w:w="1165" w:type="dxa"/>
          </w:tcPr>
          <w:p w14:paraId="2D5B523A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382BE5AA" w14:textId="77777777" w:rsidTr="00654829">
        <w:trPr>
          <w:trHeight w:val="204"/>
          <w:jc w:val="center"/>
        </w:trPr>
        <w:tc>
          <w:tcPr>
            <w:tcW w:w="7920" w:type="dxa"/>
          </w:tcPr>
          <w:p w14:paraId="5A604474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…</w:t>
            </w:r>
          </w:p>
        </w:tc>
        <w:tc>
          <w:tcPr>
            <w:tcW w:w="1165" w:type="dxa"/>
          </w:tcPr>
          <w:p w14:paraId="3A2F0051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2D0B9E0F" w14:textId="77777777" w:rsidTr="00654829">
        <w:trPr>
          <w:trHeight w:val="204"/>
          <w:jc w:val="center"/>
        </w:trPr>
        <w:tc>
          <w:tcPr>
            <w:tcW w:w="7920" w:type="dxa"/>
          </w:tcPr>
          <w:p w14:paraId="0716741E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  <w:t>}</w:t>
            </w:r>
          </w:p>
        </w:tc>
        <w:tc>
          <w:tcPr>
            <w:tcW w:w="1165" w:type="dxa"/>
          </w:tcPr>
          <w:p w14:paraId="03714FB6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37B1933C" w14:textId="77777777" w:rsidTr="00654829">
        <w:trPr>
          <w:trHeight w:val="204"/>
          <w:jc w:val="center"/>
        </w:trPr>
        <w:tc>
          <w:tcPr>
            <w:tcW w:w="7920" w:type="dxa"/>
          </w:tcPr>
          <w:p w14:paraId="31BB6DFB" w14:textId="77777777" w:rsidR="002657D8" w:rsidRPr="00FB49C8" w:rsidDel="00536064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  <w:t>/* ISO/IEC 15938-17 bitstream */</w:t>
            </w:r>
          </w:p>
        </w:tc>
        <w:tc>
          <w:tcPr>
            <w:tcW w:w="1165" w:type="dxa"/>
          </w:tcPr>
          <w:p w14:paraId="7E77096D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6FFD98E7" w14:textId="77777777" w:rsidTr="00654829">
        <w:trPr>
          <w:trHeight w:val="204"/>
          <w:jc w:val="center"/>
        </w:trPr>
        <w:tc>
          <w:tcPr>
            <w:tcW w:w="7920" w:type="dxa"/>
          </w:tcPr>
          <w:p w14:paraId="326A295B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  <w:t>if( nnpfc_mode_idc  = =  0 ) {</w:t>
            </w:r>
          </w:p>
        </w:tc>
        <w:tc>
          <w:tcPr>
            <w:tcW w:w="1165" w:type="dxa"/>
          </w:tcPr>
          <w:p w14:paraId="2DC1699E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340F6C8E" w14:textId="77777777" w:rsidTr="00654829">
        <w:trPr>
          <w:trHeight w:val="204"/>
          <w:jc w:val="center"/>
        </w:trPr>
        <w:tc>
          <w:tcPr>
            <w:tcW w:w="7920" w:type="dxa"/>
          </w:tcPr>
          <w:p w14:paraId="6EDFD332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  <w:highlight w:val="yellow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while( !byte_aligned( ) )</w:t>
            </w:r>
          </w:p>
        </w:tc>
        <w:tc>
          <w:tcPr>
            <w:tcW w:w="1165" w:type="dxa"/>
          </w:tcPr>
          <w:p w14:paraId="1BB619FB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  <w:highlight w:val="yellow"/>
              </w:rPr>
            </w:pPr>
          </w:p>
        </w:tc>
      </w:tr>
      <w:tr w:rsidR="002657D8" w:rsidRPr="00FB49C8" w14:paraId="479E128E" w14:textId="77777777" w:rsidTr="00654829">
        <w:trPr>
          <w:trHeight w:val="204"/>
          <w:jc w:val="center"/>
        </w:trPr>
        <w:tc>
          <w:tcPr>
            <w:tcW w:w="7920" w:type="dxa"/>
          </w:tcPr>
          <w:p w14:paraId="4EC44A2B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b/>
                <w:bCs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>nnpfc_alignment_zero_bit_b</w:t>
            </w:r>
          </w:p>
        </w:tc>
        <w:tc>
          <w:tcPr>
            <w:tcW w:w="1165" w:type="dxa"/>
          </w:tcPr>
          <w:p w14:paraId="5B5E3181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u(1)</w:t>
            </w:r>
          </w:p>
        </w:tc>
      </w:tr>
      <w:tr w:rsidR="002657D8" w:rsidRPr="00FB49C8" w14:paraId="7C2F53F5" w14:textId="77777777" w:rsidTr="00654829">
        <w:trPr>
          <w:trHeight w:val="204"/>
          <w:jc w:val="center"/>
        </w:trPr>
        <w:tc>
          <w:tcPr>
            <w:tcW w:w="7920" w:type="dxa"/>
          </w:tcPr>
          <w:p w14:paraId="163AB29F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  <w:t>for( i = 0; more_data_in_payload( ); i++ )</w:t>
            </w:r>
          </w:p>
        </w:tc>
        <w:tc>
          <w:tcPr>
            <w:tcW w:w="1165" w:type="dxa"/>
          </w:tcPr>
          <w:p w14:paraId="64E339DA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5EFFCBEE" w14:textId="77777777" w:rsidTr="00654829">
        <w:trPr>
          <w:trHeight w:val="204"/>
          <w:jc w:val="center"/>
        </w:trPr>
        <w:tc>
          <w:tcPr>
            <w:tcW w:w="7920" w:type="dxa"/>
          </w:tcPr>
          <w:p w14:paraId="3EB4D032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noProof/>
                <w:sz w:val="20"/>
              </w:rPr>
              <w:tab/>
            </w:r>
            <w:r w:rsidRPr="00FB49C8">
              <w:rPr>
                <w:rFonts w:eastAsia="SimSun"/>
                <w:b/>
                <w:bCs/>
                <w:noProof/>
                <w:sz w:val="20"/>
              </w:rPr>
              <w:t>nnpfc_payload_byte</w:t>
            </w:r>
            <w:r w:rsidRPr="00FB49C8">
              <w:rPr>
                <w:rFonts w:eastAsia="SimSun"/>
                <w:noProof/>
                <w:sz w:val="20"/>
              </w:rPr>
              <w:t>[ i ]</w:t>
            </w:r>
          </w:p>
        </w:tc>
        <w:tc>
          <w:tcPr>
            <w:tcW w:w="1165" w:type="dxa"/>
          </w:tcPr>
          <w:p w14:paraId="39A3E11C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  <w:r w:rsidRPr="00FB49C8">
              <w:rPr>
                <w:rFonts w:eastAsia="SimSun"/>
                <w:bCs/>
                <w:noProof/>
                <w:sz w:val="20"/>
              </w:rPr>
              <w:t>b(8)</w:t>
            </w:r>
          </w:p>
        </w:tc>
      </w:tr>
      <w:tr w:rsidR="002657D8" w:rsidRPr="00FB49C8" w14:paraId="584FB891" w14:textId="77777777" w:rsidTr="00654829">
        <w:trPr>
          <w:trHeight w:val="204"/>
          <w:jc w:val="center"/>
        </w:trPr>
        <w:tc>
          <w:tcPr>
            <w:tcW w:w="7920" w:type="dxa"/>
          </w:tcPr>
          <w:p w14:paraId="163F64B9" w14:textId="77777777" w:rsidR="002657D8" w:rsidRPr="00FB49C8" w:rsidRDefault="002657D8" w:rsidP="00654829">
            <w:pPr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tab/>
              <w:t>}</w:t>
            </w:r>
          </w:p>
        </w:tc>
        <w:tc>
          <w:tcPr>
            <w:tcW w:w="1165" w:type="dxa"/>
          </w:tcPr>
          <w:p w14:paraId="1907B8F8" w14:textId="77777777" w:rsidR="002657D8" w:rsidRPr="00FB49C8" w:rsidRDefault="002657D8" w:rsidP="00654829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  <w:tr w:rsidR="002657D8" w:rsidRPr="00FB49C8" w14:paraId="58D85F90" w14:textId="77777777" w:rsidTr="00654829">
        <w:trPr>
          <w:trHeight w:val="204"/>
          <w:jc w:val="center"/>
        </w:trPr>
        <w:tc>
          <w:tcPr>
            <w:tcW w:w="7920" w:type="dxa"/>
          </w:tcPr>
          <w:p w14:paraId="05686E8B" w14:textId="77777777" w:rsidR="002657D8" w:rsidRPr="00FB49C8" w:rsidRDefault="002657D8" w:rsidP="00654829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794"/>
                <w:tab w:val="left" w:pos="864"/>
                <w:tab w:val="left" w:pos="1191"/>
                <w:tab w:val="left" w:pos="1296"/>
                <w:tab w:val="left" w:pos="1512"/>
                <w:tab w:val="left" w:pos="1588"/>
                <w:tab w:val="left" w:pos="1728"/>
                <w:tab w:val="left" w:pos="1944"/>
                <w:tab w:val="left" w:pos="1985"/>
              </w:tabs>
              <w:spacing w:before="20" w:after="40"/>
              <w:rPr>
                <w:rFonts w:eastAsia="SimSun"/>
                <w:noProof/>
                <w:sz w:val="20"/>
              </w:rPr>
            </w:pPr>
            <w:r w:rsidRPr="00FB49C8">
              <w:rPr>
                <w:rFonts w:eastAsia="SimSun"/>
                <w:noProof/>
                <w:sz w:val="20"/>
              </w:rPr>
              <w:lastRenderedPageBreak/>
              <w:t>}</w:t>
            </w:r>
          </w:p>
        </w:tc>
        <w:tc>
          <w:tcPr>
            <w:tcW w:w="1165" w:type="dxa"/>
          </w:tcPr>
          <w:p w14:paraId="12657223" w14:textId="77777777" w:rsidR="002657D8" w:rsidRPr="00FB49C8" w:rsidRDefault="002657D8" w:rsidP="00654829">
            <w:pPr>
              <w:keepNext/>
              <w:keepLines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40"/>
              <w:jc w:val="center"/>
              <w:rPr>
                <w:rFonts w:eastAsia="SimSun"/>
                <w:bCs/>
                <w:noProof/>
                <w:sz w:val="20"/>
              </w:rPr>
            </w:pPr>
          </w:p>
        </w:tc>
      </w:tr>
    </w:tbl>
    <w:p w14:paraId="7FD6EFA6" w14:textId="77777777" w:rsidR="002657D8" w:rsidRDefault="002657D8" w:rsidP="002657D8">
      <w:pPr>
        <w:rPr>
          <w:rFonts w:eastAsia="MS Mincho"/>
          <w:sz w:val="24"/>
          <w:szCs w:val="24"/>
          <w:lang w:eastAsia="zh-CN"/>
        </w:rPr>
      </w:pPr>
    </w:p>
    <w:p w14:paraId="73B4B96C" w14:textId="77777777" w:rsidR="002657D8" w:rsidRPr="006E12FB" w:rsidRDefault="002657D8" w:rsidP="002657D8">
      <w:pPr>
        <w:rPr>
          <w:rFonts w:eastAsia="MS Mincho"/>
          <w:szCs w:val="22"/>
          <w:lang w:eastAsia="zh-CN"/>
        </w:rPr>
      </w:pPr>
      <w:r>
        <w:rPr>
          <w:rFonts w:eastAsia="MS Mincho"/>
          <w:szCs w:val="22"/>
          <w:lang w:eastAsia="zh-CN"/>
        </w:rPr>
        <w:t>The</w:t>
      </w:r>
      <w:r w:rsidRPr="006E12FB">
        <w:rPr>
          <w:rFonts w:eastAsia="MS Mincho"/>
          <w:szCs w:val="22"/>
          <w:lang w:eastAsia="zh-CN"/>
        </w:rPr>
        <w:t xml:space="preserve"> following semantics </w:t>
      </w:r>
      <w:r>
        <w:rPr>
          <w:rFonts w:eastAsia="MS Mincho"/>
          <w:szCs w:val="22"/>
          <w:lang w:eastAsia="zh-CN"/>
        </w:rPr>
        <w:t xml:space="preserve">changes are proposed </w:t>
      </w:r>
      <w:r w:rsidRPr="006E12FB">
        <w:rPr>
          <w:rFonts w:eastAsia="MS Mincho"/>
          <w:szCs w:val="22"/>
          <w:lang w:eastAsia="zh-CN"/>
        </w:rPr>
        <w:t>in 8.28.2.2.</w:t>
      </w:r>
    </w:p>
    <w:p w14:paraId="773A69D4" w14:textId="77777777" w:rsidR="002657D8" w:rsidRPr="006E12FB" w:rsidRDefault="002657D8" w:rsidP="002657D8">
      <w:pPr>
        <w:rPr>
          <w:rFonts w:eastAsia="MS Mincho"/>
          <w:szCs w:val="22"/>
          <w:lang w:eastAsia="zh-CN"/>
        </w:rPr>
      </w:pPr>
      <w:r w:rsidRPr="006E12FB">
        <w:rPr>
          <w:rFonts w:eastAsia="MS Mincho"/>
          <w:szCs w:val="22"/>
          <w:lang w:eastAsia="zh-CN"/>
        </w:rPr>
        <w:t>After the definition of nnpfc_extrapolated_pics_minus1</w:t>
      </w:r>
      <w:r>
        <w:rPr>
          <w:rFonts w:eastAsia="MS Mincho"/>
          <w:szCs w:val="22"/>
          <w:lang w:eastAsia="zh-CN"/>
        </w:rPr>
        <w:t>:</w:t>
      </w:r>
    </w:p>
    <w:p w14:paraId="16FAE520" w14:textId="77777777" w:rsidR="002657D8" w:rsidRPr="00FB49C8" w:rsidRDefault="002657D8" w:rsidP="002657D8">
      <w:pPr>
        <w:rPr>
          <w:rFonts w:eastAsia="MS Mincho"/>
          <w:bCs/>
          <w:noProof/>
          <w:sz w:val="20"/>
          <w:highlight w:val="yellow"/>
          <w:lang w:eastAsia="zh-CN"/>
        </w:rPr>
      </w:pPr>
      <w:r w:rsidRPr="00FB49C8">
        <w:rPr>
          <w:rFonts w:eastAsia="MS Mincho"/>
          <w:b/>
          <w:bCs/>
          <w:noProof/>
          <w:sz w:val="20"/>
          <w:highlight w:val="yellow"/>
          <w:lang w:eastAsia="zh-CN"/>
        </w:rPr>
        <w:t>nnpfc_</w:t>
      </w:r>
      <w:r w:rsidRPr="00FB49C8">
        <w:rPr>
          <w:b/>
          <w:bCs/>
          <w:noProof/>
          <w:sz w:val="20"/>
          <w:highlight w:val="yellow"/>
        </w:rPr>
        <w:t>extrapolated</w:t>
      </w:r>
      <w:r w:rsidRPr="00FB49C8">
        <w:rPr>
          <w:rFonts w:eastAsia="MS Mincho"/>
          <w:b/>
          <w:bCs/>
          <w:noProof/>
          <w:sz w:val="20"/>
          <w:highlight w:val="yellow"/>
          <w:lang w:eastAsia="zh-CN"/>
        </w:rPr>
        <w:t xml:space="preserve">_subpics_minus1 </w:t>
      </w:r>
      <w:r w:rsidRPr="00FB49C8">
        <w:rPr>
          <w:rFonts w:eastAsia="MS Mincho"/>
          <w:noProof/>
          <w:sz w:val="20"/>
          <w:highlight w:val="yellow"/>
          <w:lang w:eastAsia="zh-CN"/>
        </w:rPr>
        <w:t>plus one indicates the number of alternative temporal extrapolation versions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generated in the output tensor </w:t>
      </w:r>
      <w:r w:rsidRPr="00FB49C8">
        <w:rPr>
          <w:noProof/>
          <w:sz w:val="20"/>
          <w:highlight w:val="yellow"/>
        </w:rPr>
        <w:t>outputTensor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.</w:t>
      </w:r>
    </w:p>
    <w:p w14:paraId="3234C0E3" w14:textId="77777777" w:rsidR="002657D8" w:rsidRPr="00FB49C8" w:rsidRDefault="002657D8" w:rsidP="002657D8">
      <w:pPr>
        <w:rPr>
          <w:rFonts w:eastAsia="MS Mincho"/>
          <w:bCs/>
          <w:noProof/>
          <w:sz w:val="20"/>
          <w:highlight w:val="yellow"/>
          <w:lang w:eastAsia="zh-CN"/>
        </w:rPr>
      </w:pPr>
      <w:r w:rsidRPr="00FB49C8">
        <w:rPr>
          <w:rFonts w:eastAsia="MS Mincho"/>
          <w:b/>
          <w:noProof/>
          <w:sz w:val="20"/>
          <w:highlight w:val="yellow"/>
          <w:lang w:eastAsia="zh-CN"/>
        </w:rPr>
        <w:t>nnpfc_</w:t>
      </w:r>
      <w:r w:rsidRPr="00FB49C8">
        <w:rPr>
          <w:b/>
          <w:bCs/>
          <w:noProof/>
          <w:sz w:val="20"/>
          <w:highlight w:val="yellow"/>
        </w:rPr>
        <w:t>extrapolated</w:t>
      </w:r>
      <w:r w:rsidRPr="00FB49C8">
        <w:rPr>
          <w:rFonts w:eastAsia="MS Mincho"/>
          <w:b/>
          <w:noProof/>
          <w:sz w:val="20"/>
          <w:highlight w:val="yellow"/>
          <w:lang w:eastAsia="zh-CN"/>
        </w:rPr>
        <w:t>_subpics_per_row_minus1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</w:t>
      </w:r>
      <w:r w:rsidRPr="00FB49C8">
        <w:rPr>
          <w:rFonts w:eastAsia="MS Mincho"/>
          <w:noProof/>
          <w:sz w:val="20"/>
          <w:highlight w:val="yellow"/>
          <w:lang w:eastAsia="zh-CN"/>
        </w:rPr>
        <w:t xml:space="preserve">plus one indicates 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the number of </w:t>
      </w:r>
      <w:r w:rsidRPr="00FB49C8">
        <w:rPr>
          <w:rFonts w:eastAsia="MS Mincho"/>
          <w:noProof/>
          <w:sz w:val="20"/>
          <w:highlight w:val="yellow"/>
          <w:lang w:eastAsia="zh-CN"/>
        </w:rPr>
        <w:t>alternative temporal extrapolation versions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per row in the output tensor </w:t>
      </w:r>
      <w:r w:rsidRPr="00FB49C8">
        <w:rPr>
          <w:noProof/>
          <w:sz w:val="20"/>
          <w:highlight w:val="yellow"/>
        </w:rPr>
        <w:t>outputTensor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. When not present, nnpfc_extrapolated_subpics_per_row_minus1 is inferred to be equal to 0.</w:t>
      </w:r>
    </w:p>
    <w:p w14:paraId="2CD88A26" w14:textId="77777777" w:rsidR="002657D8" w:rsidRPr="00FB49C8" w:rsidRDefault="002657D8" w:rsidP="002657D8">
      <w:pPr>
        <w:rPr>
          <w:rFonts w:eastAsia="MS Mincho"/>
          <w:bCs/>
          <w:noProof/>
          <w:sz w:val="20"/>
          <w:highlight w:val="yellow"/>
          <w:lang w:eastAsia="zh-CN"/>
        </w:rPr>
      </w:pPr>
      <w:r w:rsidRPr="00FB49C8">
        <w:rPr>
          <w:rFonts w:eastAsia="MS Mincho"/>
          <w:bCs/>
          <w:noProof/>
          <w:sz w:val="20"/>
          <w:highlight w:val="yellow"/>
          <w:lang w:eastAsia="zh-CN"/>
        </w:rPr>
        <w:t>The variables subpicPerRow and subpicPerCol, representing respectively the number of subpictures per row and per column present in the output tensor of the NNPF, are derived as follows:</w:t>
      </w:r>
    </w:p>
    <w:p w14:paraId="0A38AACD" w14:textId="77777777" w:rsidR="002657D8" w:rsidRPr="00FB49C8" w:rsidRDefault="002657D8" w:rsidP="002657D8">
      <w:pPr>
        <w:ind w:left="360"/>
        <w:rPr>
          <w:rFonts w:eastAsia="MS Mincho"/>
          <w:bCs/>
          <w:noProof/>
          <w:sz w:val="20"/>
          <w:highlight w:val="yellow"/>
          <w:lang w:eastAsia="zh-CN"/>
        </w:rPr>
      </w:pPr>
      <w:r w:rsidRPr="00FB49C8">
        <w:rPr>
          <w:rFonts w:eastAsia="MS Mincho"/>
          <w:bCs/>
          <w:noProof/>
          <w:sz w:val="20"/>
          <w:highlight w:val="yellow"/>
          <w:lang w:eastAsia="zh-CN"/>
        </w:rPr>
        <w:t>subpicPerRow = (nnpfc_</w:t>
      </w:r>
      <w:r w:rsidRPr="00FB49C8">
        <w:rPr>
          <w:bCs/>
          <w:noProof/>
          <w:sz w:val="20"/>
          <w:highlight w:val="yellow"/>
        </w:rPr>
        <w:t>extrapolated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_subpics_per_row_minus1 + 1)</w:t>
      </w:r>
    </w:p>
    <w:p w14:paraId="3AFD2987" w14:textId="5CCEC8CD" w:rsidR="002657D8" w:rsidRPr="00FB49C8" w:rsidRDefault="002657D8" w:rsidP="002657D8">
      <w:pPr>
        <w:ind w:left="360"/>
        <w:rPr>
          <w:rFonts w:eastAsia="MS Mincho"/>
          <w:bCs/>
          <w:noProof/>
          <w:sz w:val="20"/>
          <w:lang w:eastAsia="zh-CN"/>
        </w:rPr>
      </w:pPr>
      <w:r w:rsidRPr="00FB49C8">
        <w:rPr>
          <w:rFonts w:eastAsia="MS Mincho"/>
          <w:bCs/>
          <w:noProof/>
          <w:sz w:val="20"/>
          <w:highlight w:val="yellow"/>
          <w:lang w:eastAsia="zh-CN"/>
        </w:rPr>
        <w:t>subpicPerCol = (nnpfc_</w:t>
      </w:r>
      <w:r w:rsidRPr="00FB49C8">
        <w:rPr>
          <w:bCs/>
          <w:noProof/>
          <w:sz w:val="20"/>
          <w:highlight w:val="yellow"/>
        </w:rPr>
        <w:t>extrapolated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_subpics_minus1 +</w:t>
      </w:r>
      <w:r w:rsidR="002E2273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1</w:t>
      </w:r>
      <w:r w:rsidR="002E2273" w:rsidRPr="00FB49C8">
        <w:rPr>
          <w:rFonts w:eastAsia="MS Mincho"/>
          <w:bCs/>
          <w:noProof/>
          <w:sz w:val="20"/>
          <w:highlight w:val="yellow"/>
          <w:lang w:eastAsia="zh-CN"/>
        </w:rPr>
        <w:t xml:space="preserve"> + subpicPerRow – 1</w:t>
      </w:r>
      <w:r w:rsidRPr="00FB49C8">
        <w:rPr>
          <w:rFonts w:eastAsia="MS Mincho"/>
          <w:bCs/>
          <w:noProof/>
          <w:sz w:val="20"/>
          <w:highlight w:val="yellow"/>
          <w:lang w:eastAsia="zh-CN"/>
        </w:rPr>
        <w:t>) / subpicPerRow</w:t>
      </w:r>
    </w:p>
    <w:p w14:paraId="2E9CA01E" w14:textId="77777777" w:rsidR="002657D8" w:rsidRPr="00FB49C8" w:rsidRDefault="002657D8" w:rsidP="002657D8">
      <w:pPr>
        <w:rPr>
          <w:rFonts w:eastAsia="MS Mincho"/>
          <w:noProof/>
          <w:sz w:val="20"/>
          <w:highlight w:val="green"/>
        </w:rPr>
      </w:pPr>
      <w:r w:rsidRPr="00FB49C8">
        <w:rPr>
          <w:b/>
          <w:bCs/>
          <w:noProof/>
          <w:sz w:val="20"/>
          <w:highlight w:val="green"/>
        </w:rPr>
        <w:t xml:space="preserve">nnpfc_extrapolated_subpics_prompt_present_flag </w:t>
      </w:r>
      <w:r w:rsidRPr="00FB49C8">
        <w:rPr>
          <w:noProof/>
          <w:sz w:val="20"/>
          <w:highlight w:val="green"/>
        </w:rPr>
        <w:t>equal to 1 specifies that nnpfc_extrapolated_subpics_prompt[ i ] syntax elements are present and nnpfc_extrapolated_subpics_alignment_zero_bit_c syntax element may be present. nnpfc_extrapolated_subpics_prompt_present_flag equal to 0 specifies that nnpfc_extrapolated_subpics_prompt[ i ] syntax elements and nnpfc_extrapolated_subpics_alignment_zero_bit_c syntax element are not present.</w:t>
      </w:r>
    </w:p>
    <w:p w14:paraId="49B77D62" w14:textId="77777777" w:rsidR="002657D8" w:rsidRPr="00FB49C8" w:rsidRDefault="002657D8" w:rsidP="002657D8">
      <w:pPr>
        <w:rPr>
          <w:noProof/>
          <w:sz w:val="20"/>
          <w:highlight w:val="green"/>
        </w:rPr>
      </w:pPr>
      <w:r w:rsidRPr="00FB49C8">
        <w:rPr>
          <w:b/>
          <w:bCs/>
          <w:noProof/>
          <w:sz w:val="20"/>
          <w:highlight w:val="green"/>
        </w:rPr>
        <w:t xml:space="preserve">nnpfc_extrapolated_subpics_alignment_zero_bit_c </w:t>
      </w:r>
      <w:r w:rsidRPr="00FB49C8">
        <w:rPr>
          <w:noProof/>
          <w:sz w:val="20"/>
          <w:highlight w:val="green"/>
        </w:rPr>
        <w:t>shall be equal to 0.</w:t>
      </w:r>
    </w:p>
    <w:p w14:paraId="1F51F451" w14:textId="77777777" w:rsidR="002657D8" w:rsidRPr="00FB49C8" w:rsidRDefault="002657D8" w:rsidP="002657D8">
      <w:pPr>
        <w:rPr>
          <w:rFonts w:eastAsia="MS Mincho"/>
          <w:noProof/>
          <w:sz w:val="24"/>
          <w:szCs w:val="24"/>
          <w:lang w:eastAsia="zh-CN"/>
        </w:rPr>
      </w:pPr>
      <w:r w:rsidRPr="00FB49C8">
        <w:rPr>
          <w:b/>
          <w:bCs/>
          <w:noProof/>
          <w:sz w:val="20"/>
          <w:highlight w:val="green"/>
        </w:rPr>
        <w:t>nnpfc_extrapolated_subpics_prompt</w:t>
      </w:r>
      <w:r w:rsidRPr="00FB49C8">
        <w:rPr>
          <w:noProof/>
          <w:sz w:val="20"/>
          <w:highlight w:val="green"/>
        </w:rPr>
        <w:t>[ i ]</w:t>
      </w:r>
      <w:r w:rsidRPr="00FB49C8">
        <w:rPr>
          <w:b/>
          <w:bCs/>
          <w:noProof/>
          <w:sz w:val="20"/>
          <w:highlight w:val="green"/>
        </w:rPr>
        <w:t xml:space="preserve"> </w:t>
      </w:r>
      <w:r w:rsidRPr="00FB49C8">
        <w:rPr>
          <w:noProof/>
          <w:sz w:val="20"/>
          <w:highlight w:val="green"/>
        </w:rPr>
        <w:t>specifies the text string prompt assigned to the i</w:t>
      </w:r>
      <w:r w:rsidRPr="00FB49C8">
        <w:rPr>
          <w:noProof/>
          <w:sz w:val="20"/>
          <w:highlight w:val="green"/>
          <w:vertAlign w:val="superscript"/>
        </w:rPr>
        <w:t>th</w:t>
      </w:r>
      <w:r w:rsidRPr="00FB49C8">
        <w:rPr>
          <w:noProof/>
          <w:sz w:val="20"/>
          <w:highlight w:val="green"/>
        </w:rPr>
        <w:t xml:space="preserve"> version of the temporal extrapolation image. When nnpfc_extrapolated_subpics_prompt_present_flag is equal to 1, nnpfc_extrapolated_subpics_prompt[ i ] shall not be a null string. </w:t>
      </w:r>
    </w:p>
    <w:p w14:paraId="2DE30A04" w14:textId="77777777" w:rsidR="000D5994" w:rsidRDefault="000D5994" w:rsidP="006624D1">
      <w:pPr>
        <w:rPr>
          <w:rFonts w:eastAsia="MS Mincho"/>
          <w:sz w:val="24"/>
          <w:szCs w:val="24"/>
          <w:lang w:eastAsia="zh-CN"/>
        </w:rPr>
      </w:pPr>
    </w:p>
    <w:p w14:paraId="1DA44BD6" w14:textId="31C59B83" w:rsidR="006433D2" w:rsidRDefault="006433D2" w:rsidP="006433D2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29E4D5FF" w14:textId="57C3F17C" w:rsidR="009E0D9D" w:rsidRDefault="009E0D9D" w:rsidP="009E0D9D">
      <w:pPr>
        <w:rPr>
          <w:lang w:val="en-CA"/>
        </w:rPr>
      </w:pPr>
      <w:r w:rsidRPr="00141DF8">
        <w:rPr>
          <w:lang w:val="en-CA"/>
        </w:rPr>
        <w:t>[</w:t>
      </w:r>
      <w:r w:rsidR="004E101C" w:rsidRPr="00141DF8">
        <w:rPr>
          <w:lang w:val="en-CA"/>
        </w:rPr>
        <w:t>Law</w:t>
      </w:r>
      <w:r w:rsidR="00686A98" w:rsidRPr="00141DF8">
        <w:rPr>
          <w:lang w:val="en-CA"/>
        </w:rPr>
        <w:t>lor2016</w:t>
      </w:r>
      <w:r w:rsidRPr="00141DF8">
        <w:rPr>
          <w:lang w:val="en-CA"/>
        </w:rPr>
        <w:t xml:space="preserve">] Pat Lawlor, Keeping the virtual world stable in VR,  </w:t>
      </w:r>
      <w:r w:rsidR="006D060A">
        <w:rPr>
          <w:lang w:val="en-CA"/>
        </w:rPr>
        <w:t xml:space="preserve">2016, </w:t>
      </w:r>
      <w:hyperlink r:id="rId29" w:history="1">
        <w:r w:rsidR="00D766FF" w:rsidRPr="00141DF8">
          <w:rPr>
            <w:rStyle w:val="Hyperlink"/>
          </w:rPr>
          <w:t>https://www.qualcomm.com/news/onq/2016/06/keeping-virtual-world-stable-vr</w:t>
        </w:r>
      </w:hyperlink>
    </w:p>
    <w:p w14:paraId="7B8F9E9D" w14:textId="1313F572" w:rsidR="006433D2" w:rsidRPr="00141DF8" w:rsidRDefault="006433D2" w:rsidP="00CC70C4">
      <w:pPr>
        <w:rPr>
          <w:lang w:val="en-CA"/>
        </w:rPr>
      </w:pPr>
      <w:r w:rsidRPr="00141DF8">
        <w:rPr>
          <w:lang w:val="en-CA"/>
        </w:rPr>
        <w:t>[</w:t>
      </w:r>
      <w:r w:rsidR="00D65893" w:rsidRPr="00141DF8">
        <w:rPr>
          <w:lang w:val="en-CA"/>
        </w:rPr>
        <w:t>Dixit2023</w:t>
      </w:r>
      <w:r w:rsidRPr="00141DF8">
        <w:rPr>
          <w:lang w:val="en-CA"/>
        </w:rPr>
        <w:t>]</w:t>
      </w:r>
      <w:r w:rsidR="00C41268" w:rsidRPr="00141DF8">
        <w:rPr>
          <w:lang w:val="en-CA"/>
        </w:rPr>
        <w:t xml:space="preserve"> </w:t>
      </w:r>
      <w:r w:rsidR="005E5530" w:rsidRPr="00141DF8">
        <w:rPr>
          <w:lang w:val="en-CA"/>
        </w:rPr>
        <w:t>A. Dixit and S. R. Sarangi</w:t>
      </w:r>
      <w:r w:rsidR="00C41268" w:rsidRPr="00141DF8">
        <w:rPr>
          <w:lang w:val="en-CA"/>
        </w:rPr>
        <w:t xml:space="preserve">, </w:t>
      </w:r>
      <w:r w:rsidR="00CC70C4" w:rsidRPr="00141DF8">
        <w:rPr>
          <w:lang w:val="en-CA"/>
        </w:rPr>
        <w:t>Minimizing the Motion-to-Photon-delay (MPD) in Virtual Reality Systems</w:t>
      </w:r>
      <w:r w:rsidR="00F77658" w:rsidRPr="00141DF8">
        <w:rPr>
          <w:lang w:val="en-CA"/>
        </w:rPr>
        <w:t>,</w:t>
      </w:r>
      <w:r w:rsidR="00D65893" w:rsidRPr="00141DF8">
        <w:rPr>
          <w:lang w:val="en-CA"/>
        </w:rPr>
        <w:t xml:space="preserve"> 2023,</w:t>
      </w:r>
      <w:r w:rsidR="00F77658" w:rsidRPr="00141DF8">
        <w:rPr>
          <w:lang w:val="en-CA"/>
        </w:rPr>
        <w:t xml:space="preserve"> </w:t>
      </w:r>
      <w:hyperlink r:id="rId30" w:history="1">
        <w:r w:rsidR="00EF023F" w:rsidRPr="00141DF8">
          <w:rPr>
            <w:rStyle w:val="Hyperlink"/>
          </w:rPr>
          <w:t>https://arxiv.org/pdf/2301.10408</w:t>
        </w:r>
      </w:hyperlink>
    </w:p>
    <w:p w14:paraId="7F27D824" w14:textId="7FBBD041" w:rsidR="009A367D" w:rsidRPr="00141DF8" w:rsidRDefault="009A367D" w:rsidP="009A367D">
      <w:pPr>
        <w:rPr>
          <w:lang w:val="en-CA"/>
        </w:rPr>
      </w:pPr>
      <w:r w:rsidRPr="00141DF8">
        <w:rPr>
          <w:lang w:val="en-CA"/>
        </w:rPr>
        <w:t>[</w:t>
      </w:r>
      <w:r w:rsidR="00F0486C" w:rsidRPr="00141DF8">
        <w:rPr>
          <w:lang w:val="en-CA"/>
        </w:rPr>
        <w:t>Yang2019</w:t>
      </w:r>
      <w:r w:rsidRPr="00141DF8">
        <w:rPr>
          <w:lang w:val="en-CA"/>
        </w:rPr>
        <w:t>] Minxia Yang, Jiaqi Zhang, and Lu Yu, Perceptual Tolerance to Motion-To-Photon Latency with Head Movement in Virtual Reality, PCS, Nov. 2019, Ningbo, China</w:t>
      </w:r>
      <w:r w:rsidR="00A6115C" w:rsidRPr="00141DF8">
        <w:rPr>
          <w:lang w:val="en-CA"/>
        </w:rPr>
        <w:t>,</w:t>
      </w:r>
      <w:r w:rsidR="00A6115C" w:rsidRPr="006429BD">
        <w:t xml:space="preserve"> </w:t>
      </w:r>
      <w:hyperlink r:id="rId31" w:history="1">
        <w:r w:rsidR="00932171" w:rsidRPr="006429BD">
          <w:rPr>
            <w:rStyle w:val="Hyperlink"/>
            <w:lang w:val="en-CA"/>
          </w:rPr>
          <w:t>https://ieeexplore.ieee.org/abstract/document/8954518</w:t>
        </w:r>
      </w:hyperlink>
      <w:r w:rsidR="00932171" w:rsidRPr="006429BD">
        <w:rPr>
          <w:lang w:val="en-CA"/>
        </w:rPr>
        <w:t xml:space="preserve"> </w:t>
      </w:r>
    </w:p>
    <w:p w14:paraId="62332287" w14:textId="1A6CB762" w:rsidR="00EF023F" w:rsidRPr="006433D2" w:rsidRDefault="006429BD" w:rsidP="001E3BC3">
      <w:pPr>
        <w:rPr>
          <w:lang w:val="en-CA"/>
        </w:rPr>
      </w:pPr>
      <w:r w:rsidRPr="00141DF8">
        <w:rPr>
          <w:lang w:val="en-CA"/>
        </w:rPr>
        <w:t xml:space="preserve">[Liu2022] </w:t>
      </w:r>
      <w:r w:rsidR="00A817E2" w:rsidRPr="006429BD">
        <w:rPr>
          <w:lang w:val="en-CA"/>
        </w:rPr>
        <w:t xml:space="preserve">S. </w:t>
      </w:r>
      <w:r w:rsidR="00AE7C72" w:rsidRPr="006429BD">
        <w:rPr>
          <w:lang w:val="en-CA"/>
        </w:rPr>
        <w:t xml:space="preserve">Liu, X. Xu, </w:t>
      </w:r>
      <w:r w:rsidR="00E73D98" w:rsidRPr="006429BD">
        <w:rPr>
          <w:lang w:val="en-CA"/>
        </w:rPr>
        <w:t xml:space="preserve">and M. Claypool. </w:t>
      </w:r>
      <w:r w:rsidR="000E5FD0" w:rsidRPr="006429BD">
        <w:rPr>
          <w:lang w:val="en-CA"/>
        </w:rPr>
        <w:t xml:space="preserve">A survey and taxonomy of latency compensation techniques for network computer games. </w:t>
      </w:r>
      <w:r w:rsidR="00D60398" w:rsidRPr="006429BD">
        <w:rPr>
          <w:lang w:val="en-CA"/>
        </w:rPr>
        <w:t xml:space="preserve">ACM Computing Surveys, </w:t>
      </w:r>
      <w:r w:rsidR="00D24F67" w:rsidRPr="006429BD">
        <w:rPr>
          <w:lang w:val="en-CA"/>
        </w:rPr>
        <w:t xml:space="preserve">Sept. </w:t>
      </w:r>
      <w:r w:rsidR="00D60398" w:rsidRPr="006429BD">
        <w:rPr>
          <w:lang w:val="en-CA"/>
        </w:rPr>
        <w:t xml:space="preserve">2022. </w:t>
      </w:r>
      <w:hyperlink r:id="rId32" w:history="1">
        <w:r w:rsidR="006C5E91" w:rsidRPr="006429BD">
          <w:rPr>
            <w:rStyle w:val="Hyperlink"/>
            <w:lang w:val="en-CA"/>
          </w:rPr>
          <w:t>http://web.cs.wpi.edu/~claypool/papers/lag-taxonomy/paper.pdf</w:t>
        </w:r>
      </w:hyperlink>
      <w:r w:rsidR="006C5E91">
        <w:rPr>
          <w:lang w:val="en-CA"/>
        </w:rPr>
        <w:t xml:space="preserve"> </w:t>
      </w:r>
    </w:p>
    <w:p w14:paraId="7C85D5A0" w14:textId="124DAE32" w:rsidR="006433D2" w:rsidRPr="005B217D" w:rsidRDefault="006433D2" w:rsidP="006433D2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</w:p>
    <w:p w14:paraId="7A9B4D21" w14:textId="17D769A2" w:rsidR="00342FF4" w:rsidRPr="005B217D" w:rsidRDefault="00DC347E" w:rsidP="009234A5">
      <w:pPr>
        <w:rPr>
          <w:szCs w:val="22"/>
          <w:lang w:val="en-CA"/>
        </w:rPr>
      </w:pPr>
      <w:r w:rsidRPr="00DC347E">
        <w:rPr>
          <w:b/>
          <w:szCs w:val="22"/>
          <w:lang w:val="en-CA"/>
        </w:rPr>
        <w:t>InterDigital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925CE2">
      <w:footerReference w:type="default" r:id="rId33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9361832" w14:textId="77777777" w:rsidR="005D3449" w:rsidRDefault="005D3449">
      <w:r>
        <w:separator/>
      </w:r>
    </w:p>
  </w:endnote>
  <w:endnote w:type="continuationSeparator" w:id="0">
    <w:p w14:paraId="26B80A4F" w14:textId="77777777" w:rsidR="005D3449" w:rsidRDefault="005D3449">
      <w:r>
        <w:continuationSeparator/>
      </w:r>
    </w:p>
  </w:endnote>
  <w:endnote w:type="continuationNotice" w:id="1">
    <w:p w14:paraId="55F94DE3" w14:textId="77777777" w:rsidR="005D3449" w:rsidRDefault="005D3449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9A5A88" w14:textId="23440C1C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E355D8">
      <w:rPr>
        <w:rStyle w:val="PageNumber"/>
        <w:noProof/>
      </w:rPr>
      <w:t>2024-10-29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6FAC44" w14:textId="77777777" w:rsidR="005D3449" w:rsidRDefault="005D3449">
      <w:r>
        <w:separator/>
      </w:r>
    </w:p>
  </w:footnote>
  <w:footnote w:type="continuationSeparator" w:id="0">
    <w:p w14:paraId="74234AAF" w14:textId="77777777" w:rsidR="005D3449" w:rsidRDefault="005D3449">
      <w:r>
        <w:continuationSeparator/>
      </w:r>
    </w:p>
  </w:footnote>
  <w:footnote w:type="continuationNotice" w:id="1">
    <w:p w14:paraId="3F17A8F4" w14:textId="77777777" w:rsidR="005D3449" w:rsidRDefault="005D3449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542C6A"/>
    <w:multiLevelType w:val="hybridMultilevel"/>
    <w:tmpl w:val="93C447A0"/>
    <w:lvl w:ilvl="0" w:tplc="8022278C">
      <w:start w:val="4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EF6C98"/>
    <w:multiLevelType w:val="hybridMultilevel"/>
    <w:tmpl w:val="A45265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941913"/>
    <w:multiLevelType w:val="hybridMultilevel"/>
    <w:tmpl w:val="D9844ABC"/>
    <w:lvl w:ilvl="0" w:tplc="B5BA2076">
      <w:start w:val="5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62E2EB2"/>
    <w:multiLevelType w:val="hybridMultilevel"/>
    <w:tmpl w:val="ED265A42"/>
    <w:lvl w:ilvl="0" w:tplc="D7383F2E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3A63F8">
      <w:numFmt w:val="bullet"/>
      <w:lvlText w:val="-"/>
      <w:lvlJc w:val="left"/>
      <w:pPr>
        <w:ind w:left="1440" w:hanging="360"/>
      </w:pPr>
      <w:rPr>
        <w:rFonts w:ascii="Calibri" w:eastAsia="Calibri" w:hAnsi="Calibri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4" w15:restartNumberingAfterBreak="0">
    <w:nsid w:val="76B67931"/>
    <w:multiLevelType w:val="hybridMultilevel"/>
    <w:tmpl w:val="CBAC349E"/>
    <w:lvl w:ilvl="0" w:tplc="9864E0F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0127423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774251072">
    <w:abstractNumId w:val="13"/>
  </w:num>
  <w:num w:numId="3" w16cid:durableId="1816335174">
    <w:abstractNumId w:val="12"/>
  </w:num>
  <w:num w:numId="4" w16cid:durableId="262999261">
    <w:abstractNumId w:val="10"/>
  </w:num>
  <w:num w:numId="5" w16cid:durableId="159319687">
    <w:abstractNumId w:val="11"/>
  </w:num>
  <w:num w:numId="6" w16cid:durableId="1751344597">
    <w:abstractNumId w:val="7"/>
  </w:num>
  <w:num w:numId="7" w16cid:durableId="665130176">
    <w:abstractNumId w:val="9"/>
  </w:num>
  <w:num w:numId="8" w16cid:durableId="2031494827">
    <w:abstractNumId w:val="7"/>
  </w:num>
  <w:num w:numId="9" w16cid:durableId="691881121">
    <w:abstractNumId w:val="1"/>
  </w:num>
  <w:num w:numId="10" w16cid:durableId="766585744">
    <w:abstractNumId w:val="6"/>
  </w:num>
  <w:num w:numId="11" w16cid:durableId="242110151">
    <w:abstractNumId w:val="3"/>
  </w:num>
  <w:num w:numId="12" w16cid:durableId="1783063596">
    <w:abstractNumId w:val="14"/>
  </w:num>
  <w:num w:numId="13" w16cid:durableId="312149469">
    <w:abstractNumId w:val="7"/>
  </w:num>
  <w:num w:numId="14" w16cid:durableId="1420442885">
    <w:abstractNumId w:val="4"/>
  </w:num>
  <w:num w:numId="15" w16cid:durableId="326786082">
    <w:abstractNumId w:val="5"/>
  </w:num>
  <w:num w:numId="16" w16cid:durableId="430125177">
    <w:abstractNumId w:val="2"/>
  </w:num>
  <w:num w:numId="17" w16cid:durableId="702099481">
    <w:abstractNumId w:val="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Edouard Francois">
    <w15:presenceInfo w15:providerId="AD" w15:userId="S::Edouard.Francois@InterDigital.com::df04f631-6174-42c8-bfaa-959cef19a80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oNotDisplayPageBoundari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983"/>
    <w:rsid w:val="0000670C"/>
    <w:rsid w:val="00006CFB"/>
    <w:rsid w:val="0000798A"/>
    <w:rsid w:val="0001744B"/>
    <w:rsid w:val="00017F90"/>
    <w:rsid w:val="00023C85"/>
    <w:rsid w:val="000241EE"/>
    <w:rsid w:val="000250A0"/>
    <w:rsid w:val="000258E2"/>
    <w:rsid w:val="00025F29"/>
    <w:rsid w:val="000308A3"/>
    <w:rsid w:val="000314B2"/>
    <w:rsid w:val="00031D6C"/>
    <w:rsid w:val="00032E61"/>
    <w:rsid w:val="000333F9"/>
    <w:rsid w:val="000348DA"/>
    <w:rsid w:val="00035092"/>
    <w:rsid w:val="0003596E"/>
    <w:rsid w:val="000359C3"/>
    <w:rsid w:val="000417FB"/>
    <w:rsid w:val="000434D3"/>
    <w:rsid w:val="0004543A"/>
    <w:rsid w:val="000458BC"/>
    <w:rsid w:val="00045C41"/>
    <w:rsid w:val="00046C03"/>
    <w:rsid w:val="000504EB"/>
    <w:rsid w:val="000525D5"/>
    <w:rsid w:val="00052F9A"/>
    <w:rsid w:val="000541C2"/>
    <w:rsid w:val="000550C7"/>
    <w:rsid w:val="00057816"/>
    <w:rsid w:val="00060A66"/>
    <w:rsid w:val="000619DF"/>
    <w:rsid w:val="00062C06"/>
    <w:rsid w:val="00063BB9"/>
    <w:rsid w:val="00065039"/>
    <w:rsid w:val="00065D47"/>
    <w:rsid w:val="00067C80"/>
    <w:rsid w:val="00071DB2"/>
    <w:rsid w:val="00073F80"/>
    <w:rsid w:val="0007614F"/>
    <w:rsid w:val="00080C57"/>
    <w:rsid w:val="00081398"/>
    <w:rsid w:val="000818A4"/>
    <w:rsid w:val="00084393"/>
    <w:rsid w:val="00086322"/>
    <w:rsid w:val="000865E1"/>
    <w:rsid w:val="000875F6"/>
    <w:rsid w:val="0009194C"/>
    <w:rsid w:val="00092AF4"/>
    <w:rsid w:val="000935C2"/>
    <w:rsid w:val="000938B6"/>
    <w:rsid w:val="00094479"/>
    <w:rsid w:val="00094A5C"/>
    <w:rsid w:val="00095C8B"/>
    <w:rsid w:val="000962AC"/>
    <w:rsid w:val="00096AD5"/>
    <w:rsid w:val="000A00B1"/>
    <w:rsid w:val="000A0A5A"/>
    <w:rsid w:val="000A226F"/>
    <w:rsid w:val="000A2C34"/>
    <w:rsid w:val="000A40DB"/>
    <w:rsid w:val="000A429A"/>
    <w:rsid w:val="000A6816"/>
    <w:rsid w:val="000B0C0F"/>
    <w:rsid w:val="000B1C6B"/>
    <w:rsid w:val="000B4142"/>
    <w:rsid w:val="000B4926"/>
    <w:rsid w:val="000B4FF9"/>
    <w:rsid w:val="000B5981"/>
    <w:rsid w:val="000B6470"/>
    <w:rsid w:val="000C09AC"/>
    <w:rsid w:val="000C0CB3"/>
    <w:rsid w:val="000C228D"/>
    <w:rsid w:val="000C2BAA"/>
    <w:rsid w:val="000C3E72"/>
    <w:rsid w:val="000C4015"/>
    <w:rsid w:val="000C5F4C"/>
    <w:rsid w:val="000C701D"/>
    <w:rsid w:val="000D15A8"/>
    <w:rsid w:val="000D2874"/>
    <w:rsid w:val="000D346C"/>
    <w:rsid w:val="000D366D"/>
    <w:rsid w:val="000D3CAA"/>
    <w:rsid w:val="000D424E"/>
    <w:rsid w:val="000D45EA"/>
    <w:rsid w:val="000D5204"/>
    <w:rsid w:val="000D5994"/>
    <w:rsid w:val="000D76E3"/>
    <w:rsid w:val="000E00A2"/>
    <w:rsid w:val="000E00F3"/>
    <w:rsid w:val="000E1317"/>
    <w:rsid w:val="000E1A35"/>
    <w:rsid w:val="000E5267"/>
    <w:rsid w:val="000E564A"/>
    <w:rsid w:val="000E5991"/>
    <w:rsid w:val="000E5FD0"/>
    <w:rsid w:val="000F158C"/>
    <w:rsid w:val="000F24FE"/>
    <w:rsid w:val="000F49A2"/>
    <w:rsid w:val="000F53E0"/>
    <w:rsid w:val="000F59C9"/>
    <w:rsid w:val="00100FAF"/>
    <w:rsid w:val="00102F3D"/>
    <w:rsid w:val="001041A2"/>
    <w:rsid w:val="0010728E"/>
    <w:rsid w:val="001125D6"/>
    <w:rsid w:val="00113ACF"/>
    <w:rsid w:val="00116A03"/>
    <w:rsid w:val="00121741"/>
    <w:rsid w:val="00122EFE"/>
    <w:rsid w:val="00124E38"/>
    <w:rsid w:val="0012580B"/>
    <w:rsid w:val="00125A13"/>
    <w:rsid w:val="00127D24"/>
    <w:rsid w:val="001310D3"/>
    <w:rsid w:val="00131A0C"/>
    <w:rsid w:val="00131F90"/>
    <w:rsid w:val="0013434A"/>
    <w:rsid w:val="0013458C"/>
    <w:rsid w:val="0013526E"/>
    <w:rsid w:val="001371A5"/>
    <w:rsid w:val="001419C7"/>
    <w:rsid w:val="00141DF8"/>
    <w:rsid w:val="001443A9"/>
    <w:rsid w:val="00145215"/>
    <w:rsid w:val="00145B7C"/>
    <w:rsid w:val="00146152"/>
    <w:rsid w:val="0015037A"/>
    <w:rsid w:val="0015059C"/>
    <w:rsid w:val="0015111E"/>
    <w:rsid w:val="00155526"/>
    <w:rsid w:val="001625F7"/>
    <w:rsid w:val="001645A7"/>
    <w:rsid w:val="00164FFB"/>
    <w:rsid w:val="00167FF5"/>
    <w:rsid w:val="0017024C"/>
    <w:rsid w:val="001711FE"/>
    <w:rsid w:val="00171371"/>
    <w:rsid w:val="00171D6F"/>
    <w:rsid w:val="00174557"/>
    <w:rsid w:val="00175A24"/>
    <w:rsid w:val="00177D39"/>
    <w:rsid w:val="001818D2"/>
    <w:rsid w:val="001819B3"/>
    <w:rsid w:val="00181AD2"/>
    <w:rsid w:val="00182DBD"/>
    <w:rsid w:val="001847C8"/>
    <w:rsid w:val="001868B8"/>
    <w:rsid w:val="00187E58"/>
    <w:rsid w:val="00192032"/>
    <w:rsid w:val="001935C8"/>
    <w:rsid w:val="00196958"/>
    <w:rsid w:val="001A118D"/>
    <w:rsid w:val="001A1B64"/>
    <w:rsid w:val="001A297E"/>
    <w:rsid w:val="001A368E"/>
    <w:rsid w:val="001A41C1"/>
    <w:rsid w:val="001A4365"/>
    <w:rsid w:val="001A4C88"/>
    <w:rsid w:val="001A5CC7"/>
    <w:rsid w:val="001A7329"/>
    <w:rsid w:val="001A76CB"/>
    <w:rsid w:val="001A792F"/>
    <w:rsid w:val="001B054E"/>
    <w:rsid w:val="001B0A5E"/>
    <w:rsid w:val="001B1669"/>
    <w:rsid w:val="001B2461"/>
    <w:rsid w:val="001B4E28"/>
    <w:rsid w:val="001C2231"/>
    <w:rsid w:val="001C252D"/>
    <w:rsid w:val="001C3525"/>
    <w:rsid w:val="001C3AFB"/>
    <w:rsid w:val="001D01E9"/>
    <w:rsid w:val="001D07F0"/>
    <w:rsid w:val="001D0B8C"/>
    <w:rsid w:val="001D118A"/>
    <w:rsid w:val="001D1A7A"/>
    <w:rsid w:val="001D1BD2"/>
    <w:rsid w:val="001D2BBF"/>
    <w:rsid w:val="001D4213"/>
    <w:rsid w:val="001E0248"/>
    <w:rsid w:val="001E02BE"/>
    <w:rsid w:val="001E124E"/>
    <w:rsid w:val="001E136D"/>
    <w:rsid w:val="001E346C"/>
    <w:rsid w:val="001E3B37"/>
    <w:rsid w:val="001E3BC3"/>
    <w:rsid w:val="001E6ED4"/>
    <w:rsid w:val="001F2594"/>
    <w:rsid w:val="001F262A"/>
    <w:rsid w:val="001F4EB9"/>
    <w:rsid w:val="001F6A5E"/>
    <w:rsid w:val="001F6DC1"/>
    <w:rsid w:val="001F7798"/>
    <w:rsid w:val="0020203C"/>
    <w:rsid w:val="0020456C"/>
    <w:rsid w:val="00204E06"/>
    <w:rsid w:val="002055A6"/>
    <w:rsid w:val="00206460"/>
    <w:rsid w:val="002069B4"/>
    <w:rsid w:val="00207B1A"/>
    <w:rsid w:val="00207B28"/>
    <w:rsid w:val="00210A04"/>
    <w:rsid w:val="0021328C"/>
    <w:rsid w:val="002136BB"/>
    <w:rsid w:val="0021370B"/>
    <w:rsid w:val="00213781"/>
    <w:rsid w:val="00215DFC"/>
    <w:rsid w:val="0021788B"/>
    <w:rsid w:val="002212DF"/>
    <w:rsid w:val="00221F9B"/>
    <w:rsid w:val="002229DD"/>
    <w:rsid w:val="00222CD4"/>
    <w:rsid w:val="00223C48"/>
    <w:rsid w:val="00225016"/>
    <w:rsid w:val="002253CA"/>
    <w:rsid w:val="002258FE"/>
    <w:rsid w:val="002264A6"/>
    <w:rsid w:val="00227BA7"/>
    <w:rsid w:val="0023011C"/>
    <w:rsid w:val="00230EE8"/>
    <w:rsid w:val="0023178E"/>
    <w:rsid w:val="0023566A"/>
    <w:rsid w:val="002375C1"/>
    <w:rsid w:val="00240F8D"/>
    <w:rsid w:val="00246776"/>
    <w:rsid w:val="00247E1E"/>
    <w:rsid w:val="00255A0E"/>
    <w:rsid w:val="002608DC"/>
    <w:rsid w:val="00261C69"/>
    <w:rsid w:val="002628D8"/>
    <w:rsid w:val="00262EA5"/>
    <w:rsid w:val="00263398"/>
    <w:rsid w:val="002635ED"/>
    <w:rsid w:val="002638EE"/>
    <w:rsid w:val="00263B99"/>
    <w:rsid w:val="002647D8"/>
    <w:rsid w:val="00264DF4"/>
    <w:rsid w:val="002657D8"/>
    <w:rsid w:val="00266F06"/>
    <w:rsid w:val="00273B6D"/>
    <w:rsid w:val="00274FF0"/>
    <w:rsid w:val="00275AF1"/>
    <w:rsid w:val="00275BCF"/>
    <w:rsid w:val="002803D2"/>
    <w:rsid w:val="00280613"/>
    <w:rsid w:val="0028591A"/>
    <w:rsid w:val="00287B75"/>
    <w:rsid w:val="00290DBA"/>
    <w:rsid w:val="00291E36"/>
    <w:rsid w:val="00292257"/>
    <w:rsid w:val="00293024"/>
    <w:rsid w:val="002945E4"/>
    <w:rsid w:val="002949F1"/>
    <w:rsid w:val="00294D6B"/>
    <w:rsid w:val="0029677F"/>
    <w:rsid w:val="00297B1B"/>
    <w:rsid w:val="002A46B4"/>
    <w:rsid w:val="002A4FDA"/>
    <w:rsid w:val="002A54E0"/>
    <w:rsid w:val="002A74E1"/>
    <w:rsid w:val="002B08BC"/>
    <w:rsid w:val="002B1196"/>
    <w:rsid w:val="002B1595"/>
    <w:rsid w:val="002B18FC"/>
    <w:rsid w:val="002B191D"/>
    <w:rsid w:val="002B2E83"/>
    <w:rsid w:val="002C02E6"/>
    <w:rsid w:val="002C1AD6"/>
    <w:rsid w:val="002C2A79"/>
    <w:rsid w:val="002C3B6E"/>
    <w:rsid w:val="002C6977"/>
    <w:rsid w:val="002C74D9"/>
    <w:rsid w:val="002D0AF6"/>
    <w:rsid w:val="002D1DAC"/>
    <w:rsid w:val="002D2B98"/>
    <w:rsid w:val="002D56F4"/>
    <w:rsid w:val="002D5A65"/>
    <w:rsid w:val="002E2273"/>
    <w:rsid w:val="002E45EC"/>
    <w:rsid w:val="002E49F2"/>
    <w:rsid w:val="002E4EBE"/>
    <w:rsid w:val="002E5730"/>
    <w:rsid w:val="002E5E36"/>
    <w:rsid w:val="002F08B9"/>
    <w:rsid w:val="002F164D"/>
    <w:rsid w:val="002F3C59"/>
    <w:rsid w:val="002F574A"/>
    <w:rsid w:val="002F5DAC"/>
    <w:rsid w:val="002F6973"/>
    <w:rsid w:val="00300512"/>
    <w:rsid w:val="003021BC"/>
    <w:rsid w:val="00306206"/>
    <w:rsid w:val="00306477"/>
    <w:rsid w:val="00307E31"/>
    <w:rsid w:val="00314DF7"/>
    <w:rsid w:val="003163A5"/>
    <w:rsid w:val="00316D6B"/>
    <w:rsid w:val="00317D85"/>
    <w:rsid w:val="00322292"/>
    <w:rsid w:val="003225E7"/>
    <w:rsid w:val="00327C56"/>
    <w:rsid w:val="003315A1"/>
    <w:rsid w:val="003324F0"/>
    <w:rsid w:val="0033320E"/>
    <w:rsid w:val="00333963"/>
    <w:rsid w:val="00334A84"/>
    <w:rsid w:val="00334F5C"/>
    <w:rsid w:val="00335876"/>
    <w:rsid w:val="00336742"/>
    <w:rsid w:val="003373EC"/>
    <w:rsid w:val="00341121"/>
    <w:rsid w:val="00341DDD"/>
    <w:rsid w:val="00341F38"/>
    <w:rsid w:val="00342FF4"/>
    <w:rsid w:val="00344DB3"/>
    <w:rsid w:val="00344E5A"/>
    <w:rsid w:val="0034532C"/>
    <w:rsid w:val="00346148"/>
    <w:rsid w:val="003518BA"/>
    <w:rsid w:val="00352339"/>
    <w:rsid w:val="0035289A"/>
    <w:rsid w:val="0035494D"/>
    <w:rsid w:val="00354A71"/>
    <w:rsid w:val="003615A3"/>
    <w:rsid w:val="0036348A"/>
    <w:rsid w:val="003648F2"/>
    <w:rsid w:val="00365844"/>
    <w:rsid w:val="00365994"/>
    <w:rsid w:val="003669EA"/>
    <w:rsid w:val="00366C23"/>
    <w:rsid w:val="003706CC"/>
    <w:rsid w:val="00370F40"/>
    <w:rsid w:val="00371829"/>
    <w:rsid w:val="003729D7"/>
    <w:rsid w:val="00374733"/>
    <w:rsid w:val="00376739"/>
    <w:rsid w:val="00376AC2"/>
    <w:rsid w:val="00377710"/>
    <w:rsid w:val="003807EB"/>
    <w:rsid w:val="00380CEA"/>
    <w:rsid w:val="00381925"/>
    <w:rsid w:val="00384D85"/>
    <w:rsid w:val="00385A3A"/>
    <w:rsid w:val="00387E0F"/>
    <w:rsid w:val="0039233C"/>
    <w:rsid w:val="00396C0D"/>
    <w:rsid w:val="0039799C"/>
    <w:rsid w:val="003A1232"/>
    <w:rsid w:val="003A1731"/>
    <w:rsid w:val="003A25F5"/>
    <w:rsid w:val="003A2D8E"/>
    <w:rsid w:val="003A35A6"/>
    <w:rsid w:val="003A4D41"/>
    <w:rsid w:val="003A6C16"/>
    <w:rsid w:val="003A7CE6"/>
    <w:rsid w:val="003B031B"/>
    <w:rsid w:val="003B25C3"/>
    <w:rsid w:val="003B3CBF"/>
    <w:rsid w:val="003B5F45"/>
    <w:rsid w:val="003C19AF"/>
    <w:rsid w:val="003C1D4B"/>
    <w:rsid w:val="003C20E4"/>
    <w:rsid w:val="003C368C"/>
    <w:rsid w:val="003C49D1"/>
    <w:rsid w:val="003C62D2"/>
    <w:rsid w:val="003C75B9"/>
    <w:rsid w:val="003D059F"/>
    <w:rsid w:val="003D10ED"/>
    <w:rsid w:val="003D2ED1"/>
    <w:rsid w:val="003D4C73"/>
    <w:rsid w:val="003D6342"/>
    <w:rsid w:val="003D7D7F"/>
    <w:rsid w:val="003E38AB"/>
    <w:rsid w:val="003E6F90"/>
    <w:rsid w:val="003E73ED"/>
    <w:rsid w:val="003E7537"/>
    <w:rsid w:val="003F0241"/>
    <w:rsid w:val="003F0BA2"/>
    <w:rsid w:val="003F1310"/>
    <w:rsid w:val="003F1B06"/>
    <w:rsid w:val="003F1E8C"/>
    <w:rsid w:val="003F3B5A"/>
    <w:rsid w:val="003F42B3"/>
    <w:rsid w:val="003F4636"/>
    <w:rsid w:val="003F5D0F"/>
    <w:rsid w:val="003F5D1D"/>
    <w:rsid w:val="003F6D83"/>
    <w:rsid w:val="00400150"/>
    <w:rsid w:val="00400D5A"/>
    <w:rsid w:val="0040115A"/>
    <w:rsid w:val="004031D9"/>
    <w:rsid w:val="004046A8"/>
    <w:rsid w:val="004068F8"/>
    <w:rsid w:val="00410126"/>
    <w:rsid w:val="00411BE0"/>
    <w:rsid w:val="00414101"/>
    <w:rsid w:val="0041698F"/>
    <w:rsid w:val="00417EA3"/>
    <w:rsid w:val="00420C5E"/>
    <w:rsid w:val="00420D6E"/>
    <w:rsid w:val="0042139E"/>
    <w:rsid w:val="004219CF"/>
    <w:rsid w:val="004232DD"/>
    <w:rsid w:val="004234F0"/>
    <w:rsid w:val="00424EBA"/>
    <w:rsid w:val="00427EEC"/>
    <w:rsid w:val="00430CC6"/>
    <w:rsid w:val="00432454"/>
    <w:rsid w:val="00432B77"/>
    <w:rsid w:val="00433DDB"/>
    <w:rsid w:val="00434B1B"/>
    <w:rsid w:val="00435A29"/>
    <w:rsid w:val="00437608"/>
    <w:rsid w:val="00437619"/>
    <w:rsid w:val="00440B2B"/>
    <w:rsid w:val="00442E4E"/>
    <w:rsid w:val="00443B2E"/>
    <w:rsid w:val="00444157"/>
    <w:rsid w:val="0045509C"/>
    <w:rsid w:val="00456F8B"/>
    <w:rsid w:val="004573B4"/>
    <w:rsid w:val="00460087"/>
    <w:rsid w:val="00460CF2"/>
    <w:rsid w:val="00461F83"/>
    <w:rsid w:val="0046299E"/>
    <w:rsid w:val="00463CB0"/>
    <w:rsid w:val="004642E1"/>
    <w:rsid w:val="00465A1E"/>
    <w:rsid w:val="00466F77"/>
    <w:rsid w:val="0046797E"/>
    <w:rsid w:val="00474F3E"/>
    <w:rsid w:val="004754B3"/>
    <w:rsid w:val="00476B00"/>
    <w:rsid w:val="00481090"/>
    <w:rsid w:val="00483515"/>
    <w:rsid w:val="0048381A"/>
    <w:rsid w:val="004924A5"/>
    <w:rsid w:val="004924EF"/>
    <w:rsid w:val="00494298"/>
    <w:rsid w:val="00494345"/>
    <w:rsid w:val="0049445A"/>
    <w:rsid w:val="004957D9"/>
    <w:rsid w:val="00495A9D"/>
    <w:rsid w:val="004A08D0"/>
    <w:rsid w:val="004A2791"/>
    <w:rsid w:val="004A2A63"/>
    <w:rsid w:val="004A52BD"/>
    <w:rsid w:val="004A5E94"/>
    <w:rsid w:val="004A7F2C"/>
    <w:rsid w:val="004B210C"/>
    <w:rsid w:val="004B6170"/>
    <w:rsid w:val="004C0929"/>
    <w:rsid w:val="004C2B71"/>
    <w:rsid w:val="004C40C3"/>
    <w:rsid w:val="004C5D32"/>
    <w:rsid w:val="004C665A"/>
    <w:rsid w:val="004C6974"/>
    <w:rsid w:val="004D1C26"/>
    <w:rsid w:val="004D27B6"/>
    <w:rsid w:val="004D2F2A"/>
    <w:rsid w:val="004D405F"/>
    <w:rsid w:val="004E101C"/>
    <w:rsid w:val="004E16D1"/>
    <w:rsid w:val="004E4D90"/>
    <w:rsid w:val="004E4F4F"/>
    <w:rsid w:val="004E565D"/>
    <w:rsid w:val="004E6140"/>
    <w:rsid w:val="004E6789"/>
    <w:rsid w:val="004E7164"/>
    <w:rsid w:val="004E75CE"/>
    <w:rsid w:val="004F0279"/>
    <w:rsid w:val="004F03CB"/>
    <w:rsid w:val="004F1F19"/>
    <w:rsid w:val="004F4B2C"/>
    <w:rsid w:val="004F53D1"/>
    <w:rsid w:val="004F590F"/>
    <w:rsid w:val="004F5EC1"/>
    <w:rsid w:val="004F61E3"/>
    <w:rsid w:val="004F7D47"/>
    <w:rsid w:val="00502E10"/>
    <w:rsid w:val="0050354E"/>
    <w:rsid w:val="005043C6"/>
    <w:rsid w:val="005077E3"/>
    <w:rsid w:val="0051015C"/>
    <w:rsid w:val="00511D95"/>
    <w:rsid w:val="005132B2"/>
    <w:rsid w:val="005136A7"/>
    <w:rsid w:val="005151A7"/>
    <w:rsid w:val="005151F3"/>
    <w:rsid w:val="00516CF1"/>
    <w:rsid w:val="005172E6"/>
    <w:rsid w:val="00522D54"/>
    <w:rsid w:val="00522E53"/>
    <w:rsid w:val="00526264"/>
    <w:rsid w:val="00526EDB"/>
    <w:rsid w:val="00527947"/>
    <w:rsid w:val="00531AE9"/>
    <w:rsid w:val="00532E00"/>
    <w:rsid w:val="00535A70"/>
    <w:rsid w:val="00536188"/>
    <w:rsid w:val="00543639"/>
    <w:rsid w:val="00545171"/>
    <w:rsid w:val="005459C9"/>
    <w:rsid w:val="0055039A"/>
    <w:rsid w:val="0055073A"/>
    <w:rsid w:val="00550A66"/>
    <w:rsid w:val="005533C9"/>
    <w:rsid w:val="00553763"/>
    <w:rsid w:val="00555B56"/>
    <w:rsid w:val="0055728D"/>
    <w:rsid w:val="00560352"/>
    <w:rsid w:val="00563FB4"/>
    <w:rsid w:val="00567EC7"/>
    <w:rsid w:val="00570013"/>
    <w:rsid w:val="00570FE4"/>
    <w:rsid w:val="00572770"/>
    <w:rsid w:val="00574AE9"/>
    <w:rsid w:val="005753EC"/>
    <w:rsid w:val="00575591"/>
    <w:rsid w:val="0057705E"/>
    <w:rsid w:val="005801A2"/>
    <w:rsid w:val="00580503"/>
    <w:rsid w:val="00586385"/>
    <w:rsid w:val="005877B7"/>
    <w:rsid w:val="00591C1B"/>
    <w:rsid w:val="00592AE2"/>
    <w:rsid w:val="0059356A"/>
    <w:rsid w:val="00594AC9"/>
    <w:rsid w:val="005952A5"/>
    <w:rsid w:val="005957D2"/>
    <w:rsid w:val="0059653F"/>
    <w:rsid w:val="00597FB0"/>
    <w:rsid w:val="005A33A1"/>
    <w:rsid w:val="005B0980"/>
    <w:rsid w:val="005B217D"/>
    <w:rsid w:val="005B562F"/>
    <w:rsid w:val="005B7293"/>
    <w:rsid w:val="005C385F"/>
    <w:rsid w:val="005C4954"/>
    <w:rsid w:val="005C5C3B"/>
    <w:rsid w:val="005C7C26"/>
    <w:rsid w:val="005D1385"/>
    <w:rsid w:val="005D3449"/>
    <w:rsid w:val="005D605F"/>
    <w:rsid w:val="005D6376"/>
    <w:rsid w:val="005D7B87"/>
    <w:rsid w:val="005E1734"/>
    <w:rsid w:val="005E1AC6"/>
    <w:rsid w:val="005E1D79"/>
    <w:rsid w:val="005E1F7B"/>
    <w:rsid w:val="005E3F2B"/>
    <w:rsid w:val="005E5530"/>
    <w:rsid w:val="005F0A1B"/>
    <w:rsid w:val="005F14A3"/>
    <w:rsid w:val="005F195C"/>
    <w:rsid w:val="005F2477"/>
    <w:rsid w:val="005F6D8E"/>
    <w:rsid w:val="005F6F1B"/>
    <w:rsid w:val="005F7EA4"/>
    <w:rsid w:val="00602549"/>
    <w:rsid w:val="00603494"/>
    <w:rsid w:val="006038BC"/>
    <w:rsid w:val="006047E8"/>
    <w:rsid w:val="006053C6"/>
    <w:rsid w:val="00606C60"/>
    <w:rsid w:val="006117B7"/>
    <w:rsid w:val="00612A0C"/>
    <w:rsid w:val="006133FC"/>
    <w:rsid w:val="00615995"/>
    <w:rsid w:val="006159A8"/>
    <w:rsid w:val="00616155"/>
    <w:rsid w:val="00616322"/>
    <w:rsid w:val="0062109B"/>
    <w:rsid w:val="006214F5"/>
    <w:rsid w:val="00623983"/>
    <w:rsid w:val="00624A86"/>
    <w:rsid w:val="00624B33"/>
    <w:rsid w:val="006263AE"/>
    <w:rsid w:val="0063041A"/>
    <w:rsid w:val="00630AA2"/>
    <w:rsid w:val="00631D8B"/>
    <w:rsid w:val="00631DE2"/>
    <w:rsid w:val="006335C4"/>
    <w:rsid w:val="00635B8F"/>
    <w:rsid w:val="00635F9B"/>
    <w:rsid w:val="0063611C"/>
    <w:rsid w:val="006429BD"/>
    <w:rsid w:val="00642CDE"/>
    <w:rsid w:val="006433D2"/>
    <w:rsid w:val="006442DD"/>
    <w:rsid w:val="00644DDE"/>
    <w:rsid w:val="00645300"/>
    <w:rsid w:val="00646707"/>
    <w:rsid w:val="00651B8F"/>
    <w:rsid w:val="00652316"/>
    <w:rsid w:val="0065261D"/>
    <w:rsid w:val="00653CCC"/>
    <w:rsid w:val="00654829"/>
    <w:rsid w:val="00657F7E"/>
    <w:rsid w:val="0066170C"/>
    <w:rsid w:val="006624D1"/>
    <w:rsid w:val="0066273B"/>
    <w:rsid w:val="00662E58"/>
    <w:rsid w:val="006637F2"/>
    <w:rsid w:val="006642A5"/>
    <w:rsid w:val="00664DCF"/>
    <w:rsid w:val="006650EA"/>
    <w:rsid w:val="00671E25"/>
    <w:rsid w:val="0067233B"/>
    <w:rsid w:val="006762B9"/>
    <w:rsid w:val="006767E0"/>
    <w:rsid w:val="00677175"/>
    <w:rsid w:val="00681012"/>
    <w:rsid w:val="00681BC7"/>
    <w:rsid w:val="006826F0"/>
    <w:rsid w:val="006842EC"/>
    <w:rsid w:val="006849AF"/>
    <w:rsid w:val="0068693E"/>
    <w:rsid w:val="00686A98"/>
    <w:rsid w:val="006906F1"/>
    <w:rsid w:val="00694FE5"/>
    <w:rsid w:val="006958A1"/>
    <w:rsid w:val="006969E6"/>
    <w:rsid w:val="00697A0F"/>
    <w:rsid w:val="00697B4F"/>
    <w:rsid w:val="006A0C7F"/>
    <w:rsid w:val="006A0CEE"/>
    <w:rsid w:val="006A0E5C"/>
    <w:rsid w:val="006A48E6"/>
    <w:rsid w:val="006A54A3"/>
    <w:rsid w:val="006A5F7D"/>
    <w:rsid w:val="006A6364"/>
    <w:rsid w:val="006B0821"/>
    <w:rsid w:val="006B6CBA"/>
    <w:rsid w:val="006C1BB2"/>
    <w:rsid w:val="006C5887"/>
    <w:rsid w:val="006C5D39"/>
    <w:rsid w:val="006C5E91"/>
    <w:rsid w:val="006C6F00"/>
    <w:rsid w:val="006C731F"/>
    <w:rsid w:val="006D060A"/>
    <w:rsid w:val="006D07A9"/>
    <w:rsid w:val="006D437A"/>
    <w:rsid w:val="006D5111"/>
    <w:rsid w:val="006D6D9B"/>
    <w:rsid w:val="006E0539"/>
    <w:rsid w:val="006E1222"/>
    <w:rsid w:val="006E12FB"/>
    <w:rsid w:val="006E2810"/>
    <w:rsid w:val="006E4C35"/>
    <w:rsid w:val="006E5417"/>
    <w:rsid w:val="006E6ED2"/>
    <w:rsid w:val="006F0794"/>
    <w:rsid w:val="006F07CA"/>
    <w:rsid w:val="006F2822"/>
    <w:rsid w:val="006F2948"/>
    <w:rsid w:val="006F29CA"/>
    <w:rsid w:val="006F360E"/>
    <w:rsid w:val="006F6A36"/>
    <w:rsid w:val="006F6E01"/>
    <w:rsid w:val="006F7528"/>
    <w:rsid w:val="006F79FB"/>
    <w:rsid w:val="007023DE"/>
    <w:rsid w:val="0070241B"/>
    <w:rsid w:val="007027D1"/>
    <w:rsid w:val="007047DB"/>
    <w:rsid w:val="00706563"/>
    <w:rsid w:val="0070775E"/>
    <w:rsid w:val="00711963"/>
    <w:rsid w:val="00712400"/>
    <w:rsid w:val="00712DD4"/>
    <w:rsid w:val="00712F60"/>
    <w:rsid w:val="00713FCA"/>
    <w:rsid w:val="00717D45"/>
    <w:rsid w:val="0072014E"/>
    <w:rsid w:val="00720E3B"/>
    <w:rsid w:val="00722B71"/>
    <w:rsid w:val="00722D6B"/>
    <w:rsid w:val="0072411E"/>
    <w:rsid w:val="007262CC"/>
    <w:rsid w:val="0073249C"/>
    <w:rsid w:val="00733063"/>
    <w:rsid w:val="00733E27"/>
    <w:rsid w:val="00734328"/>
    <w:rsid w:val="00735925"/>
    <w:rsid w:val="00736239"/>
    <w:rsid w:val="00736F31"/>
    <w:rsid w:val="0074057F"/>
    <w:rsid w:val="0074393F"/>
    <w:rsid w:val="00745C90"/>
    <w:rsid w:val="00745F6B"/>
    <w:rsid w:val="0075175B"/>
    <w:rsid w:val="007533C2"/>
    <w:rsid w:val="0075585E"/>
    <w:rsid w:val="0075772B"/>
    <w:rsid w:val="007578EC"/>
    <w:rsid w:val="00757DD8"/>
    <w:rsid w:val="00761FE7"/>
    <w:rsid w:val="007633A2"/>
    <w:rsid w:val="007633E7"/>
    <w:rsid w:val="00765BE5"/>
    <w:rsid w:val="00770571"/>
    <w:rsid w:val="00770E68"/>
    <w:rsid w:val="00772837"/>
    <w:rsid w:val="00775BA1"/>
    <w:rsid w:val="007766FE"/>
    <w:rsid w:val="007768FF"/>
    <w:rsid w:val="00777075"/>
    <w:rsid w:val="00781391"/>
    <w:rsid w:val="007824D3"/>
    <w:rsid w:val="00782EF0"/>
    <w:rsid w:val="00786C81"/>
    <w:rsid w:val="007871D0"/>
    <w:rsid w:val="00787482"/>
    <w:rsid w:val="00790B2E"/>
    <w:rsid w:val="00790D74"/>
    <w:rsid w:val="00795096"/>
    <w:rsid w:val="0079556F"/>
    <w:rsid w:val="00795D71"/>
    <w:rsid w:val="00796EE3"/>
    <w:rsid w:val="007A115A"/>
    <w:rsid w:val="007A29F5"/>
    <w:rsid w:val="007A32F0"/>
    <w:rsid w:val="007A4149"/>
    <w:rsid w:val="007A63BD"/>
    <w:rsid w:val="007A745D"/>
    <w:rsid w:val="007A783A"/>
    <w:rsid w:val="007A7D29"/>
    <w:rsid w:val="007B1735"/>
    <w:rsid w:val="007B20BB"/>
    <w:rsid w:val="007B3B57"/>
    <w:rsid w:val="007B49C9"/>
    <w:rsid w:val="007B4AB8"/>
    <w:rsid w:val="007C081C"/>
    <w:rsid w:val="007C08EB"/>
    <w:rsid w:val="007C0A62"/>
    <w:rsid w:val="007C5141"/>
    <w:rsid w:val="007C68DC"/>
    <w:rsid w:val="007D1181"/>
    <w:rsid w:val="007D1C18"/>
    <w:rsid w:val="007D300F"/>
    <w:rsid w:val="007D32E5"/>
    <w:rsid w:val="007D3FF7"/>
    <w:rsid w:val="007D41E9"/>
    <w:rsid w:val="007D6A00"/>
    <w:rsid w:val="007E01A3"/>
    <w:rsid w:val="007E25D1"/>
    <w:rsid w:val="007E30EF"/>
    <w:rsid w:val="007E5C95"/>
    <w:rsid w:val="007F0B5A"/>
    <w:rsid w:val="007F1F8B"/>
    <w:rsid w:val="007F3603"/>
    <w:rsid w:val="007F5D2D"/>
    <w:rsid w:val="007F6205"/>
    <w:rsid w:val="007F67A1"/>
    <w:rsid w:val="0080024D"/>
    <w:rsid w:val="00801A7B"/>
    <w:rsid w:val="00801B30"/>
    <w:rsid w:val="00802748"/>
    <w:rsid w:val="00802780"/>
    <w:rsid w:val="008047D7"/>
    <w:rsid w:val="0080500C"/>
    <w:rsid w:val="008063EC"/>
    <w:rsid w:val="00806F2A"/>
    <w:rsid w:val="00807562"/>
    <w:rsid w:val="008108A7"/>
    <w:rsid w:val="0081112A"/>
    <w:rsid w:val="0081185B"/>
    <w:rsid w:val="00811C05"/>
    <w:rsid w:val="00811EDC"/>
    <w:rsid w:val="00813DCC"/>
    <w:rsid w:val="00814446"/>
    <w:rsid w:val="00817B09"/>
    <w:rsid w:val="008206C8"/>
    <w:rsid w:val="00823633"/>
    <w:rsid w:val="00823C09"/>
    <w:rsid w:val="0082609A"/>
    <w:rsid w:val="00827513"/>
    <w:rsid w:val="00830416"/>
    <w:rsid w:val="008401E8"/>
    <w:rsid w:val="00841541"/>
    <w:rsid w:val="00843BE6"/>
    <w:rsid w:val="00844B34"/>
    <w:rsid w:val="00845A7D"/>
    <w:rsid w:val="008467ED"/>
    <w:rsid w:val="008505D0"/>
    <w:rsid w:val="00851D89"/>
    <w:rsid w:val="00853532"/>
    <w:rsid w:val="0085418F"/>
    <w:rsid w:val="008578C8"/>
    <w:rsid w:val="0086004B"/>
    <w:rsid w:val="00861250"/>
    <w:rsid w:val="0086128C"/>
    <w:rsid w:val="008624AB"/>
    <w:rsid w:val="0086387C"/>
    <w:rsid w:val="0086406A"/>
    <w:rsid w:val="00864773"/>
    <w:rsid w:val="008652F7"/>
    <w:rsid w:val="00871F1F"/>
    <w:rsid w:val="0087242D"/>
    <w:rsid w:val="00874A6C"/>
    <w:rsid w:val="00875173"/>
    <w:rsid w:val="00876C65"/>
    <w:rsid w:val="00881F84"/>
    <w:rsid w:val="00882F72"/>
    <w:rsid w:val="00883123"/>
    <w:rsid w:val="0088343E"/>
    <w:rsid w:val="008872DA"/>
    <w:rsid w:val="00890FA3"/>
    <w:rsid w:val="00893DC4"/>
    <w:rsid w:val="008941CA"/>
    <w:rsid w:val="008A0114"/>
    <w:rsid w:val="008A1467"/>
    <w:rsid w:val="008A147E"/>
    <w:rsid w:val="008A25B2"/>
    <w:rsid w:val="008A268D"/>
    <w:rsid w:val="008A42F1"/>
    <w:rsid w:val="008A4B4C"/>
    <w:rsid w:val="008A6EED"/>
    <w:rsid w:val="008A794E"/>
    <w:rsid w:val="008B2B9A"/>
    <w:rsid w:val="008B4A58"/>
    <w:rsid w:val="008B4DD1"/>
    <w:rsid w:val="008B6024"/>
    <w:rsid w:val="008C239F"/>
    <w:rsid w:val="008C3F1F"/>
    <w:rsid w:val="008C40D6"/>
    <w:rsid w:val="008C43F2"/>
    <w:rsid w:val="008C5180"/>
    <w:rsid w:val="008C5E90"/>
    <w:rsid w:val="008D3FCF"/>
    <w:rsid w:val="008D445F"/>
    <w:rsid w:val="008D4AB6"/>
    <w:rsid w:val="008D4FA2"/>
    <w:rsid w:val="008D6457"/>
    <w:rsid w:val="008D7AB8"/>
    <w:rsid w:val="008E3373"/>
    <w:rsid w:val="008E480C"/>
    <w:rsid w:val="008E5E47"/>
    <w:rsid w:val="008F1B1D"/>
    <w:rsid w:val="008F2192"/>
    <w:rsid w:val="008F29DA"/>
    <w:rsid w:val="008F30AB"/>
    <w:rsid w:val="008F4643"/>
    <w:rsid w:val="008F7732"/>
    <w:rsid w:val="00903FFA"/>
    <w:rsid w:val="00904880"/>
    <w:rsid w:val="00906672"/>
    <w:rsid w:val="00907757"/>
    <w:rsid w:val="0091220A"/>
    <w:rsid w:val="00912792"/>
    <w:rsid w:val="00913141"/>
    <w:rsid w:val="00913645"/>
    <w:rsid w:val="00913A97"/>
    <w:rsid w:val="00914C3E"/>
    <w:rsid w:val="009159F5"/>
    <w:rsid w:val="00915BFF"/>
    <w:rsid w:val="009212B0"/>
    <w:rsid w:val="0092174B"/>
    <w:rsid w:val="00921FA1"/>
    <w:rsid w:val="00922A7E"/>
    <w:rsid w:val="00922FC6"/>
    <w:rsid w:val="009234A5"/>
    <w:rsid w:val="00925CE2"/>
    <w:rsid w:val="009265CA"/>
    <w:rsid w:val="00926D4E"/>
    <w:rsid w:val="00927AC0"/>
    <w:rsid w:val="009301F6"/>
    <w:rsid w:val="00932171"/>
    <w:rsid w:val="00933453"/>
    <w:rsid w:val="009336F7"/>
    <w:rsid w:val="0093636C"/>
    <w:rsid w:val="009374A7"/>
    <w:rsid w:val="00937F03"/>
    <w:rsid w:val="00944ABE"/>
    <w:rsid w:val="00950F16"/>
    <w:rsid w:val="00954909"/>
    <w:rsid w:val="00954E80"/>
    <w:rsid w:val="00955CB2"/>
    <w:rsid w:val="00955F6D"/>
    <w:rsid w:val="0095604A"/>
    <w:rsid w:val="00957921"/>
    <w:rsid w:val="0096107A"/>
    <w:rsid w:val="0096510D"/>
    <w:rsid w:val="00965CC9"/>
    <w:rsid w:val="009666B9"/>
    <w:rsid w:val="00970AF0"/>
    <w:rsid w:val="00971428"/>
    <w:rsid w:val="0097629D"/>
    <w:rsid w:val="00977C16"/>
    <w:rsid w:val="00982087"/>
    <w:rsid w:val="009830B9"/>
    <w:rsid w:val="00983DEF"/>
    <w:rsid w:val="00983FFF"/>
    <w:rsid w:val="00985309"/>
    <w:rsid w:val="0098551D"/>
    <w:rsid w:val="00985799"/>
    <w:rsid w:val="00985DCB"/>
    <w:rsid w:val="0099003F"/>
    <w:rsid w:val="0099086B"/>
    <w:rsid w:val="009921D5"/>
    <w:rsid w:val="00993090"/>
    <w:rsid w:val="0099435E"/>
    <w:rsid w:val="00994900"/>
    <w:rsid w:val="0099518F"/>
    <w:rsid w:val="009A1ADC"/>
    <w:rsid w:val="009A202C"/>
    <w:rsid w:val="009A367D"/>
    <w:rsid w:val="009A36CA"/>
    <w:rsid w:val="009A523D"/>
    <w:rsid w:val="009A588D"/>
    <w:rsid w:val="009B02A1"/>
    <w:rsid w:val="009B1BBF"/>
    <w:rsid w:val="009B1E36"/>
    <w:rsid w:val="009B3361"/>
    <w:rsid w:val="009B33F1"/>
    <w:rsid w:val="009B4C02"/>
    <w:rsid w:val="009B7F3F"/>
    <w:rsid w:val="009C2156"/>
    <w:rsid w:val="009C33A6"/>
    <w:rsid w:val="009C523A"/>
    <w:rsid w:val="009C55FA"/>
    <w:rsid w:val="009C5AEB"/>
    <w:rsid w:val="009D06FC"/>
    <w:rsid w:val="009D2672"/>
    <w:rsid w:val="009D54CF"/>
    <w:rsid w:val="009D7424"/>
    <w:rsid w:val="009D7CE6"/>
    <w:rsid w:val="009E000A"/>
    <w:rsid w:val="009E03EF"/>
    <w:rsid w:val="009E0419"/>
    <w:rsid w:val="009E0D9D"/>
    <w:rsid w:val="009E34CF"/>
    <w:rsid w:val="009E3859"/>
    <w:rsid w:val="009E448E"/>
    <w:rsid w:val="009E57CD"/>
    <w:rsid w:val="009E59CA"/>
    <w:rsid w:val="009E6924"/>
    <w:rsid w:val="009F086C"/>
    <w:rsid w:val="009F2E05"/>
    <w:rsid w:val="009F4455"/>
    <w:rsid w:val="009F496B"/>
    <w:rsid w:val="009F5A20"/>
    <w:rsid w:val="009F5B89"/>
    <w:rsid w:val="009F67FF"/>
    <w:rsid w:val="009F7208"/>
    <w:rsid w:val="009F7995"/>
    <w:rsid w:val="00A01439"/>
    <w:rsid w:val="00A01FFF"/>
    <w:rsid w:val="00A02E61"/>
    <w:rsid w:val="00A03A1F"/>
    <w:rsid w:val="00A05CFF"/>
    <w:rsid w:val="00A06B40"/>
    <w:rsid w:val="00A13048"/>
    <w:rsid w:val="00A14C16"/>
    <w:rsid w:val="00A15A5A"/>
    <w:rsid w:val="00A23FC9"/>
    <w:rsid w:val="00A248D7"/>
    <w:rsid w:val="00A2653E"/>
    <w:rsid w:val="00A33E80"/>
    <w:rsid w:val="00A35C00"/>
    <w:rsid w:val="00A36A06"/>
    <w:rsid w:val="00A454AA"/>
    <w:rsid w:val="00A46843"/>
    <w:rsid w:val="00A47DAD"/>
    <w:rsid w:val="00A50637"/>
    <w:rsid w:val="00A50F4D"/>
    <w:rsid w:val="00A5268D"/>
    <w:rsid w:val="00A5344F"/>
    <w:rsid w:val="00A5425B"/>
    <w:rsid w:val="00A5531A"/>
    <w:rsid w:val="00A558F5"/>
    <w:rsid w:val="00A561B0"/>
    <w:rsid w:val="00A564C4"/>
    <w:rsid w:val="00A56B97"/>
    <w:rsid w:val="00A6093D"/>
    <w:rsid w:val="00A6115C"/>
    <w:rsid w:val="00A647F0"/>
    <w:rsid w:val="00A64D51"/>
    <w:rsid w:val="00A66D37"/>
    <w:rsid w:val="00A703CE"/>
    <w:rsid w:val="00A71AF4"/>
    <w:rsid w:val="00A72017"/>
    <w:rsid w:val="00A7239D"/>
    <w:rsid w:val="00A72CF2"/>
    <w:rsid w:val="00A73482"/>
    <w:rsid w:val="00A73C3E"/>
    <w:rsid w:val="00A7424A"/>
    <w:rsid w:val="00A767DC"/>
    <w:rsid w:val="00A76A6D"/>
    <w:rsid w:val="00A76D45"/>
    <w:rsid w:val="00A772A1"/>
    <w:rsid w:val="00A7746B"/>
    <w:rsid w:val="00A817E2"/>
    <w:rsid w:val="00A81DC0"/>
    <w:rsid w:val="00A83253"/>
    <w:rsid w:val="00A8431E"/>
    <w:rsid w:val="00A845AA"/>
    <w:rsid w:val="00A854EF"/>
    <w:rsid w:val="00A87E96"/>
    <w:rsid w:val="00A945A6"/>
    <w:rsid w:val="00A97B5A"/>
    <w:rsid w:val="00AA0BB7"/>
    <w:rsid w:val="00AA18A9"/>
    <w:rsid w:val="00AA2308"/>
    <w:rsid w:val="00AA3F38"/>
    <w:rsid w:val="00AA6E84"/>
    <w:rsid w:val="00AA7AA5"/>
    <w:rsid w:val="00AB1A1C"/>
    <w:rsid w:val="00AB1E26"/>
    <w:rsid w:val="00AB4721"/>
    <w:rsid w:val="00AB5474"/>
    <w:rsid w:val="00AB7405"/>
    <w:rsid w:val="00AB7B21"/>
    <w:rsid w:val="00AC16E1"/>
    <w:rsid w:val="00AC3642"/>
    <w:rsid w:val="00AC593E"/>
    <w:rsid w:val="00AC688C"/>
    <w:rsid w:val="00AD05A8"/>
    <w:rsid w:val="00AD0687"/>
    <w:rsid w:val="00AD07B8"/>
    <w:rsid w:val="00AD1805"/>
    <w:rsid w:val="00AE1B2B"/>
    <w:rsid w:val="00AE341B"/>
    <w:rsid w:val="00AE3EE4"/>
    <w:rsid w:val="00AE43FA"/>
    <w:rsid w:val="00AE4EA0"/>
    <w:rsid w:val="00AE7C72"/>
    <w:rsid w:val="00AF0C3B"/>
    <w:rsid w:val="00AF0CB2"/>
    <w:rsid w:val="00AF51C5"/>
    <w:rsid w:val="00B01199"/>
    <w:rsid w:val="00B017DC"/>
    <w:rsid w:val="00B01905"/>
    <w:rsid w:val="00B0216F"/>
    <w:rsid w:val="00B0383F"/>
    <w:rsid w:val="00B061E6"/>
    <w:rsid w:val="00B07CA7"/>
    <w:rsid w:val="00B10F25"/>
    <w:rsid w:val="00B11109"/>
    <w:rsid w:val="00B1279A"/>
    <w:rsid w:val="00B13440"/>
    <w:rsid w:val="00B134C0"/>
    <w:rsid w:val="00B15A00"/>
    <w:rsid w:val="00B15D35"/>
    <w:rsid w:val="00B15ECA"/>
    <w:rsid w:val="00B23467"/>
    <w:rsid w:val="00B24740"/>
    <w:rsid w:val="00B267D6"/>
    <w:rsid w:val="00B30F38"/>
    <w:rsid w:val="00B3640F"/>
    <w:rsid w:val="00B365E0"/>
    <w:rsid w:val="00B4194A"/>
    <w:rsid w:val="00B437E8"/>
    <w:rsid w:val="00B43EB3"/>
    <w:rsid w:val="00B43F8F"/>
    <w:rsid w:val="00B45738"/>
    <w:rsid w:val="00B51C8A"/>
    <w:rsid w:val="00B51F2C"/>
    <w:rsid w:val="00B5222E"/>
    <w:rsid w:val="00B53179"/>
    <w:rsid w:val="00B532EA"/>
    <w:rsid w:val="00B539D1"/>
    <w:rsid w:val="00B57A23"/>
    <w:rsid w:val="00B600CD"/>
    <w:rsid w:val="00B61C96"/>
    <w:rsid w:val="00B63FB8"/>
    <w:rsid w:val="00B64458"/>
    <w:rsid w:val="00B6470D"/>
    <w:rsid w:val="00B65E96"/>
    <w:rsid w:val="00B67060"/>
    <w:rsid w:val="00B7051C"/>
    <w:rsid w:val="00B71077"/>
    <w:rsid w:val="00B710F9"/>
    <w:rsid w:val="00B71220"/>
    <w:rsid w:val="00B713C4"/>
    <w:rsid w:val="00B73A2A"/>
    <w:rsid w:val="00B74B7F"/>
    <w:rsid w:val="00B75A51"/>
    <w:rsid w:val="00B75DE8"/>
    <w:rsid w:val="00B77C07"/>
    <w:rsid w:val="00B818B5"/>
    <w:rsid w:val="00B827C6"/>
    <w:rsid w:val="00B84D5D"/>
    <w:rsid w:val="00B8741A"/>
    <w:rsid w:val="00B87A1F"/>
    <w:rsid w:val="00B94B06"/>
    <w:rsid w:val="00B94C28"/>
    <w:rsid w:val="00B94CAC"/>
    <w:rsid w:val="00B96E39"/>
    <w:rsid w:val="00BA3310"/>
    <w:rsid w:val="00BA4368"/>
    <w:rsid w:val="00BA50E0"/>
    <w:rsid w:val="00BA7D77"/>
    <w:rsid w:val="00BB00E9"/>
    <w:rsid w:val="00BB039D"/>
    <w:rsid w:val="00BB3073"/>
    <w:rsid w:val="00BB3B5B"/>
    <w:rsid w:val="00BB40FA"/>
    <w:rsid w:val="00BB44D0"/>
    <w:rsid w:val="00BB568A"/>
    <w:rsid w:val="00BB6630"/>
    <w:rsid w:val="00BC10BA"/>
    <w:rsid w:val="00BC1378"/>
    <w:rsid w:val="00BC1B6A"/>
    <w:rsid w:val="00BC566B"/>
    <w:rsid w:val="00BC5AFD"/>
    <w:rsid w:val="00BC6739"/>
    <w:rsid w:val="00BD44C0"/>
    <w:rsid w:val="00BD53D0"/>
    <w:rsid w:val="00BD6094"/>
    <w:rsid w:val="00BD62A2"/>
    <w:rsid w:val="00BD7C65"/>
    <w:rsid w:val="00BD7FF2"/>
    <w:rsid w:val="00BE25D6"/>
    <w:rsid w:val="00BE31C3"/>
    <w:rsid w:val="00BE4433"/>
    <w:rsid w:val="00BE477C"/>
    <w:rsid w:val="00BF2212"/>
    <w:rsid w:val="00BF41A7"/>
    <w:rsid w:val="00BF78AB"/>
    <w:rsid w:val="00C00A22"/>
    <w:rsid w:val="00C00DDE"/>
    <w:rsid w:val="00C04071"/>
    <w:rsid w:val="00C040C7"/>
    <w:rsid w:val="00C04F43"/>
    <w:rsid w:val="00C05271"/>
    <w:rsid w:val="00C0609D"/>
    <w:rsid w:val="00C060F4"/>
    <w:rsid w:val="00C115AB"/>
    <w:rsid w:val="00C11670"/>
    <w:rsid w:val="00C11C27"/>
    <w:rsid w:val="00C15646"/>
    <w:rsid w:val="00C17E08"/>
    <w:rsid w:val="00C22DF4"/>
    <w:rsid w:val="00C23C3E"/>
    <w:rsid w:val="00C24BCF"/>
    <w:rsid w:val="00C2501E"/>
    <w:rsid w:val="00C26CCB"/>
    <w:rsid w:val="00C30244"/>
    <w:rsid w:val="00C30249"/>
    <w:rsid w:val="00C315D8"/>
    <w:rsid w:val="00C32A65"/>
    <w:rsid w:val="00C34C53"/>
    <w:rsid w:val="00C35F74"/>
    <w:rsid w:val="00C365B7"/>
    <w:rsid w:val="00C3723B"/>
    <w:rsid w:val="00C40EE0"/>
    <w:rsid w:val="00C41268"/>
    <w:rsid w:val="00C42466"/>
    <w:rsid w:val="00C47ED4"/>
    <w:rsid w:val="00C571CE"/>
    <w:rsid w:val="00C5752B"/>
    <w:rsid w:val="00C606C9"/>
    <w:rsid w:val="00C640E1"/>
    <w:rsid w:val="00C648A1"/>
    <w:rsid w:val="00C672AE"/>
    <w:rsid w:val="00C67492"/>
    <w:rsid w:val="00C710BA"/>
    <w:rsid w:val="00C7460E"/>
    <w:rsid w:val="00C77B04"/>
    <w:rsid w:val="00C80288"/>
    <w:rsid w:val="00C81DBF"/>
    <w:rsid w:val="00C82317"/>
    <w:rsid w:val="00C836F0"/>
    <w:rsid w:val="00C84003"/>
    <w:rsid w:val="00C90650"/>
    <w:rsid w:val="00C950B2"/>
    <w:rsid w:val="00C97D78"/>
    <w:rsid w:val="00CA1B01"/>
    <w:rsid w:val="00CA21DC"/>
    <w:rsid w:val="00CA28B7"/>
    <w:rsid w:val="00CA51FF"/>
    <w:rsid w:val="00CA6610"/>
    <w:rsid w:val="00CB0762"/>
    <w:rsid w:val="00CB2663"/>
    <w:rsid w:val="00CB4199"/>
    <w:rsid w:val="00CC2209"/>
    <w:rsid w:val="00CC2AAE"/>
    <w:rsid w:val="00CC3202"/>
    <w:rsid w:val="00CC4B9E"/>
    <w:rsid w:val="00CC5A42"/>
    <w:rsid w:val="00CC6C92"/>
    <w:rsid w:val="00CC70C4"/>
    <w:rsid w:val="00CD0EAB"/>
    <w:rsid w:val="00CD4F9A"/>
    <w:rsid w:val="00CD6678"/>
    <w:rsid w:val="00CE14D9"/>
    <w:rsid w:val="00CE2286"/>
    <w:rsid w:val="00CE29C3"/>
    <w:rsid w:val="00CE5E02"/>
    <w:rsid w:val="00CE6193"/>
    <w:rsid w:val="00CF0196"/>
    <w:rsid w:val="00CF13C4"/>
    <w:rsid w:val="00CF1D05"/>
    <w:rsid w:val="00CF34DB"/>
    <w:rsid w:val="00CF3917"/>
    <w:rsid w:val="00CF413E"/>
    <w:rsid w:val="00CF558F"/>
    <w:rsid w:val="00CF56D0"/>
    <w:rsid w:val="00D010C0"/>
    <w:rsid w:val="00D04018"/>
    <w:rsid w:val="00D04FB0"/>
    <w:rsid w:val="00D05424"/>
    <w:rsid w:val="00D05797"/>
    <w:rsid w:val="00D0680A"/>
    <w:rsid w:val="00D06B8B"/>
    <w:rsid w:val="00D071A1"/>
    <w:rsid w:val="00D073E2"/>
    <w:rsid w:val="00D100F6"/>
    <w:rsid w:val="00D10697"/>
    <w:rsid w:val="00D11E7C"/>
    <w:rsid w:val="00D1296E"/>
    <w:rsid w:val="00D13385"/>
    <w:rsid w:val="00D13473"/>
    <w:rsid w:val="00D1511D"/>
    <w:rsid w:val="00D1555A"/>
    <w:rsid w:val="00D17C35"/>
    <w:rsid w:val="00D2323E"/>
    <w:rsid w:val="00D236EA"/>
    <w:rsid w:val="00D23A41"/>
    <w:rsid w:val="00D24F67"/>
    <w:rsid w:val="00D307A9"/>
    <w:rsid w:val="00D30F67"/>
    <w:rsid w:val="00D31C45"/>
    <w:rsid w:val="00D3278A"/>
    <w:rsid w:val="00D4083C"/>
    <w:rsid w:val="00D414A4"/>
    <w:rsid w:val="00D41ABB"/>
    <w:rsid w:val="00D431CF"/>
    <w:rsid w:val="00D446EC"/>
    <w:rsid w:val="00D4606E"/>
    <w:rsid w:val="00D46958"/>
    <w:rsid w:val="00D46DA3"/>
    <w:rsid w:val="00D51BF0"/>
    <w:rsid w:val="00D531DB"/>
    <w:rsid w:val="00D55942"/>
    <w:rsid w:val="00D60398"/>
    <w:rsid w:val="00D617E6"/>
    <w:rsid w:val="00D61B3D"/>
    <w:rsid w:val="00D61EB4"/>
    <w:rsid w:val="00D644C5"/>
    <w:rsid w:val="00D65893"/>
    <w:rsid w:val="00D65B7C"/>
    <w:rsid w:val="00D65F2C"/>
    <w:rsid w:val="00D72278"/>
    <w:rsid w:val="00D7579E"/>
    <w:rsid w:val="00D75D89"/>
    <w:rsid w:val="00D766FF"/>
    <w:rsid w:val="00D807BF"/>
    <w:rsid w:val="00D80B3F"/>
    <w:rsid w:val="00D82528"/>
    <w:rsid w:val="00D82FCC"/>
    <w:rsid w:val="00D86F6B"/>
    <w:rsid w:val="00D90E8F"/>
    <w:rsid w:val="00D90FCF"/>
    <w:rsid w:val="00D9449F"/>
    <w:rsid w:val="00D96A3A"/>
    <w:rsid w:val="00D972E7"/>
    <w:rsid w:val="00DA17FC"/>
    <w:rsid w:val="00DA27FD"/>
    <w:rsid w:val="00DA50D9"/>
    <w:rsid w:val="00DA68FA"/>
    <w:rsid w:val="00DA69FD"/>
    <w:rsid w:val="00DA7887"/>
    <w:rsid w:val="00DB250C"/>
    <w:rsid w:val="00DB2C26"/>
    <w:rsid w:val="00DB34F0"/>
    <w:rsid w:val="00DB45C3"/>
    <w:rsid w:val="00DB468C"/>
    <w:rsid w:val="00DB70D3"/>
    <w:rsid w:val="00DB7AF6"/>
    <w:rsid w:val="00DC02D9"/>
    <w:rsid w:val="00DC1658"/>
    <w:rsid w:val="00DC2D2F"/>
    <w:rsid w:val="00DC347E"/>
    <w:rsid w:val="00DC4154"/>
    <w:rsid w:val="00DC46CE"/>
    <w:rsid w:val="00DC476D"/>
    <w:rsid w:val="00DD02F4"/>
    <w:rsid w:val="00DD0971"/>
    <w:rsid w:val="00DD0A95"/>
    <w:rsid w:val="00DD1630"/>
    <w:rsid w:val="00DD30DC"/>
    <w:rsid w:val="00DD3956"/>
    <w:rsid w:val="00DD43EA"/>
    <w:rsid w:val="00DD4FA4"/>
    <w:rsid w:val="00DD6622"/>
    <w:rsid w:val="00DD6DEE"/>
    <w:rsid w:val="00DD7539"/>
    <w:rsid w:val="00DD7901"/>
    <w:rsid w:val="00DE1C7C"/>
    <w:rsid w:val="00DE377F"/>
    <w:rsid w:val="00DE6B43"/>
    <w:rsid w:val="00DE710E"/>
    <w:rsid w:val="00DF0058"/>
    <w:rsid w:val="00DF094B"/>
    <w:rsid w:val="00DF0E34"/>
    <w:rsid w:val="00DF30B9"/>
    <w:rsid w:val="00DF7D7E"/>
    <w:rsid w:val="00E01275"/>
    <w:rsid w:val="00E0296B"/>
    <w:rsid w:val="00E036B6"/>
    <w:rsid w:val="00E039FB"/>
    <w:rsid w:val="00E041C6"/>
    <w:rsid w:val="00E04870"/>
    <w:rsid w:val="00E0612A"/>
    <w:rsid w:val="00E103DC"/>
    <w:rsid w:val="00E11923"/>
    <w:rsid w:val="00E13268"/>
    <w:rsid w:val="00E15258"/>
    <w:rsid w:val="00E15A02"/>
    <w:rsid w:val="00E173F4"/>
    <w:rsid w:val="00E207D8"/>
    <w:rsid w:val="00E2120F"/>
    <w:rsid w:val="00E222C9"/>
    <w:rsid w:val="00E224E0"/>
    <w:rsid w:val="00E2268B"/>
    <w:rsid w:val="00E23F09"/>
    <w:rsid w:val="00E24558"/>
    <w:rsid w:val="00E260EB"/>
    <w:rsid w:val="00E262D4"/>
    <w:rsid w:val="00E30758"/>
    <w:rsid w:val="00E308D9"/>
    <w:rsid w:val="00E30B0C"/>
    <w:rsid w:val="00E3132A"/>
    <w:rsid w:val="00E327AA"/>
    <w:rsid w:val="00E32949"/>
    <w:rsid w:val="00E34079"/>
    <w:rsid w:val="00E34BA5"/>
    <w:rsid w:val="00E34DD9"/>
    <w:rsid w:val="00E355D8"/>
    <w:rsid w:val="00E358C3"/>
    <w:rsid w:val="00E36250"/>
    <w:rsid w:val="00E36841"/>
    <w:rsid w:val="00E415BA"/>
    <w:rsid w:val="00E41A9D"/>
    <w:rsid w:val="00E427E3"/>
    <w:rsid w:val="00E432E4"/>
    <w:rsid w:val="00E4517D"/>
    <w:rsid w:val="00E46107"/>
    <w:rsid w:val="00E47F2D"/>
    <w:rsid w:val="00E529C8"/>
    <w:rsid w:val="00E54511"/>
    <w:rsid w:val="00E547AC"/>
    <w:rsid w:val="00E55A52"/>
    <w:rsid w:val="00E56579"/>
    <w:rsid w:val="00E60EDC"/>
    <w:rsid w:val="00E612D0"/>
    <w:rsid w:val="00E618A2"/>
    <w:rsid w:val="00E619E6"/>
    <w:rsid w:val="00E61DAC"/>
    <w:rsid w:val="00E626EF"/>
    <w:rsid w:val="00E65001"/>
    <w:rsid w:val="00E66E8A"/>
    <w:rsid w:val="00E70F7B"/>
    <w:rsid w:val="00E714EC"/>
    <w:rsid w:val="00E717E5"/>
    <w:rsid w:val="00E72B80"/>
    <w:rsid w:val="00E73D98"/>
    <w:rsid w:val="00E7488B"/>
    <w:rsid w:val="00E75FE3"/>
    <w:rsid w:val="00E773F1"/>
    <w:rsid w:val="00E77544"/>
    <w:rsid w:val="00E80D72"/>
    <w:rsid w:val="00E81AF7"/>
    <w:rsid w:val="00E86C4C"/>
    <w:rsid w:val="00E907A3"/>
    <w:rsid w:val="00E92203"/>
    <w:rsid w:val="00E95383"/>
    <w:rsid w:val="00EA12C7"/>
    <w:rsid w:val="00EA1E51"/>
    <w:rsid w:val="00EA2269"/>
    <w:rsid w:val="00EA5AE0"/>
    <w:rsid w:val="00EA6B2A"/>
    <w:rsid w:val="00EB0D42"/>
    <w:rsid w:val="00EB50C8"/>
    <w:rsid w:val="00EB56E1"/>
    <w:rsid w:val="00EB7AB1"/>
    <w:rsid w:val="00EC00D1"/>
    <w:rsid w:val="00EC18E5"/>
    <w:rsid w:val="00EC32BD"/>
    <w:rsid w:val="00EC3BDD"/>
    <w:rsid w:val="00EC47AC"/>
    <w:rsid w:val="00EC4FF8"/>
    <w:rsid w:val="00ED02BD"/>
    <w:rsid w:val="00ED0C5F"/>
    <w:rsid w:val="00ED151D"/>
    <w:rsid w:val="00ED16FD"/>
    <w:rsid w:val="00ED41A2"/>
    <w:rsid w:val="00ED536F"/>
    <w:rsid w:val="00ED77F8"/>
    <w:rsid w:val="00EE19ED"/>
    <w:rsid w:val="00EE4F58"/>
    <w:rsid w:val="00EE60E3"/>
    <w:rsid w:val="00EE6C9D"/>
    <w:rsid w:val="00EE7CD8"/>
    <w:rsid w:val="00EF023F"/>
    <w:rsid w:val="00EF155A"/>
    <w:rsid w:val="00EF37F6"/>
    <w:rsid w:val="00EF40DB"/>
    <w:rsid w:val="00EF48CC"/>
    <w:rsid w:val="00F004DF"/>
    <w:rsid w:val="00F00801"/>
    <w:rsid w:val="00F01202"/>
    <w:rsid w:val="00F0202E"/>
    <w:rsid w:val="00F03411"/>
    <w:rsid w:val="00F0486C"/>
    <w:rsid w:val="00F06055"/>
    <w:rsid w:val="00F10369"/>
    <w:rsid w:val="00F12BF8"/>
    <w:rsid w:val="00F143B4"/>
    <w:rsid w:val="00F1579A"/>
    <w:rsid w:val="00F166D5"/>
    <w:rsid w:val="00F168AD"/>
    <w:rsid w:val="00F23D35"/>
    <w:rsid w:val="00F243A4"/>
    <w:rsid w:val="00F2488D"/>
    <w:rsid w:val="00F2625E"/>
    <w:rsid w:val="00F26985"/>
    <w:rsid w:val="00F3065A"/>
    <w:rsid w:val="00F31C76"/>
    <w:rsid w:val="00F36F6D"/>
    <w:rsid w:val="00F41F55"/>
    <w:rsid w:val="00F420D5"/>
    <w:rsid w:val="00F43857"/>
    <w:rsid w:val="00F44643"/>
    <w:rsid w:val="00F51221"/>
    <w:rsid w:val="00F519D5"/>
    <w:rsid w:val="00F5270F"/>
    <w:rsid w:val="00F5293A"/>
    <w:rsid w:val="00F56274"/>
    <w:rsid w:val="00F601A0"/>
    <w:rsid w:val="00F60C29"/>
    <w:rsid w:val="00F65CCB"/>
    <w:rsid w:val="00F712E9"/>
    <w:rsid w:val="00F73032"/>
    <w:rsid w:val="00F74AE2"/>
    <w:rsid w:val="00F75EFE"/>
    <w:rsid w:val="00F76952"/>
    <w:rsid w:val="00F76C07"/>
    <w:rsid w:val="00F77658"/>
    <w:rsid w:val="00F82AD3"/>
    <w:rsid w:val="00F848FC"/>
    <w:rsid w:val="00F862F1"/>
    <w:rsid w:val="00F906F6"/>
    <w:rsid w:val="00F90ED0"/>
    <w:rsid w:val="00F922FC"/>
    <w:rsid w:val="00F9282A"/>
    <w:rsid w:val="00F936F1"/>
    <w:rsid w:val="00F93740"/>
    <w:rsid w:val="00F94E6E"/>
    <w:rsid w:val="00F96BAD"/>
    <w:rsid w:val="00F9796E"/>
    <w:rsid w:val="00FA139D"/>
    <w:rsid w:val="00FA190E"/>
    <w:rsid w:val="00FA1D0B"/>
    <w:rsid w:val="00FA22E9"/>
    <w:rsid w:val="00FA2611"/>
    <w:rsid w:val="00FA3F87"/>
    <w:rsid w:val="00FA51F7"/>
    <w:rsid w:val="00FA60F5"/>
    <w:rsid w:val="00FA7984"/>
    <w:rsid w:val="00FB0E84"/>
    <w:rsid w:val="00FB49C8"/>
    <w:rsid w:val="00FB6A34"/>
    <w:rsid w:val="00FC0385"/>
    <w:rsid w:val="00FC1B18"/>
    <w:rsid w:val="00FC2405"/>
    <w:rsid w:val="00FC69BB"/>
    <w:rsid w:val="00FD01C2"/>
    <w:rsid w:val="00FD5B8D"/>
    <w:rsid w:val="00FD6AE4"/>
    <w:rsid w:val="00FE11A9"/>
    <w:rsid w:val="00FE3F1E"/>
    <w:rsid w:val="00FE4D0E"/>
    <w:rsid w:val="00FE595C"/>
    <w:rsid w:val="00FE6F72"/>
    <w:rsid w:val="00FF0CE3"/>
    <w:rsid w:val="00FF1F47"/>
    <w:rsid w:val="00FF1F5A"/>
    <w:rsid w:val="00FF279F"/>
    <w:rsid w:val="00FF318B"/>
    <w:rsid w:val="00FF5860"/>
    <w:rsid w:val="00FF7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4:docId w14:val="7044C5C9"/>
  <w15:chartTrackingRefBased/>
  <w15:docId w15:val="{54086889-3EC3-495C-9FCA-A95B5EE121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Caption">
    <w:name w:val="caption"/>
    <w:basedOn w:val="Normal"/>
    <w:next w:val="Normal"/>
    <w:unhideWhenUsed/>
    <w:qFormat/>
    <w:rsid w:val="00B24740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EF155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276" w:lineRule="auto"/>
      <w:ind w:left="720"/>
      <w:contextualSpacing/>
      <w:jc w:val="left"/>
      <w:textAlignment w:val="auto"/>
    </w:pPr>
    <w:rPr>
      <w:rFonts w:ascii="Calibri" w:eastAsia="Calibri" w:hAnsi="Calibri"/>
      <w:szCs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DE710E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526264"/>
    <w:rPr>
      <w:sz w:val="16"/>
      <w:szCs w:val="16"/>
    </w:rPr>
  </w:style>
  <w:style w:type="paragraph" w:styleId="CommentText">
    <w:name w:val="annotation text"/>
    <w:basedOn w:val="Normal"/>
    <w:link w:val="CommentTextChar"/>
    <w:rsid w:val="00526264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526264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2626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26264"/>
    <w:rPr>
      <w:b/>
      <w:bCs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9666B9"/>
    <w:rPr>
      <w:rFonts w:ascii="Calibri" w:eastAsia="Calibri" w:hAnsi="Calibri"/>
      <w:sz w:val="22"/>
      <w:szCs w:val="22"/>
    </w:rPr>
  </w:style>
  <w:style w:type="table" w:styleId="TableGrid">
    <w:name w:val="Table Grid"/>
    <w:basedOn w:val="TableNormal"/>
    <w:rsid w:val="00C22D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621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7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2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7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0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45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8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1stname.lastname@interdigital.com" TargetMode="External"/><Relationship Id="rId18" Type="http://schemas.openxmlformats.org/officeDocument/2006/relationships/hyperlink" Target="https://pinheadsinteractive.com/top-15-best-360-panorama-viewers-2020/" TargetMode="External"/><Relationship Id="rId26" Type="http://schemas.openxmlformats.org/officeDocument/2006/relationships/package" Target="embeddings/Microsoft_Visio_Drawing1.vsdx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image" Target="media/image12.emf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Drawing.vsdx"/><Relationship Id="rId20" Type="http://schemas.openxmlformats.org/officeDocument/2006/relationships/image" Target="media/image7.png"/><Relationship Id="rId29" Type="http://schemas.openxmlformats.org/officeDocument/2006/relationships/hyperlink" Target="https://www.qualcomm.com/news/onq/2016/06/keeping-virtual-world-stable-vr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1.png"/><Relationship Id="rId32" Type="http://schemas.openxmlformats.org/officeDocument/2006/relationships/hyperlink" Target="http://web.cs.wpi.edu/~claypool/papers/lag-taxonomy/paper.pdf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emf"/><Relationship Id="rId23" Type="http://schemas.openxmlformats.org/officeDocument/2006/relationships/image" Target="media/image10.png"/><Relationship Id="rId28" Type="http://schemas.openxmlformats.org/officeDocument/2006/relationships/package" Target="embeddings/Microsoft_Visio_Drawing2.vsdx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hyperlink" Target="https://ieeexplore.ieee.org/abstract/document/8954518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emf"/><Relationship Id="rId22" Type="http://schemas.openxmlformats.org/officeDocument/2006/relationships/image" Target="media/image9.png"/><Relationship Id="rId27" Type="http://schemas.openxmlformats.org/officeDocument/2006/relationships/image" Target="media/image13.emf"/><Relationship Id="rId30" Type="http://schemas.openxmlformats.org/officeDocument/2006/relationships/hyperlink" Target="https://arxiv.org/pdf/2301.10408" TargetMode="External"/><Relationship Id="rId35" Type="http://schemas.microsoft.com/office/2011/relationships/people" Target="people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37FFF31-7991-443E-AA48-C05B8D89DF3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EE1DA50-2111-4F90-88BE-B795FD32776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9C6B058-B590-47FF-8F12-CF444DAF692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7E0D5D4-B687-4772-93AE-40EC89B1AAD4}">
  <ds:schemaRefs>
    <ds:schemaRef ds:uri="http://schemas.microsoft.com/office/2006/metadata/properties"/>
    <ds:schemaRef ds:uri="http://schemas.microsoft.com/office/infopath/2007/PartnerControls"/>
    <ds:schemaRef ds:uri="0f0a07f2-b47a-4f17-ae63-a8acead6400d"/>
    <ds:schemaRef ds:uri="7f9398f8-e012-4b22-ae2f-fed012cfaeb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2833</TotalTime>
  <Pages>9</Pages>
  <Words>2917</Words>
  <Characters>16629</Characters>
  <Application>Microsoft Office Word</Application>
  <DocSecurity>0</DocSecurity>
  <Lines>138</Lines>
  <Paragraphs>39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Edouard Francois</cp:lastModifiedBy>
  <cp:revision>737</cp:revision>
  <cp:lastPrinted>1900-01-01T17:00:00Z</cp:lastPrinted>
  <dcterms:created xsi:type="dcterms:W3CDTF">2024-07-31T19:42:00Z</dcterms:created>
  <dcterms:modified xsi:type="dcterms:W3CDTF">2024-10-29T08:21:00Z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2024-09-16T09:52:59Z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a760f7f6-29cf-4476-b01c-013651c8426f</vt:lpwstr>
  </property>
  <property fmtid="{D5CDD505-2E9C-101B-9397-08002B2CF9AE}" pid="8" name="MSIP_Label_4d2f777e-4347-4fc6-823a-b44ab313546a_ContentBits">
    <vt:lpwstr>0</vt:lpwstr>
  </property>
  <property fmtid="{D5CDD505-2E9C-101B-9397-08002B2CF9AE}" pid="9" name="ContentTypeId">
    <vt:lpwstr>0x010100CFAB9EE0C0AB514194A6531C55797DA8</vt:lpwstr>
  </property>
  <property fmtid="{D5CDD505-2E9C-101B-9397-08002B2CF9AE}" pid="10" name="MediaServiceImageTags">
    <vt:lpwstr/>
  </property>
</Properties>
</file>