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5899C248"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1CAA81C8">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5FB422DE">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FDCF404" w:rsidR="00E61DAC" w:rsidRPr="005B217D" w:rsidRDefault="00804D10" w:rsidP="00536188">
            <w:pPr>
              <w:tabs>
                <w:tab w:val="left" w:pos="7200"/>
              </w:tabs>
              <w:spacing w:before="0"/>
              <w:rPr>
                <w:b/>
                <w:szCs w:val="22"/>
                <w:lang w:val="en-CA"/>
              </w:rPr>
            </w:pPr>
            <w:r>
              <w:t>35th</w:t>
            </w:r>
            <w:r w:rsidRPr="00B648F1">
              <w:t xml:space="preserve"> Meeting</w:t>
            </w:r>
            <w:r>
              <w:rPr>
                <w:lang w:val="en-CA"/>
              </w:rPr>
              <w:t>,</w:t>
            </w:r>
            <w:r w:rsidRPr="00B648F1">
              <w:rPr>
                <w:lang w:val="en-CA"/>
              </w:rPr>
              <w:t xml:space="preserve"> </w:t>
            </w:r>
            <w:r>
              <w:rPr>
                <w:lang w:val="en-CA"/>
              </w:rPr>
              <w:t>Sapporo, JP, 12–19</w:t>
            </w:r>
            <w:r w:rsidRPr="00B648F1">
              <w:rPr>
                <w:lang w:val="en-CA"/>
              </w:rPr>
              <w:t xml:space="preserve"> </w:t>
            </w:r>
            <w:r>
              <w:rPr>
                <w:lang w:val="en-CA"/>
              </w:rPr>
              <w:t xml:space="preserve">July </w:t>
            </w:r>
            <w:r w:rsidRPr="00B648F1">
              <w:rPr>
                <w:lang w:val="en-CA"/>
              </w:rPr>
              <w:t>20</w:t>
            </w:r>
            <w:r>
              <w:rPr>
                <w:lang w:val="en-CA"/>
              </w:rPr>
              <w:t>24</w:t>
            </w:r>
          </w:p>
        </w:tc>
        <w:tc>
          <w:tcPr>
            <w:tcW w:w="3060" w:type="dxa"/>
          </w:tcPr>
          <w:p w14:paraId="59B7E346" w14:textId="3080A41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F273C">
              <w:rPr>
                <w:lang w:val="en-CA"/>
              </w:rPr>
              <w:t>A</w:t>
            </w:r>
            <w:r w:rsidR="00804D10">
              <w:rPr>
                <w:lang w:val="en-CA"/>
              </w:rPr>
              <w:t>I</w:t>
            </w:r>
            <w:r w:rsidR="007F273C">
              <w:rPr>
                <w:lang w:val="en-CA"/>
              </w:rPr>
              <w:t>2006</w:t>
            </w:r>
            <w:r w:rsidR="006A0E5C" w:rsidRPr="006A0E5C">
              <w:rPr>
                <w:lang w:val="en-CA"/>
              </w:rPr>
              <w:t>-</w:t>
            </w:r>
            <w:r w:rsidR="0034564B" w:rsidRPr="006A0E5C">
              <w:rPr>
                <w:lang w:val="en-CA"/>
              </w:rPr>
              <w:t>v</w:t>
            </w:r>
            <w:r w:rsidR="002234F7">
              <w:rPr>
                <w:lang w:val="en-CA"/>
              </w:rPr>
              <w:t>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AA4CBA">
        <w:trPr>
          <w:trHeight w:val="61"/>
        </w:trPr>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0455B8D" w:rsidR="00E61DAC" w:rsidRPr="000D1306" w:rsidRDefault="00FF2274" w:rsidP="009D7CE6">
            <w:pPr>
              <w:spacing w:before="60" w:after="60"/>
              <w:rPr>
                <w:b/>
                <w:szCs w:val="22"/>
              </w:rPr>
            </w:pPr>
            <w:r w:rsidRPr="00FF2274">
              <w:rPr>
                <w:b/>
                <w:szCs w:val="22"/>
                <w:lang w:val="en-CA"/>
              </w:rPr>
              <w:t xml:space="preserve">Additional </w:t>
            </w:r>
            <w:r w:rsidR="00462B1F" w:rsidRPr="00462B1F">
              <w:rPr>
                <w:b/>
                <w:szCs w:val="22"/>
                <w:lang w:val="en-CA"/>
              </w:rPr>
              <w:t xml:space="preserve">SEI messages for VSEI version 4 (Draft </w:t>
            </w:r>
            <w:r w:rsidR="00804D10">
              <w:rPr>
                <w:b/>
                <w:szCs w:val="22"/>
                <w:lang w:val="en-CA"/>
              </w:rPr>
              <w:t>3</w:t>
            </w:r>
            <w:r w:rsidR="00462B1F" w:rsidRPr="00462B1F">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8D9AD33"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A0A3E7B" w:rsidR="00E61DAC" w:rsidRPr="005B217D" w:rsidRDefault="0013458C" w:rsidP="005E1AC6">
            <w:pPr>
              <w:spacing w:before="60" w:after="60"/>
              <w:rPr>
                <w:szCs w:val="22"/>
                <w:lang w:val="en-CA"/>
              </w:rPr>
            </w:pPr>
            <w:r>
              <w:rPr>
                <w:szCs w:val="22"/>
                <w:lang w:val="en-CA"/>
              </w:rPr>
              <w:t>Draft</w:t>
            </w:r>
            <w:r w:rsidR="00B57A23">
              <w:rPr>
                <w:szCs w:val="22"/>
                <w:lang w:val="en-CA"/>
              </w:rPr>
              <w:t xml:space="preserve"> text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4141007" w14:textId="77777777" w:rsidR="00FE1ED4" w:rsidRDefault="0057365E" w:rsidP="00AA4CBA">
            <w:pPr>
              <w:spacing w:before="60"/>
              <w:rPr>
                <w:szCs w:val="22"/>
                <w:lang w:val="en-CA"/>
              </w:rPr>
            </w:pPr>
            <w:r>
              <w:rPr>
                <w:szCs w:val="22"/>
                <w:lang w:val="en-CA"/>
              </w:rPr>
              <w:t>Jill Boyce</w:t>
            </w:r>
            <w:r w:rsidR="00705D3A">
              <w:rPr>
                <w:szCs w:val="22"/>
                <w:lang w:val="en-CA"/>
              </w:rPr>
              <w:br/>
            </w:r>
            <w:r w:rsidR="00462B1F" w:rsidRPr="0085254C">
              <w:rPr>
                <w:szCs w:val="22"/>
                <w:lang w:val="en-CA"/>
              </w:rPr>
              <w:t>Jie Chen</w:t>
            </w:r>
            <w:r w:rsidR="00462B1F">
              <w:rPr>
                <w:szCs w:val="22"/>
                <w:lang w:val="en-CA"/>
              </w:rPr>
              <w:br/>
              <w:t xml:space="preserve">Sachin </w:t>
            </w:r>
            <w:r w:rsidR="00462B1F" w:rsidRPr="000D1306">
              <w:rPr>
                <w:szCs w:val="22"/>
                <w:lang w:val="en-CA"/>
              </w:rPr>
              <w:t>Deshpande</w:t>
            </w:r>
            <w:r w:rsidR="00462B1F">
              <w:rPr>
                <w:szCs w:val="22"/>
                <w:lang w:val="en-CA"/>
              </w:rPr>
              <w:br/>
            </w:r>
            <w:r w:rsidR="00416A09">
              <w:rPr>
                <w:szCs w:val="22"/>
                <w:lang w:val="en-CA"/>
              </w:rPr>
              <w:t>Miska M. Hannuksela</w:t>
            </w:r>
            <w:r w:rsidR="00416A09">
              <w:rPr>
                <w:szCs w:val="22"/>
                <w:lang w:val="en-CA"/>
              </w:rPr>
              <w:br/>
            </w:r>
            <w:r w:rsidR="00705D3A">
              <w:rPr>
                <w:szCs w:val="22"/>
                <w:lang w:val="en-CA"/>
              </w:rPr>
              <w:t>Sean McCarthy</w:t>
            </w:r>
            <w:r w:rsidR="00705D3A">
              <w:rPr>
                <w:szCs w:val="22"/>
                <w:lang w:val="en-CA"/>
              </w:rPr>
              <w:br/>
            </w:r>
            <w:r w:rsidR="00462B1F">
              <w:rPr>
                <w:szCs w:val="22"/>
                <w:lang w:val="en-CA"/>
              </w:rPr>
              <w:t>Gary J. Sullivan</w:t>
            </w:r>
            <w:r w:rsidR="00462B1F">
              <w:rPr>
                <w:szCs w:val="22"/>
                <w:lang w:val="en-CA"/>
              </w:rPr>
              <w:br/>
            </w:r>
            <w:r w:rsidR="00FE1ED4">
              <w:rPr>
                <w:szCs w:val="22"/>
                <w:lang w:val="en-CA"/>
              </w:rPr>
              <w:t xml:space="preserve">Hendry Tan </w:t>
            </w:r>
          </w:p>
          <w:p w14:paraId="49D81240" w14:textId="7716E31F" w:rsidR="00E61DAC" w:rsidRPr="005B217D" w:rsidRDefault="00462B1F" w:rsidP="00FE1ED4">
            <w:pPr>
              <w:spacing w:before="0"/>
              <w:rPr>
                <w:szCs w:val="22"/>
                <w:lang w:val="en-CA"/>
              </w:rPr>
            </w:pPr>
            <w:r>
              <w:rPr>
                <w:szCs w:val="22"/>
                <w:lang w:val="en-CA"/>
              </w:rPr>
              <w:t>Ye-Kui Wang</w:t>
            </w:r>
          </w:p>
        </w:tc>
        <w:tc>
          <w:tcPr>
            <w:tcW w:w="900" w:type="dxa"/>
          </w:tcPr>
          <w:p w14:paraId="0140ECA2" w14:textId="45E479BF" w:rsidR="00E61DAC" w:rsidRPr="005B217D" w:rsidRDefault="00E61DAC">
            <w:pPr>
              <w:spacing w:before="60" w:after="60"/>
              <w:rPr>
                <w:szCs w:val="22"/>
                <w:lang w:val="en-CA"/>
              </w:rPr>
            </w:pPr>
            <w:r w:rsidRPr="005B217D">
              <w:rPr>
                <w:szCs w:val="22"/>
                <w:lang w:val="en-CA"/>
              </w:rPr>
              <w:t>Email:</w:t>
            </w:r>
          </w:p>
        </w:tc>
        <w:tc>
          <w:tcPr>
            <w:tcW w:w="3060" w:type="dxa"/>
          </w:tcPr>
          <w:p w14:paraId="32C2ABFD" w14:textId="6ADCB978" w:rsidR="00E61DAC" w:rsidRPr="005B217D" w:rsidRDefault="0057365E" w:rsidP="005952A5">
            <w:pPr>
              <w:spacing w:before="60" w:after="60"/>
              <w:rPr>
                <w:szCs w:val="22"/>
                <w:lang w:val="en-CA"/>
              </w:rPr>
            </w:pPr>
            <w:r w:rsidRPr="00AA4CBA">
              <w:t>jill.boyce@nokia.com</w:t>
            </w:r>
            <w:r w:rsidR="00AA4CBA" w:rsidRPr="002028A0">
              <w:rPr>
                <w:szCs w:val="22"/>
                <w:lang w:val="en-CA"/>
              </w:rPr>
              <w:t xml:space="preserve"> jiechen.cj@alibaba-inc.com</w:t>
            </w:r>
            <w:r w:rsidR="00AA4CBA">
              <w:rPr>
                <w:szCs w:val="22"/>
                <w:lang w:val="en-CA"/>
              </w:rPr>
              <w:br/>
            </w:r>
            <w:r w:rsidR="00AA4CBA" w:rsidRPr="005F5EBB">
              <w:t>sdeshpande@sharplabs.com</w:t>
            </w:r>
            <w:r w:rsidR="00AA4CBA">
              <w:rPr>
                <w:szCs w:val="22"/>
                <w:lang w:val="en-CA"/>
              </w:rPr>
              <w:br/>
            </w:r>
            <w:r w:rsidR="00AA4CBA" w:rsidRPr="002A1E33">
              <w:rPr>
                <w:szCs w:val="22"/>
                <w:lang w:val="en-CA"/>
              </w:rPr>
              <w:t>miska.hannuksela@nokia.com</w:t>
            </w:r>
            <w:r w:rsidR="00AA4CBA">
              <w:rPr>
                <w:szCs w:val="22"/>
                <w:lang w:val="en-CA"/>
              </w:rPr>
              <w:br/>
              <w:t>sean.mccarthy@dolby.com</w:t>
            </w:r>
            <w:r w:rsidR="00AA4CBA" w:rsidRPr="00462B1F">
              <w:rPr>
                <w:szCs w:val="22"/>
                <w:lang w:val="en-CA"/>
              </w:rPr>
              <w:t xml:space="preserve"> gary.sullivan@dolby.com</w:t>
            </w:r>
            <w:r w:rsidR="00AA4CBA">
              <w:rPr>
                <w:szCs w:val="22"/>
                <w:lang w:val="en-CA"/>
              </w:rPr>
              <w:br/>
            </w:r>
            <w:r w:rsidR="00FE1ED4" w:rsidRPr="005F5EBB">
              <w:rPr>
                <w:szCs w:val="22"/>
                <w:lang w:val="en-CA"/>
              </w:rPr>
              <w:t>dr.hendry@lge.com</w:t>
            </w:r>
            <w:r w:rsidR="00FE1ED4" w:rsidRPr="00462B1F">
              <w:rPr>
                <w:szCs w:val="22"/>
                <w:lang w:val="en-CA"/>
              </w:rPr>
              <w:t xml:space="preserve"> </w:t>
            </w:r>
            <w:r w:rsidR="00AA4CBA" w:rsidRPr="00462B1F">
              <w:rPr>
                <w:szCs w:val="22"/>
                <w:lang w:val="en-CA"/>
              </w:rPr>
              <w:t>yekui.wang@bytedance.com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E444E55" w:rsidR="00E61DAC" w:rsidRPr="005B217D" w:rsidRDefault="002A1E33">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tabs>
          <w:tab w:val="clear" w:pos="1117"/>
        </w:tabs>
        <w:ind w:left="432" w:hanging="432"/>
        <w:rPr>
          <w:lang w:val="en-CA"/>
        </w:rPr>
      </w:pPr>
      <w:r w:rsidRPr="005B217D">
        <w:rPr>
          <w:lang w:val="en-CA"/>
        </w:rPr>
        <w:t>Abstract</w:t>
      </w:r>
    </w:p>
    <w:p w14:paraId="5C01BD26" w14:textId="2C9AF31E" w:rsidR="00D81D17" w:rsidRPr="00916A39" w:rsidRDefault="00287374" w:rsidP="009234A5">
      <w:pPr>
        <w:rPr>
          <w:sz w:val="22"/>
          <w:szCs w:val="24"/>
          <w:lang w:val="en-CA"/>
        </w:rPr>
      </w:pPr>
      <w:r w:rsidRPr="00916A39">
        <w:rPr>
          <w:sz w:val="22"/>
          <w:szCs w:val="24"/>
          <w:lang w:val="en-CA"/>
        </w:rPr>
        <w:t xml:space="preserve">This document contains the draft text for changes to the versatile supplemental enhancement information messages for coded video bitstreams (VSEI) standard (Rec. ITU-T H.274 | ISO/IEC 23002-7), to specify additional SEI messages, including encoder optimization information, </w:t>
      </w:r>
      <w:r w:rsidR="000150AD" w:rsidRPr="00F25856">
        <w:rPr>
          <w:sz w:val="22"/>
          <w:szCs w:val="24"/>
          <w:lang w:val="en-CA"/>
        </w:rPr>
        <w:t xml:space="preserve">source picture timing </w:t>
      </w:r>
      <w:proofErr w:type="gramStart"/>
      <w:r w:rsidR="000150AD" w:rsidRPr="00F25856">
        <w:rPr>
          <w:sz w:val="22"/>
          <w:szCs w:val="24"/>
          <w:lang w:val="en-CA"/>
        </w:rPr>
        <w:t>information</w:t>
      </w:r>
      <w:r w:rsidR="000150AD" w:rsidRPr="000150AD">
        <w:rPr>
          <w:sz w:val="22"/>
          <w:szCs w:val="24"/>
          <w:lang w:val="en-CA"/>
        </w:rPr>
        <w:t xml:space="preserve"> </w:t>
      </w:r>
      <w:r w:rsidR="000150AD">
        <w:rPr>
          <w:sz w:val="22"/>
          <w:szCs w:val="24"/>
          <w:lang w:val="en-CA"/>
        </w:rPr>
        <w:t>,</w:t>
      </w:r>
      <w:proofErr w:type="gramEnd"/>
      <w:r w:rsidR="000150AD">
        <w:rPr>
          <w:sz w:val="22"/>
          <w:szCs w:val="24"/>
          <w:lang w:val="en-CA"/>
        </w:rPr>
        <w:t xml:space="preserve"> </w:t>
      </w:r>
      <w:r w:rsidRPr="00916A39">
        <w:rPr>
          <w:sz w:val="22"/>
          <w:szCs w:val="24"/>
          <w:lang w:val="en-CA"/>
        </w:rPr>
        <w:t>object mask information</w:t>
      </w:r>
      <w:r w:rsidR="000B5759">
        <w:rPr>
          <w:sz w:val="22"/>
          <w:szCs w:val="24"/>
          <w:lang w:val="en-CA"/>
        </w:rPr>
        <w:t xml:space="preserve">, </w:t>
      </w:r>
      <w:r w:rsidR="000B5759" w:rsidRPr="00F25856">
        <w:rPr>
          <w:sz w:val="22"/>
          <w:szCs w:val="24"/>
          <w:lang w:val="en-CA"/>
        </w:rPr>
        <w:t>modality information</w:t>
      </w:r>
      <w:r w:rsidR="009A6875">
        <w:rPr>
          <w:sz w:val="22"/>
          <w:szCs w:val="24"/>
          <w:lang w:val="en-CA"/>
        </w:rPr>
        <w:t>, and text description</w:t>
      </w:r>
      <w:r w:rsidRPr="00916A39">
        <w:rPr>
          <w:sz w:val="22"/>
          <w:szCs w:val="24"/>
          <w:lang w:val="en-CA"/>
        </w:rPr>
        <w:t xml:space="preserve"> </w:t>
      </w:r>
      <w:r w:rsidR="007418F2">
        <w:rPr>
          <w:sz w:val="22"/>
          <w:szCs w:val="24"/>
          <w:lang w:val="en-CA"/>
        </w:rPr>
        <w:t xml:space="preserve">information </w:t>
      </w:r>
      <w:r w:rsidRPr="00916A39">
        <w:rPr>
          <w:sz w:val="22"/>
          <w:szCs w:val="24"/>
          <w:lang w:val="en-CA"/>
        </w:rPr>
        <w:t>SEI messages and updates to the neural-network post-filter characteristics SEI message.</w:t>
      </w:r>
    </w:p>
    <w:p w14:paraId="2EBBCFC9" w14:textId="5223350F" w:rsidR="00C5400D" w:rsidRPr="00CC50EE" w:rsidRDefault="00274FD9" w:rsidP="00347A9C">
      <w:pPr>
        <w:pStyle w:val="Heading1"/>
        <w:tabs>
          <w:tab w:val="clear" w:pos="1117"/>
        </w:tabs>
        <w:ind w:left="432" w:hanging="432"/>
        <w:rPr>
          <w:lang w:val="en-CA"/>
        </w:rPr>
      </w:pPr>
      <w:bookmarkStart w:id="0" w:name="_Hlk152255921"/>
      <w:r>
        <w:rPr>
          <w:lang w:val="en-CA"/>
        </w:rPr>
        <w:t>Editors’ notes and c</w:t>
      </w:r>
      <w:r w:rsidR="00C5400D" w:rsidRPr="00CC50EE">
        <w:rPr>
          <w:lang w:val="en-CA"/>
        </w:rPr>
        <w:t>hanges yet to be integrated:</w:t>
      </w:r>
      <w:bookmarkEnd w:id="0"/>
    </w:p>
    <w:p w14:paraId="0211E1A4" w14:textId="0C4342CA" w:rsidR="00CC50EE" w:rsidRDefault="00CC50EE" w:rsidP="00CC50EE">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sz w:val="22"/>
          <w:szCs w:val="22"/>
          <w:lang w:val="en-CA"/>
        </w:rPr>
      </w:pPr>
      <w:r w:rsidRPr="00BE468D">
        <w:rPr>
          <w:sz w:val="22"/>
          <w:szCs w:val="22"/>
        </w:rPr>
        <w:t xml:space="preserve">All automatically generated numbering and cross-reference fields will need to be updated after the changes are integrated into the basis </w:t>
      </w:r>
      <w:proofErr w:type="gramStart"/>
      <w:r w:rsidRPr="00BE468D">
        <w:rPr>
          <w:sz w:val="22"/>
          <w:szCs w:val="22"/>
        </w:rPr>
        <w:t>text.</w:t>
      </w:r>
      <w:r w:rsidRPr="00BE468D">
        <w:rPr>
          <w:kern w:val="32"/>
          <w:sz w:val="22"/>
          <w:szCs w:val="22"/>
          <w:lang w:val="en-CA" w:eastAsia="ja-JP"/>
        </w:rPr>
        <w:t>Check</w:t>
      </w:r>
      <w:proofErr w:type="gramEnd"/>
      <w:r w:rsidRPr="00BE468D">
        <w:rPr>
          <w:kern w:val="32"/>
          <w:sz w:val="22"/>
          <w:szCs w:val="22"/>
          <w:lang w:val="en-CA" w:eastAsia="ja-JP"/>
        </w:rPr>
        <w:t xml:space="preserve"> the use of “pertain”; the word is not used in a similar way anywhere in the existing </w:t>
      </w:r>
      <w:proofErr w:type="spellStart"/>
      <w:r w:rsidRPr="00BE468D">
        <w:rPr>
          <w:kern w:val="32"/>
          <w:sz w:val="22"/>
          <w:szCs w:val="22"/>
          <w:lang w:val="en-CA" w:eastAsia="ja-JP"/>
        </w:rPr>
        <w:t>standard.</w:t>
      </w:r>
      <w:r w:rsidRPr="00BE468D">
        <w:rPr>
          <w:rFonts w:eastAsia="Times New Roman"/>
          <w:sz w:val="22"/>
          <w:szCs w:val="22"/>
          <w:lang w:val="en-CA"/>
        </w:rPr>
        <w:t>payloadType</w:t>
      </w:r>
      <w:proofErr w:type="spellEnd"/>
      <w:r w:rsidRPr="00BE468D">
        <w:rPr>
          <w:rFonts w:eastAsia="Times New Roman"/>
          <w:sz w:val="22"/>
          <w:szCs w:val="22"/>
          <w:lang w:val="en-CA"/>
        </w:rPr>
        <w:t xml:space="preserve"> values are to be specified the corresponding VVC, HEVC or AVC draft text. The use of prefix SEI NAL unit was enabled for all new SEI messages, whereas the use of suffix SEI NAL unit was enabled for encoder optimization information and object mask information SEI messages, since their content may be determined while the encoder encodes the associated picture.</w:t>
      </w:r>
    </w:p>
    <w:p w14:paraId="6CFD6813" w14:textId="6312D8FC" w:rsidR="00B9555B" w:rsidRPr="00B9555B" w:rsidRDefault="00B9555B" w:rsidP="00B9555B">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sz w:val="22"/>
          <w:szCs w:val="22"/>
          <w:lang w:val="en-CA"/>
        </w:rPr>
      </w:pPr>
      <w:r w:rsidRPr="00B9555B">
        <w:rPr>
          <w:rFonts w:eastAsia="Times New Roman"/>
          <w:sz w:val="22"/>
          <w:szCs w:val="22"/>
          <w:lang w:val="en-CA"/>
        </w:rPr>
        <w:t xml:space="preserve">(JVET-AH0121 item 5) </w:t>
      </w:r>
      <w:r>
        <w:rPr>
          <w:rFonts w:eastAsia="Times New Roman"/>
          <w:sz w:val="22"/>
          <w:szCs w:val="22"/>
          <w:lang w:val="en-CA"/>
        </w:rPr>
        <w:t>check/</w:t>
      </w:r>
      <w:r w:rsidRPr="00B9555B">
        <w:rPr>
          <w:rFonts w:eastAsia="Times New Roman"/>
          <w:sz w:val="22"/>
          <w:szCs w:val="22"/>
          <w:lang w:val="en-CA"/>
        </w:rPr>
        <w:t xml:space="preserve">fix the </w:t>
      </w:r>
      <w:proofErr w:type="spellStart"/>
      <w:r w:rsidRPr="00B9555B">
        <w:rPr>
          <w:rFonts w:eastAsia="Times New Roman"/>
          <w:sz w:val="22"/>
          <w:szCs w:val="22"/>
          <w:lang w:val="en-CA"/>
        </w:rPr>
        <w:t>ChromaFormatIdc</w:t>
      </w:r>
      <w:proofErr w:type="spellEnd"/>
      <w:r w:rsidRPr="00B9555B">
        <w:rPr>
          <w:rFonts w:eastAsia="Times New Roman"/>
          <w:sz w:val="22"/>
          <w:szCs w:val="22"/>
          <w:lang w:val="en-CA"/>
        </w:rPr>
        <w:t xml:space="preserve"> derivation for the use of the colour transform information SEI message as a part of a processing chain in a similar manner as done for the film grain characteristics SEI message in JVET-AG2027 (to carefully check and communicate offline for correctness, e.g., </w:t>
      </w:r>
      <w:proofErr w:type="spellStart"/>
      <w:r w:rsidRPr="00B9555B">
        <w:rPr>
          <w:rFonts w:eastAsia="Times New Roman"/>
          <w:sz w:val="22"/>
          <w:szCs w:val="22"/>
          <w:lang w:val="en-CA"/>
        </w:rPr>
        <w:t>w.r.t.</w:t>
      </w:r>
      <w:proofErr w:type="spellEnd"/>
      <w:r w:rsidRPr="00B9555B">
        <w:rPr>
          <w:rFonts w:eastAsia="Times New Roman"/>
          <w:sz w:val="22"/>
          <w:szCs w:val="22"/>
          <w:lang w:val="en-CA"/>
        </w:rPr>
        <w:t xml:space="preserve"> JVET-AH0047).</w:t>
      </w:r>
    </w:p>
    <w:p w14:paraId="408CFB79" w14:textId="7E89812C" w:rsidR="00B9555B" w:rsidRPr="00BE468D" w:rsidRDefault="00B9555B" w:rsidP="00B9555B">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sz w:val="22"/>
          <w:szCs w:val="22"/>
          <w:lang w:val="en-CA"/>
        </w:rPr>
      </w:pPr>
      <w:r w:rsidRPr="00B9555B">
        <w:rPr>
          <w:rFonts w:eastAsia="Times New Roman"/>
          <w:sz w:val="22"/>
          <w:szCs w:val="22"/>
          <w:lang w:val="en-CA"/>
        </w:rPr>
        <w:t xml:space="preserve">(JVET-AH0121 item 6) </w:t>
      </w:r>
      <w:r>
        <w:rPr>
          <w:rFonts w:eastAsia="Times New Roman"/>
          <w:sz w:val="22"/>
          <w:szCs w:val="22"/>
          <w:lang w:val="en-CA"/>
        </w:rPr>
        <w:t>check/</w:t>
      </w:r>
      <w:r w:rsidRPr="00B9555B">
        <w:rPr>
          <w:rFonts w:eastAsia="Times New Roman"/>
          <w:sz w:val="22"/>
          <w:szCs w:val="22"/>
          <w:lang w:val="en-CA"/>
        </w:rPr>
        <w:t xml:space="preserve">fix the interface variable derivation for the use of the NNPFC and NNPFA SEI messages as a part of a processing chain in a similar manner as done for the film grain characteristics SEI message in JVET-AG2027 (to carefully check and communicate offline for correctness, e.g., </w:t>
      </w:r>
      <w:proofErr w:type="spellStart"/>
      <w:r w:rsidRPr="00B9555B">
        <w:rPr>
          <w:rFonts w:eastAsia="Times New Roman"/>
          <w:sz w:val="22"/>
          <w:szCs w:val="22"/>
          <w:lang w:val="en-CA"/>
        </w:rPr>
        <w:t>w.r.t.</w:t>
      </w:r>
      <w:proofErr w:type="spellEnd"/>
      <w:r w:rsidRPr="00B9555B">
        <w:rPr>
          <w:rFonts w:eastAsia="Times New Roman"/>
          <w:sz w:val="22"/>
          <w:szCs w:val="22"/>
          <w:lang w:val="en-CA"/>
        </w:rPr>
        <w:t xml:space="preserve"> JVET-AH0047).</w:t>
      </w:r>
    </w:p>
    <w:p w14:paraId="383D4E38" w14:textId="5376D463" w:rsidR="00E6466D" w:rsidRPr="00E6466D" w:rsidRDefault="00E6466D" w:rsidP="00BF216B">
      <w:pPr>
        <w:rPr>
          <w:lang w:val="en-CA"/>
        </w:rPr>
      </w:pPr>
    </w:p>
    <w:p w14:paraId="73B3A573" w14:textId="3AFA7FFB" w:rsidR="001542AD" w:rsidRPr="00347A9C" w:rsidRDefault="00C5400D" w:rsidP="00347A9C">
      <w:pPr>
        <w:pStyle w:val="Heading1"/>
        <w:tabs>
          <w:tab w:val="clear" w:pos="1117"/>
        </w:tabs>
        <w:ind w:left="432" w:hanging="432"/>
        <w:rPr>
          <w:lang w:val="en-CA"/>
        </w:rPr>
      </w:pPr>
      <w:bookmarkStart w:id="1" w:name="_Hlk152255943"/>
      <w:r w:rsidRPr="00347A9C">
        <w:rPr>
          <w:lang w:val="en-CA"/>
        </w:rPr>
        <w:lastRenderedPageBreak/>
        <w:t>Changes that have been integrated</w:t>
      </w:r>
      <w:bookmarkEnd w:id="1"/>
      <w:r w:rsidRPr="00347A9C">
        <w:rPr>
          <w:lang w:val="en-CA"/>
        </w:rPr>
        <w:t>:</w:t>
      </w:r>
    </w:p>
    <w:p w14:paraId="14250108" w14:textId="6408835E" w:rsidR="00906E52" w:rsidRDefault="00906E52" w:rsidP="00BE468D">
      <w:pPr>
        <w:keepNext/>
        <w:rPr>
          <w:rFonts w:eastAsia="Times New Roman"/>
          <w:sz w:val="22"/>
          <w:lang w:val="en-CA"/>
        </w:rPr>
      </w:pPr>
      <w:r>
        <w:rPr>
          <w:rFonts w:eastAsia="Times New Roman"/>
          <w:sz w:val="22"/>
          <w:lang w:val="en-CA"/>
        </w:rPr>
        <w:t>In this document, relative to JVET-AH2006:</w:t>
      </w:r>
    </w:p>
    <w:p w14:paraId="716C102B" w14:textId="1DCCF673" w:rsidR="004E00F1" w:rsidRDefault="004E00F1" w:rsidP="00BE468D">
      <w:pPr>
        <w:rPr>
          <w:rFonts w:eastAsia="Times New Roman"/>
          <w:i/>
          <w:iCs/>
          <w:sz w:val="22"/>
          <w:lang w:val="en-CA"/>
        </w:rPr>
      </w:pPr>
      <w:r w:rsidRPr="00602282">
        <w:rPr>
          <w:rFonts w:eastAsia="Times New Roman"/>
          <w:i/>
          <w:iCs/>
          <w:sz w:val="22"/>
          <w:lang w:val="en-CA"/>
        </w:rPr>
        <w:t>Changes incorporate</w:t>
      </w:r>
      <w:r w:rsidRPr="00A75AD7">
        <w:rPr>
          <w:rFonts w:eastAsia="Times New Roman"/>
          <w:i/>
          <w:iCs/>
          <w:sz w:val="22"/>
          <w:lang w:val="en-CA"/>
        </w:rPr>
        <w:t xml:space="preserve"> </w:t>
      </w:r>
      <w:r w:rsidRPr="004E00F1">
        <w:rPr>
          <w:rFonts w:eastAsia="Times New Roman"/>
          <w:i/>
          <w:iCs/>
          <w:sz w:val="22"/>
          <w:lang w:val="en-CA"/>
        </w:rPr>
        <w:t>JVET-AI0180</w:t>
      </w:r>
      <w:r>
        <w:rPr>
          <w:rFonts w:eastAsia="Times New Roman"/>
          <w:i/>
          <w:iCs/>
          <w:sz w:val="22"/>
          <w:lang w:val="en-CA"/>
        </w:rPr>
        <w:t xml:space="preserve">, </w:t>
      </w:r>
      <w:r w:rsidRPr="004E00F1">
        <w:rPr>
          <w:rFonts w:eastAsia="Times New Roman"/>
          <w:i/>
          <w:iCs/>
          <w:sz w:val="22"/>
          <w:lang w:val="en-CA"/>
        </w:rPr>
        <w:t>JVET- AI0146</w:t>
      </w:r>
      <w:r>
        <w:rPr>
          <w:rFonts w:eastAsia="Times New Roman"/>
          <w:i/>
          <w:iCs/>
          <w:sz w:val="22"/>
          <w:lang w:val="en-CA"/>
        </w:rPr>
        <w:t xml:space="preserve">, </w:t>
      </w:r>
      <w:r w:rsidRPr="004E00F1">
        <w:rPr>
          <w:rFonts w:eastAsia="Times New Roman"/>
          <w:i/>
          <w:iCs/>
          <w:sz w:val="22"/>
          <w:lang w:val="en-CA"/>
        </w:rPr>
        <w:t>JVET-AI0059</w:t>
      </w:r>
      <w:r>
        <w:rPr>
          <w:rFonts w:eastAsia="Times New Roman"/>
          <w:i/>
          <w:iCs/>
          <w:sz w:val="22"/>
          <w:lang w:val="en-CA"/>
        </w:rPr>
        <w:t xml:space="preserve">, </w:t>
      </w:r>
      <w:r w:rsidRPr="004E00F1">
        <w:rPr>
          <w:rFonts w:eastAsia="Times New Roman"/>
          <w:i/>
          <w:iCs/>
          <w:sz w:val="22"/>
          <w:lang w:val="en-CA"/>
        </w:rPr>
        <w:t>JVET-AI0061</w:t>
      </w:r>
      <w:r>
        <w:rPr>
          <w:rFonts w:eastAsia="Times New Roman"/>
          <w:i/>
          <w:iCs/>
          <w:sz w:val="22"/>
          <w:lang w:val="en-CA"/>
        </w:rPr>
        <w:t xml:space="preserve">, </w:t>
      </w:r>
      <w:r w:rsidRPr="00BE468D">
        <w:rPr>
          <w:rFonts w:eastAsia="Times New Roman"/>
          <w:i/>
          <w:iCs/>
          <w:sz w:val="22"/>
          <w:lang w:val="en-CA"/>
        </w:rPr>
        <w:t>JVET-AI0070</w:t>
      </w:r>
      <w:r>
        <w:rPr>
          <w:rFonts w:eastAsia="Times New Roman"/>
          <w:i/>
          <w:iCs/>
          <w:sz w:val="22"/>
          <w:lang w:val="en-CA"/>
        </w:rPr>
        <w:t xml:space="preserve">, </w:t>
      </w:r>
      <w:r w:rsidRPr="00BE468D">
        <w:rPr>
          <w:rFonts w:eastAsia="Times New Roman"/>
          <w:i/>
          <w:iCs/>
          <w:sz w:val="22"/>
          <w:lang w:val="en-CA"/>
        </w:rPr>
        <w:t>JVET-AI0071</w:t>
      </w:r>
      <w:r>
        <w:rPr>
          <w:rFonts w:eastAsia="Times New Roman"/>
          <w:i/>
          <w:iCs/>
          <w:sz w:val="22"/>
          <w:lang w:val="en-CA"/>
        </w:rPr>
        <w:t xml:space="preserve">, </w:t>
      </w:r>
      <w:r w:rsidRPr="00BE468D">
        <w:rPr>
          <w:rFonts w:eastAsia="Times New Roman"/>
          <w:i/>
          <w:iCs/>
          <w:sz w:val="22"/>
          <w:lang w:val="en-CA"/>
        </w:rPr>
        <w:t>JVET-AI0073</w:t>
      </w:r>
      <w:r>
        <w:rPr>
          <w:rFonts w:eastAsia="Times New Roman"/>
          <w:i/>
          <w:iCs/>
          <w:sz w:val="22"/>
          <w:lang w:val="en-CA"/>
        </w:rPr>
        <w:t xml:space="preserve">, </w:t>
      </w:r>
      <w:r w:rsidRPr="00BE468D">
        <w:rPr>
          <w:rFonts w:eastAsia="Times New Roman"/>
          <w:i/>
          <w:iCs/>
          <w:sz w:val="22"/>
          <w:lang w:val="en-CA"/>
        </w:rPr>
        <w:t>JVET-AI0098</w:t>
      </w:r>
      <w:r>
        <w:rPr>
          <w:rFonts w:eastAsia="Times New Roman"/>
          <w:i/>
          <w:iCs/>
          <w:sz w:val="22"/>
          <w:lang w:val="en-CA"/>
        </w:rPr>
        <w:t xml:space="preserve">, </w:t>
      </w:r>
      <w:r w:rsidR="00B13A06">
        <w:rPr>
          <w:rFonts w:eastAsia="Times New Roman"/>
          <w:i/>
          <w:iCs/>
          <w:sz w:val="22"/>
          <w:lang w:val="en-CA"/>
        </w:rPr>
        <w:t xml:space="preserve">JVET-AI0120, </w:t>
      </w:r>
      <w:r w:rsidRPr="00BE468D">
        <w:rPr>
          <w:rFonts w:eastAsia="Times New Roman"/>
          <w:i/>
          <w:iCs/>
          <w:sz w:val="22"/>
          <w:lang w:val="en-CA"/>
        </w:rPr>
        <w:t>JVET-AI0341</w:t>
      </w:r>
      <w:r>
        <w:rPr>
          <w:rFonts w:eastAsia="Times New Roman"/>
          <w:i/>
          <w:iCs/>
          <w:sz w:val="22"/>
          <w:lang w:val="en-CA"/>
        </w:rPr>
        <w:t xml:space="preserve">, </w:t>
      </w:r>
      <w:r w:rsidRPr="00BE468D">
        <w:rPr>
          <w:rFonts w:eastAsia="Times New Roman"/>
          <w:i/>
          <w:iCs/>
          <w:sz w:val="22"/>
          <w:lang w:val="en-CA"/>
        </w:rPr>
        <w:t>JVET-AI0212</w:t>
      </w:r>
      <w:r>
        <w:rPr>
          <w:rFonts w:eastAsia="Times New Roman"/>
          <w:i/>
          <w:iCs/>
          <w:sz w:val="22"/>
          <w:lang w:val="en-CA"/>
        </w:rPr>
        <w:t xml:space="preserve">, </w:t>
      </w:r>
      <w:r w:rsidRPr="00BE468D">
        <w:rPr>
          <w:rFonts w:eastAsia="Times New Roman"/>
          <w:i/>
          <w:iCs/>
          <w:sz w:val="22"/>
          <w:lang w:val="en-CA"/>
        </w:rPr>
        <w:t>JVET-AI0202</w:t>
      </w:r>
      <w:r>
        <w:rPr>
          <w:rFonts w:eastAsia="Times New Roman"/>
          <w:i/>
          <w:iCs/>
          <w:sz w:val="22"/>
          <w:lang w:val="en-CA"/>
        </w:rPr>
        <w:t xml:space="preserve">, </w:t>
      </w:r>
      <w:r w:rsidRPr="00BE468D">
        <w:rPr>
          <w:rFonts w:eastAsia="Times New Roman"/>
          <w:i/>
          <w:iCs/>
          <w:sz w:val="22"/>
          <w:lang w:val="en-CA"/>
        </w:rPr>
        <w:t>JVET-AI0116</w:t>
      </w:r>
      <w:r>
        <w:rPr>
          <w:rFonts w:eastAsia="Times New Roman"/>
          <w:i/>
          <w:iCs/>
          <w:sz w:val="22"/>
          <w:lang w:val="en-CA"/>
        </w:rPr>
        <w:t xml:space="preserve">, </w:t>
      </w:r>
      <w:r w:rsidRPr="00BE468D">
        <w:rPr>
          <w:rFonts w:eastAsia="Times New Roman"/>
          <w:i/>
          <w:iCs/>
          <w:sz w:val="22"/>
          <w:lang w:val="en-CA"/>
        </w:rPr>
        <w:t>JVET-AI0153</w:t>
      </w:r>
      <w:r>
        <w:rPr>
          <w:rFonts w:eastAsia="Times New Roman"/>
          <w:i/>
          <w:iCs/>
          <w:sz w:val="22"/>
          <w:lang w:val="en-CA"/>
        </w:rPr>
        <w:t xml:space="preserve">, </w:t>
      </w:r>
      <w:r w:rsidRPr="00BE468D">
        <w:rPr>
          <w:rFonts w:eastAsia="Times New Roman"/>
          <w:i/>
          <w:iCs/>
          <w:sz w:val="22"/>
          <w:lang w:val="en-CA"/>
        </w:rPr>
        <w:t>JVET-AI0120</w:t>
      </w:r>
      <w:r>
        <w:rPr>
          <w:rFonts w:eastAsia="Times New Roman"/>
          <w:i/>
          <w:iCs/>
          <w:sz w:val="22"/>
          <w:lang w:val="en-CA"/>
        </w:rPr>
        <w:t>,</w:t>
      </w:r>
      <w:r w:rsidRPr="00BE468D">
        <w:rPr>
          <w:rFonts w:eastAsia="Times New Roman"/>
          <w:i/>
          <w:iCs/>
          <w:sz w:val="22"/>
          <w:lang w:val="en-CA"/>
        </w:rPr>
        <w:t xml:space="preserve"> JVET-AI0061</w:t>
      </w:r>
      <w:r>
        <w:rPr>
          <w:rFonts w:eastAsia="Times New Roman"/>
          <w:i/>
          <w:iCs/>
          <w:sz w:val="22"/>
          <w:lang w:val="en-CA"/>
        </w:rPr>
        <w:t xml:space="preserve">, </w:t>
      </w:r>
      <w:r w:rsidRPr="00BE468D">
        <w:rPr>
          <w:rFonts w:eastAsia="Times New Roman"/>
          <w:i/>
          <w:iCs/>
          <w:sz w:val="22"/>
          <w:lang w:val="en-CA"/>
        </w:rPr>
        <w:t>JVET-AI0117</w:t>
      </w:r>
      <w:r>
        <w:rPr>
          <w:rFonts w:eastAsia="Times New Roman"/>
          <w:i/>
          <w:iCs/>
          <w:sz w:val="22"/>
          <w:lang w:val="en-CA"/>
        </w:rPr>
        <w:t xml:space="preserve">, </w:t>
      </w:r>
      <w:r w:rsidRPr="00BE468D">
        <w:rPr>
          <w:rFonts w:eastAsia="Times New Roman"/>
          <w:i/>
          <w:iCs/>
          <w:sz w:val="22"/>
          <w:lang w:val="en-CA"/>
        </w:rPr>
        <w:t xml:space="preserve">JVET-AI0214 </w:t>
      </w:r>
    </w:p>
    <w:p w14:paraId="65E5AF52" w14:textId="634D0050" w:rsidR="004E00F1" w:rsidRDefault="004E00F1" w:rsidP="00BE4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textAlignment w:val="auto"/>
        <w:rPr>
          <w:rFonts w:eastAsia="Times New Roman"/>
          <w:i/>
          <w:iCs/>
          <w:sz w:val="22"/>
          <w:lang w:val="en-CA"/>
        </w:rPr>
      </w:pPr>
      <w:r>
        <w:rPr>
          <w:rFonts w:eastAsia="Times New Roman"/>
          <w:i/>
          <w:iCs/>
          <w:sz w:val="22"/>
          <w:lang w:val="en-CA"/>
        </w:rPr>
        <w:t>Encoder optimization information SEI modifications (JVET-AI0180</w:t>
      </w:r>
      <w:r w:rsidR="00084E74">
        <w:rPr>
          <w:rFonts w:eastAsia="Times New Roman"/>
          <w:i/>
          <w:iCs/>
          <w:sz w:val="22"/>
          <w:lang w:val="en-CA"/>
        </w:rPr>
        <w:t>, JVET-AI0214</w:t>
      </w:r>
      <w:r>
        <w:rPr>
          <w:rFonts w:eastAsia="Times New Roman"/>
          <w:i/>
          <w:iCs/>
          <w:sz w:val="22"/>
          <w:lang w:val="en-CA"/>
        </w:rPr>
        <w:t xml:space="preserve">) </w:t>
      </w:r>
    </w:p>
    <w:p w14:paraId="3AF6E78E" w14:textId="3AA63A84" w:rsidR="004E00F1" w:rsidRPr="00916A39" w:rsidRDefault="004E00F1" w:rsidP="004E0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textAlignment w:val="auto"/>
        <w:rPr>
          <w:rFonts w:eastAsia="Times New Roman"/>
          <w:i/>
          <w:iCs/>
          <w:sz w:val="22"/>
          <w:lang w:val="en-CA"/>
        </w:rPr>
      </w:pPr>
      <w:r>
        <w:rPr>
          <w:rFonts w:eastAsia="Times New Roman"/>
          <w:i/>
          <w:iCs/>
          <w:sz w:val="22"/>
          <w:lang w:val="en-CA"/>
        </w:rPr>
        <w:t>Text description SEI modifications (JVET-AI0059</w:t>
      </w:r>
      <w:r w:rsidR="00B13A06">
        <w:rPr>
          <w:rFonts w:eastAsia="Times New Roman"/>
          <w:i/>
          <w:iCs/>
          <w:sz w:val="22"/>
          <w:lang w:val="en-CA"/>
        </w:rPr>
        <w:t xml:space="preserve"> and JVET-AI0120 Item 10</w:t>
      </w:r>
      <w:r>
        <w:rPr>
          <w:rFonts w:eastAsia="Times New Roman"/>
          <w:i/>
          <w:iCs/>
          <w:sz w:val="22"/>
          <w:lang w:val="en-CA"/>
        </w:rPr>
        <w:t>)</w:t>
      </w:r>
    </w:p>
    <w:p w14:paraId="23657531" w14:textId="3D5F8690" w:rsidR="004E00F1" w:rsidRDefault="004E00F1" w:rsidP="004E0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textAlignment w:val="auto"/>
        <w:rPr>
          <w:rFonts w:eastAsia="Times New Roman"/>
          <w:i/>
          <w:iCs/>
          <w:sz w:val="22"/>
          <w:lang w:val="en-CA"/>
        </w:rPr>
      </w:pPr>
      <w:r w:rsidRPr="00916A39">
        <w:rPr>
          <w:rFonts w:eastAsia="Times New Roman"/>
          <w:i/>
          <w:iCs/>
          <w:sz w:val="22"/>
          <w:lang w:val="en-CA"/>
        </w:rPr>
        <w:t>NNPFC SEI message</w:t>
      </w:r>
      <w:r>
        <w:rPr>
          <w:rFonts w:eastAsia="Times New Roman"/>
          <w:i/>
          <w:iCs/>
          <w:sz w:val="22"/>
          <w:lang w:val="en-CA"/>
        </w:rPr>
        <w:t xml:space="preserve"> modifications (JVET-AI0061, JVET-AI0070, JVET-AI0071</w:t>
      </w:r>
      <w:r w:rsidR="00BE13A7">
        <w:rPr>
          <w:rFonts w:eastAsia="Times New Roman"/>
          <w:i/>
          <w:iCs/>
          <w:sz w:val="22"/>
          <w:lang w:val="en-CA"/>
        </w:rPr>
        <w:t>, JVET-AI0202</w:t>
      </w:r>
      <w:r>
        <w:rPr>
          <w:rFonts w:eastAsia="Times New Roman"/>
          <w:i/>
          <w:iCs/>
          <w:sz w:val="22"/>
          <w:lang w:val="en-CA"/>
        </w:rPr>
        <w:t>)</w:t>
      </w:r>
    </w:p>
    <w:p w14:paraId="56C7E4B5" w14:textId="55895233" w:rsidR="004E00F1" w:rsidRDefault="004E00F1" w:rsidP="00BE4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textAlignment w:val="auto"/>
        <w:rPr>
          <w:rFonts w:eastAsia="Times New Roman"/>
          <w:i/>
          <w:iCs/>
          <w:sz w:val="22"/>
          <w:lang w:val="en-CA"/>
        </w:rPr>
      </w:pPr>
      <w:r>
        <w:rPr>
          <w:rFonts w:eastAsia="Times New Roman"/>
          <w:i/>
          <w:iCs/>
          <w:sz w:val="22"/>
          <w:lang w:val="en-CA"/>
        </w:rPr>
        <w:t>Object mask information SEI modifications (JVET-A</w:t>
      </w:r>
      <w:r w:rsidR="00BE13A7">
        <w:rPr>
          <w:rFonts w:eastAsia="Times New Roman"/>
          <w:i/>
          <w:iCs/>
          <w:sz w:val="22"/>
          <w:lang w:val="en-CA"/>
        </w:rPr>
        <w:t xml:space="preserve">I0116, </w:t>
      </w:r>
      <w:r w:rsidR="00BE13A7" w:rsidRPr="00BE13A7">
        <w:rPr>
          <w:rFonts w:eastAsia="Times New Roman"/>
          <w:i/>
          <w:iCs/>
          <w:sz w:val="22"/>
          <w:lang w:val="en-CA"/>
        </w:rPr>
        <w:t>JVET-AI0153</w:t>
      </w:r>
      <w:r w:rsidR="00BE13A7">
        <w:rPr>
          <w:rFonts w:eastAsia="Times New Roman"/>
          <w:i/>
          <w:iCs/>
          <w:sz w:val="22"/>
          <w:lang w:val="en-CA"/>
        </w:rPr>
        <w:t>,</w:t>
      </w:r>
      <w:r w:rsidR="00BE13A7" w:rsidRPr="00BE13A7">
        <w:t xml:space="preserve"> </w:t>
      </w:r>
      <w:r w:rsidR="00BE13A7" w:rsidRPr="00BE13A7">
        <w:rPr>
          <w:rFonts w:eastAsia="Times New Roman"/>
          <w:i/>
          <w:iCs/>
          <w:sz w:val="22"/>
          <w:lang w:val="en-CA"/>
        </w:rPr>
        <w:t>JVET-AI</w:t>
      </w:r>
      <w:proofErr w:type="gramStart"/>
      <w:r w:rsidR="00BE13A7" w:rsidRPr="00BE13A7">
        <w:rPr>
          <w:rFonts w:eastAsia="Times New Roman"/>
          <w:i/>
          <w:iCs/>
          <w:sz w:val="22"/>
          <w:lang w:val="en-CA"/>
        </w:rPr>
        <w:t>0120</w:t>
      </w:r>
      <w:r w:rsidR="00BE13A7">
        <w:rPr>
          <w:rFonts w:eastAsia="Times New Roman"/>
          <w:i/>
          <w:iCs/>
          <w:sz w:val="22"/>
          <w:lang w:val="en-CA"/>
        </w:rPr>
        <w:t xml:space="preserve"> </w:t>
      </w:r>
      <w:r>
        <w:rPr>
          <w:rFonts w:eastAsia="Times New Roman"/>
          <w:i/>
          <w:iCs/>
          <w:sz w:val="22"/>
          <w:lang w:val="en-CA"/>
        </w:rPr>
        <w:t>)</w:t>
      </w:r>
      <w:proofErr w:type="gramEnd"/>
    </w:p>
    <w:p w14:paraId="4D9DC98C" w14:textId="1BA15007" w:rsidR="004E00F1" w:rsidRDefault="004E00F1" w:rsidP="00BE4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textAlignment w:val="auto"/>
        <w:rPr>
          <w:rFonts w:eastAsia="Times New Roman"/>
          <w:i/>
          <w:iCs/>
          <w:sz w:val="22"/>
          <w:lang w:val="en-CA"/>
        </w:rPr>
      </w:pPr>
      <w:r>
        <w:rPr>
          <w:rFonts w:eastAsia="Times New Roman"/>
          <w:i/>
          <w:iCs/>
          <w:sz w:val="22"/>
          <w:lang w:val="en-CA"/>
        </w:rPr>
        <w:t>S</w:t>
      </w:r>
      <w:r w:rsidR="00051468">
        <w:rPr>
          <w:rFonts w:eastAsia="Times New Roman"/>
          <w:i/>
          <w:iCs/>
          <w:sz w:val="22"/>
          <w:lang w:val="en-CA"/>
        </w:rPr>
        <w:t>EI processing order</w:t>
      </w:r>
      <w:r>
        <w:rPr>
          <w:rFonts w:eastAsia="Times New Roman"/>
          <w:i/>
          <w:iCs/>
          <w:sz w:val="22"/>
          <w:lang w:val="en-CA"/>
        </w:rPr>
        <w:t xml:space="preserve"> </w:t>
      </w:r>
      <w:r w:rsidR="00051468">
        <w:rPr>
          <w:rFonts w:eastAsia="Times New Roman"/>
          <w:i/>
          <w:iCs/>
          <w:sz w:val="22"/>
          <w:lang w:val="en-CA"/>
        </w:rPr>
        <w:t xml:space="preserve">SEI </w:t>
      </w:r>
      <w:r>
        <w:rPr>
          <w:rFonts w:eastAsia="Times New Roman"/>
          <w:i/>
          <w:iCs/>
          <w:sz w:val="22"/>
          <w:lang w:val="en-CA"/>
        </w:rPr>
        <w:t>and P</w:t>
      </w:r>
      <w:r w:rsidR="00051468">
        <w:rPr>
          <w:rFonts w:eastAsia="Times New Roman"/>
          <w:i/>
          <w:iCs/>
          <w:sz w:val="22"/>
          <w:lang w:val="en-CA"/>
        </w:rPr>
        <w:t xml:space="preserve">rocessing order nesting SEI </w:t>
      </w:r>
      <w:r>
        <w:rPr>
          <w:rFonts w:eastAsia="Times New Roman"/>
          <w:i/>
          <w:iCs/>
          <w:sz w:val="22"/>
          <w:lang w:val="en-CA"/>
        </w:rPr>
        <w:t>migration from VVC to VSEI and additional modifications (JVET-AI0146, JVET-AI0071, JVET-AI0073</w:t>
      </w:r>
      <w:r w:rsidR="006C1E14">
        <w:rPr>
          <w:rFonts w:eastAsia="Times New Roman"/>
          <w:i/>
          <w:iCs/>
          <w:sz w:val="22"/>
          <w:lang w:val="en-CA"/>
        </w:rPr>
        <w:t>, JVET-AI0098</w:t>
      </w:r>
      <w:r w:rsidR="00BE13A7">
        <w:rPr>
          <w:rFonts w:eastAsia="Times New Roman"/>
          <w:i/>
          <w:iCs/>
          <w:sz w:val="22"/>
          <w:lang w:val="en-CA"/>
        </w:rPr>
        <w:t>, JVET-AI0341, JVET-AI0212</w:t>
      </w:r>
      <w:r>
        <w:rPr>
          <w:rFonts w:eastAsia="Times New Roman"/>
          <w:i/>
          <w:iCs/>
          <w:sz w:val="22"/>
          <w:lang w:val="en-CA"/>
        </w:rPr>
        <w:t>)</w:t>
      </w:r>
    </w:p>
    <w:p w14:paraId="351A0F90" w14:textId="593A0B1A" w:rsidR="00BE13A7" w:rsidRDefault="00BE13A7" w:rsidP="00BE1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textAlignment w:val="auto"/>
        <w:rPr>
          <w:rFonts w:eastAsia="Times New Roman"/>
          <w:i/>
          <w:iCs/>
          <w:sz w:val="22"/>
          <w:lang w:val="en-CA"/>
        </w:rPr>
      </w:pPr>
      <w:r>
        <w:rPr>
          <w:rFonts w:eastAsia="Times New Roman"/>
          <w:i/>
          <w:iCs/>
          <w:sz w:val="22"/>
          <w:lang w:val="en-CA"/>
        </w:rPr>
        <w:t>Source Picture Timing Information SEI modifications (JVET-AI0117</w:t>
      </w:r>
      <w:r w:rsidR="00435088">
        <w:rPr>
          <w:rFonts w:eastAsia="Times New Roman"/>
          <w:i/>
          <w:iCs/>
          <w:sz w:val="22"/>
          <w:lang w:val="en-CA"/>
        </w:rPr>
        <w:t>, JVET-AI</w:t>
      </w:r>
      <w:proofErr w:type="gramStart"/>
      <w:r w:rsidR="00435088">
        <w:rPr>
          <w:rFonts w:eastAsia="Times New Roman"/>
          <w:i/>
          <w:iCs/>
          <w:sz w:val="22"/>
          <w:lang w:val="en-CA"/>
        </w:rPr>
        <w:t>0214</w:t>
      </w:r>
      <w:r>
        <w:rPr>
          <w:rFonts w:eastAsia="Times New Roman"/>
          <w:i/>
          <w:iCs/>
          <w:sz w:val="22"/>
          <w:lang w:val="en-CA"/>
        </w:rPr>
        <w:t xml:space="preserve"> )</w:t>
      </w:r>
      <w:proofErr w:type="gramEnd"/>
    </w:p>
    <w:p w14:paraId="787915EF" w14:textId="69DF11AE" w:rsidR="00B13A06" w:rsidRDefault="00B13A06" w:rsidP="00BE1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textAlignment w:val="auto"/>
        <w:rPr>
          <w:rFonts w:eastAsia="Times New Roman"/>
          <w:i/>
          <w:iCs/>
          <w:sz w:val="22"/>
          <w:lang w:val="en-CA"/>
        </w:rPr>
      </w:pPr>
      <w:r>
        <w:rPr>
          <w:rFonts w:eastAsia="Times New Roman"/>
          <w:i/>
          <w:iCs/>
          <w:sz w:val="22"/>
          <w:lang w:val="en-CA"/>
        </w:rPr>
        <w:t>Source Picture Timing Information SEI Editor action (related to JVET-AI0120 Item 1 and 2)</w:t>
      </w:r>
    </w:p>
    <w:p w14:paraId="0C5324D5" w14:textId="77777777" w:rsidR="0034564B" w:rsidRDefault="0034564B" w:rsidP="00BF216B">
      <w:pPr>
        <w:rPr>
          <w:rFonts w:eastAsia="Times New Roman"/>
          <w:sz w:val="22"/>
          <w:lang w:val="en-CA"/>
        </w:rPr>
      </w:pPr>
    </w:p>
    <w:p w14:paraId="69143563" w14:textId="24F89B65" w:rsidR="0034564B" w:rsidRPr="00BE468D" w:rsidRDefault="00BE13A7" w:rsidP="00BF216B">
      <w:pPr>
        <w:rPr>
          <w:rFonts w:eastAsia="Times New Roman"/>
          <w:i/>
          <w:iCs/>
          <w:sz w:val="22"/>
          <w:lang w:val="en-CA"/>
        </w:rPr>
      </w:pPr>
      <w:r w:rsidRPr="00BE468D">
        <w:rPr>
          <w:rFonts w:eastAsia="Times New Roman"/>
          <w:i/>
          <w:iCs/>
          <w:sz w:val="22"/>
          <w:lang w:val="en-CA"/>
        </w:rPr>
        <w:t xml:space="preserve">A </w:t>
      </w:r>
      <w:r>
        <w:rPr>
          <w:rFonts w:eastAsia="Times New Roman"/>
          <w:i/>
          <w:iCs/>
          <w:sz w:val="22"/>
          <w:lang w:val="en-CA"/>
        </w:rPr>
        <w:t>description</w:t>
      </w:r>
      <w:r w:rsidRPr="00BE468D">
        <w:rPr>
          <w:rFonts w:eastAsia="Times New Roman"/>
          <w:i/>
          <w:iCs/>
          <w:sz w:val="22"/>
          <w:lang w:val="en-CA"/>
        </w:rPr>
        <w:t xml:space="preserve"> of the </w:t>
      </w:r>
      <w:r>
        <w:rPr>
          <w:rFonts w:eastAsia="Times New Roman"/>
          <w:i/>
          <w:iCs/>
          <w:sz w:val="22"/>
          <w:lang w:val="en-CA"/>
        </w:rPr>
        <w:t xml:space="preserve">contributions reflected </w:t>
      </w:r>
      <w:r w:rsidRPr="00BE468D">
        <w:rPr>
          <w:rFonts w:eastAsia="Times New Roman"/>
          <w:i/>
          <w:iCs/>
          <w:sz w:val="22"/>
          <w:lang w:val="en-CA"/>
        </w:rPr>
        <w:t>in this document relative to JVET-AH2006:</w:t>
      </w:r>
    </w:p>
    <w:p w14:paraId="63B3EB03" w14:textId="03A0A3F5" w:rsidR="0043392F" w:rsidRDefault="0043392F" w:rsidP="0043392F">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bookmarkStart w:id="2" w:name="_Hlk174545624"/>
      <w:r>
        <w:t xml:space="preserve">JVET-AI0180 </w:t>
      </w:r>
      <w:r w:rsidRPr="00F86833">
        <w:t>Add original source picture dimensions to EOI SEI</w:t>
      </w:r>
    </w:p>
    <w:p w14:paraId="584E23EC" w14:textId="5EEF3017" w:rsidR="007B5E0E" w:rsidRDefault="007B5E0E" w:rsidP="007B5E0E">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7F1">
        <w:t>JVET-</w:t>
      </w:r>
      <w:r w:rsidR="0034564B" w:rsidDel="0034564B">
        <w:t xml:space="preserve"> </w:t>
      </w:r>
      <w:r w:rsidR="004E00F1">
        <w:t>A</w:t>
      </w:r>
      <w:r>
        <w:t>I0</w:t>
      </w:r>
      <w:r w:rsidRPr="001777F1">
        <w:t>146 Move the SPO and PON SEI messages from VVC to VSEI</w:t>
      </w:r>
    </w:p>
    <w:p w14:paraId="1FCADCEF" w14:textId="77777777" w:rsidR="00D5438E" w:rsidRDefault="00D5438E" w:rsidP="00D5438E">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JVET-AI0059 Addition of a global cancel flag, movement of syntax, and define IDs to be purpose specific in Text Descriptions SEI</w:t>
      </w:r>
    </w:p>
    <w:p w14:paraId="0C1F5D78" w14:textId="5827A702" w:rsidR="00E73DE8" w:rsidRDefault="00E73DE8" w:rsidP="00E73DE8">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JVET-AI0061 Bugfix for spatial extrapolation patch processing</w:t>
      </w:r>
    </w:p>
    <w:p w14:paraId="47D68D9C" w14:textId="77777777" w:rsidR="00D82FA2" w:rsidRDefault="00D82FA2" w:rsidP="00D82FA2">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w:t>
      </w:r>
      <w:r w:rsidRPr="007C4097">
        <w:t>070</w:t>
      </w:r>
      <w:r>
        <w:t xml:space="preserve"> Byte alignment in NNPFC SEI</w:t>
      </w:r>
    </w:p>
    <w:p w14:paraId="381C5C2C" w14:textId="77777777" w:rsidR="007B5E0E" w:rsidRDefault="007B5E0E" w:rsidP="007B5E0E">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 xml:space="preserve">JVET-AI0071 Add </w:t>
      </w:r>
      <w:r w:rsidRPr="00BA1346">
        <w:t>two indicators in NNPFC</w:t>
      </w:r>
      <w:r>
        <w:t xml:space="preserve"> SEI and in SPO SEI</w:t>
      </w:r>
    </w:p>
    <w:p w14:paraId="31A7E806" w14:textId="77777777" w:rsidR="007B5E0E" w:rsidRDefault="007B5E0E" w:rsidP="007B5E0E">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 xml:space="preserve">JVET-AI0073 </w:t>
      </w:r>
      <w:r w:rsidRPr="006F2694">
        <w:t xml:space="preserve">Add </w:t>
      </w:r>
      <w:proofErr w:type="spellStart"/>
      <w:r w:rsidRPr="006F2694">
        <w:t>po_breadth_first_flag</w:t>
      </w:r>
      <w:proofErr w:type="spellEnd"/>
      <w:r w:rsidRPr="006F2694">
        <w:t xml:space="preserve"> in the SPO SEI </w:t>
      </w:r>
    </w:p>
    <w:p w14:paraId="7352C827" w14:textId="77777777" w:rsidR="007C6D1D" w:rsidRDefault="007C6D1D" w:rsidP="007C6D1D">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JVET-AI0098 Remove condition of the degree flag in SPO SEI</w:t>
      </w:r>
    </w:p>
    <w:p w14:paraId="6C63CA92" w14:textId="77777777" w:rsidR="007C6D1D" w:rsidRDefault="007C6D1D" w:rsidP="007C6D1D">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 xml:space="preserve">JVET-AI0341 Semantics for derivation of a </w:t>
      </w:r>
      <w:proofErr w:type="spellStart"/>
      <w:r>
        <w:t>PoSeiList</w:t>
      </w:r>
      <w:proofErr w:type="spellEnd"/>
      <w:r>
        <w:t xml:space="preserve"> </w:t>
      </w:r>
    </w:p>
    <w:p w14:paraId="6E04BFCE" w14:textId="77777777" w:rsidR="00144E8B" w:rsidRDefault="00144E8B" w:rsidP="00144E8B">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JVET-AI0212 Cleanups to SPO SEI</w:t>
      </w:r>
    </w:p>
    <w:p w14:paraId="118E04DA" w14:textId="5BB44D88" w:rsidR="00335DA9" w:rsidRDefault="00335DA9" w:rsidP="00335DA9">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JVET-AI0202 Adding support for removal in spatial extrapolation purpose in NNPFC SEI</w:t>
      </w:r>
    </w:p>
    <w:p w14:paraId="7479B062" w14:textId="77777777" w:rsidR="008F6C42" w:rsidRDefault="008F6C42" w:rsidP="008F6C42">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JVET-AI0116 Object permanence for Object Mask Info SEI</w:t>
      </w:r>
    </w:p>
    <w:p w14:paraId="7B70A5A5" w14:textId="77777777" w:rsidR="008F6C42" w:rsidRDefault="008F6C42" w:rsidP="008F6C42">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JVET-AI0153 Object Mask Info SEI syntax and semantics updates</w:t>
      </w:r>
    </w:p>
    <w:p w14:paraId="2B8FA97F" w14:textId="77777777" w:rsidR="008F6C42" w:rsidRDefault="008F6C42" w:rsidP="008F6C42">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JVET-AI0120 Some updates to Object Mask Info SEI and Text Descriptions SEI</w:t>
      </w:r>
    </w:p>
    <w:p w14:paraId="55E4AF77" w14:textId="3BDDE1DA" w:rsidR="00812B6C" w:rsidRDefault="00812B6C" w:rsidP="00812B6C">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w:t>
      </w:r>
      <w:r w:rsidRPr="007C4097">
        <w:t>061</w:t>
      </w:r>
      <w:r>
        <w:t xml:space="preserve"> Signal text prompt for spatial extrapolation</w:t>
      </w:r>
      <w:r w:rsidR="00D86D6A">
        <w:t>.</w:t>
      </w:r>
    </w:p>
    <w:p w14:paraId="3AE69B3A" w14:textId="7ABC0426" w:rsidR="00D86D6A" w:rsidRDefault="00D86D6A" w:rsidP="00812B6C">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JVET-AI0117 Some updates to SPTI SEI</w:t>
      </w:r>
    </w:p>
    <w:p w14:paraId="2F0F2E8D" w14:textId="27276379" w:rsidR="008F6C42" w:rsidRDefault="003547FC" w:rsidP="00335DA9">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 xml:space="preserve">JVET-AI0214 Syntax element renaming for EOI SEI and some improvements to semantics of SPTI SEI </w:t>
      </w:r>
      <w:bookmarkEnd w:id="2"/>
      <w:r>
        <w:t>message (Editorial)</w:t>
      </w:r>
    </w:p>
    <w:p w14:paraId="13D7AF45" w14:textId="77777777" w:rsidR="0034564B" w:rsidRPr="00BE468D" w:rsidRDefault="0034564B" w:rsidP="00BF216B">
      <w:pPr>
        <w:rPr>
          <w:rFonts w:eastAsia="Times New Roman"/>
          <w:sz w:val="22"/>
        </w:rPr>
      </w:pPr>
    </w:p>
    <w:p w14:paraId="18AFA2A5" w14:textId="1914BB39" w:rsidR="00BF216B" w:rsidRPr="00BF216B" w:rsidRDefault="00BF216B" w:rsidP="00BF216B">
      <w:pPr>
        <w:rPr>
          <w:rFonts w:eastAsia="Times New Roman"/>
          <w:sz w:val="22"/>
          <w:lang w:val="en-CA"/>
        </w:rPr>
      </w:pPr>
      <w:r w:rsidRPr="00BF216B">
        <w:rPr>
          <w:rFonts w:eastAsia="Times New Roman"/>
          <w:sz w:val="22"/>
          <w:lang w:val="en-CA"/>
        </w:rPr>
        <w:t xml:space="preserve">In </w:t>
      </w:r>
      <w:r w:rsidR="0034564B">
        <w:rPr>
          <w:rFonts w:eastAsia="Times New Roman"/>
          <w:sz w:val="22"/>
          <w:lang w:val="en-CA"/>
        </w:rPr>
        <w:t>JVET-AH2006</w:t>
      </w:r>
      <w:r w:rsidR="00893136">
        <w:rPr>
          <w:rFonts w:eastAsia="Times New Roman"/>
          <w:sz w:val="22"/>
          <w:lang w:val="en-CA"/>
        </w:rPr>
        <w:t>, relative to JVET-AG2034</w:t>
      </w:r>
      <w:r w:rsidRPr="00BF216B">
        <w:rPr>
          <w:rFonts w:eastAsia="Times New Roman"/>
          <w:sz w:val="22"/>
          <w:lang w:val="en-CA"/>
        </w:rPr>
        <w:t>:</w:t>
      </w:r>
    </w:p>
    <w:p w14:paraId="2EEE5CF6" w14:textId="7F86AF8E" w:rsidR="00BF216B" w:rsidRPr="00602282" w:rsidRDefault="00BF216B" w:rsidP="00BF216B">
      <w:pPr>
        <w:rPr>
          <w:rFonts w:eastAsia="Times New Roman"/>
          <w:i/>
          <w:iCs/>
          <w:sz w:val="22"/>
          <w:lang w:val="en-CA"/>
        </w:rPr>
      </w:pPr>
      <w:r w:rsidRPr="00602282">
        <w:rPr>
          <w:rFonts w:eastAsia="Times New Roman"/>
          <w:i/>
          <w:iCs/>
          <w:sz w:val="22"/>
          <w:lang w:val="en-CA"/>
        </w:rPr>
        <w:t>Changes incorporate</w:t>
      </w:r>
      <w:r w:rsidRPr="00A75AD7">
        <w:rPr>
          <w:rFonts w:eastAsia="Times New Roman"/>
          <w:i/>
          <w:iCs/>
          <w:sz w:val="22"/>
          <w:lang w:val="en-CA"/>
        </w:rPr>
        <w:t xml:space="preserve"> </w:t>
      </w:r>
      <w:r>
        <w:rPr>
          <w:rFonts w:eastAsia="Times New Roman"/>
          <w:i/>
          <w:iCs/>
          <w:sz w:val="22"/>
          <w:lang w:val="en-CA"/>
        </w:rPr>
        <w:t xml:space="preserve">JVET-AH0108, JVET-AH0111, </w:t>
      </w:r>
      <w:r w:rsidRPr="001B0CCE">
        <w:rPr>
          <w:rFonts w:eastAsia="Times New Roman"/>
          <w:i/>
          <w:iCs/>
          <w:sz w:val="22"/>
          <w:lang w:val="en-CA"/>
        </w:rPr>
        <w:t>JVET-A</w:t>
      </w:r>
      <w:r>
        <w:rPr>
          <w:rFonts w:eastAsia="Times New Roman"/>
          <w:i/>
          <w:iCs/>
          <w:sz w:val="22"/>
          <w:lang w:val="en-CA"/>
        </w:rPr>
        <w:t xml:space="preserve">H0174, </w:t>
      </w:r>
      <w:r w:rsidRPr="001B0CCE">
        <w:rPr>
          <w:rFonts w:eastAsia="Times New Roman"/>
          <w:i/>
          <w:iCs/>
          <w:sz w:val="22"/>
          <w:lang w:val="en-CA"/>
        </w:rPr>
        <w:t>JVET-A</w:t>
      </w:r>
      <w:r>
        <w:rPr>
          <w:rFonts w:eastAsia="Times New Roman"/>
          <w:i/>
          <w:iCs/>
          <w:sz w:val="22"/>
          <w:lang w:val="en-CA"/>
        </w:rPr>
        <w:t>H0175, JVET-AH0343, JVET-AH0346</w:t>
      </w:r>
    </w:p>
    <w:p w14:paraId="09710923" w14:textId="77777777" w:rsidR="00BF216B" w:rsidRDefault="00BF216B" w:rsidP="00BF216B">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 xml:space="preserve">Encoder optimization information SEI modifications (JVET-AH0108, JVET-AH0111) </w:t>
      </w:r>
    </w:p>
    <w:p w14:paraId="507826EE" w14:textId="77777777" w:rsidR="00BF216B" w:rsidRPr="00916A39" w:rsidRDefault="00BF216B" w:rsidP="00BF216B">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Text description SEI (JVET-AH0343)</w:t>
      </w:r>
    </w:p>
    <w:p w14:paraId="2C7A608A" w14:textId="77777777" w:rsidR="00BF216B" w:rsidRDefault="00BF216B" w:rsidP="00BF216B">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Object mask information SEI modifications (JVET-AH0346)</w:t>
      </w:r>
    </w:p>
    <w:p w14:paraId="6DD64D12" w14:textId="77777777" w:rsidR="00BF216B" w:rsidRDefault="00BF216B" w:rsidP="00BF216B">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916A39">
        <w:rPr>
          <w:rFonts w:eastAsia="Times New Roman"/>
          <w:i/>
          <w:iCs/>
          <w:sz w:val="22"/>
          <w:lang w:val="en-CA"/>
        </w:rPr>
        <w:t>NNPFC SEI message</w:t>
      </w:r>
      <w:r>
        <w:rPr>
          <w:rFonts w:eastAsia="Times New Roman"/>
          <w:i/>
          <w:iCs/>
          <w:sz w:val="22"/>
          <w:lang w:val="en-CA"/>
        </w:rPr>
        <w:t xml:space="preserve"> modifications (JVET-AH0174)</w:t>
      </w:r>
    </w:p>
    <w:p w14:paraId="51579B8E" w14:textId="77777777" w:rsidR="00BF216B" w:rsidRDefault="00BF216B" w:rsidP="00BF216B">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lastRenderedPageBreak/>
        <w:t xml:space="preserve">Film grain </w:t>
      </w:r>
      <w:r w:rsidRPr="00E25041">
        <w:rPr>
          <w:rFonts w:eastAsia="Times New Roman"/>
          <w:i/>
          <w:iCs/>
          <w:sz w:val="22"/>
          <w:lang w:val="en-CA"/>
        </w:rPr>
        <w:t xml:space="preserve">characteristics </w:t>
      </w:r>
      <w:r>
        <w:rPr>
          <w:rFonts w:eastAsia="Times New Roman"/>
          <w:i/>
          <w:iCs/>
          <w:sz w:val="22"/>
          <w:lang w:val="en-CA"/>
        </w:rPr>
        <w:t>SEI message constraints (JVET-AH0175 item 1)</w:t>
      </w:r>
    </w:p>
    <w:p w14:paraId="3AD1328B" w14:textId="77777777" w:rsidR="00BF216B" w:rsidRDefault="00BF216B" w:rsidP="00BF2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textAlignment w:val="auto"/>
        <w:rPr>
          <w:rFonts w:eastAsia="Times New Roman"/>
          <w:i/>
          <w:iCs/>
          <w:sz w:val="22"/>
          <w:lang w:val="en-CA"/>
        </w:rPr>
      </w:pPr>
    </w:p>
    <w:p w14:paraId="068CC468" w14:textId="77777777" w:rsidR="00BF216B" w:rsidRPr="003121CB" w:rsidRDefault="00BF216B" w:rsidP="00BE46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sz w:val="22"/>
          <w:lang w:val="en-CA"/>
        </w:rPr>
      </w:pPr>
      <w:r w:rsidRPr="003121CB">
        <w:rPr>
          <w:rFonts w:eastAsia="Times New Roman"/>
          <w:sz w:val="22"/>
          <w:lang w:val="en-CA"/>
        </w:rPr>
        <w:t>In JVET-AG2034:</w:t>
      </w:r>
    </w:p>
    <w:p w14:paraId="0BA4605D" w14:textId="4B5F3D84" w:rsidR="00602282" w:rsidRPr="00916A39" w:rsidRDefault="00602282" w:rsidP="00B412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602282">
        <w:rPr>
          <w:rFonts w:eastAsia="Times New Roman"/>
          <w:i/>
          <w:iCs/>
          <w:sz w:val="22"/>
          <w:lang w:val="en-CA"/>
        </w:rPr>
        <w:t>Changes incorporate</w:t>
      </w:r>
      <w:r w:rsidR="003513C5">
        <w:rPr>
          <w:rFonts w:eastAsia="Times New Roman"/>
          <w:i/>
          <w:iCs/>
          <w:sz w:val="22"/>
          <w:lang w:val="en-CA"/>
        </w:rPr>
        <w:t>d</w:t>
      </w:r>
      <w:r w:rsidRPr="00602282">
        <w:rPr>
          <w:rFonts w:eastAsia="Times New Roman"/>
          <w:i/>
          <w:iCs/>
          <w:sz w:val="22"/>
          <w:lang w:val="en-CA"/>
        </w:rPr>
        <w:t xml:space="preserve">: </w:t>
      </w:r>
      <w:r w:rsidRPr="001B0CCE">
        <w:rPr>
          <w:rFonts w:eastAsia="Times New Roman"/>
          <w:i/>
          <w:iCs/>
          <w:sz w:val="22"/>
          <w:lang w:val="en-CA"/>
        </w:rPr>
        <w:t>JVET-AG0070</w:t>
      </w:r>
      <w:r w:rsidRPr="00F25856">
        <w:rPr>
          <w:rFonts w:eastAsia="Times New Roman"/>
          <w:i/>
          <w:iCs/>
          <w:sz w:val="22"/>
          <w:lang w:val="en-CA"/>
        </w:rPr>
        <w:t xml:space="preserve">, </w:t>
      </w:r>
      <w:r w:rsidRPr="001B0CCE">
        <w:rPr>
          <w:rFonts w:eastAsia="Times New Roman"/>
          <w:i/>
          <w:iCs/>
          <w:sz w:val="22"/>
          <w:lang w:val="en-CA"/>
        </w:rPr>
        <w:t>JVET-AG0081</w:t>
      </w:r>
      <w:r w:rsidRPr="00E14811">
        <w:rPr>
          <w:rFonts w:eastAsia="Times New Roman"/>
          <w:i/>
          <w:iCs/>
          <w:sz w:val="22"/>
          <w:lang w:val="en-CA"/>
        </w:rPr>
        <w:t xml:space="preserve">, </w:t>
      </w:r>
      <w:r w:rsidRPr="001B0CCE">
        <w:rPr>
          <w:rFonts w:eastAsia="Times New Roman"/>
          <w:i/>
          <w:iCs/>
          <w:sz w:val="22"/>
          <w:lang w:val="en-CA"/>
        </w:rPr>
        <w:t>JVET-AG-0082v2</w:t>
      </w:r>
      <w:r w:rsidRPr="00F25856">
        <w:rPr>
          <w:rFonts w:eastAsia="Times New Roman"/>
          <w:i/>
          <w:iCs/>
          <w:sz w:val="22"/>
          <w:lang w:val="en-CA"/>
        </w:rPr>
        <w:t xml:space="preserve">, </w:t>
      </w:r>
      <w:r w:rsidRPr="001B0CCE">
        <w:rPr>
          <w:rFonts w:eastAsia="Times New Roman"/>
          <w:i/>
          <w:iCs/>
          <w:sz w:val="22"/>
          <w:lang w:val="en-CA"/>
        </w:rPr>
        <w:t>JVET-AG0086,</w:t>
      </w:r>
      <w:r w:rsidR="003513C5">
        <w:rPr>
          <w:rFonts w:eastAsia="Times New Roman"/>
          <w:i/>
          <w:iCs/>
          <w:sz w:val="22"/>
          <w:lang w:val="en-CA"/>
        </w:rPr>
        <w:t xml:space="preserve"> </w:t>
      </w:r>
      <w:r w:rsidRPr="001B0CCE">
        <w:rPr>
          <w:rFonts w:eastAsia="Times New Roman"/>
          <w:i/>
          <w:iCs/>
          <w:sz w:val="22"/>
          <w:lang w:val="en-CA"/>
        </w:rPr>
        <w:t>JVET-AG0089</w:t>
      </w:r>
      <w:r w:rsidRPr="00F25856">
        <w:rPr>
          <w:rFonts w:eastAsia="Times New Roman"/>
          <w:i/>
          <w:iCs/>
          <w:sz w:val="22"/>
          <w:lang w:val="en-CA"/>
        </w:rPr>
        <w:t xml:space="preserve">, </w:t>
      </w:r>
      <w:r w:rsidRPr="001B0CCE">
        <w:rPr>
          <w:rFonts w:eastAsia="Times New Roman"/>
          <w:i/>
          <w:iCs/>
          <w:sz w:val="22"/>
          <w:lang w:val="en-CA"/>
        </w:rPr>
        <w:t>JVET-AG0148</w:t>
      </w:r>
      <w:r w:rsidRPr="00602282">
        <w:rPr>
          <w:rFonts w:eastAsia="Times New Roman"/>
          <w:i/>
          <w:iCs/>
          <w:sz w:val="22"/>
          <w:lang w:val="en-CA"/>
        </w:rPr>
        <w:t xml:space="preserve">, JVET-AG0188, </w:t>
      </w:r>
      <w:r w:rsidRPr="001B0CCE">
        <w:rPr>
          <w:rFonts w:eastAsia="Times New Roman"/>
          <w:i/>
          <w:iCs/>
          <w:sz w:val="22"/>
          <w:lang w:val="en-CA"/>
        </w:rPr>
        <w:t>JVET-AG0322</w:t>
      </w:r>
      <w:r w:rsidR="003513C5">
        <w:rPr>
          <w:rFonts w:eastAsia="Times New Roman"/>
          <w:i/>
          <w:iCs/>
          <w:sz w:val="22"/>
          <w:lang w:val="en-CA"/>
        </w:rPr>
        <w:t xml:space="preserve"> </w:t>
      </w:r>
      <w:r w:rsidRPr="00916A39">
        <w:rPr>
          <w:rFonts w:eastAsia="Times New Roman"/>
          <w:i/>
          <w:iCs/>
          <w:sz w:val="22"/>
          <w:lang w:val="en-CA"/>
        </w:rPr>
        <w:t>NNPFC SEI message:</w:t>
      </w:r>
      <w:r w:rsidR="00B41238">
        <w:rPr>
          <w:rFonts w:eastAsia="Times New Roman"/>
          <w:i/>
          <w:iCs/>
          <w:sz w:val="22"/>
          <w:lang w:val="en-CA"/>
        </w:rPr>
        <w:t xml:space="preserve"> Temporal extrapolation purpose (JVET-AG0089).</w:t>
      </w:r>
      <w:r w:rsidRPr="00916A39">
        <w:rPr>
          <w:rFonts w:eastAsia="Times New Roman"/>
          <w:i/>
          <w:iCs/>
          <w:sz w:val="22"/>
          <w:lang w:val="en-CA"/>
        </w:rPr>
        <w:t xml:space="preserve"> </w:t>
      </w:r>
    </w:p>
    <w:p w14:paraId="3C11801D" w14:textId="77777777" w:rsidR="00602282" w:rsidRPr="006779E6" w:rsidRDefault="00602282" w:rsidP="00B412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6779E6">
        <w:rPr>
          <w:rFonts w:eastAsia="Times New Roman"/>
          <w:i/>
          <w:iCs/>
          <w:sz w:val="22"/>
          <w:lang w:val="en-CA"/>
        </w:rPr>
        <w:t xml:space="preserve">Source picture timing information SEI message: Include with </w:t>
      </w:r>
      <w:r>
        <w:rPr>
          <w:rFonts w:eastAsia="Times New Roman"/>
          <w:i/>
          <w:iCs/>
          <w:sz w:val="22"/>
          <w:lang w:val="en-CA"/>
        </w:rPr>
        <w:t xml:space="preserve">the following </w:t>
      </w:r>
      <w:r w:rsidRPr="006779E6">
        <w:rPr>
          <w:rFonts w:eastAsia="Times New Roman"/>
          <w:i/>
          <w:iCs/>
          <w:sz w:val="22"/>
          <w:lang w:val="en-CA"/>
        </w:rPr>
        <w:t>modifications</w:t>
      </w:r>
    </w:p>
    <w:p w14:paraId="7A3E70AA" w14:textId="0656EDCC" w:rsidR="007F4E4C" w:rsidRPr="00822305" w:rsidRDefault="007F4E4C" w:rsidP="00822305">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822305">
        <w:rPr>
          <w:rFonts w:eastAsia="Times New Roman"/>
          <w:i/>
          <w:iCs/>
          <w:sz w:val="22"/>
          <w:lang w:val="en-CA"/>
        </w:rPr>
        <w:t>various aspects from JVET-AG0070</w:t>
      </w:r>
    </w:p>
    <w:p w14:paraId="3D5FC5EB" w14:textId="3B4F2EB1" w:rsidR="00822305" w:rsidRDefault="00822305" w:rsidP="007F4E4C">
      <w:pPr>
        <w:numPr>
          <w:ilvl w:val="2"/>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 xml:space="preserve"> </w:t>
      </w:r>
      <w:r w:rsidR="009F35CE">
        <w:rPr>
          <w:rFonts w:eastAsia="Times New Roman"/>
          <w:i/>
          <w:iCs/>
          <w:sz w:val="22"/>
          <w:lang w:val="en-CA"/>
        </w:rPr>
        <w:t xml:space="preserve">(Proposal </w:t>
      </w:r>
      <w:proofErr w:type="gramStart"/>
      <w:r w:rsidR="009F35CE">
        <w:rPr>
          <w:rFonts w:eastAsia="Times New Roman"/>
          <w:i/>
          <w:iCs/>
          <w:sz w:val="22"/>
          <w:lang w:val="en-CA"/>
        </w:rPr>
        <w:t>1)_</w:t>
      </w:r>
      <w:proofErr w:type="gramEnd"/>
      <w:r w:rsidR="009F35CE">
        <w:rPr>
          <w:rFonts w:eastAsia="Times New Roman"/>
          <w:i/>
          <w:iCs/>
          <w:sz w:val="22"/>
          <w:lang w:val="en-CA"/>
        </w:rPr>
        <w:t>Editorial clarification of NOTE 1</w:t>
      </w:r>
    </w:p>
    <w:p w14:paraId="0765A25E" w14:textId="72518B74" w:rsidR="007F4E4C" w:rsidRDefault="007F4E4C" w:rsidP="007F4E4C">
      <w:pPr>
        <w:numPr>
          <w:ilvl w:val="2"/>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 xml:space="preserve">(Proposal 2) Forbid the value 0 for </w:t>
      </w:r>
      <w:proofErr w:type="spellStart"/>
      <w:r w:rsidRPr="007C1206">
        <w:rPr>
          <w:rFonts w:eastAsia="Times New Roman"/>
          <w:i/>
          <w:iCs/>
          <w:sz w:val="22"/>
          <w:lang w:val="en-CA"/>
        </w:rPr>
        <w:t>spti_num_units_in_elemental_interval</w:t>
      </w:r>
      <w:proofErr w:type="spellEnd"/>
      <w:r w:rsidR="00AB029C">
        <w:rPr>
          <w:rFonts w:eastAsia="Times New Roman"/>
          <w:i/>
          <w:iCs/>
          <w:sz w:val="22"/>
          <w:lang w:val="en-CA"/>
        </w:rPr>
        <w:t xml:space="preserve"> (option 2)</w:t>
      </w:r>
    </w:p>
    <w:p w14:paraId="6112B741" w14:textId="77777777" w:rsidR="007F4E4C" w:rsidRPr="006779E6" w:rsidRDefault="007F4E4C" w:rsidP="007F4E4C">
      <w:pPr>
        <w:numPr>
          <w:ilvl w:val="2"/>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 xml:space="preserve">(Proposal </w:t>
      </w:r>
      <w:proofErr w:type="gramStart"/>
      <w:r>
        <w:rPr>
          <w:rFonts w:eastAsia="Times New Roman"/>
          <w:i/>
          <w:iCs/>
          <w:sz w:val="22"/>
          <w:lang w:val="en-CA"/>
        </w:rPr>
        <w:t>3)Modify</w:t>
      </w:r>
      <w:proofErr w:type="gramEnd"/>
      <w:r>
        <w:rPr>
          <w:rFonts w:eastAsia="Times New Roman"/>
          <w:i/>
          <w:iCs/>
          <w:sz w:val="22"/>
          <w:lang w:val="en-CA"/>
        </w:rPr>
        <w:t xml:space="preserve"> semantic to fix bug in handling the case </w:t>
      </w:r>
      <w:proofErr w:type="spellStart"/>
      <w:r>
        <w:rPr>
          <w:rFonts w:eastAsia="Times New Roman"/>
          <w:i/>
          <w:iCs/>
          <w:sz w:val="22"/>
          <w:lang w:val="en-CA"/>
        </w:rPr>
        <w:t>spti_source_type_present_flag</w:t>
      </w:r>
      <w:proofErr w:type="spellEnd"/>
      <w:r>
        <w:rPr>
          <w:rFonts w:eastAsia="Times New Roman"/>
          <w:i/>
          <w:iCs/>
          <w:sz w:val="22"/>
          <w:lang w:val="en-CA"/>
        </w:rPr>
        <w:t xml:space="preserve"> equal 0</w:t>
      </w:r>
    </w:p>
    <w:p w14:paraId="5750CE75" w14:textId="77777777" w:rsidR="00822305" w:rsidRPr="006779E6" w:rsidRDefault="00822305" w:rsidP="00822305">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6779E6">
        <w:rPr>
          <w:rFonts w:eastAsia="Times New Roman"/>
          <w:i/>
          <w:iCs/>
          <w:sz w:val="22"/>
          <w:lang w:val="en-CA"/>
        </w:rPr>
        <w:t>option 1 of JVET-AG0188</w:t>
      </w:r>
    </w:p>
    <w:p w14:paraId="0854F89D" w14:textId="4F904CC2" w:rsidR="007F4E4C" w:rsidRPr="004F6647" w:rsidRDefault="004F6647" w:rsidP="004F6647">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Modification</w:t>
      </w:r>
      <w:r w:rsidRPr="006779E6">
        <w:rPr>
          <w:rFonts w:eastAsia="Times New Roman"/>
          <w:i/>
          <w:iCs/>
          <w:sz w:val="22"/>
          <w:lang w:val="en-CA"/>
        </w:rPr>
        <w:t xml:space="preserve"> from JVET-AG0082v2</w:t>
      </w:r>
    </w:p>
    <w:p w14:paraId="2899A340" w14:textId="6E8BD183" w:rsidR="00602282" w:rsidRDefault="00602282" w:rsidP="00BE468D">
      <w:pPr>
        <w:keepNext/>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916A39">
        <w:rPr>
          <w:rFonts w:eastAsia="Times New Roman"/>
          <w:i/>
          <w:iCs/>
          <w:sz w:val="22"/>
          <w:lang w:val="en-CA"/>
        </w:rPr>
        <w:t>Encoder optimization information SEI message:</w:t>
      </w:r>
    </w:p>
    <w:p w14:paraId="02BFFE08" w14:textId="56877F55" w:rsidR="00BF2E77" w:rsidRDefault="00BF2E77" w:rsidP="00F335B9">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cs="Arial"/>
        </w:rPr>
        <w:t xml:space="preserve">2-bit indicators </w:t>
      </w:r>
      <w:proofErr w:type="spellStart"/>
      <w:r>
        <w:rPr>
          <w:rFonts w:cs="Arial"/>
        </w:rPr>
        <w:t>eoi_for_human_viewing_idc</w:t>
      </w:r>
      <w:proofErr w:type="spellEnd"/>
      <w:r>
        <w:rPr>
          <w:rFonts w:cs="Arial"/>
        </w:rPr>
        <w:t xml:space="preserve"> and </w:t>
      </w:r>
      <w:proofErr w:type="spellStart"/>
      <w:r>
        <w:rPr>
          <w:rFonts w:cs="Arial"/>
        </w:rPr>
        <w:t>eoi_for_machine_analysis_idc</w:t>
      </w:r>
      <w:proofErr w:type="spellEnd"/>
      <w:r>
        <w:rPr>
          <w:rFonts w:cs="Arial"/>
        </w:rPr>
        <w:t xml:space="preserve"> (JVET-AG0086, item 1)</w:t>
      </w:r>
    </w:p>
    <w:p w14:paraId="4064F580" w14:textId="0D153C89" w:rsidR="00F335B9" w:rsidRPr="00F335B9" w:rsidRDefault="00F335B9" w:rsidP="00F335B9">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F335B9">
        <w:rPr>
          <w:rFonts w:eastAsia="Times New Roman"/>
          <w:i/>
          <w:iCs/>
          <w:sz w:val="22"/>
          <w:lang w:val="en-CA"/>
        </w:rPr>
        <w:t>new optimization type from JVET-AG0081</w:t>
      </w:r>
    </w:p>
    <w:p w14:paraId="291889E5" w14:textId="04F16E94" w:rsidR="00602282" w:rsidRPr="00916A39" w:rsidRDefault="00602282" w:rsidP="00B412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916A39">
        <w:rPr>
          <w:rFonts w:eastAsia="Times New Roman"/>
          <w:i/>
          <w:iCs/>
          <w:sz w:val="22"/>
          <w:lang w:val="en-CA"/>
        </w:rPr>
        <w:t xml:space="preserve">Object mask information SEI message: </w:t>
      </w:r>
      <w:r w:rsidR="002B04FC" w:rsidRPr="00916A39">
        <w:rPr>
          <w:rFonts w:eastAsia="Times New Roman"/>
          <w:i/>
          <w:iCs/>
          <w:sz w:val="22"/>
          <w:lang w:val="en-CA"/>
        </w:rPr>
        <w:t>Include with modifications from JVET-AG0148</w:t>
      </w:r>
    </w:p>
    <w:p w14:paraId="69580090" w14:textId="3FDC5044" w:rsidR="000D5B0D" w:rsidRPr="001B0CCE" w:rsidRDefault="00602282" w:rsidP="00B41238">
      <w:pPr>
        <w:pStyle w:val="ListParagraph"/>
        <w:numPr>
          <w:ilvl w:val="0"/>
          <w:numId w:val="36"/>
        </w:numPr>
        <w:rPr>
          <w:lang w:val="en-CA"/>
        </w:rPr>
      </w:pPr>
      <w:r w:rsidRPr="00602282">
        <w:rPr>
          <w:rFonts w:eastAsia="Times New Roman"/>
          <w:i/>
          <w:iCs/>
          <w:sz w:val="22"/>
          <w:szCs w:val="24"/>
          <w:lang w:val="en-CA" w:eastAsia="zh-CN"/>
        </w:rPr>
        <w:t>Modality information SEI message:</w:t>
      </w:r>
    </w:p>
    <w:p w14:paraId="6FC350B1" w14:textId="28B70B57" w:rsidR="002A2542" w:rsidRPr="00602282" w:rsidRDefault="002A2542" w:rsidP="001B0CCE">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lang w:val="en-CA"/>
        </w:rPr>
      </w:pPr>
      <w:r>
        <w:rPr>
          <w:rFonts w:eastAsia="Times New Roman"/>
          <w:i/>
          <w:iCs/>
          <w:sz w:val="22"/>
          <w:lang w:val="en-CA"/>
        </w:rPr>
        <w:t>NNPFC SEI message application information signal</w:t>
      </w:r>
      <w:r w:rsidR="00CC50EE">
        <w:rPr>
          <w:rFonts w:eastAsia="Times New Roman"/>
          <w:i/>
          <w:iCs/>
          <w:sz w:val="22"/>
          <w:lang w:val="en-CA"/>
        </w:rPr>
        <w:t>l</w:t>
      </w:r>
      <w:r>
        <w:rPr>
          <w:rFonts w:eastAsia="Times New Roman"/>
          <w:i/>
          <w:iCs/>
          <w:sz w:val="22"/>
          <w:lang w:val="en-CA"/>
        </w:rPr>
        <w:t>ing</w:t>
      </w:r>
    </w:p>
    <w:p w14:paraId="5E0AB634" w14:textId="77777777" w:rsidR="00602282" w:rsidRDefault="00602282" w:rsidP="000B5759">
      <w:pPr>
        <w:rPr>
          <w:b/>
          <w:bCs/>
          <w:kern w:val="32"/>
          <w:sz w:val="24"/>
          <w:szCs w:val="32"/>
          <w:lang w:val="en-CA" w:eastAsia="ja-JP"/>
        </w:rPr>
      </w:pPr>
    </w:p>
    <w:p w14:paraId="12A30C61" w14:textId="36D8C166" w:rsidR="00347A9C" w:rsidRPr="00347A9C" w:rsidRDefault="00347A9C" w:rsidP="00347A9C">
      <w:pPr>
        <w:pStyle w:val="Heading1"/>
        <w:tabs>
          <w:tab w:val="clear" w:pos="1117"/>
        </w:tabs>
        <w:ind w:left="432" w:hanging="432"/>
        <w:rPr>
          <w:lang w:val="en-CA"/>
        </w:rPr>
      </w:pPr>
      <w:r w:rsidRPr="00347A9C">
        <w:rPr>
          <w:lang w:val="en-CA"/>
        </w:rPr>
        <w:t xml:space="preserve">Changes </w:t>
      </w:r>
      <w:r>
        <w:rPr>
          <w:lang w:val="en-CA"/>
        </w:rPr>
        <w:t>to the specification text</w:t>
      </w:r>
      <w:r w:rsidRPr="00347A9C">
        <w:rPr>
          <w:lang w:val="en-CA"/>
        </w:rPr>
        <w:t>:</w:t>
      </w:r>
    </w:p>
    <w:p w14:paraId="3EE84EC4" w14:textId="282F8C17" w:rsidR="00790144" w:rsidRDefault="00E52436" w:rsidP="008D5C3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E52436">
        <w:rPr>
          <w:i/>
          <w:noProof/>
          <w:sz w:val="24"/>
          <w:lang w:val="en-CA"/>
        </w:rPr>
        <w:t xml:space="preserve">Modify subclause </w:t>
      </w:r>
      <w:r>
        <w:rPr>
          <w:i/>
          <w:noProof/>
          <w:sz w:val="24"/>
          <w:lang w:val="en-CA"/>
        </w:rPr>
        <w:t>2.3</w:t>
      </w:r>
      <w:r w:rsidRPr="00E52436">
        <w:rPr>
          <w:i/>
          <w:noProof/>
          <w:sz w:val="24"/>
          <w:lang w:val="en-CA"/>
        </w:rPr>
        <w:t xml:space="preserve"> as follows:</w:t>
      </w:r>
    </w:p>
    <w:p w14:paraId="410877CE" w14:textId="77777777" w:rsidR="0026308F" w:rsidRPr="0026308F" w:rsidRDefault="0026308F" w:rsidP="0026308F">
      <w:pPr>
        <w:rPr>
          <w:rFonts w:eastAsia="MS Mincho"/>
          <w:szCs w:val="16"/>
        </w:rPr>
      </w:pPr>
      <w:r w:rsidRPr="0026308F">
        <w:rPr>
          <w:rFonts w:eastAsia="MS Mincho"/>
          <w:szCs w:val="16"/>
        </w:rPr>
        <w:t xml:space="preserve">Recommendation ITU-T T.35 (in force), Procedure for the allocation of ITU-T defined codes for non </w:t>
      </w:r>
    </w:p>
    <w:p w14:paraId="7CE8E284" w14:textId="77777777" w:rsidR="0026308F" w:rsidRPr="0026308F" w:rsidRDefault="0026308F" w:rsidP="0026308F">
      <w:pPr>
        <w:rPr>
          <w:rFonts w:eastAsia="MS Mincho"/>
          <w:szCs w:val="16"/>
        </w:rPr>
      </w:pPr>
      <w:r w:rsidRPr="0026308F">
        <w:rPr>
          <w:rFonts w:eastAsia="MS Mincho"/>
          <w:szCs w:val="16"/>
        </w:rPr>
        <w:t>standard facilities.</w:t>
      </w:r>
    </w:p>
    <w:p w14:paraId="0D46CE9A" w14:textId="35987E5C" w:rsidR="0026308F" w:rsidRPr="0026308F" w:rsidRDefault="0026308F" w:rsidP="00BE468D">
      <w:pPr>
        <w:ind w:left="720" w:hanging="360"/>
        <w:rPr>
          <w:rFonts w:eastAsia="MS Mincho"/>
          <w:szCs w:val="16"/>
        </w:rPr>
      </w:pPr>
      <w:r w:rsidRPr="0026308F">
        <w:rPr>
          <w:rFonts w:eastAsia="MS Mincho"/>
          <w:szCs w:val="16"/>
        </w:rPr>
        <w:t>–</w:t>
      </w:r>
      <w:r w:rsidR="0054511A">
        <w:rPr>
          <w:rFonts w:eastAsia="MS Mincho"/>
          <w:szCs w:val="16"/>
        </w:rPr>
        <w:tab/>
      </w:r>
      <w:r w:rsidRPr="0026308F">
        <w:rPr>
          <w:rFonts w:eastAsia="MS Mincho"/>
          <w:szCs w:val="16"/>
        </w:rPr>
        <w:t>IETF RFC 1321 (in force), The MD5 Message-Digest Algorithm.</w:t>
      </w:r>
    </w:p>
    <w:p w14:paraId="7070AC1B" w14:textId="36346777" w:rsidR="0026308F" w:rsidRPr="0026308F" w:rsidRDefault="0026308F" w:rsidP="00BE468D">
      <w:pPr>
        <w:ind w:left="720" w:hanging="360"/>
        <w:rPr>
          <w:rFonts w:eastAsia="MS Mincho"/>
          <w:szCs w:val="16"/>
        </w:rPr>
      </w:pPr>
      <w:r w:rsidRPr="0026308F">
        <w:rPr>
          <w:rFonts w:eastAsia="MS Mincho"/>
          <w:szCs w:val="16"/>
        </w:rPr>
        <w:t>–</w:t>
      </w:r>
      <w:r w:rsidR="0054511A">
        <w:rPr>
          <w:rFonts w:eastAsia="MS Mincho"/>
          <w:szCs w:val="16"/>
        </w:rPr>
        <w:tab/>
      </w:r>
      <w:r w:rsidRPr="0026308F">
        <w:rPr>
          <w:rFonts w:eastAsia="MS Mincho"/>
          <w:szCs w:val="16"/>
        </w:rPr>
        <w:t>IETF RFC 4151 (in force), The 'tag' URI Scheme.</w:t>
      </w:r>
    </w:p>
    <w:p w14:paraId="2D87708F" w14:textId="1372041E" w:rsidR="0026308F" w:rsidRPr="0026308F" w:rsidRDefault="0026308F" w:rsidP="00BE468D">
      <w:pPr>
        <w:ind w:left="720" w:hanging="360"/>
        <w:rPr>
          <w:rFonts w:eastAsia="MS Mincho"/>
          <w:szCs w:val="16"/>
        </w:rPr>
      </w:pPr>
      <w:r w:rsidRPr="0026308F">
        <w:rPr>
          <w:rFonts w:eastAsia="MS Mincho"/>
          <w:szCs w:val="16"/>
        </w:rPr>
        <w:t>–</w:t>
      </w:r>
      <w:r w:rsidR="0054511A">
        <w:rPr>
          <w:rFonts w:eastAsia="MS Mincho"/>
          <w:szCs w:val="16"/>
        </w:rPr>
        <w:tab/>
      </w:r>
      <w:r w:rsidRPr="0026308F">
        <w:rPr>
          <w:rFonts w:eastAsia="MS Mincho"/>
          <w:szCs w:val="16"/>
        </w:rPr>
        <w:t>IETF RFC 5646 (in force), Tags for Identifying Languages.</w:t>
      </w:r>
    </w:p>
    <w:p w14:paraId="3FF5F564" w14:textId="1814BC1B" w:rsidR="0026308F" w:rsidRPr="0026308F" w:rsidRDefault="0026308F" w:rsidP="00BE468D">
      <w:pPr>
        <w:ind w:left="720" w:hanging="360"/>
        <w:rPr>
          <w:rFonts w:eastAsia="MS Mincho"/>
          <w:szCs w:val="16"/>
        </w:rPr>
      </w:pPr>
      <w:r w:rsidRPr="0026308F">
        <w:rPr>
          <w:rFonts w:eastAsia="MS Mincho"/>
          <w:szCs w:val="16"/>
        </w:rPr>
        <w:t>–</w:t>
      </w:r>
      <w:r w:rsidR="0054511A">
        <w:rPr>
          <w:rFonts w:eastAsia="MS Mincho"/>
          <w:szCs w:val="16"/>
        </w:rPr>
        <w:tab/>
      </w:r>
      <w:r w:rsidRPr="0026308F">
        <w:rPr>
          <w:rFonts w:eastAsia="MS Mincho"/>
          <w:szCs w:val="16"/>
        </w:rPr>
        <w:t>IETF Standard 66 (in force), Uniform Resource Identifiers (URI): Generic Syntax.</w:t>
      </w:r>
    </w:p>
    <w:p w14:paraId="59D3D631" w14:textId="6E811D0A" w:rsidR="0026308F" w:rsidRPr="0026308F" w:rsidRDefault="0026308F" w:rsidP="00BE468D">
      <w:pPr>
        <w:ind w:left="720" w:hanging="360"/>
        <w:rPr>
          <w:rFonts w:eastAsia="MS Mincho"/>
          <w:szCs w:val="16"/>
        </w:rPr>
      </w:pPr>
      <w:r w:rsidRPr="0026308F">
        <w:rPr>
          <w:rFonts w:eastAsia="MS Mincho"/>
          <w:szCs w:val="16"/>
        </w:rPr>
        <w:t>–</w:t>
      </w:r>
      <w:r w:rsidR="0054511A">
        <w:rPr>
          <w:rFonts w:eastAsia="MS Mincho"/>
          <w:szCs w:val="16"/>
        </w:rPr>
        <w:tab/>
      </w:r>
      <w:r w:rsidRPr="0026308F">
        <w:rPr>
          <w:rFonts w:eastAsia="MS Mincho"/>
          <w:szCs w:val="16"/>
        </w:rPr>
        <w:t>ISO/CIE 11664-1 (in force), Colorimetry – Part 1: CIE standard colorimetric observers.</w:t>
      </w:r>
    </w:p>
    <w:p w14:paraId="2ECCFFFA" w14:textId="6A44028A" w:rsidR="0026308F" w:rsidRPr="0026308F" w:rsidRDefault="0026308F" w:rsidP="00BE468D">
      <w:pPr>
        <w:ind w:left="720" w:hanging="360"/>
        <w:rPr>
          <w:rFonts w:eastAsia="MS Mincho"/>
          <w:szCs w:val="16"/>
        </w:rPr>
      </w:pPr>
      <w:r w:rsidRPr="0026308F">
        <w:rPr>
          <w:rFonts w:eastAsia="MS Mincho"/>
          <w:szCs w:val="16"/>
        </w:rPr>
        <w:t>–</w:t>
      </w:r>
      <w:r w:rsidR="0054511A">
        <w:rPr>
          <w:rFonts w:eastAsia="MS Mincho"/>
          <w:szCs w:val="16"/>
        </w:rPr>
        <w:tab/>
      </w:r>
      <w:r w:rsidRPr="0026308F">
        <w:rPr>
          <w:rFonts w:eastAsia="MS Mincho"/>
          <w:szCs w:val="16"/>
        </w:rPr>
        <w:t>ISO/IEC 10646 (in force), Information technology – Universal coded character set (UCS).</w:t>
      </w:r>
    </w:p>
    <w:p w14:paraId="48FAF4CE" w14:textId="16579BF5" w:rsidR="0026308F" w:rsidRPr="0026308F" w:rsidRDefault="0026308F" w:rsidP="00BE468D">
      <w:pPr>
        <w:ind w:left="720" w:hanging="360"/>
        <w:rPr>
          <w:rFonts w:eastAsia="MS Mincho"/>
          <w:szCs w:val="16"/>
        </w:rPr>
      </w:pPr>
      <w:r w:rsidRPr="0026308F">
        <w:rPr>
          <w:rFonts w:eastAsia="MS Mincho"/>
          <w:szCs w:val="16"/>
        </w:rPr>
        <w:t>–</w:t>
      </w:r>
      <w:r w:rsidR="0054511A">
        <w:rPr>
          <w:rFonts w:eastAsia="MS Mincho"/>
          <w:szCs w:val="16"/>
        </w:rPr>
        <w:tab/>
      </w:r>
      <w:r w:rsidRPr="0026308F">
        <w:rPr>
          <w:rFonts w:eastAsia="MS Mincho"/>
          <w:szCs w:val="16"/>
        </w:rPr>
        <w:t>ISO/IEC 11578:1996, Information technology – Open Systems Interconnection – Remote Procedure Call (RPC).</w:t>
      </w:r>
    </w:p>
    <w:p w14:paraId="15865608" w14:textId="2DB3449E" w:rsidR="0026308F" w:rsidRDefault="0026308F" w:rsidP="00BE468D">
      <w:pPr>
        <w:ind w:left="720" w:hanging="360"/>
        <w:rPr>
          <w:rFonts w:eastAsia="MS Mincho"/>
          <w:szCs w:val="16"/>
        </w:rPr>
      </w:pPr>
      <w:r w:rsidRPr="0026308F">
        <w:rPr>
          <w:rFonts w:eastAsia="MS Mincho"/>
          <w:szCs w:val="16"/>
        </w:rPr>
        <w:t>–</w:t>
      </w:r>
      <w:r w:rsidR="0054511A">
        <w:rPr>
          <w:rFonts w:eastAsia="MS Mincho"/>
          <w:szCs w:val="16"/>
        </w:rPr>
        <w:tab/>
      </w:r>
      <w:r w:rsidRPr="0026308F">
        <w:rPr>
          <w:rFonts w:eastAsia="MS Mincho"/>
          <w:szCs w:val="16"/>
        </w:rPr>
        <w:t>ISO/IEC 15938-17 (in force), Information technology – Multimedia content description interface – Part 17: Compression of neural networks for multimedia content description and analysis</w:t>
      </w:r>
    </w:p>
    <w:p w14:paraId="5E9D17E5" w14:textId="515C2E59" w:rsidR="000E0FA3" w:rsidRPr="00BE468D" w:rsidRDefault="000E0FA3" w:rsidP="00BE468D">
      <w:pPr>
        <w:ind w:left="720" w:hanging="360"/>
        <w:rPr>
          <w:rFonts w:eastAsia="MS Mincho"/>
          <w:szCs w:val="16"/>
        </w:rPr>
      </w:pPr>
      <w:r w:rsidRPr="0026308F">
        <w:rPr>
          <w:rFonts w:eastAsia="MS Mincho"/>
          <w:szCs w:val="16"/>
        </w:rPr>
        <w:lastRenderedPageBreak/>
        <w:t>–</w:t>
      </w:r>
      <w:r w:rsidR="0054511A">
        <w:rPr>
          <w:rFonts w:eastAsia="MS Mincho"/>
          <w:szCs w:val="16"/>
        </w:rPr>
        <w:tab/>
      </w:r>
      <w:r w:rsidRPr="00BE468D">
        <w:rPr>
          <w:rFonts w:eastAsia="MS Mincho"/>
          <w:szCs w:val="16"/>
        </w:rPr>
        <w:t>Doc. CTA-766-D (ANSI), CTA, U.S. and Canadian Region Rating Tables (RRT) and Content Advisory Descriptors for Transport of Content Advisory Information Using ATSC Program and System Information Protocol (PSIP), Consumer Technology Association, Arlington, VA, December 11, 2013</w:t>
      </w:r>
    </w:p>
    <w:p w14:paraId="5D9F396F" w14:textId="586AFB13" w:rsidR="0026308F" w:rsidRPr="0026308F" w:rsidRDefault="0026308F" w:rsidP="00BE468D">
      <w:pPr>
        <w:ind w:left="720" w:hanging="360"/>
        <w:rPr>
          <w:rFonts w:eastAsia="MS Mincho"/>
          <w:szCs w:val="16"/>
        </w:rPr>
      </w:pPr>
      <w:r w:rsidRPr="00BE468D">
        <w:rPr>
          <w:rFonts w:eastAsia="MS Mincho"/>
          <w:szCs w:val="16"/>
        </w:rPr>
        <w:t>–</w:t>
      </w:r>
      <w:r w:rsidR="0054511A">
        <w:rPr>
          <w:rFonts w:eastAsia="MS Mincho"/>
          <w:szCs w:val="16"/>
        </w:rPr>
        <w:tab/>
      </w:r>
      <w:r w:rsidRPr="00BE468D">
        <w:rPr>
          <w:rFonts w:eastAsia="MS Mincho"/>
          <w:szCs w:val="16"/>
        </w:rPr>
        <w:t>ISO 20473:2007, Optics and photonics – Spectral bands.</w:t>
      </w:r>
    </w:p>
    <w:p w14:paraId="2E440A6B" w14:textId="77777777" w:rsidR="00BE468D" w:rsidRDefault="00BE468D" w:rsidP="00BE468D"/>
    <w:p w14:paraId="03507F3F" w14:textId="77777777" w:rsidR="00BE468D" w:rsidRDefault="00BE468D" w:rsidP="00BE468D">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In c</w:t>
      </w:r>
      <w:r w:rsidRPr="00E52436">
        <w:rPr>
          <w:i/>
          <w:noProof/>
          <w:sz w:val="24"/>
          <w:lang w:val="en-CA"/>
        </w:rPr>
        <w:t xml:space="preserve">lause </w:t>
      </w:r>
      <w:r>
        <w:rPr>
          <w:i/>
          <w:noProof/>
          <w:sz w:val="24"/>
          <w:lang w:val="en-CA"/>
        </w:rPr>
        <w:t>3, add the following definitions (adjust the subclause numbering when adding)</w:t>
      </w:r>
      <w:r w:rsidRPr="00E52436">
        <w:rPr>
          <w:i/>
          <w:noProof/>
          <w:sz w:val="24"/>
          <w:lang w:val="en-CA"/>
        </w:rPr>
        <w:t>:</w:t>
      </w:r>
    </w:p>
    <w:p w14:paraId="422E353B" w14:textId="77777777" w:rsidR="00BE468D" w:rsidRPr="00A718B6" w:rsidRDefault="00BE468D" w:rsidP="00BE468D">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
        <w:rPr>
          <w:b/>
          <w:bCs/>
          <w:lang w:val="en-CA"/>
        </w:rPr>
        <w:t>corresponding picture</w:t>
      </w:r>
      <w:r w:rsidRPr="00EE0311">
        <w:t xml:space="preserve">: </w:t>
      </w:r>
      <w:r w:rsidRPr="004A1F99">
        <w:rPr>
          <w:lang w:val="en-GB"/>
        </w:rPr>
        <w:t xml:space="preserve">For a particular picture </w:t>
      </w:r>
      <w:proofErr w:type="spellStart"/>
      <w:r w:rsidRPr="004A1F99">
        <w:rPr>
          <w:lang w:val="en-GB"/>
        </w:rPr>
        <w:t>picA</w:t>
      </w:r>
      <w:proofErr w:type="spellEnd"/>
      <w:r w:rsidRPr="004A1F99">
        <w:rPr>
          <w:lang w:val="en-GB"/>
        </w:rPr>
        <w:t xml:space="preserve">, the corresponding picture in a picture list is </w:t>
      </w:r>
      <w:r>
        <w:rPr>
          <w:lang w:val="en-GB"/>
        </w:rPr>
        <w:t>the</w:t>
      </w:r>
      <w:r w:rsidRPr="004A1F99">
        <w:rPr>
          <w:lang w:val="en-GB"/>
        </w:rPr>
        <w:t xml:space="preserve"> picture in the picture list </w:t>
      </w:r>
      <w:r>
        <w:rPr>
          <w:lang w:val="en-GB"/>
        </w:rPr>
        <w:t xml:space="preserve">that </w:t>
      </w:r>
      <w:r w:rsidRPr="004A1F99">
        <w:rPr>
          <w:lang w:val="en-GB"/>
        </w:rPr>
        <w:t xml:space="preserve">is either </w:t>
      </w:r>
      <w:proofErr w:type="spellStart"/>
      <w:r w:rsidRPr="004A1F99">
        <w:rPr>
          <w:lang w:val="en-GB"/>
        </w:rPr>
        <w:t>picA</w:t>
      </w:r>
      <w:proofErr w:type="spellEnd"/>
      <w:r w:rsidRPr="004A1F99">
        <w:rPr>
          <w:lang w:val="en-GB"/>
        </w:rPr>
        <w:t xml:space="preserve"> itself or a processed version of </w:t>
      </w:r>
      <w:proofErr w:type="spellStart"/>
      <w:r w:rsidRPr="004A1F99">
        <w:rPr>
          <w:lang w:val="en-GB"/>
        </w:rPr>
        <w:t>picA</w:t>
      </w:r>
      <w:proofErr w:type="spellEnd"/>
      <w:r>
        <w:rPr>
          <w:lang w:val="en-GB"/>
        </w:rPr>
        <w:t xml:space="preserve"> generated when the process implied by an SEI message is applied</w:t>
      </w:r>
      <w:r w:rsidRPr="004A1F99">
        <w:rPr>
          <w:lang w:val="en-GB"/>
        </w:rPr>
        <w:t>.</w:t>
      </w:r>
    </w:p>
    <w:p w14:paraId="01BCEBC3" w14:textId="77777777" w:rsidR="00BE468D" w:rsidRPr="00EE0311" w:rsidRDefault="00BE468D" w:rsidP="00BE468D">
      <w:pPr>
        <w:pStyle w:val="Note1"/>
        <w:ind w:left="1209"/>
      </w:pPr>
      <w:r w:rsidRPr="00EE0311">
        <w:t>NOTE – </w:t>
      </w:r>
      <w:r>
        <w:t>The</w:t>
      </w:r>
      <w:r w:rsidRPr="004A1F99">
        <w:t xml:space="preserve"> </w:t>
      </w:r>
      <w:proofErr w:type="gramStart"/>
      <w:r w:rsidRPr="004A1F99">
        <w:t>particular picture</w:t>
      </w:r>
      <w:proofErr w:type="gramEnd"/>
      <w:r w:rsidRPr="004A1F99">
        <w:t xml:space="preserve"> </w:t>
      </w:r>
      <w:proofErr w:type="spellStart"/>
      <w:r w:rsidRPr="004A1F99">
        <w:t>picA</w:t>
      </w:r>
      <w:proofErr w:type="spellEnd"/>
      <w:r w:rsidRPr="00EE0311">
        <w:t xml:space="preserve"> </w:t>
      </w:r>
      <w:r>
        <w:t xml:space="preserve">could be a picture that is not in the picture list, in which case the corresponding picture in the picture list is a processed version of </w:t>
      </w:r>
      <w:proofErr w:type="spellStart"/>
      <w:r>
        <w:t>picA</w:t>
      </w:r>
      <w:proofErr w:type="spellEnd"/>
      <w:r>
        <w:t xml:space="preserve">. When </w:t>
      </w:r>
      <w:proofErr w:type="spellStart"/>
      <w:r w:rsidRPr="004A1F99">
        <w:t>picA</w:t>
      </w:r>
      <w:proofErr w:type="spellEnd"/>
      <w:r w:rsidRPr="00EE0311">
        <w:t xml:space="preserve"> </w:t>
      </w:r>
      <w:r>
        <w:t>is in the picture list, it's corresponding picture in the picture list is itself.</w:t>
      </w:r>
    </w:p>
    <w:p w14:paraId="47AD3B5B" w14:textId="77777777" w:rsidR="00BE468D" w:rsidRPr="00EE0311" w:rsidRDefault="00BE468D" w:rsidP="00BE468D">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
        <w:rPr>
          <w:b/>
          <w:bCs/>
          <w:lang w:val="en-CA"/>
        </w:rPr>
        <w:t>inserted picture</w:t>
      </w:r>
      <w:r w:rsidRPr="00EE0311">
        <w:t xml:space="preserve">: </w:t>
      </w:r>
      <w:r>
        <w:rPr>
          <w:lang w:val="en-GB"/>
        </w:rPr>
        <w:t>A picture that was</w:t>
      </w:r>
      <w:r w:rsidRPr="004A1F99">
        <w:rPr>
          <w:lang w:val="en-GB"/>
        </w:rPr>
        <w:t xml:space="preserve"> interpolated or extrapolated </w:t>
      </w:r>
      <w:r>
        <w:rPr>
          <w:lang w:val="en-GB"/>
        </w:rPr>
        <w:t xml:space="preserve">when the </w:t>
      </w:r>
      <w:r w:rsidRPr="004A1F99">
        <w:rPr>
          <w:lang w:val="en-GB"/>
        </w:rPr>
        <w:t xml:space="preserve">process implied by an SEI message </w:t>
      </w:r>
      <w:r>
        <w:rPr>
          <w:lang w:val="en-GB"/>
        </w:rPr>
        <w:t xml:space="preserve">(e.g., an NNPFA SEI message activating an NNPF with </w:t>
      </w:r>
      <w:proofErr w:type="spellStart"/>
      <w:r w:rsidRPr="00FC3919">
        <w:rPr>
          <w:lang w:val="en-GB"/>
        </w:rPr>
        <w:t>PictureRateUpsamplingFlag</w:t>
      </w:r>
      <w:proofErr w:type="spellEnd"/>
      <w:r w:rsidRPr="00FC3919">
        <w:rPr>
          <w:lang w:val="en-GB"/>
        </w:rPr>
        <w:t xml:space="preserve"> </w:t>
      </w:r>
      <w:r>
        <w:rPr>
          <w:lang w:val="en-GB"/>
        </w:rPr>
        <w:t xml:space="preserve">or </w:t>
      </w:r>
      <w:r w:rsidRPr="00FC3919">
        <w:rPr>
          <w:noProof/>
        </w:rPr>
        <w:t>TemporalExtrapolationFlag equal to 1</w:t>
      </w:r>
      <w:r>
        <w:rPr>
          <w:lang w:val="en-GB"/>
        </w:rPr>
        <w:t>) is applied</w:t>
      </w:r>
      <w:r w:rsidRPr="004A1F99">
        <w:rPr>
          <w:lang w:val="en-GB"/>
        </w:rPr>
        <w:t>.</w:t>
      </w:r>
    </w:p>
    <w:p w14:paraId="5BCAEFA5" w14:textId="50AC69BF" w:rsidR="00BE468D" w:rsidRPr="00EE0311" w:rsidRDefault="00BE468D" w:rsidP="00BE468D">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
        <w:rPr>
          <w:b/>
          <w:bCs/>
          <w:lang w:val="en-CA"/>
        </w:rPr>
        <w:t>associated inserted picture</w:t>
      </w:r>
      <w:r w:rsidRPr="00EE0311">
        <w:t xml:space="preserve">: </w:t>
      </w:r>
      <w:r w:rsidRPr="004A1F99">
        <w:rPr>
          <w:lang w:val="en-GB"/>
        </w:rPr>
        <w:t xml:space="preserve">For a particular picture </w:t>
      </w:r>
      <w:proofErr w:type="spellStart"/>
      <w:r w:rsidRPr="004A1F99">
        <w:rPr>
          <w:lang w:val="en-GB"/>
        </w:rPr>
        <w:t>picA</w:t>
      </w:r>
      <w:proofErr w:type="spellEnd"/>
      <w:r w:rsidRPr="004A1F99">
        <w:rPr>
          <w:lang w:val="en-GB"/>
        </w:rPr>
        <w:t xml:space="preserve">, </w:t>
      </w:r>
      <w:r>
        <w:rPr>
          <w:lang w:val="en-GB"/>
        </w:rPr>
        <w:t>a</w:t>
      </w:r>
      <w:r>
        <w:t>n</w:t>
      </w:r>
      <w:r w:rsidRPr="004A1F99">
        <w:rPr>
          <w:lang w:val="en-GB"/>
        </w:rPr>
        <w:t xml:space="preserve"> associated inserted picture in a picture list </w:t>
      </w:r>
      <w:r>
        <w:rPr>
          <w:lang w:val="en-GB"/>
        </w:rPr>
        <w:t xml:space="preserve">is a </w:t>
      </w:r>
      <w:r w:rsidRPr="004A1F99">
        <w:rPr>
          <w:lang w:val="en-GB"/>
        </w:rPr>
        <w:t xml:space="preserve">picture </w:t>
      </w:r>
      <w:proofErr w:type="spellStart"/>
      <w:r>
        <w:rPr>
          <w:lang w:val="en-GB"/>
        </w:rPr>
        <w:t>picB</w:t>
      </w:r>
      <w:proofErr w:type="spellEnd"/>
      <w:r>
        <w:rPr>
          <w:lang w:val="en-GB"/>
        </w:rPr>
        <w:t xml:space="preserve"> </w:t>
      </w:r>
      <w:r w:rsidRPr="004A1F99">
        <w:rPr>
          <w:lang w:val="en-GB"/>
        </w:rPr>
        <w:t>in the picture list</w:t>
      </w:r>
      <w:r>
        <w:rPr>
          <w:lang w:val="en-GB"/>
        </w:rPr>
        <w:t xml:space="preserve"> that is the corresponding picture of an inserted picture</w:t>
      </w:r>
      <w:r w:rsidRPr="004A1F99">
        <w:rPr>
          <w:lang w:val="en-GB"/>
        </w:rPr>
        <w:t xml:space="preserve"> </w:t>
      </w:r>
      <w:r>
        <w:rPr>
          <w:lang w:val="en-GB"/>
        </w:rPr>
        <w:t xml:space="preserve">generated when applying the </w:t>
      </w:r>
      <w:r w:rsidRPr="004A1F99">
        <w:rPr>
          <w:lang w:val="en-GB"/>
        </w:rPr>
        <w:t xml:space="preserve">process implied by an SEI message </w:t>
      </w:r>
      <w:r>
        <w:rPr>
          <w:lang w:val="en-GB"/>
        </w:rPr>
        <w:t xml:space="preserve">to </w:t>
      </w:r>
      <w:r w:rsidRPr="004A1F99">
        <w:rPr>
          <w:lang w:val="en-GB"/>
        </w:rPr>
        <w:t xml:space="preserve">a </w:t>
      </w:r>
      <w:r w:rsidRPr="004A1F99">
        <w:rPr>
          <w:kern w:val="32"/>
          <w:lang w:val="en-GB" w:eastAsia="ja-JP"/>
        </w:rPr>
        <w:t xml:space="preserve">corresponding picture of </w:t>
      </w:r>
      <w:proofErr w:type="spellStart"/>
      <w:r w:rsidRPr="004A1F99">
        <w:rPr>
          <w:kern w:val="32"/>
          <w:lang w:val="en-GB" w:eastAsia="ja-JP"/>
        </w:rPr>
        <w:t>picA</w:t>
      </w:r>
      <w:proofErr w:type="spellEnd"/>
      <w:r w:rsidR="002652DC">
        <w:rPr>
          <w:kern w:val="32"/>
          <w:lang w:val="en-GB" w:eastAsia="ja-JP"/>
        </w:rPr>
        <w:t xml:space="preserve"> </w:t>
      </w:r>
      <w:r w:rsidR="002652DC" w:rsidRPr="00494041">
        <w:rPr>
          <w:kern w:val="32"/>
          <w:lang w:val="en-GB" w:eastAsia="ja-JP"/>
        </w:rPr>
        <w:t xml:space="preserve">or to an </w:t>
      </w:r>
      <w:r w:rsidR="002652DC" w:rsidRPr="00494041">
        <w:rPr>
          <w:lang w:val="en-GB"/>
        </w:rPr>
        <w:t xml:space="preserve">associated inserted picture of </w:t>
      </w:r>
      <w:proofErr w:type="spellStart"/>
      <w:r w:rsidR="002652DC" w:rsidRPr="00494041">
        <w:rPr>
          <w:lang w:val="en-GB"/>
        </w:rPr>
        <w:t>picA</w:t>
      </w:r>
      <w:proofErr w:type="spellEnd"/>
      <w:r w:rsidRPr="004A1F99">
        <w:rPr>
          <w:lang w:val="en-GB"/>
        </w:rPr>
        <w:t>.</w:t>
      </w:r>
    </w:p>
    <w:p w14:paraId="135878C4" w14:textId="77777777" w:rsidR="00BE468D" w:rsidRPr="00EE0311" w:rsidRDefault="00BE468D" w:rsidP="00BE468D">
      <w:pPr>
        <w:pStyle w:val="Note1"/>
        <w:ind w:left="1209"/>
      </w:pPr>
      <w:r w:rsidRPr="00EE0311">
        <w:t>NOTE – </w:t>
      </w:r>
      <w:r>
        <w:t>The</w:t>
      </w:r>
      <w:r w:rsidRPr="004A1F99">
        <w:t xml:space="preserve"> </w:t>
      </w:r>
      <w:proofErr w:type="gramStart"/>
      <w:r w:rsidRPr="004A1F99">
        <w:t>particular picture</w:t>
      </w:r>
      <w:proofErr w:type="gramEnd"/>
      <w:r w:rsidRPr="004A1F99">
        <w:t xml:space="preserve"> </w:t>
      </w:r>
      <w:proofErr w:type="spellStart"/>
      <w:r w:rsidRPr="004A1F99">
        <w:t>picA</w:t>
      </w:r>
      <w:proofErr w:type="spellEnd"/>
      <w:r w:rsidRPr="00EE0311">
        <w:t xml:space="preserve"> </w:t>
      </w:r>
      <w:r>
        <w:t>could be a picture that is not in the picture list.</w:t>
      </w:r>
    </w:p>
    <w:p w14:paraId="1EB98CBB" w14:textId="05328A8F" w:rsidR="00BE468D" w:rsidRDefault="00BE468D" w:rsidP="001B0CCE"/>
    <w:p w14:paraId="7B85936F" w14:textId="4A730708" w:rsidR="00055C48" w:rsidRDefault="00055C48" w:rsidP="00055C4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In c</w:t>
      </w:r>
      <w:r w:rsidRPr="00E52436">
        <w:rPr>
          <w:i/>
          <w:noProof/>
          <w:sz w:val="24"/>
          <w:lang w:val="en-CA"/>
        </w:rPr>
        <w:t xml:space="preserve">lause </w:t>
      </w:r>
      <w:r>
        <w:rPr>
          <w:i/>
          <w:noProof/>
          <w:sz w:val="24"/>
          <w:lang w:val="en-CA"/>
        </w:rPr>
        <w:t>4, add the following abbrevation</w:t>
      </w:r>
      <w:r w:rsidRPr="00E52436">
        <w:rPr>
          <w:i/>
          <w:noProof/>
          <w:sz w:val="24"/>
          <w:lang w:val="en-CA"/>
        </w:rPr>
        <w:t>:</w:t>
      </w:r>
    </w:p>
    <w:p w14:paraId="2D7B1087" w14:textId="4FAF152A" w:rsidR="00055C48" w:rsidRPr="00EE0311" w:rsidRDefault="00055C48" w:rsidP="00055C48">
      <w:pPr>
        <w:pStyle w:val="enumlev1"/>
        <w:tabs>
          <w:tab w:val="clear" w:pos="1191"/>
          <w:tab w:val="clear" w:pos="1588"/>
          <w:tab w:val="clear" w:pos="1985"/>
          <w:tab w:val="left" w:pos="1710"/>
        </w:tabs>
        <w:ind w:left="1710" w:hanging="900"/>
        <w:rPr>
          <w:rFonts w:eastAsia="Malgun Gothic"/>
          <w:lang w:eastAsia="zh-CN"/>
        </w:rPr>
      </w:pPr>
      <w:r>
        <w:rPr>
          <w:szCs w:val="22"/>
        </w:rPr>
        <w:t>FGC</w:t>
      </w:r>
      <w:r w:rsidRPr="00EE0311">
        <w:rPr>
          <w:szCs w:val="22"/>
        </w:rPr>
        <w:tab/>
      </w:r>
      <w:r>
        <w:rPr>
          <w:szCs w:val="22"/>
        </w:rPr>
        <w:t>Film Grain Characteristics</w:t>
      </w:r>
    </w:p>
    <w:p w14:paraId="7EFA387B" w14:textId="77777777" w:rsidR="00055C48" w:rsidRPr="00055C48" w:rsidRDefault="00055C48" w:rsidP="001B0CCE"/>
    <w:p w14:paraId="1C338B23" w14:textId="77777777" w:rsidR="002A5A6C" w:rsidRDefault="002A5A6C" w:rsidP="002A5A6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E52436">
        <w:rPr>
          <w:i/>
          <w:noProof/>
          <w:sz w:val="24"/>
          <w:lang w:val="en-CA"/>
        </w:rPr>
        <w:t xml:space="preserve">Modify subclause </w:t>
      </w:r>
      <w:r>
        <w:rPr>
          <w:i/>
          <w:noProof/>
          <w:sz w:val="24"/>
          <w:lang w:val="en-CA"/>
        </w:rPr>
        <w:t>6.1</w:t>
      </w:r>
      <w:r w:rsidRPr="00E52436">
        <w:rPr>
          <w:i/>
          <w:noProof/>
          <w:sz w:val="24"/>
          <w:lang w:val="en-CA"/>
        </w:rPr>
        <w:t xml:space="preserve"> as follows:</w:t>
      </w:r>
    </w:p>
    <w:p w14:paraId="006D7205" w14:textId="77777777" w:rsidR="002A5A6C" w:rsidRDefault="002A5A6C" w:rsidP="002A5A6C">
      <w:r>
        <w:t>...</w:t>
      </w:r>
    </w:p>
    <w:p w14:paraId="01BBD50E" w14:textId="3EB92695" w:rsidR="002A5A6C" w:rsidRPr="009C2DB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9C2DB9">
        <w:rPr>
          <w:lang w:val="en-GB"/>
        </w:rPr>
        <w:t xml:space="preserve">Technical specifications that reference this Specification for carrying SEI messages shall specify a </w:t>
      </w:r>
      <w:r w:rsidRPr="009A60D6">
        <w:rPr>
          <w:highlight w:val="cyan"/>
          <w:lang w:val="en-GB"/>
        </w:rPr>
        <w:t>container</w:t>
      </w:r>
      <w:r w:rsidRPr="009C2DB9">
        <w:rPr>
          <w:lang w:val="en-GB"/>
        </w:rPr>
        <w:t xml:space="preserve"> to carry the payload syntax of each specified SEI message, to identify which SEI message is conveyed</w:t>
      </w:r>
      <w:r w:rsidRPr="009A60D6">
        <w:rPr>
          <w:highlight w:val="cyan"/>
          <w:lang w:val="en-GB"/>
        </w:rPr>
        <w:t xml:space="preserve"> through a </w:t>
      </w:r>
      <w:proofErr w:type="spellStart"/>
      <w:r w:rsidRPr="009A60D6">
        <w:rPr>
          <w:highlight w:val="cyan"/>
          <w:lang w:val="en-GB"/>
        </w:rPr>
        <w:t>payloadType</w:t>
      </w:r>
      <w:proofErr w:type="spellEnd"/>
      <w:r w:rsidRPr="009A60D6">
        <w:rPr>
          <w:highlight w:val="cyan"/>
          <w:lang w:val="en-GB"/>
        </w:rPr>
        <w:t xml:space="preserve"> variable that indicates the SEI message payload type</w:t>
      </w:r>
      <w:r w:rsidRPr="009C2DB9">
        <w:rPr>
          <w:lang w:val="en-GB"/>
        </w:rPr>
        <w:t xml:space="preserve">, and to identify the length in bits of the SEI message </w:t>
      </w:r>
      <w:r w:rsidRPr="009A60D6">
        <w:rPr>
          <w:highlight w:val="cyan"/>
          <w:lang w:val="en-GB"/>
        </w:rPr>
        <w:t>payload</w:t>
      </w:r>
      <w:r w:rsidRPr="009C2DB9">
        <w:rPr>
          <w:lang w:val="en-GB"/>
        </w:rPr>
        <w:t xml:space="preserve"> syntax structure</w:t>
      </w:r>
      <w:r w:rsidRPr="009A60D6">
        <w:rPr>
          <w:highlight w:val="cyan"/>
          <w:lang w:val="en-GB"/>
        </w:rPr>
        <w:t xml:space="preserve">. An example of the container and an example of the SEI message payload syntax structure </w:t>
      </w:r>
      <w:r>
        <w:rPr>
          <w:highlight w:val="cyan"/>
          <w:lang w:val="en-GB"/>
        </w:rPr>
        <w:t xml:space="preserve">are the </w:t>
      </w:r>
      <w:proofErr w:type="spellStart"/>
      <w:r>
        <w:rPr>
          <w:highlight w:val="cyan"/>
          <w:lang w:val="en-GB"/>
        </w:rPr>
        <w:t>sei_</w:t>
      </w:r>
      <w:proofErr w:type="gramStart"/>
      <w:r>
        <w:rPr>
          <w:highlight w:val="cyan"/>
          <w:lang w:val="en-GB"/>
        </w:rPr>
        <w:t>message</w:t>
      </w:r>
      <w:proofErr w:type="spellEnd"/>
      <w:r>
        <w:rPr>
          <w:highlight w:val="cyan"/>
          <w:lang w:val="en-GB"/>
        </w:rPr>
        <w:t>( )</w:t>
      </w:r>
      <w:proofErr w:type="gramEnd"/>
      <w:r>
        <w:rPr>
          <w:highlight w:val="cyan"/>
          <w:lang w:val="en-GB"/>
        </w:rPr>
        <w:t xml:space="preserve"> syntax structure and</w:t>
      </w:r>
      <w:r>
        <w:rPr>
          <w:lang w:val="en-GB"/>
        </w:rPr>
        <w:t xml:space="preserve"> </w:t>
      </w:r>
      <w:r w:rsidRPr="009C2DB9">
        <w:rPr>
          <w:lang w:val="en-GB"/>
        </w:rPr>
        <w:t xml:space="preserve">the </w:t>
      </w:r>
      <w:proofErr w:type="spellStart"/>
      <w:r w:rsidRPr="009C2DB9">
        <w:rPr>
          <w:lang w:val="en-GB"/>
        </w:rPr>
        <w:t>sei_payload</w:t>
      </w:r>
      <w:proofErr w:type="spellEnd"/>
      <w:r w:rsidRPr="009C2DB9">
        <w:rPr>
          <w:lang w:val="en-GB"/>
        </w:rPr>
        <w:t>( ) syntax structure</w:t>
      </w:r>
      <w:r w:rsidRPr="009A60D6">
        <w:rPr>
          <w:highlight w:val="cyan"/>
          <w:lang w:val="en-GB"/>
        </w:rPr>
        <w:t>, respectively,</w:t>
      </w:r>
      <w:r w:rsidRPr="009C2DB9">
        <w:rPr>
          <w:lang w:val="en-GB"/>
        </w:rPr>
        <w:t xml:space="preserve"> specified in Rec. </w:t>
      </w:r>
      <w:r w:rsidRPr="009C2DB9">
        <w:rPr>
          <w:lang w:val="fr-CH"/>
        </w:rPr>
        <w:t xml:space="preserve">ITU-T H.266 | ISO/IEC 23090-3 and Rec. ITU-T H.265 | ISO/IEC 23008-2. </w:t>
      </w:r>
      <w:r w:rsidRPr="009C2DB9">
        <w:rPr>
          <w:lang w:val="en-GB"/>
        </w:rPr>
        <w:t xml:space="preserve">The design of the container should provide the ability to detect the number of bits in an SEI message and to allow the number of bits to be increased in future versions of this Specification, thus enabling this Specification to provide extensibility by directly appending additional syntax elements to the end of the SEI message </w:t>
      </w:r>
      <w:r w:rsidRPr="009A60D6">
        <w:rPr>
          <w:highlight w:val="cyan"/>
          <w:lang w:val="en-GB"/>
        </w:rPr>
        <w:t>payload</w:t>
      </w:r>
      <w:r w:rsidRPr="009C2DB9">
        <w:rPr>
          <w:lang w:val="en-GB"/>
        </w:rPr>
        <w:t xml:space="preserve"> syntax structure in future versions of this Specification. The syntax of the container </w:t>
      </w:r>
      <w:r w:rsidRPr="00BE468D">
        <w:rPr>
          <w:highlight w:val="cyan"/>
          <w:lang w:val="en-GB"/>
        </w:rPr>
        <w:t>of SEI messages</w:t>
      </w:r>
      <w:r w:rsidRPr="009C2DB9">
        <w:rPr>
          <w:lang w:val="en-GB"/>
        </w:rPr>
        <w:t xml:space="preserve"> as well as the method of identifying which SEI message is outside the scope of this Specification.</w:t>
      </w:r>
    </w:p>
    <w:p w14:paraId="1DE92626" w14:textId="77777777" w:rsidR="002A5A6C" w:rsidRPr="009C2DB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9C2DB9">
        <w:rPr>
          <w:lang w:val="en-GB"/>
        </w:rPr>
        <w:t xml:space="preserve">The length of the VUI parameters syntax structure or an SEI message </w:t>
      </w:r>
      <w:r w:rsidRPr="009A60D6">
        <w:rPr>
          <w:highlight w:val="cyan"/>
          <w:lang w:val="en-GB"/>
        </w:rPr>
        <w:t>payload</w:t>
      </w:r>
      <w:r w:rsidRPr="009C2DB9">
        <w:rPr>
          <w:lang w:val="en-GB"/>
        </w:rPr>
        <w:t xml:space="preserve"> syntax structure in bits is referred to herein by the variable </w:t>
      </w:r>
      <w:proofErr w:type="spellStart"/>
      <w:r w:rsidRPr="009C2DB9">
        <w:rPr>
          <w:lang w:val="en-GB"/>
        </w:rPr>
        <w:t>PayloadBits</w:t>
      </w:r>
      <w:proofErr w:type="spellEnd"/>
      <w:r w:rsidRPr="009C2DB9">
        <w:rPr>
          <w:lang w:val="en-GB"/>
        </w:rPr>
        <w:t xml:space="preserve">, which is provided by an external means not specified in this Specification. The number of bytes that contains the payload data is referred to herein by the variable </w:t>
      </w:r>
      <w:proofErr w:type="spellStart"/>
      <w:r w:rsidRPr="009C2DB9">
        <w:rPr>
          <w:lang w:val="en-GB"/>
        </w:rPr>
        <w:t>payloadSize</w:t>
      </w:r>
      <w:proofErr w:type="spellEnd"/>
      <w:r w:rsidRPr="009C2DB9">
        <w:rPr>
          <w:lang w:val="en-GB"/>
        </w:rPr>
        <w:t xml:space="preserve">, where </w:t>
      </w:r>
      <w:proofErr w:type="spellStart"/>
      <w:r w:rsidRPr="009C2DB9">
        <w:rPr>
          <w:lang w:val="en-GB"/>
        </w:rPr>
        <w:t>payloadSize</w:t>
      </w:r>
      <w:proofErr w:type="spellEnd"/>
      <w:r w:rsidRPr="009C2DB9">
        <w:rPr>
          <w:lang w:val="en-GB"/>
        </w:rPr>
        <w:t xml:space="preserve"> is equal to </w:t>
      </w:r>
      <w:proofErr w:type="gramStart"/>
      <w:r w:rsidRPr="009C2DB9">
        <w:rPr>
          <w:lang w:val="en-GB"/>
        </w:rPr>
        <w:t>Ceil( </w:t>
      </w:r>
      <w:proofErr w:type="spellStart"/>
      <w:r w:rsidRPr="009C2DB9">
        <w:rPr>
          <w:lang w:val="en-GB"/>
        </w:rPr>
        <w:t>PayloadBits</w:t>
      </w:r>
      <w:proofErr w:type="spellEnd"/>
      <w:proofErr w:type="gramEnd"/>
      <w:r w:rsidRPr="009C2DB9">
        <w:rPr>
          <w:lang w:val="en-GB"/>
        </w:rPr>
        <w:t> ÷ 8 ).</w:t>
      </w:r>
    </w:p>
    <w:p w14:paraId="1469374A" w14:textId="77777777" w:rsidR="002A5A6C" w:rsidRPr="001B0CCE" w:rsidRDefault="002A5A6C" w:rsidP="002A5A6C">
      <w:r>
        <w:t>...</w:t>
      </w:r>
    </w:p>
    <w:p w14:paraId="4130E8CD" w14:textId="38DAD9F5" w:rsidR="008D5C3C" w:rsidRPr="00FF3985" w:rsidRDefault="008D5C3C" w:rsidP="008D5C3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 xml:space="preserve">In </w:t>
      </w:r>
      <w:r w:rsidRPr="00FF3985">
        <w:rPr>
          <w:i/>
          <w:noProof/>
          <w:sz w:val="24"/>
          <w:lang w:val="en-CA"/>
        </w:rPr>
        <w:t>clause</w:t>
      </w:r>
      <w:r>
        <w:rPr>
          <w:i/>
          <w:noProof/>
          <w:sz w:val="24"/>
          <w:lang w:val="en-CA"/>
        </w:rPr>
        <w:t xml:space="preserve"> 8.1, replace Table 4 with the following</w:t>
      </w:r>
      <w:r w:rsidRPr="00FF3985">
        <w:rPr>
          <w:i/>
          <w:noProof/>
          <w:sz w:val="24"/>
          <w:lang w:val="en-CA"/>
        </w:rPr>
        <w:t>:</w:t>
      </w:r>
    </w:p>
    <w:p w14:paraId="32254F1C" w14:textId="77777777" w:rsidR="000B5759" w:rsidRDefault="000B5759" w:rsidP="000B5759">
      <w:pPr>
        <w:rPr>
          <w:lang w:val="en-GB"/>
        </w:rPr>
      </w:pPr>
    </w:p>
    <w:tbl>
      <w:tblPr>
        <w:tblStyle w:val="TableGrid"/>
        <w:tblW w:w="8825"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2"/>
        <w:gridCol w:w="5403"/>
      </w:tblGrid>
      <w:tr w:rsidR="000B5759" w:rsidRPr="000B5759" w14:paraId="2E688AE6" w14:textId="77777777" w:rsidTr="00171EF9">
        <w:trPr>
          <w:tblHeader/>
        </w:trPr>
        <w:tc>
          <w:tcPr>
            <w:tcW w:w="8825" w:type="dxa"/>
            <w:gridSpan w:val="2"/>
          </w:tcPr>
          <w:p w14:paraId="745CFD26" w14:textId="4B025D90" w:rsidR="000B5759" w:rsidRPr="000B5759" w:rsidRDefault="000B5759" w:rsidP="000B57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b/>
              </w:rPr>
            </w:pPr>
            <w:bookmarkStart w:id="3" w:name="_Ref23256360"/>
            <w:bookmarkStart w:id="4" w:name="_Toc147245571"/>
            <w:r w:rsidRPr="000B5759">
              <w:rPr>
                <w:b/>
              </w:rPr>
              <w:lastRenderedPageBreak/>
              <w:t>Table </w:t>
            </w:r>
            <w:r w:rsidRPr="000B5759">
              <w:rPr>
                <w:b/>
                <w:noProof/>
              </w:rPr>
              <w:t>4</w:t>
            </w:r>
            <w:bookmarkEnd w:id="3"/>
            <w:r w:rsidRPr="000B5759">
              <w:rPr>
                <w:b/>
              </w:rPr>
              <w:t xml:space="preserve"> – Persistence scope of SEI messages (informative)</w:t>
            </w:r>
            <w:bookmarkEnd w:id="4"/>
          </w:p>
        </w:tc>
      </w:tr>
      <w:tr w:rsidR="000B5759" w:rsidRPr="000B5759" w14:paraId="0CE0773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422" w:type="dxa"/>
          </w:tcPr>
          <w:p w14:paraId="7BA56933" w14:textId="77777777" w:rsidR="000B5759" w:rsidRPr="000B5759" w:rsidRDefault="000B5759" w:rsidP="000B575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r w:rsidRPr="000B5759">
              <w:rPr>
                <w:b/>
                <w:sz w:val="18"/>
                <w:lang w:eastAsia="ja-JP"/>
              </w:rPr>
              <w:t>SEI message</w:t>
            </w:r>
          </w:p>
        </w:tc>
        <w:tc>
          <w:tcPr>
            <w:tcW w:w="5403" w:type="dxa"/>
          </w:tcPr>
          <w:p w14:paraId="13C1CCF4" w14:textId="77777777" w:rsidR="000B5759" w:rsidRPr="000B5759" w:rsidRDefault="000B5759" w:rsidP="000B575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r w:rsidRPr="000B5759">
              <w:rPr>
                <w:b/>
                <w:sz w:val="18"/>
                <w:lang w:eastAsia="ja-JP"/>
              </w:rPr>
              <w:t>Persistence scope</w:t>
            </w:r>
          </w:p>
        </w:tc>
      </w:tr>
      <w:tr w:rsidR="000B5759" w:rsidRPr="000B5759" w14:paraId="7A310AA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A4988BE"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Filler payload</w:t>
            </w:r>
          </w:p>
        </w:tc>
        <w:tc>
          <w:tcPr>
            <w:tcW w:w="5403" w:type="dxa"/>
            <w:vAlign w:val="center"/>
          </w:tcPr>
          <w:p w14:paraId="120F90C2"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PU containing the SEI message</w:t>
            </w:r>
          </w:p>
        </w:tc>
      </w:tr>
      <w:tr w:rsidR="000B5759" w:rsidRPr="000B5759" w14:paraId="2864DA9F"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671F6D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User data registered by Rec. ITU-T T.35</w:t>
            </w:r>
          </w:p>
        </w:tc>
        <w:tc>
          <w:tcPr>
            <w:tcW w:w="5403" w:type="dxa"/>
            <w:vAlign w:val="center"/>
          </w:tcPr>
          <w:p w14:paraId="1D17780A"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lang w:eastAsia="ja-JP"/>
              </w:rPr>
              <w:t>Unspecified</w:t>
            </w:r>
          </w:p>
        </w:tc>
      </w:tr>
      <w:tr w:rsidR="000B5759" w:rsidRPr="000B5759" w14:paraId="419BED1F"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023C813"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User data unregistered</w:t>
            </w:r>
          </w:p>
        </w:tc>
        <w:tc>
          <w:tcPr>
            <w:tcW w:w="5403" w:type="dxa"/>
            <w:vAlign w:val="center"/>
          </w:tcPr>
          <w:p w14:paraId="37BF513A"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lang w:eastAsia="ja-JP"/>
              </w:rPr>
              <w:t>Unspecified</w:t>
            </w:r>
          </w:p>
        </w:tc>
      </w:tr>
      <w:tr w:rsidR="000B5759" w:rsidRPr="000B5759" w14:paraId="5E04FDF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5E489F1"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Film grain characteristics</w:t>
            </w:r>
          </w:p>
        </w:tc>
        <w:tc>
          <w:tcPr>
            <w:tcW w:w="5403" w:type="dxa"/>
            <w:vAlign w:val="center"/>
          </w:tcPr>
          <w:p w14:paraId="7B8CA78E"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09DC77C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008F4DCA"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Frame packing arrangement</w:t>
            </w:r>
          </w:p>
        </w:tc>
        <w:tc>
          <w:tcPr>
            <w:tcW w:w="5403" w:type="dxa"/>
            <w:vAlign w:val="center"/>
          </w:tcPr>
          <w:p w14:paraId="14A7F130"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3CD1333E"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69EB311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Parameter sets inclusion indication</w:t>
            </w:r>
          </w:p>
        </w:tc>
        <w:tc>
          <w:tcPr>
            <w:tcW w:w="5403" w:type="dxa"/>
            <w:vAlign w:val="center"/>
          </w:tcPr>
          <w:p w14:paraId="7EC73F38"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10C41A6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0A79A94"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Decoded picture hash</w:t>
            </w:r>
          </w:p>
        </w:tc>
        <w:tc>
          <w:tcPr>
            <w:tcW w:w="5403" w:type="dxa"/>
            <w:vAlign w:val="center"/>
          </w:tcPr>
          <w:p w14:paraId="78E1FD6C"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PU containing the SEI message</w:t>
            </w:r>
          </w:p>
        </w:tc>
      </w:tr>
      <w:tr w:rsidR="000B5759" w:rsidRPr="000B5759" w14:paraId="056FC4F4"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tcPr>
          <w:p w14:paraId="4E350F12"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 xml:space="preserve">Mastering display </w:t>
            </w:r>
            <w:proofErr w:type="spellStart"/>
            <w:r w:rsidRPr="000B5759">
              <w:rPr>
                <w:sz w:val="18"/>
              </w:rPr>
              <w:t>colour</w:t>
            </w:r>
            <w:proofErr w:type="spellEnd"/>
            <w:r w:rsidRPr="000B5759">
              <w:rPr>
                <w:sz w:val="18"/>
              </w:rPr>
              <w:t xml:space="preserve"> volume</w:t>
            </w:r>
          </w:p>
        </w:tc>
        <w:tc>
          <w:tcPr>
            <w:tcW w:w="5403" w:type="dxa"/>
          </w:tcPr>
          <w:p w14:paraId="64900DD6"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5D86321B"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2BE381E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Content light level information</w:t>
            </w:r>
          </w:p>
        </w:tc>
        <w:tc>
          <w:tcPr>
            <w:tcW w:w="5403" w:type="dxa"/>
            <w:vAlign w:val="center"/>
          </w:tcPr>
          <w:p w14:paraId="51FC77A1"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59E06D86"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003D0EC1"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DRAP indication</w:t>
            </w:r>
          </w:p>
        </w:tc>
        <w:tc>
          <w:tcPr>
            <w:tcW w:w="5403" w:type="dxa"/>
            <w:vAlign w:val="center"/>
          </w:tcPr>
          <w:p w14:paraId="416BA68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picture associated with the SEI message</w:t>
            </w:r>
          </w:p>
        </w:tc>
      </w:tr>
      <w:tr w:rsidR="000B5759" w:rsidRPr="000B5759" w14:paraId="0639A1D1"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1D685CC"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Alternative transfer characteristics</w:t>
            </w:r>
          </w:p>
        </w:tc>
        <w:tc>
          <w:tcPr>
            <w:tcW w:w="5403" w:type="dxa"/>
            <w:vAlign w:val="center"/>
          </w:tcPr>
          <w:p w14:paraId="6DD7ADF6"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293FE838"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6C0194A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Ambient viewing environment</w:t>
            </w:r>
          </w:p>
        </w:tc>
        <w:tc>
          <w:tcPr>
            <w:tcW w:w="5403" w:type="dxa"/>
            <w:vAlign w:val="center"/>
          </w:tcPr>
          <w:p w14:paraId="13B1DB8A"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4797B7F0"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3BC70D5"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 xml:space="preserve">Content </w:t>
            </w:r>
            <w:proofErr w:type="spellStart"/>
            <w:r w:rsidRPr="000B5759">
              <w:rPr>
                <w:sz w:val="18"/>
              </w:rPr>
              <w:t>colour</w:t>
            </w:r>
            <w:proofErr w:type="spellEnd"/>
            <w:r w:rsidRPr="000B5759">
              <w:rPr>
                <w:sz w:val="18"/>
              </w:rPr>
              <w:t xml:space="preserve"> volume</w:t>
            </w:r>
          </w:p>
        </w:tc>
        <w:tc>
          <w:tcPr>
            <w:tcW w:w="5403" w:type="dxa"/>
            <w:vAlign w:val="center"/>
          </w:tcPr>
          <w:p w14:paraId="3F414F9B"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1E88362F"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227848BB"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Equirectangular projection</w:t>
            </w:r>
          </w:p>
        </w:tc>
        <w:tc>
          <w:tcPr>
            <w:tcW w:w="5403" w:type="dxa"/>
            <w:vAlign w:val="center"/>
          </w:tcPr>
          <w:p w14:paraId="7B8AFFE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0F04657F"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6A9366E3"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 xml:space="preserve">Generalized </w:t>
            </w:r>
            <w:proofErr w:type="spellStart"/>
            <w:r w:rsidRPr="000B5759">
              <w:rPr>
                <w:sz w:val="18"/>
              </w:rPr>
              <w:t>cubemap</w:t>
            </w:r>
            <w:proofErr w:type="spellEnd"/>
            <w:r w:rsidRPr="000B5759">
              <w:rPr>
                <w:sz w:val="18"/>
              </w:rPr>
              <w:t xml:space="preserve"> projection</w:t>
            </w:r>
          </w:p>
        </w:tc>
        <w:tc>
          <w:tcPr>
            <w:tcW w:w="5403" w:type="dxa"/>
            <w:vAlign w:val="center"/>
          </w:tcPr>
          <w:p w14:paraId="33DF0D0C"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7BB640A0"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36B66E56"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Sphere rotation</w:t>
            </w:r>
          </w:p>
        </w:tc>
        <w:tc>
          <w:tcPr>
            <w:tcW w:w="5403" w:type="dxa"/>
            <w:vAlign w:val="center"/>
          </w:tcPr>
          <w:p w14:paraId="0FB3B1BC"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2CEAB11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9DA3755"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Region-wise packing</w:t>
            </w:r>
          </w:p>
        </w:tc>
        <w:tc>
          <w:tcPr>
            <w:tcW w:w="5403" w:type="dxa"/>
            <w:vAlign w:val="center"/>
          </w:tcPr>
          <w:p w14:paraId="63897F6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3EF807E2"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297E105"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Omnidirectional viewport</w:t>
            </w:r>
          </w:p>
        </w:tc>
        <w:tc>
          <w:tcPr>
            <w:tcW w:w="5403" w:type="dxa"/>
            <w:vAlign w:val="center"/>
          </w:tcPr>
          <w:p w14:paraId="57A062B8"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4140184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C53372D"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Frame-field information</w:t>
            </w:r>
          </w:p>
        </w:tc>
        <w:tc>
          <w:tcPr>
            <w:tcW w:w="5403" w:type="dxa"/>
            <w:vAlign w:val="center"/>
          </w:tcPr>
          <w:p w14:paraId="2F789D8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PU containing the SEI message</w:t>
            </w:r>
          </w:p>
        </w:tc>
      </w:tr>
      <w:tr w:rsidR="000B5759" w:rsidRPr="000B5759" w14:paraId="75B0E1CE"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52EFA279"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Sample aspect ratio information</w:t>
            </w:r>
          </w:p>
        </w:tc>
        <w:tc>
          <w:tcPr>
            <w:tcW w:w="5403" w:type="dxa"/>
            <w:vAlign w:val="center"/>
          </w:tcPr>
          <w:p w14:paraId="4E38D785"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32B347BC"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DD38989"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Annotated regions</w:t>
            </w:r>
          </w:p>
        </w:tc>
        <w:tc>
          <w:tcPr>
            <w:tcW w:w="5403" w:type="dxa"/>
            <w:vAlign w:val="center"/>
          </w:tcPr>
          <w:p w14:paraId="574FFD3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1EFC3460"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tcPr>
          <w:p w14:paraId="22D3B5B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Scalability dimension information</w:t>
            </w:r>
          </w:p>
        </w:tc>
        <w:tc>
          <w:tcPr>
            <w:tcW w:w="5403" w:type="dxa"/>
          </w:tcPr>
          <w:p w14:paraId="2EEEECB9"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CVS containing the SEI message</w:t>
            </w:r>
          </w:p>
        </w:tc>
      </w:tr>
      <w:tr w:rsidR="000B5759" w:rsidRPr="000B5759" w14:paraId="2FA09EA7"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C71FF12"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Multiview acquisition information</w:t>
            </w:r>
          </w:p>
        </w:tc>
        <w:tc>
          <w:tcPr>
            <w:tcW w:w="5403" w:type="dxa"/>
            <w:vAlign w:val="center"/>
          </w:tcPr>
          <w:p w14:paraId="4C533838"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CVS containing the SEI message</w:t>
            </w:r>
          </w:p>
        </w:tc>
      </w:tr>
      <w:tr w:rsidR="000B5759" w:rsidRPr="000B5759" w14:paraId="2B11496F"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3FF32C22"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Multiview view position</w:t>
            </w:r>
          </w:p>
        </w:tc>
        <w:tc>
          <w:tcPr>
            <w:tcW w:w="5403" w:type="dxa"/>
            <w:vAlign w:val="center"/>
          </w:tcPr>
          <w:p w14:paraId="6EF0E86B"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CVS containing the SEI message</w:t>
            </w:r>
          </w:p>
        </w:tc>
      </w:tr>
      <w:tr w:rsidR="000B5759" w:rsidRPr="000B5759" w14:paraId="09621E2F"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513AE4D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Depth representation information</w:t>
            </w:r>
          </w:p>
        </w:tc>
        <w:tc>
          <w:tcPr>
            <w:tcW w:w="5403" w:type="dxa"/>
            <w:vAlign w:val="center"/>
          </w:tcPr>
          <w:p w14:paraId="5B69EAD0"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semantics of the SEI message</w:t>
            </w:r>
          </w:p>
        </w:tc>
      </w:tr>
      <w:tr w:rsidR="000B5759" w:rsidRPr="000B5759" w14:paraId="73641640"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42CA4C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Alpha channel information</w:t>
            </w:r>
          </w:p>
        </w:tc>
        <w:tc>
          <w:tcPr>
            <w:tcW w:w="5403" w:type="dxa"/>
            <w:vAlign w:val="center"/>
          </w:tcPr>
          <w:p w14:paraId="0FBA2683"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51938021"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tcPr>
          <w:p w14:paraId="61B68AF6"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Extended DRAP indication</w:t>
            </w:r>
          </w:p>
        </w:tc>
        <w:tc>
          <w:tcPr>
            <w:tcW w:w="5403" w:type="dxa"/>
          </w:tcPr>
          <w:p w14:paraId="32FDE6FE"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picture associated with the SEI message</w:t>
            </w:r>
          </w:p>
        </w:tc>
      </w:tr>
      <w:tr w:rsidR="000B5759" w:rsidRPr="000B5759" w14:paraId="60B1C1DC"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22A7545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Display orientation</w:t>
            </w:r>
          </w:p>
        </w:tc>
        <w:tc>
          <w:tcPr>
            <w:tcW w:w="5403" w:type="dxa"/>
            <w:vAlign w:val="center"/>
          </w:tcPr>
          <w:p w14:paraId="085C86F3"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698EA39A" w14:textId="77777777" w:rsidTr="00916A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tcBorders>
              <w:bottom w:val="single" w:sz="4" w:space="0" w:color="auto"/>
            </w:tcBorders>
            <w:vAlign w:val="center"/>
          </w:tcPr>
          <w:p w14:paraId="1E670DDC"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proofErr w:type="spellStart"/>
            <w:r w:rsidRPr="000B5759">
              <w:rPr>
                <w:sz w:val="18"/>
              </w:rPr>
              <w:t>Colour</w:t>
            </w:r>
            <w:proofErr w:type="spellEnd"/>
            <w:r w:rsidRPr="000B5759">
              <w:rPr>
                <w:sz w:val="18"/>
              </w:rPr>
              <w:t xml:space="preserve"> transform information</w:t>
            </w:r>
          </w:p>
        </w:tc>
        <w:tc>
          <w:tcPr>
            <w:tcW w:w="5403" w:type="dxa"/>
            <w:tcBorders>
              <w:bottom w:val="single" w:sz="4" w:space="0" w:color="auto"/>
            </w:tcBorders>
            <w:vAlign w:val="center"/>
          </w:tcPr>
          <w:p w14:paraId="728B6AD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434EA9B4" w14:textId="77777777" w:rsidTr="00916A39">
        <w:tc>
          <w:tcPr>
            <w:tcW w:w="3422" w:type="dxa"/>
            <w:tcBorders>
              <w:top w:val="single" w:sz="4" w:space="0" w:color="auto"/>
              <w:left w:val="single" w:sz="4" w:space="0" w:color="auto"/>
              <w:bottom w:val="single" w:sz="4" w:space="0" w:color="auto"/>
              <w:right w:val="single" w:sz="4" w:space="0" w:color="auto"/>
            </w:tcBorders>
          </w:tcPr>
          <w:p w14:paraId="2027418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Shutter interval information</w:t>
            </w:r>
          </w:p>
        </w:tc>
        <w:tc>
          <w:tcPr>
            <w:tcW w:w="5403" w:type="dxa"/>
            <w:tcBorders>
              <w:top w:val="single" w:sz="4" w:space="0" w:color="auto"/>
              <w:left w:val="single" w:sz="4" w:space="0" w:color="auto"/>
              <w:bottom w:val="single" w:sz="4" w:space="0" w:color="auto"/>
              <w:right w:val="single" w:sz="4" w:space="0" w:color="auto"/>
            </w:tcBorders>
          </w:tcPr>
          <w:p w14:paraId="1D0AD308"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039EFB2A" w14:textId="77777777" w:rsidTr="00916A39">
        <w:tc>
          <w:tcPr>
            <w:tcW w:w="3422" w:type="dxa"/>
            <w:tcBorders>
              <w:top w:val="single" w:sz="4" w:space="0" w:color="auto"/>
              <w:left w:val="single" w:sz="4" w:space="0" w:color="auto"/>
              <w:bottom w:val="single" w:sz="4" w:space="0" w:color="auto"/>
              <w:right w:val="single" w:sz="4" w:space="0" w:color="auto"/>
            </w:tcBorders>
          </w:tcPr>
          <w:p w14:paraId="3BD14964"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Neural-network post-filter characteristics</w:t>
            </w:r>
          </w:p>
        </w:tc>
        <w:tc>
          <w:tcPr>
            <w:tcW w:w="5403" w:type="dxa"/>
            <w:tcBorders>
              <w:top w:val="single" w:sz="4" w:space="0" w:color="auto"/>
              <w:left w:val="single" w:sz="4" w:space="0" w:color="auto"/>
              <w:bottom w:val="single" w:sz="4" w:space="0" w:color="auto"/>
              <w:right w:val="single" w:sz="4" w:space="0" w:color="auto"/>
            </w:tcBorders>
          </w:tcPr>
          <w:p w14:paraId="66F9437D"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59EC3133" w14:textId="77777777" w:rsidTr="00916A39">
        <w:tc>
          <w:tcPr>
            <w:tcW w:w="3422" w:type="dxa"/>
            <w:tcBorders>
              <w:top w:val="single" w:sz="4" w:space="0" w:color="auto"/>
              <w:left w:val="single" w:sz="4" w:space="0" w:color="auto"/>
              <w:bottom w:val="single" w:sz="4" w:space="0" w:color="auto"/>
              <w:right w:val="single" w:sz="4" w:space="0" w:color="auto"/>
            </w:tcBorders>
          </w:tcPr>
          <w:p w14:paraId="05162B31"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Neural-network post-filter activation</w:t>
            </w:r>
          </w:p>
        </w:tc>
        <w:tc>
          <w:tcPr>
            <w:tcW w:w="5403" w:type="dxa"/>
            <w:tcBorders>
              <w:top w:val="single" w:sz="4" w:space="0" w:color="auto"/>
              <w:left w:val="single" w:sz="4" w:space="0" w:color="auto"/>
              <w:bottom w:val="single" w:sz="4" w:space="0" w:color="auto"/>
              <w:right w:val="single" w:sz="4" w:space="0" w:color="auto"/>
            </w:tcBorders>
          </w:tcPr>
          <w:p w14:paraId="3E839B5E"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10AD793C" w14:textId="77777777" w:rsidTr="00916A39">
        <w:tc>
          <w:tcPr>
            <w:tcW w:w="3422" w:type="dxa"/>
            <w:tcBorders>
              <w:top w:val="single" w:sz="4" w:space="0" w:color="auto"/>
              <w:left w:val="single" w:sz="4" w:space="0" w:color="auto"/>
              <w:bottom w:val="single" w:sz="4" w:space="0" w:color="auto"/>
              <w:right w:val="single" w:sz="4" w:space="0" w:color="auto"/>
            </w:tcBorders>
          </w:tcPr>
          <w:p w14:paraId="55285961"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Phase indication</w:t>
            </w:r>
          </w:p>
        </w:tc>
        <w:tc>
          <w:tcPr>
            <w:tcW w:w="5403" w:type="dxa"/>
            <w:tcBorders>
              <w:top w:val="single" w:sz="4" w:space="0" w:color="auto"/>
              <w:left w:val="single" w:sz="4" w:space="0" w:color="auto"/>
              <w:bottom w:val="single" w:sz="4" w:space="0" w:color="auto"/>
              <w:right w:val="single" w:sz="4" w:space="0" w:color="auto"/>
            </w:tcBorders>
          </w:tcPr>
          <w:p w14:paraId="07F9AEA4"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semantics of the SEI message</w:t>
            </w:r>
          </w:p>
        </w:tc>
      </w:tr>
      <w:tr w:rsidR="002A5A6C" w:rsidRPr="000B5759" w14:paraId="1BA8955F" w14:textId="77777777" w:rsidTr="00916A39">
        <w:tc>
          <w:tcPr>
            <w:tcW w:w="3422" w:type="dxa"/>
            <w:tcBorders>
              <w:top w:val="single" w:sz="4" w:space="0" w:color="auto"/>
              <w:left w:val="single" w:sz="4" w:space="0" w:color="auto"/>
              <w:bottom w:val="single" w:sz="4" w:space="0" w:color="auto"/>
              <w:right w:val="single" w:sz="4" w:space="0" w:color="auto"/>
            </w:tcBorders>
          </w:tcPr>
          <w:p w14:paraId="50104355" w14:textId="4E6F986C" w:rsidR="002A5A6C" w:rsidRPr="000B575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9A60D6">
              <w:rPr>
                <w:rFonts w:ascii="Times New Roman" w:hAnsi="Times New Roman"/>
                <w:noProof/>
                <w:sz w:val="18"/>
                <w:szCs w:val="18"/>
                <w:highlight w:val="yellow"/>
                <w:lang w:val="en-CA"/>
              </w:rPr>
              <w:t>SEI processing order</w:t>
            </w:r>
          </w:p>
        </w:tc>
        <w:tc>
          <w:tcPr>
            <w:tcW w:w="5403" w:type="dxa"/>
            <w:tcBorders>
              <w:top w:val="single" w:sz="4" w:space="0" w:color="auto"/>
              <w:left w:val="single" w:sz="4" w:space="0" w:color="auto"/>
              <w:bottom w:val="single" w:sz="4" w:space="0" w:color="auto"/>
              <w:right w:val="single" w:sz="4" w:space="0" w:color="auto"/>
            </w:tcBorders>
          </w:tcPr>
          <w:p w14:paraId="1AF3F271" w14:textId="29FBFD96" w:rsidR="002A5A6C" w:rsidRPr="000B575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9A60D6">
              <w:rPr>
                <w:rFonts w:ascii="Times New Roman" w:hAnsi="Times New Roman"/>
                <w:noProof/>
                <w:sz w:val="18"/>
                <w:szCs w:val="18"/>
                <w:highlight w:val="yellow"/>
                <w:lang w:val="en-CA"/>
              </w:rPr>
              <w:t xml:space="preserve">For each value of po_id, the number of SEI messages and the payloadType codes of the SEI messages indicated within the SEI processing order SEI message persist for the </w:t>
            </w:r>
            <w:r w:rsidR="00806C24">
              <w:rPr>
                <w:rFonts w:ascii="Times New Roman" w:hAnsi="Times New Roman"/>
                <w:noProof/>
                <w:sz w:val="18"/>
                <w:szCs w:val="18"/>
                <w:highlight w:val="yellow"/>
                <w:lang w:val="en-CA"/>
              </w:rPr>
              <w:t>CLVS</w:t>
            </w:r>
            <w:r w:rsidRPr="009A60D6">
              <w:rPr>
                <w:rFonts w:ascii="Times New Roman" w:hAnsi="Times New Roman"/>
                <w:noProof/>
                <w:sz w:val="18"/>
                <w:szCs w:val="18"/>
                <w:highlight w:val="yellow"/>
                <w:lang w:val="en-CA"/>
              </w:rPr>
              <w:t xml:space="preserve"> containing the SEI processing order SEI message.</w:t>
            </w:r>
          </w:p>
        </w:tc>
      </w:tr>
      <w:tr w:rsidR="002A5A6C" w:rsidRPr="000B5759" w14:paraId="129A63C6" w14:textId="77777777" w:rsidTr="00916A39">
        <w:tc>
          <w:tcPr>
            <w:tcW w:w="3422" w:type="dxa"/>
            <w:tcBorders>
              <w:top w:val="single" w:sz="4" w:space="0" w:color="auto"/>
              <w:left w:val="single" w:sz="4" w:space="0" w:color="auto"/>
              <w:bottom w:val="single" w:sz="4" w:space="0" w:color="auto"/>
              <w:right w:val="single" w:sz="4" w:space="0" w:color="auto"/>
            </w:tcBorders>
          </w:tcPr>
          <w:p w14:paraId="34FC19EF" w14:textId="25D67B6B" w:rsidR="002A5A6C" w:rsidRPr="000B575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9A60D6">
              <w:rPr>
                <w:rFonts w:ascii="Times New Roman" w:hAnsi="Times New Roman"/>
                <w:noProof/>
                <w:sz w:val="18"/>
                <w:szCs w:val="18"/>
                <w:highlight w:val="yellow"/>
                <w:lang w:val="en-CA"/>
              </w:rPr>
              <w:t>Processing order nesting</w:t>
            </w:r>
          </w:p>
        </w:tc>
        <w:tc>
          <w:tcPr>
            <w:tcW w:w="5403" w:type="dxa"/>
            <w:tcBorders>
              <w:top w:val="single" w:sz="4" w:space="0" w:color="auto"/>
              <w:left w:val="single" w:sz="4" w:space="0" w:color="auto"/>
              <w:bottom w:val="single" w:sz="4" w:space="0" w:color="auto"/>
              <w:right w:val="single" w:sz="4" w:space="0" w:color="auto"/>
            </w:tcBorders>
          </w:tcPr>
          <w:p w14:paraId="467BB34D" w14:textId="30498D84" w:rsidR="002A5A6C" w:rsidRPr="000B575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9A60D6">
              <w:rPr>
                <w:rFonts w:ascii="Times New Roman" w:hAnsi="Times New Roman"/>
                <w:noProof/>
                <w:sz w:val="18"/>
                <w:szCs w:val="18"/>
                <w:highlight w:val="yellow"/>
                <w:lang w:val="en-CA"/>
              </w:rPr>
              <w:t>Depending on the processing-order-nested SEI messages. Each processing-order-nested SEI message has the same persistence scope as if the SEI message was not nested.</w:t>
            </w:r>
          </w:p>
        </w:tc>
      </w:tr>
      <w:tr w:rsidR="002A5A6C" w:rsidRPr="000B5759" w14:paraId="5D802CAF" w14:textId="77777777" w:rsidTr="00E3412E">
        <w:tc>
          <w:tcPr>
            <w:tcW w:w="3422" w:type="dxa"/>
            <w:tcBorders>
              <w:top w:val="single" w:sz="4" w:space="0" w:color="auto"/>
              <w:left w:val="single" w:sz="4" w:space="0" w:color="auto"/>
              <w:bottom w:val="single" w:sz="4" w:space="0" w:color="auto"/>
              <w:right w:val="single" w:sz="4" w:space="0" w:color="auto"/>
            </w:tcBorders>
          </w:tcPr>
          <w:p w14:paraId="37B5F855" w14:textId="3BC953B4" w:rsidR="002A5A6C" w:rsidRPr="00916A3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F25856">
              <w:rPr>
                <w:sz w:val="18"/>
                <w:highlight w:val="yellow"/>
              </w:rPr>
              <w:t xml:space="preserve">Encoder optimization </w:t>
            </w:r>
            <w:r w:rsidRPr="00916A39">
              <w:rPr>
                <w:sz w:val="18"/>
                <w:highlight w:val="yellow"/>
              </w:rPr>
              <w:t>information</w:t>
            </w:r>
          </w:p>
        </w:tc>
        <w:tc>
          <w:tcPr>
            <w:tcW w:w="5403" w:type="dxa"/>
            <w:tcBorders>
              <w:top w:val="single" w:sz="4" w:space="0" w:color="auto"/>
              <w:left w:val="single" w:sz="4" w:space="0" w:color="auto"/>
              <w:bottom w:val="single" w:sz="4" w:space="0" w:color="auto"/>
              <w:right w:val="single" w:sz="4" w:space="0" w:color="auto"/>
            </w:tcBorders>
          </w:tcPr>
          <w:p w14:paraId="5B04AD7B" w14:textId="033850B2" w:rsidR="002A5A6C" w:rsidRPr="00916A3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916A39">
              <w:rPr>
                <w:sz w:val="18"/>
                <w:highlight w:val="yellow"/>
              </w:rPr>
              <w:t>Specified by the syntax of the SEI message</w:t>
            </w:r>
          </w:p>
        </w:tc>
      </w:tr>
      <w:tr w:rsidR="002A5A6C" w:rsidRPr="000B5759" w14:paraId="56BD211A" w14:textId="77777777" w:rsidTr="00E3412E">
        <w:tc>
          <w:tcPr>
            <w:tcW w:w="3422" w:type="dxa"/>
            <w:tcBorders>
              <w:top w:val="single" w:sz="4" w:space="0" w:color="auto"/>
              <w:left w:val="single" w:sz="4" w:space="0" w:color="auto"/>
              <w:bottom w:val="single" w:sz="4" w:space="0" w:color="auto"/>
              <w:right w:val="single" w:sz="4" w:space="0" w:color="auto"/>
            </w:tcBorders>
          </w:tcPr>
          <w:p w14:paraId="7CA2A2D1" w14:textId="2F43E49C" w:rsidR="002A5A6C" w:rsidRPr="00916A3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F25856">
              <w:rPr>
                <w:sz w:val="18"/>
                <w:highlight w:val="yellow"/>
              </w:rPr>
              <w:t xml:space="preserve">Source picture timing </w:t>
            </w:r>
            <w:r w:rsidRPr="00916A39">
              <w:rPr>
                <w:sz w:val="18"/>
                <w:highlight w:val="yellow"/>
              </w:rPr>
              <w:t>information</w:t>
            </w:r>
          </w:p>
        </w:tc>
        <w:tc>
          <w:tcPr>
            <w:tcW w:w="5403" w:type="dxa"/>
            <w:tcBorders>
              <w:top w:val="single" w:sz="4" w:space="0" w:color="auto"/>
              <w:left w:val="single" w:sz="4" w:space="0" w:color="auto"/>
              <w:bottom w:val="single" w:sz="4" w:space="0" w:color="auto"/>
              <w:right w:val="single" w:sz="4" w:space="0" w:color="auto"/>
            </w:tcBorders>
          </w:tcPr>
          <w:p w14:paraId="064D18CD" w14:textId="338E1780" w:rsidR="002A5A6C" w:rsidRPr="00916A3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916A39">
              <w:rPr>
                <w:sz w:val="18"/>
                <w:highlight w:val="yellow"/>
              </w:rPr>
              <w:t>Specified by the syntax of the SEI message</w:t>
            </w:r>
          </w:p>
        </w:tc>
      </w:tr>
      <w:tr w:rsidR="002A5A6C" w:rsidRPr="000B5759" w14:paraId="62E8CAB5" w14:textId="77777777" w:rsidTr="00E3412E">
        <w:tc>
          <w:tcPr>
            <w:tcW w:w="3422" w:type="dxa"/>
            <w:tcBorders>
              <w:top w:val="single" w:sz="4" w:space="0" w:color="auto"/>
              <w:left w:val="single" w:sz="4" w:space="0" w:color="auto"/>
              <w:bottom w:val="single" w:sz="4" w:space="0" w:color="auto"/>
              <w:right w:val="single" w:sz="4" w:space="0" w:color="auto"/>
            </w:tcBorders>
          </w:tcPr>
          <w:p w14:paraId="4931D205" w14:textId="79B5F9E9" w:rsidR="002A5A6C" w:rsidRPr="00916A3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916A39">
              <w:rPr>
                <w:sz w:val="18"/>
                <w:highlight w:val="yellow"/>
              </w:rPr>
              <w:t>Object mask information</w:t>
            </w:r>
          </w:p>
        </w:tc>
        <w:tc>
          <w:tcPr>
            <w:tcW w:w="5403" w:type="dxa"/>
            <w:tcBorders>
              <w:top w:val="single" w:sz="4" w:space="0" w:color="auto"/>
              <w:left w:val="single" w:sz="4" w:space="0" w:color="auto"/>
              <w:bottom w:val="single" w:sz="4" w:space="0" w:color="auto"/>
              <w:right w:val="single" w:sz="4" w:space="0" w:color="auto"/>
            </w:tcBorders>
          </w:tcPr>
          <w:p w14:paraId="1752EA07" w14:textId="4440BEC5" w:rsidR="002A5A6C" w:rsidRPr="00916A3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916A39">
              <w:rPr>
                <w:sz w:val="18"/>
                <w:highlight w:val="yellow"/>
              </w:rPr>
              <w:t>Specified by the syntax of the SEI message</w:t>
            </w:r>
          </w:p>
        </w:tc>
      </w:tr>
      <w:tr w:rsidR="002A5A6C" w:rsidRPr="000B5759" w14:paraId="41004538" w14:textId="77777777" w:rsidTr="00E3412E">
        <w:tc>
          <w:tcPr>
            <w:tcW w:w="3422" w:type="dxa"/>
            <w:tcBorders>
              <w:top w:val="single" w:sz="4" w:space="0" w:color="auto"/>
              <w:left w:val="single" w:sz="4" w:space="0" w:color="auto"/>
              <w:bottom w:val="single" w:sz="4" w:space="0" w:color="auto"/>
              <w:right w:val="single" w:sz="4" w:space="0" w:color="auto"/>
            </w:tcBorders>
          </w:tcPr>
          <w:p w14:paraId="17B57C7D" w14:textId="77BF0AC9" w:rsidR="002A5A6C" w:rsidRPr="00916A3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916A39">
              <w:rPr>
                <w:sz w:val="18"/>
                <w:highlight w:val="yellow"/>
              </w:rPr>
              <w:t>Modality information</w:t>
            </w:r>
          </w:p>
        </w:tc>
        <w:tc>
          <w:tcPr>
            <w:tcW w:w="5403" w:type="dxa"/>
            <w:tcBorders>
              <w:top w:val="single" w:sz="4" w:space="0" w:color="auto"/>
              <w:left w:val="single" w:sz="4" w:space="0" w:color="auto"/>
              <w:bottom w:val="single" w:sz="4" w:space="0" w:color="auto"/>
              <w:right w:val="single" w:sz="4" w:space="0" w:color="auto"/>
            </w:tcBorders>
          </w:tcPr>
          <w:p w14:paraId="28758F1E" w14:textId="5274A788" w:rsidR="002A5A6C" w:rsidRPr="00916A3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F25856">
              <w:rPr>
                <w:sz w:val="18"/>
                <w:highlight w:val="yellow"/>
              </w:rPr>
              <w:t>Specified by the syntax of the SEI message</w:t>
            </w:r>
          </w:p>
        </w:tc>
      </w:tr>
      <w:tr w:rsidR="002A5A6C" w:rsidRPr="000B5759" w14:paraId="59A0F159" w14:textId="77777777" w:rsidTr="00E3412E">
        <w:tc>
          <w:tcPr>
            <w:tcW w:w="3422" w:type="dxa"/>
            <w:tcBorders>
              <w:top w:val="single" w:sz="4" w:space="0" w:color="auto"/>
              <w:left w:val="single" w:sz="4" w:space="0" w:color="auto"/>
              <w:bottom w:val="single" w:sz="4" w:space="0" w:color="auto"/>
              <w:right w:val="single" w:sz="4" w:space="0" w:color="auto"/>
            </w:tcBorders>
          </w:tcPr>
          <w:p w14:paraId="2E38243F" w14:textId="0B4B9A76" w:rsidR="002A5A6C" w:rsidRPr="00916A3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Pr>
                <w:sz w:val="18"/>
                <w:highlight w:val="yellow"/>
              </w:rPr>
              <w:t>Text descriptions</w:t>
            </w:r>
          </w:p>
        </w:tc>
        <w:tc>
          <w:tcPr>
            <w:tcW w:w="5403" w:type="dxa"/>
            <w:tcBorders>
              <w:top w:val="single" w:sz="4" w:space="0" w:color="auto"/>
              <w:left w:val="single" w:sz="4" w:space="0" w:color="auto"/>
              <w:bottom w:val="single" w:sz="4" w:space="0" w:color="auto"/>
              <w:right w:val="single" w:sz="4" w:space="0" w:color="auto"/>
            </w:tcBorders>
          </w:tcPr>
          <w:p w14:paraId="3AD35CEE" w14:textId="47F83D7B" w:rsidR="002A5A6C" w:rsidRPr="00F25856"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F25856">
              <w:rPr>
                <w:sz w:val="18"/>
                <w:highlight w:val="yellow"/>
              </w:rPr>
              <w:t>Specified by the syntax of the SEI message</w:t>
            </w:r>
          </w:p>
        </w:tc>
      </w:tr>
    </w:tbl>
    <w:p w14:paraId="7D18A0F2" w14:textId="6E83C559" w:rsidR="00E25041" w:rsidRPr="00FF3985" w:rsidRDefault="00E25041" w:rsidP="00E25041">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bookmarkStart w:id="5" w:name="_Toc143670482"/>
      <w:bookmarkStart w:id="6" w:name="_Toc147245555"/>
      <w:r>
        <w:rPr>
          <w:i/>
          <w:noProof/>
          <w:sz w:val="24"/>
          <w:lang w:val="en-CA"/>
        </w:rPr>
        <w:lastRenderedPageBreak/>
        <w:t>Modify sub</w:t>
      </w:r>
      <w:r w:rsidRPr="00FF3985">
        <w:rPr>
          <w:i/>
          <w:noProof/>
          <w:sz w:val="24"/>
          <w:lang w:val="en-CA"/>
        </w:rPr>
        <w:t>clause</w:t>
      </w:r>
      <w:r>
        <w:rPr>
          <w:i/>
          <w:noProof/>
          <w:sz w:val="24"/>
          <w:lang w:val="en-CA"/>
        </w:rPr>
        <w:t xml:space="preserve"> 8.5.2 as follows</w:t>
      </w:r>
      <w:r w:rsidRPr="00FF3985">
        <w:rPr>
          <w:i/>
          <w:noProof/>
          <w:sz w:val="24"/>
          <w:lang w:val="en-CA"/>
        </w:rPr>
        <w:t>:</w:t>
      </w:r>
    </w:p>
    <w:p w14:paraId="7BEF319B" w14:textId="6F342B8B" w:rsidR="001B3262" w:rsidRPr="001B3262"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proofErr w:type="spellStart"/>
      <w:r w:rsidRPr="001B3262">
        <w:rPr>
          <w:b/>
          <w:lang w:val="en-GB"/>
        </w:rPr>
        <w:t>fg_matrix_coeffs</w:t>
      </w:r>
      <w:proofErr w:type="spellEnd"/>
      <w:r w:rsidRPr="001B3262">
        <w:rPr>
          <w:lang w:val="en-GB"/>
        </w:rPr>
        <w:t xml:space="preserve"> has the same semantics as specified in clause </w:t>
      </w:r>
      <w:r>
        <w:rPr>
          <w:lang w:val="en-GB"/>
        </w:rPr>
        <w:t>7.3</w:t>
      </w:r>
      <w:r w:rsidRPr="001B3262">
        <w:rPr>
          <w:lang w:val="en-GB"/>
        </w:rPr>
        <w:t xml:space="preserve"> for the </w:t>
      </w:r>
      <w:proofErr w:type="spellStart"/>
      <w:r w:rsidRPr="001B3262">
        <w:rPr>
          <w:lang w:val="en-GB"/>
        </w:rPr>
        <w:t>vui_matrix_coeffs</w:t>
      </w:r>
      <w:proofErr w:type="spellEnd"/>
      <w:r w:rsidRPr="001B3262">
        <w:rPr>
          <w:lang w:val="en-GB"/>
        </w:rPr>
        <w:t xml:space="preserve"> syntax element, except as follows:</w:t>
      </w:r>
    </w:p>
    <w:p w14:paraId="224F032B" w14:textId="77777777" w:rsidR="001B3262" w:rsidRPr="001B3262"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1B3262">
        <w:rPr>
          <w:lang w:val="en-GB"/>
        </w:rPr>
        <w:t>–</w:t>
      </w:r>
      <w:r w:rsidRPr="001B3262">
        <w:rPr>
          <w:lang w:val="en-GB"/>
        </w:rPr>
        <w:tab/>
      </w:r>
      <w:proofErr w:type="spellStart"/>
      <w:r w:rsidRPr="001B3262">
        <w:rPr>
          <w:lang w:val="en-GB"/>
        </w:rPr>
        <w:t>fg_matrix_coeffs</w:t>
      </w:r>
      <w:proofErr w:type="spellEnd"/>
      <w:r w:rsidRPr="001B3262">
        <w:rPr>
          <w:lang w:val="en-GB"/>
        </w:rPr>
        <w:t xml:space="preserve"> specifies the matrix coefficients of the film grain characteristics specified in the SEI message, rather than the matrix coefficients used for the CLVS.</w:t>
      </w:r>
    </w:p>
    <w:p w14:paraId="4C3945D6" w14:textId="77777777" w:rsidR="001B3262" w:rsidRPr="001B3262"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1B3262">
        <w:rPr>
          <w:lang w:val="en-GB"/>
        </w:rPr>
        <w:t>–</w:t>
      </w:r>
      <w:r w:rsidRPr="001B3262">
        <w:rPr>
          <w:lang w:val="en-GB"/>
        </w:rPr>
        <w:tab/>
        <w:t xml:space="preserve">When </w:t>
      </w:r>
      <w:proofErr w:type="spellStart"/>
      <w:r w:rsidRPr="001B3262">
        <w:rPr>
          <w:lang w:val="en-GB"/>
        </w:rPr>
        <w:t>fg_matrix_coeffs</w:t>
      </w:r>
      <w:proofErr w:type="spellEnd"/>
      <w:r w:rsidRPr="001B3262">
        <w:rPr>
          <w:lang w:val="en-GB"/>
        </w:rPr>
        <w:t xml:space="preserve"> is not present in the film grain characteristics SEI message, the value of </w:t>
      </w:r>
      <w:proofErr w:type="spellStart"/>
      <w:r w:rsidRPr="001B3262">
        <w:rPr>
          <w:lang w:val="en-GB"/>
        </w:rPr>
        <w:t>fg_matrix_coeffs</w:t>
      </w:r>
      <w:proofErr w:type="spellEnd"/>
      <w:r w:rsidRPr="001B3262">
        <w:rPr>
          <w:lang w:val="en-GB"/>
        </w:rPr>
        <w:t xml:space="preserve"> is inferred to be equal to </w:t>
      </w:r>
      <w:proofErr w:type="spellStart"/>
      <w:r w:rsidRPr="001B3262">
        <w:rPr>
          <w:lang w:val="en-GB"/>
        </w:rPr>
        <w:t>vui_matrix_coeffs</w:t>
      </w:r>
      <w:proofErr w:type="spellEnd"/>
      <w:r w:rsidRPr="001B3262">
        <w:rPr>
          <w:lang w:val="en-GB"/>
        </w:rPr>
        <w:t>.</w:t>
      </w:r>
    </w:p>
    <w:p w14:paraId="4C390BF1" w14:textId="77777777" w:rsidR="001B3262" w:rsidRPr="001B3262"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1B3262">
        <w:rPr>
          <w:lang w:val="en-GB"/>
        </w:rPr>
        <w:t>–</w:t>
      </w:r>
      <w:r w:rsidRPr="001B3262">
        <w:rPr>
          <w:lang w:val="en-GB"/>
        </w:rPr>
        <w:tab/>
        <w:t xml:space="preserve">The values allowed for </w:t>
      </w:r>
      <w:proofErr w:type="spellStart"/>
      <w:r w:rsidRPr="001B3262">
        <w:rPr>
          <w:lang w:val="en-GB"/>
        </w:rPr>
        <w:t>fg_matrix_coeffs</w:t>
      </w:r>
      <w:proofErr w:type="spellEnd"/>
      <w:r w:rsidRPr="001B3262">
        <w:rPr>
          <w:lang w:val="en-GB"/>
        </w:rPr>
        <w:t xml:space="preserve"> are not constrained by the chroma format of the decoded video pictures that is indicated by the value of </w:t>
      </w:r>
      <w:proofErr w:type="spellStart"/>
      <w:r w:rsidRPr="001B3262">
        <w:rPr>
          <w:lang w:val="en-GB"/>
        </w:rPr>
        <w:t>ChromaFormatIdc</w:t>
      </w:r>
      <w:proofErr w:type="spellEnd"/>
      <w:r w:rsidRPr="001B3262">
        <w:rPr>
          <w:lang w:val="en-GB"/>
        </w:rPr>
        <w:t xml:space="preserve"> for the semantics of the VUI parameters.</w:t>
      </w:r>
    </w:p>
    <w:p w14:paraId="603857C3" w14:textId="77777777" w:rsidR="001B3262" w:rsidRPr="00011AE6"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highlight w:val="yellow"/>
          <w:lang w:val="en-GB"/>
        </w:rPr>
      </w:pPr>
      <w:proofErr w:type="spellStart"/>
      <w:r w:rsidRPr="00011AE6">
        <w:rPr>
          <w:highlight w:val="yellow"/>
          <w:lang w:val="en-GB"/>
        </w:rPr>
        <w:t>fg_matrix_coeffs</w:t>
      </w:r>
      <w:proofErr w:type="spellEnd"/>
      <w:r w:rsidRPr="00011AE6">
        <w:rPr>
          <w:highlight w:val="yellow"/>
          <w:lang w:val="en-GB"/>
        </w:rPr>
        <w:t xml:space="preserve"> shall not be equal to 0 unless fg_bit_depth_luma_minus8 is equal to fg_bit_depth_chroma_minus8.</w:t>
      </w:r>
    </w:p>
    <w:p w14:paraId="6C8BC175" w14:textId="77777777" w:rsidR="001B3262" w:rsidRPr="00011AE6"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highlight w:val="yellow"/>
          <w:lang w:val="en-GB"/>
        </w:rPr>
      </w:pPr>
      <w:proofErr w:type="spellStart"/>
      <w:r w:rsidRPr="00011AE6">
        <w:rPr>
          <w:highlight w:val="yellow"/>
          <w:lang w:val="en-GB"/>
        </w:rPr>
        <w:t>fg_matrix_coeffs</w:t>
      </w:r>
      <w:proofErr w:type="spellEnd"/>
      <w:r w:rsidRPr="00011AE6">
        <w:rPr>
          <w:highlight w:val="yellow"/>
          <w:lang w:val="en-GB"/>
        </w:rPr>
        <w:t xml:space="preserve"> shall not be equal to 8 unless one of the following conditions is true:</w:t>
      </w:r>
    </w:p>
    <w:p w14:paraId="48899BBE" w14:textId="77777777" w:rsidR="001B3262" w:rsidRPr="00011AE6"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highlight w:val="yellow"/>
          <w:lang w:val="en-GB"/>
        </w:rPr>
      </w:pPr>
      <w:r w:rsidRPr="00011AE6">
        <w:rPr>
          <w:highlight w:val="yellow"/>
          <w:lang w:val="en-GB"/>
        </w:rPr>
        <w:t>–</w:t>
      </w:r>
      <w:r w:rsidRPr="00011AE6">
        <w:rPr>
          <w:highlight w:val="yellow"/>
          <w:lang w:val="en-GB"/>
        </w:rPr>
        <w:tab/>
        <w:t>fg_bit_depth_luma_minus8 is equal to fg_bit_depth_chroma_minus8.</w:t>
      </w:r>
    </w:p>
    <w:p w14:paraId="622893C6" w14:textId="77777777" w:rsidR="001B3262" w:rsidRPr="00011AE6"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011AE6">
        <w:rPr>
          <w:highlight w:val="yellow"/>
          <w:lang w:val="en-GB"/>
        </w:rPr>
        <w:t>–</w:t>
      </w:r>
      <w:r w:rsidRPr="00011AE6">
        <w:rPr>
          <w:highlight w:val="yellow"/>
          <w:lang w:val="en-GB"/>
        </w:rPr>
        <w:tab/>
        <w:t>fg_bit_depth_chroma_minus8 is equal to fg_bit_depth_luma_minus8 + 1.</w:t>
      </w:r>
    </w:p>
    <w:p w14:paraId="5A69E7CD" w14:textId="6D5A8C0D" w:rsidR="00532CE7" w:rsidRDefault="00532CE7" w:rsidP="00532CE7">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Modify</w:t>
      </w:r>
      <w:r w:rsidRPr="00FF3985">
        <w:rPr>
          <w:i/>
          <w:noProof/>
          <w:sz w:val="24"/>
          <w:lang w:val="en-CA"/>
        </w:rPr>
        <w:t xml:space="preserve"> </w:t>
      </w:r>
      <w:r>
        <w:rPr>
          <w:i/>
          <w:noProof/>
          <w:sz w:val="24"/>
          <w:lang w:val="en-CA"/>
        </w:rPr>
        <w:t>sub</w:t>
      </w:r>
      <w:r w:rsidRPr="00FF3985">
        <w:rPr>
          <w:i/>
          <w:noProof/>
          <w:sz w:val="24"/>
          <w:lang w:val="en-CA"/>
        </w:rPr>
        <w:t>clause 8.</w:t>
      </w:r>
      <w:r>
        <w:rPr>
          <w:i/>
          <w:noProof/>
          <w:sz w:val="24"/>
          <w:lang w:val="en-CA"/>
        </w:rPr>
        <w:t>19.2</w:t>
      </w:r>
      <w:r w:rsidRPr="00FF3985">
        <w:rPr>
          <w:i/>
          <w:noProof/>
          <w:sz w:val="24"/>
          <w:lang w:val="en-CA"/>
        </w:rPr>
        <w:t xml:space="preserve"> as follows:</w:t>
      </w:r>
    </w:p>
    <w:p w14:paraId="58FB1AB9" w14:textId="2777EFFA" w:rsidR="00532CE7" w:rsidRPr="001D3971" w:rsidRDefault="00532CE7" w:rsidP="00532CE7">
      <w:pPr>
        <w:rPr>
          <w:rFonts w:eastAsia="Batang"/>
          <w:bCs/>
          <w:lang w:eastAsia="ko-KR"/>
        </w:rPr>
      </w:pPr>
      <w:proofErr w:type="spellStart"/>
      <w:r w:rsidRPr="001D3971">
        <w:rPr>
          <w:rFonts w:eastAsia="Batang"/>
          <w:b/>
          <w:bCs/>
          <w:lang w:eastAsia="ko-KR"/>
        </w:rPr>
        <w:t>sdi_aux_</w:t>
      </w:r>
      <w:proofErr w:type="gramStart"/>
      <w:r w:rsidRPr="001D3971">
        <w:rPr>
          <w:rFonts w:eastAsia="Batang"/>
          <w:b/>
          <w:bCs/>
          <w:lang w:eastAsia="ko-KR"/>
        </w:rPr>
        <w:t>id</w:t>
      </w:r>
      <w:proofErr w:type="spellEnd"/>
      <w:r w:rsidRPr="001D3971">
        <w:rPr>
          <w:rFonts w:eastAsia="Batang"/>
          <w:bCs/>
          <w:lang w:eastAsia="ko-KR"/>
        </w:rPr>
        <w:t>[</w:t>
      </w:r>
      <w:proofErr w:type="gramEnd"/>
      <w:r w:rsidRPr="001D3971">
        <w:rPr>
          <w:rFonts w:eastAsia="Batang"/>
          <w:bCs/>
          <w:lang w:eastAsia="ko-KR"/>
        </w:rPr>
        <w:t> </w:t>
      </w:r>
      <w:proofErr w:type="spellStart"/>
      <w:r w:rsidRPr="001D3971">
        <w:rPr>
          <w:rFonts w:eastAsia="Batang"/>
          <w:bCs/>
          <w:lang w:eastAsia="ko-KR"/>
        </w:rPr>
        <w:t>i</w:t>
      </w:r>
      <w:proofErr w:type="spellEnd"/>
      <w:r w:rsidRPr="001D3971">
        <w:rPr>
          <w:rFonts w:eastAsia="Batang"/>
          <w:bCs/>
          <w:lang w:eastAsia="ko-KR"/>
        </w:rPr>
        <w:t xml:space="preserve"> ] equal to 0 indicates that the </w:t>
      </w:r>
      <w:proofErr w:type="spellStart"/>
      <w:r w:rsidRPr="001D3971">
        <w:rPr>
          <w:rFonts w:eastAsia="Batang"/>
          <w:bCs/>
          <w:lang w:eastAsia="ko-KR"/>
        </w:rPr>
        <w:t>i-th</w:t>
      </w:r>
      <w:proofErr w:type="spellEnd"/>
      <w:r w:rsidRPr="001D3971">
        <w:rPr>
          <w:rFonts w:eastAsia="Batang"/>
          <w:bCs/>
          <w:lang w:eastAsia="ko-KR"/>
        </w:rPr>
        <w:t xml:space="preserve"> layer in </w:t>
      </w:r>
      <w:r w:rsidRPr="001D3971">
        <w:t xml:space="preserve">the current CVS does not contain auxiliary pictures. </w:t>
      </w:r>
      <w:proofErr w:type="spellStart"/>
      <w:r w:rsidRPr="001D3971">
        <w:rPr>
          <w:rFonts w:eastAsia="Batang"/>
          <w:lang w:eastAsia="ko-KR"/>
        </w:rPr>
        <w:t>sdi_aux_</w:t>
      </w:r>
      <w:proofErr w:type="gramStart"/>
      <w:r w:rsidRPr="001D3971">
        <w:rPr>
          <w:rFonts w:eastAsia="Batang"/>
          <w:lang w:eastAsia="ko-KR"/>
        </w:rPr>
        <w:t>id</w:t>
      </w:r>
      <w:proofErr w:type="spellEnd"/>
      <w:r w:rsidRPr="001D3971">
        <w:rPr>
          <w:rFonts w:eastAsia="Batang"/>
          <w:bCs/>
          <w:lang w:eastAsia="ko-KR"/>
        </w:rPr>
        <w:t>[</w:t>
      </w:r>
      <w:proofErr w:type="gramEnd"/>
      <w:r w:rsidRPr="001D3971">
        <w:rPr>
          <w:rFonts w:eastAsia="Batang"/>
          <w:bCs/>
          <w:lang w:eastAsia="ko-KR"/>
        </w:rPr>
        <w:t> </w:t>
      </w:r>
      <w:proofErr w:type="spellStart"/>
      <w:r w:rsidRPr="001D3971">
        <w:rPr>
          <w:rFonts w:eastAsia="Batang"/>
          <w:bCs/>
          <w:lang w:eastAsia="ko-KR"/>
        </w:rPr>
        <w:t>i</w:t>
      </w:r>
      <w:proofErr w:type="spellEnd"/>
      <w:r w:rsidRPr="001D3971">
        <w:rPr>
          <w:rFonts w:eastAsia="Batang"/>
          <w:bCs/>
          <w:lang w:eastAsia="ko-KR"/>
        </w:rPr>
        <w:t xml:space="preserve"> ] greater than 0 indicates the type of auxiliary pictures in the </w:t>
      </w:r>
      <w:proofErr w:type="spellStart"/>
      <w:r w:rsidRPr="001D3971">
        <w:rPr>
          <w:rFonts w:eastAsia="Batang"/>
          <w:bCs/>
          <w:lang w:eastAsia="ko-KR"/>
        </w:rPr>
        <w:t>i-th</w:t>
      </w:r>
      <w:proofErr w:type="spellEnd"/>
      <w:r w:rsidRPr="001D3971">
        <w:rPr>
          <w:rFonts w:eastAsia="Batang"/>
          <w:bCs/>
          <w:lang w:eastAsia="ko-KR"/>
        </w:rPr>
        <w:t xml:space="preserve"> layer in </w:t>
      </w:r>
      <w:r w:rsidRPr="001D3971">
        <w:t xml:space="preserve">the current CVS </w:t>
      </w:r>
      <w:r w:rsidRPr="001D3971">
        <w:rPr>
          <w:rFonts w:eastAsia="Batang"/>
          <w:bCs/>
          <w:lang w:eastAsia="ko-KR"/>
        </w:rPr>
        <w:t xml:space="preserve">as specified in </w:t>
      </w:r>
      <w:r w:rsidRPr="009D1CF7">
        <w:rPr>
          <w:rFonts w:eastAsia="Malgun Gothic"/>
          <w:bCs/>
        </w:rPr>
        <w:t>Table 15</w:t>
      </w:r>
      <w:r w:rsidRPr="001D3971">
        <w:rPr>
          <w:rFonts w:eastAsia="Batang"/>
          <w:bCs/>
          <w:lang w:eastAsia="ko-KR"/>
        </w:rPr>
        <w:t xml:space="preserve">. When </w:t>
      </w:r>
      <w:proofErr w:type="spellStart"/>
      <w:r w:rsidRPr="001D3971">
        <w:rPr>
          <w:bCs/>
        </w:rPr>
        <w:t>sdi_auxiliary_info_flag</w:t>
      </w:r>
      <w:proofErr w:type="spellEnd"/>
      <w:r w:rsidRPr="001D3971">
        <w:rPr>
          <w:rFonts w:eastAsia="Batang"/>
          <w:bCs/>
          <w:lang w:eastAsia="ko-KR"/>
        </w:rPr>
        <w:t xml:space="preserve"> is equal to 0, the value of </w:t>
      </w:r>
      <w:proofErr w:type="spellStart"/>
      <w:r w:rsidRPr="001D3971">
        <w:rPr>
          <w:rFonts w:eastAsia="Batang"/>
          <w:lang w:eastAsia="ko-KR"/>
        </w:rPr>
        <w:t>sdi_aux_</w:t>
      </w:r>
      <w:proofErr w:type="gramStart"/>
      <w:r w:rsidRPr="001D3971">
        <w:rPr>
          <w:rFonts w:eastAsia="Batang"/>
          <w:lang w:eastAsia="ko-KR"/>
        </w:rPr>
        <w:t>id</w:t>
      </w:r>
      <w:proofErr w:type="spellEnd"/>
      <w:r w:rsidRPr="001D3971">
        <w:rPr>
          <w:rFonts w:eastAsia="Batang"/>
          <w:bCs/>
          <w:lang w:eastAsia="ko-KR"/>
        </w:rPr>
        <w:t>[</w:t>
      </w:r>
      <w:proofErr w:type="gramEnd"/>
      <w:r w:rsidRPr="001D3971">
        <w:rPr>
          <w:rFonts w:eastAsia="Batang"/>
          <w:bCs/>
          <w:lang w:eastAsia="ko-KR"/>
        </w:rPr>
        <w:t> </w:t>
      </w:r>
      <w:proofErr w:type="spellStart"/>
      <w:r w:rsidRPr="001D3971">
        <w:rPr>
          <w:rFonts w:eastAsia="Batang"/>
          <w:bCs/>
          <w:lang w:eastAsia="ko-KR"/>
        </w:rPr>
        <w:t>i</w:t>
      </w:r>
      <w:proofErr w:type="spellEnd"/>
      <w:r w:rsidRPr="001D3971">
        <w:rPr>
          <w:rFonts w:eastAsia="Batang"/>
          <w:bCs/>
          <w:lang w:eastAsia="ko-KR"/>
        </w:rPr>
        <w:t> ] is inferred to be equal to 0.</w:t>
      </w:r>
    </w:p>
    <w:p w14:paraId="343D02E0" w14:textId="709E6652" w:rsidR="00532CE7" w:rsidRPr="001D3971" w:rsidRDefault="00532CE7" w:rsidP="00532CE7">
      <w:pPr>
        <w:pStyle w:val="TableTitle"/>
        <w:rPr>
          <w:rFonts w:eastAsia="Malgun Gothic"/>
        </w:rPr>
      </w:pPr>
      <w:bookmarkStart w:id="7" w:name="_Ref398987190"/>
      <w:bookmarkStart w:id="8" w:name="_Toc415476540"/>
      <w:bookmarkStart w:id="9" w:name="_Toc423602608"/>
      <w:bookmarkStart w:id="10" w:name="_Toc423602782"/>
      <w:bookmarkStart w:id="11" w:name="_Toc501130669"/>
      <w:bookmarkStart w:id="12" w:name="_Toc503770678"/>
      <w:bookmarkStart w:id="13" w:name="_Toc147245582"/>
      <w:r w:rsidRPr="001D3971">
        <w:rPr>
          <w:rFonts w:eastAsia="Malgun Gothic"/>
        </w:rPr>
        <w:t>Table </w:t>
      </w:r>
      <w:r>
        <w:rPr>
          <w:rFonts w:eastAsia="Malgun Gothic"/>
          <w:noProof/>
        </w:rPr>
        <w:t>15</w:t>
      </w:r>
      <w:bookmarkEnd w:id="7"/>
      <w:r w:rsidRPr="001D3971">
        <w:rPr>
          <w:rFonts w:eastAsia="Malgun Gothic"/>
          <w:lang w:eastAsia="ko-KR"/>
        </w:rPr>
        <w:t xml:space="preserve"> </w:t>
      </w:r>
      <w:r w:rsidRPr="001D3971">
        <w:rPr>
          <w:rFonts w:eastAsia="Malgun Gothic"/>
        </w:rPr>
        <w:t xml:space="preserve">– Mapping of </w:t>
      </w:r>
      <w:proofErr w:type="spellStart"/>
      <w:r w:rsidRPr="001D3971">
        <w:rPr>
          <w:rFonts w:eastAsia="Malgun Gothic"/>
        </w:rPr>
        <w:t>sdi_aux_</w:t>
      </w:r>
      <w:proofErr w:type="gramStart"/>
      <w:r w:rsidRPr="001D3971">
        <w:rPr>
          <w:rFonts w:eastAsia="Malgun Gothic"/>
        </w:rPr>
        <w:t>id</w:t>
      </w:r>
      <w:proofErr w:type="spellEnd"/>
      <w:r w:rsidRPr="001D3971">
        <w:rPr>
          <w:rFonts w:eastAsia="Malgun Gothic"/>
        </w:rPr>
        <w:t>[</w:t>
      </w:r>
      <w:proofErr w:type="gramEnd"/>
      <w:r w:rsidRPr="001D3971">
        <w:rPr>
          <w:rFonts w:eastAsia="Malgun Gothic"/>
        </w:rPr>
        <w:t> </w:t>
      </w:r>
      <w:proofErr w:type="spellStart"/>
      <w:r w:rsidRPr="001D3971">
        <w:rPr>
          <w:rFonts w:eastAsia="Malgun Gothic"/>
        </w:rPr>
        <w:t>i</w:t>
      </w:r>
      <w:proofErr w:type="spellEnd"/>
      <w:r w:rsidRPr="001D3971">
        <w:rPr>
          <w:rFonts w:eastAsia="Malgun Gothic"/>
        </w:rPr>
        <w:t> ] to the type of auxiliary pictures</w:t>
      </w:r>
      <w:bookmarkEnd w:id="8"/>
      <w:bookmarkEnd w:id="9"/>
      <w:bookmarkEnd w:id="10"/>
      <w:bookmarkEnd w:id="11"/>
      <w:bookmarkEnd w:id="12"/>
      <w:bookmarkEnd w:id="1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379"/>
        <w:gridCol w:w="1728"/>
        <w:gridCol w:w="2880"/>
      </w:tblGrid>
      <w:tr w:rsidR="00532CE7" w:rsidRPr="001D3971" w14:paraId="5A74DBCB" w14:textId="77777777" w:rsidTr="00217DC9">
        <w:trPr>
          <w:jc w:val="center"/>
        </w:trPr>
        <w:tc>
          <w:tcPr>
            <w:tcW w:w="1379" w:type="dxa"/>
          </w:tcPr>
          <w:p w14:paraId="23A412C9" w14:textId="77777777" w:rsidR="00532CE7" w:rsidRPr="001D3971" w:rsidRDefault="00532CE7" w:rsidP="00217DC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24"/>
              </w:rPr>
            </w:pPr>
            <w:proofErr w:type="spellStart"/>
            <w:r w:rsidRPr="001D3971">
              <w:rPr>
                <w:b/>
                <w:sz w:val="18"/>
                <w:lang w:eastAsia="ko-KR"/>
              </w:rPr>
              <w:t>sdi_aux_</w:t>
            </w:r>
            <w:proofErr w:type="gramStart"/>
            <w:r w:rsidRPr="001D3971">
              <w:rPr>
                <w:b/>
                <w:sz w:val="18"/>
                <w:lang w:eastAsia="ko-KR"/>
              </w:rPr>
              <w:t>id</w:t>
            </w:r>
            <w:proofErr w:type="spellEnd"/>
            <w:r w:rsidRPr="001D3971">
              <w:rPr>
                <w:b/>
                <w:sz w:val="18"/>
                <w:lang w:eastAsia="ko-KR"/>
              </w:rPr>
              <w:t>[</w:t>
            </w:r>
            <w:proofErr w:type="gramEnd"/>
            <w:r w:rsidRPr="001D3971">
              <w:rPr>
                <w:b/>
                <w:sz w:val="18"/>
                <w:lang w:eastAsia="ko-KR"/>
              </w:rPr>
              <w:t> </w:t>
            </w:r>
            <w:proofErr w:type="spellStart"/>
            <w:r w:rsidRPr="001D3971">
              <w:rPr>
                <w:b/>
                <w:sz w:val="18"/>
                <w:lang w:eastAsia="ko-KR"/>
              </w:rPr>
              <w:t>i</w:t>
            </w:r>
            <w:proofErr w:type="spellEnd"/>
            <w:r w:rsidRPr="001D3971">
              <w:rPr>
                <w:b/>
                <w:sz w:val="18"/>
                <w:lang w:eastAsia="ko-KR"/>
              </w:rPr>
              <w:t> ]</w:t>
            </w:r>
          </w:p>
        </w:tc>
        <w:tc>
          <w:tcPr>
            <w:tcW w:w="1728" w:type="dxa"/>
          </w:tcPr>
          <w:p w14:paraId="68716077" w14:textId="77777777" w:rsidR="00532CE7" w:rsidRPr="001D3971" w:rsidRDefault="00532CE7" w:rsidP="00217DC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24"/>
              </w:rPr>
            </w:pPr>
            <w:r w:rsidRPr="001D3971">
              <w:rPr>
                <w:b/>
                <w:sz w:val="18"/>
              </w:rPr>
              <w:t>Name</w:t>
            </w:r>
          </w:p>
        </w:tc>
        <w:tc>
          <w:tcPr>
            <w:tcW w:w="2880" w:type="dxa"/>
          </w:tcPr>
          <w:p w14:paraId="608E9EF4" w14:textId="77777777" w:rsidR="00532CE7" w:rsidRPr="001D3971" w:rsidRDefault="00532CE7" w:rsidP="00217DC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24"/>
              </w:rPr>
            </w:pPr>
            <w:r w:rsidRPr="001D3971">
              <w:rPr>
                <w:b/>
                <w:sz w:val="18"/>
              </w:rPr>
              <w:t>Type of auxiliary pictures</w:t>
            </w:r>
          </w:p>
        </w:tc>
      </w:tr>
      <w:tr w:rsidR="00532CE7" w:rsidRPr="001D3971" w14:paraId="375308D6" w14:textId="77777777" w:rsidTr="00217DC9">
        <w:trPr>
          <w:jc w:val="center"/>
        </w:trPr>
        <w:tc>
          <w:tcPr>
            <w:tcW w:w="1379" w:type="dxa"/>
          </w:tcPr>
          <w:p w14:paraId="5020DCD4" w14:textId="77777777" w:rsidR="00532CE7" w:rsidRPr="001D3971" w:rsidRDefault="00532CE7" w:rsidP="00217DC9">
            <w:pPr>
              <w:keepLines/>
              <w:spacing w:before="40" w:after="40" w:line="190" w:lineRule="exact"/>
              <w:jc w:val="center"/>
              <w:rPr>
                <w:sz w:val="18"/>
              </w:rPr>
            </w:pPr>
            <w:r w:rsidRPr="001D3971">
              <w:rPr>
                <w:sz w:val="18"/>
              </w:rPr>
              <w:t>1</w:t>
            </w:r>
          </w:p>
        </w:tc>
        <w:tc>
          <w:tcPr>
            <w:tcW w:w="1728" w:type="dxa"/>
          </w:tcPr>
          <w:p w14:paraId="17C481F1" w14:textId="77777777" w:rsidR="00532CE7" w:rsidRPr="001D3971" w:rsidRDefault="00532CE7" w:rsidP="00217DC9">
            <w:pPr>
              <w:keepLines/>
              <w:spacing w:before="40" w:after="40" w:line="190" w:lineRule="exact"/>
              <w:jc w:val="center"/>
              <w:rPr>
                <w:sz w:val="18"/>
              </w:rPr>
            </w:pPr>
            <w:r w:rsidRPr="001D3971">
              <w:rPr>
                <w:sz w:val="18"/>
              </w:rPr>
              <w:t>AUX_ALPHA</w:t>
            </w:r>
          </w:p>
        </w:tc>
        <w:tc>
          <w:tcPr>
            <w:tcW w:w="2880" w:type="dxa"/>
          </w:tcPr>
          <w:p w14:paraId="68B9B49E" w14:textId="77777777" w:rsidR="00532CE7" w:rsidRPr="001D3971" w:rsidRDefault="00532CE7" w:rsidP="00217DC9">
            <w:pPr>
              <w:keepLines/>
              <w:spacing w:before="40" w:after="40" w:line="190" w:lineRule="exact"/>
              <w:jc w:val="center"/>
              <w:rPr>
                <w:sz w:val="18"/>
              </w:rPr>
            </w:pPr>
            <w:r w:rsidRPr="001D3971">
              <w:rPr>
                <w:sz w:val="18"/>
              </w:rPr>
              <w:t>Alpha plane</w:t>
            </w:r>
          </w:p>
        </w:tc>
      </w:tr>
      <w:tr w:rsidR="00532CE7" w:rsidRPr="001D3971" w14:paraId="1FF83541" w14:textId="77777777" w:rsidTr="00217DC9">
        <w:trPr>
          <w:jc w:val="center"/>
        </w:trPr>
        <w:tc>
          <w:tcPr>
            <w:tcW w:w="1379" w:type="dxa"/>
          </w:tcPr>
          <w:p w14:paraId="0786C1C1" w14:textId="77777777" w:rsidR="00532CE7" w:rsidRPr="001D3971" w:rsidRDefault="00532CE7" w:rsidP="00217DC9">
            <w:pPr>
              <w:keepLines/>
              <w:spacing w:before="40" w:after="40" w:line="190" w:lineRule="exact"/>
              <w:jc w:val="center"/>
              <w:rPr>
                <w:sz w:val="18"/>
              </w:rPr>
            </w:pPr>
            <w:r w:rsidRPr="001D3971">
              <w:rPr>
                <w:sz w:val="18"/>
              </w:rPr>
              <w:t>2</w:t>
            </w:r>
          </w:p>
        </w:tc>
        <w:tc>
          <w:tcPr>
            <w:tcW w:w="1728" w:type="dxa"/>
          </w:tcPr>
          <w:p w14:paraId="57C3AB94" w14:textId="77777777" w:rsidR="00532CE7" w:rsidRPr="001D3971" w:rsidRDefault="00532CE7" w:rsidP="00217DC9">
            <w:pPr>
              <w:keepLines/>
              <w:spacing w:before="40" w:after="40" w:line="190" w:lineRule="exact"/>
              <w:jc w:val="center"/>
              <w:rPr>
                <w:sz w:val="18"/>
              </w:rPr>
            </w:pPr>
            <w:r w:rsidRPr="001D3971">
              <w:rPr>
                <w:sz w:val="18"/>
              </w:rPr>
              <w:t>AUX_DEPTH</w:t>
            </w:r>
          </w:p>
        </w:tc>
        <w:tc>
          <w:tcPr>
            <w:tcW w:w="2880" w:type="dxa"/>
          </w:tcPr>
          <w:p w14:paraId="089A3BE3" w14:textId="77777777" w:rsidR="00532CE7" w:rsidRPr="001D3971" w:rsidRDefault="00532CE7" w:rsidP="00217DC9">
            <w:pPr>
              <w:keepLines/>
              <w:spacing w:before="40" w:after="40" w:line="190" w:lineRule="exact"/>
              <w:jc w:val="center"/>
              <w:rPr>
                <w:sz w:val="18"/>
              </w:rPr>
            </w:pPr>
            <w:r w:rsidRPr="001D3971">
              <w:rPr>
                <w:sz w:val="18"/>
              </w:rPr>
              <w:t>Depth picture</w:t>
            </w:r>
          </w:p>
        </w:tc>
      </w:tr>
      <w:tr w:rsidR="00532CE7" w:rsidRPr="001D3971" w14:paraId="70EE351B" w14:textId="77777777" w:rsidTr="00217DC9">
        <w:trPr>
          <w:jc w:val="center"/>
        </w:trPr>
        <w:tc>
          <w:tcPr>
            <w:tcW w:w="1379" w:type="dxa"/>
          </w:tcPr>
          <w:p w14:paraId="5359CFDE" w14:textId="2ACCC0FC" w:rsidR="00532CE7" w:rsidRPr="000D7671" w:rsidRDefault="00532CE7" w:rsidP="00532CE7">
            <w:pPr>
              <w:keepLines/>
              <w:spacing w:before="40" w:after="40" w:line="190" w:lineRule="exact"/>
              <w:jc w:val="center"/>
              <w:rPr>
                <w:sz w:val="18"/>
                <w:highlight w:val="yellow"/>
              </w:rPr>
            </w:pPr>
            <w:r w:rsidRPr="000D7671">
              <w:rPr>
                <w:sz w:val="18"/>
                <w:highlight w:val="yellow"/>
              </w:rPr>
              <w:t>3</w:t>
            </w:r>
          </w:p>
        </w:tc>
        <w:tc>
          <w:tcPr>
            <w:tcW w:w="1728" w:type="dxa"/>
          </w:tcPr>
          <w:p w14:paraId="37884BF2" w14:textId="2AF4BE3D" w:rsidR="00532CE7" w:rsidRPr="000D7671" w:rsidRDefault="00532CE7" w:rsidP="00532CE7">
            <w:pPr>
              <w:keepLines/>
              <w:spacing w:before="40" w:after="40" w:line="190" w:lineRule="exact"/>
              <w:jc w:val="center"/>
              <w:rPr>
                <w:sz w:val="18"/>
                <w:highlight w:val="yellow"/>
              </w:rPr>
            </w:pPr>
            <w:r w:rsidRPr="000D7671">
              <w:rPr>
                <w:sz w:val="18"/>
                <w:highlight w:val="yellow"/>
              </w:rPr>
              <w:t>AUX_OBJECT_MASK</w:t>
            </w:r>
          </w:p>
        </w:tc>
        <w:tc>
          <w:tcPr>
            <w:tcW w:w="2880" w:type="dxa"/>
          </w:tcPr>
          <w:p w14:paraId="02D643A8" w14:textId="4983FAE7" w:rsidR="00532CE7" w:rsidRPr="000D7671" w:rsidRDefault="002F11E3" w:rsidP="00532CE7">
            <w:pPr>
              <w:keepLines/>
              <w:spacing w:before="40" w:after="40" w:line="190" w:lineRule="exact"/>
              <w:jc w:val="center"/>
              <w:rPr>
                <w:sz w:val="18"/>
                <w:highlight w:val="yellow"/>
              </w:rPr>
            </w:pPr>
            <w:r>
              <w:rPr>
                <w:sz w:val="18"/>
                <w:highlight w:val="yellow"/>
              </w:rPr>
              <w:t>Object mask picture</w:t>
            </w:r>
          </w:p>
        </w:tc>
      </w:tr>
      <w:tr w:rsidR="00532CE7" w:rsidRPr="001D3971" w14:paraId="7237BFED" w14:textId="77777777" w:rsidTr="00217DC9">
        <w:trPr>
          <w:jc w:val="center"/>
        </w:trPr>
        <w:tc>
          <w:tcPr>
            <w:tcW w:w="1379" w:type="dxa"/>
          </w:tcPr>
          <w:p w14:paraId="101FC486" w14:textId="577CF3AF" w:rsidR="00532CE7" w:rsidRPr="001D3971" w:rsidRDefault="00532CE7" w:rsidP="00532CE7">
            <w:pPr>
              <w:keepLines/>
              <w:spacing w:before="40" w:after="40" w:line="190" w:lineRule="exact"/>
              <w:jc w:val="center"/>
              <w:rPr>
                <w:sz w:val="18"/>
              </w:rPr>
            </w:pPr>
            <w:r w:rsidRPr="000D7671">
              <w:rPr>
                <w:sz w:val="18"/>
                <w:highlight w:val="yellow"/>
              </w:rPr>
              <w:t>4</w:t>
            </w:r>
            <w:r w:rsidRPr="001D3971">
              <w:rPr>
                <w:sz w:val="18"/>
              </w:rPr>
              <w:t>..127</w:t>
            </w:r>
          </w:p>
        </w:tc>
        <w:tc>
          <w:tcPr>
            <w:tcW w:w="1728" w:type="dxa"/>
          </w:tcPr>
          <w:p w14:paraId="2DC30E37" w14:textId="77777777" w:rsidR="00532CE7" w:rsidRPr="001D3971" w:rsidRDefault="00532CE7" w:rsidP="00532CE7">
            <w:pPr>
              <w:keepLines/>
              <w:spacing w:before="40" w:after="40" w:line="190" w:lineRule="exact"/>
              <w:jc w:val="center"/>
              <w:rPr>
                <w:sz w:val="18"/>
              </w:rPr>
            </w:pPr>
          </w:p>
        </w:tc>
        <w:tc>
          <w:tcPr>
            <w:tcW w:w="2880" w:type="dxa"/>
          </w:tcPr>
          <w:p w14:paraId="2F051D09" w14:textId="77777777" w:rsidR="00532CE7" w:rsidRPr="001D3971" w:rsidRDefault="00532CE7" w:rsidP="00532CE7">
            <w:pPr>
              <w:keepLines/>
              <w:spacing w:before="40" w:after="40" w:line="190" w:lineRule="exact"/>
              <w:jc w:val="center"/>
              <w:rPr>
                <w:sz w:val="18"/>
              </w:rPr>
            </w:pPr>
            <w:r w:rsidRPr="001D3971">
              <w:rPr>
                <w:sz w:val="18"/>
              </w:rPr>
              <w:t>Reserved</w:t>
            </w:r>
          </w:p>
        </w:tc>
      </w:tr>
      <w:tr w:rsidR="00532CE7" w:rsidRPr="001D3971" w14:paraId="3E557744" w14:textId="77777777" w:rsidTr="00217DC9">
        <w:trPr>
          <w:jc w:val="center"/>
        </w:trPr>
        <w:tc>
          <w:tcPr>
            <w:tcW w:w="1379" w:type="dxa"/>
          </w:tcPr>
          <w:p w14:paraId="5FCAE93F" w14:textId="77777777" w:rsidR="00532CE7" w:rsidRPr="001D3971" w:rsidRDefault="00532CE7" w:rsidP="00532CE7">
            <w:pPr>
              <w:keepLines/>
              <w:spacing w:before="40" w:after="40" w:line="190" w:lineRule="exact"/>
              <w:jc w:val="center"/>
              <w:rPr>
                <w:sz w:val="18"/>
              </w:rPr>
            </w:pPr>
            <w:r w:rsidRPr="001D3971">
              <w:rPr>
                <w:sz w:val="18"/>
              </w:rPr>
              <w:t>128..159</w:t>
            </w:r>
          </w:p>
        </w:tc>
        <w:tc>
          <w:tcPr>
            <w:tcW w:w="1728" w:type="dxa"/>
          </w:tcPr>
          <w:p w14:paraId="0663035C" w14:textId="77777777" w:rsidR="00532CE7" w:rsidRPr="001D3971" w:rsidRDefault="00532CE7" w:rsidP="00532CE7">
            <w:pPr>
              <w:keepLines/>
              <w:spacing w:before="40" w:after="40" w:line="190" w:lineRule="exact"/>
              <w:jc w:val="center"/>
              <w:rPr>
                <w:sz w:val="18"/>
              </w:rPr>
            </w:pPr>
          </w:p>
        </w:tc>
        <w:tc>
          <w:tcPr>
            <w:tcW w:w="2880" w:type="dxa"/>
          </w:tcPr>
          <w:p w14:paraId="1F84A25C" w14:textId="77777777" w:rsidR="00532CE7" w:rsidRPr="001D3971" w:rsidRDefault="00532CE7" w:rsidP="00532CE7">
            <w:pPr>
              <w:keepLines/>
              <w:spacing w:before="40" w:after="40" w:line="190" w:lineRule="exact"/>
              <w:jc w:val="center"/>
              <w:rPr>
                <w:sz w:val="18"/>
              </w:rPr>
            </w:pPr>
            <w:r w:rsidRPr="001D3971">
              <w:rPr>
                <w:sz w:val="18"/>
              </w:rPr>
              <w:t>Unspecified</w:t>
            </w:r>
          </w:p>
        </w:tc>
      </w:tr>
      <w:tr w:rsidR="00532CE7" w:rsidRPr="001D3971" w14:paraId="692519BF" w14:textId="77777777" w:rsidTr="00217DC9">
        <w:trPr>
          <w:jc w:val="center"/>
        </w:trPr>
        <w:tc>
          <w:tcPr>
            <w:tcW w:w="1379" w:type="dxa"/>
          </w:tcPr>
          <w:p w14:paraId="6FCD4F5B" w14:textId="77777777" w:rsidR="00532CE7" w:rsidRPr="001D3971" w:rsidRDefault="00532CE7" w:rsidP="00532CE7">
            <w:pPr>
              <w:keepLines/>
              <w:spacing w:before="40" w:after="40" w:line="190" w:lineRule="exact"/>
              <w:jc w:val="center"/>
              <w:rPr>
                <w:sz w:val="18"/>
              </w:rPr>
            </w:pPr>
            <w:r w:rsidRPr="001D3971">
              <w:rPr>
                <w:sz w:val="18"/>
              </w:rPr>
              <w:t>160..255</w:t>
            </w:r>
          </w:p>
        </w:tc>
        <w:tc>
          <w:tcPr>
            <w:tcW w:w="1728" w:type="dxa"/>
          </w:tcPr>
          <w:p w14:paraId="326A463A" w14:textId="77777777" w:rsidR="00532CE7" w:rsidRPr="001D3971" w:rsidRDefault="00532CE7" w:rsidP="00532CE7">
            <w:pPr>
              <w:keepLines/>
              <w:spacing w:before="40" w:after="40" w:line="190" w:lineRule="exact"/>
              <w:jc w:val="center"/>
              <w:rPr>
                <w:sz w:val="18"/>
              </w:rPr>
            </w:pPr>
          </w:p>
        </w:tc>
        <w:tc>
          <w:tcPr>
            <w:tcW w:w="2880" w:type="dxa"/>
          </w:tcPr>
          <w:p w14:paraId="3214F5C3" w14:textId="77777777" w:rsidR="00532CE7" w:rsidRPr="001D3971" w:rsidRDefault="00532CE7" w:rsidP="00532CE7">
            <w:pPr>
              <w:keepLines/>
              <w:spacing w:before="40" w:after="40" w:line="190" w:lineRule="exact"/>
              <w:jc w:val="center"/>
              <w:rPr>
                <w:sz w:val="18"/>
              </w:rPr>
            </w:pPr>
            <w:r w:rsidRPr="001D3971">
              <w:rPr>
                <w:sz w:val="18"/>
              </w:rPr>
              <w:t>Reserved</w:t>
            </w:r>
          </w:p>
        </w:tc>
      </w:tr>
    </w:tbl>
    <w:p w14:paraId="52BA61A5" w14:textId="5B372C82" w:rsidR="00532CE7" w:rsidRPr="001D3971" w:rsidRDefault="00532CE7" w:rsidP="00532CE7">
      <w:pPr>
        <w:spacing w:before="60"/>
        <w:ind w:left="284"/>
        <w:rPr>
          <w:sz w:val="18"/>
        </w:rPr>
      </w:pPr>
      <w:r w:rsidRPr="001D3971">
        <w:rPr>
          <w:sz w:val="18"/>
        </w:rPr>
        <w:t>NOTE </w:t>
      </w:r>
      <w:r>
        <w:rPr>
          <w:noProof/>
          <w:sz w:val="18"/>
        </w:rPr>
        <w:t>1</w:t>
      </w:r>
      <w:r w:rsidRPr="001D3971">
        <w:rPr>
          <w:sz w:val="18"/>
        </w:rPr>
        <w:t xml:space="preserve"> – The interpretation of auxiliary pictures associated with </w:t>
      </w:r>
      <w:proofErr w:type="spellStart"/>
      <w:r w:rsidRPr="001D3971">
        <w:rPr>
          <w:sz w:val="18"/>
        </w:rPr>
        <w:t>sdi_aux_</w:t>
      </w:r>
      <w:proofErr w:type="gramStart"/>
      <w:r w:rsidRPr="001D3971">
        <w:rPr>
          <w:sz w:val="18"/>
        </w:rPr>
        <w:t>id</w:t>
      </w:r>
      <w:proofErr w:type="spellEnd"/>
      <w:r w:rsidRPr="001D3971">
        <w:rPr>
          <w:sz w:val="18"/>
        </w:rPr>
        <w:t>[</w:t>
      </w:r>
      <w:proofErr w:type="gramEnd"/>
      <w:r w:rsidRPr="001D3971">
        <w:rPr>
          <w:sz w:val="18"/>
        </w:rPr>
        <w:t> </w:t>
      </w:r>
      <w:proofErr w:type="spellStart"/>
      <w:r w:rsidRPr="001D3971">
        <w:rPr>
          <w:sz w:val="18"/>
        </w:rPr>
        <w:t>i</w:t>
      </w:r>
      <w:proofErr w:type="spellEnd"/>
      <w:r w:rsidRPr="001D3971">
        <w:rPr>
          <w:sz w:val="18"/>
        </w:rPr>
        <w:t xml:space="preserve"> ] in the range of 128 to 159, inclusive, is specified through means other than the </w:t>
      </w:r>
      <w:proofErr w:type="spellStart"/>
      <w:r w:rsidRPr="001D3971">
        <w:rPr>
          <w:sz w:val="18"/>
        </w:rPr>
        <w:t>sdi_aux_id</w:t>
      </w:r>
      <w:proofErr w:type="spellEnd"/>
      <w:r w:rsidRPr="001D3971">
        <w:rPr>
          <w:sz w:val="18"/>
        </w:rPr>
        <w:t>[ </w:t>
      </w:r>
      <w:proofErr w:type="spellStart"/>
      <w:r w:rsidRPr="001D3971">
        <w:rPr>
          <w:sz w:val="18"/>
        </w:rPr>
        <w:t>i</w:t>
      </w:r>
      <w:proofErr w:type="spellEnd"/>
      <w:r w:rsidRPr="001D3971">
        <w:rPr>
          <w:sz w:val="18"/>
        </w:rPr>
        <w:t> ] value.</w:t>
      </w:r>
    </w:p>
    <w:p w14:paraId="5340D713" w14:textId="77A09147" w:rsidR="00532CE7" w:rsidRPr="001D3971" w:rsidRDefault="00532CE7" w:rsidP="00532CE7">
      <w:proofErr w:type="spellStart"/>
      <w:r w:rsidRPr="001D3971">
        <w:rPr>
          <w:rFonts w:eastAsia="Batang"/>
          <w:lang w:eastAsia="ko-KR"/>
        </w:rPr>
        <w:t>sdi_aux_</w:t>
      </w:r>
      <w:proofErr w:type="gramStart"/>
      <w:r w:rsidRPr="001D3971">
        <w:rPr>
          <w:rFonts w:eastAsia="Batang"/>
          <w:lang w:eastAsia="ko-KR"/>
        </w:rPr>
        <w:t>id</w:t>
      </w:r>
      <w:proofErr w:type="spellEnd"/>
      <w:r w:rsidRPr="001D3971">
        <w:rPr>
          <w:rFonts w:eastAsia="Batang"/>
          <w:bCs/>
          <w:lang w:eastAsia="ko-KR"/>
        </w:rPr>
        <w:t>[</w:t>
      </w:r>
      <w:proofErr w:type="gramEnd"/>
      <w:r w:rsidRPr="001D3971">
        <w:rPr>
          <w:rFonts w:eastAsia="Batang"/>
          <w:bCs/>
          <w:lang w:eastAsia="ko-KR"/>
        </w:rPr>
        <w:t> </w:t>
      </w:r>
      <w:proofErr w:type="spellStart"/>
      <w:r w:rsidRPr="001D3971">
        <w:rPr>
          <w:rFonts w:eastAsia="Batang"/>
          <w:bCs/>
          <w:lang w:eastAsia="ko-KR"/>
        </w:rPr>
        <w:t>i</w:t>
      </w:r>
      <w:proofErr w:type="spellEnd"/>
      <w:r w:rsidRPr="001D3971">
        <w:rPr>
          <w:rFonts w:eastAsia="Batang"/>
          <w:bCs/>
          <w:lang w:eastAsia="ko-KR"/>
        </w:rPr>
        <w:t> ]</w:t>
      </w:r>
      <w:r w:rsidRPr="001D3971">
        <w:t xml:space="preserve"> shall be in the range of 0 to 2, inclusive, or 128 to 159, inclusive, for bitstreams conforming to this version of this Specification. Although the value of </w:t>
      </w:r>
      <w:proofErr w:type="spellStart"/>
      <w:r w:rsidRPr="001D3971">
        <w:rPr>
          <w:rFonts w:eastAsia="Batang"/>
          <w:lang w:eastAsia="ko-KR"/>
        </w:rPr>
        <w:t>sdi_aux_</w:t>
      </w:r>
      <w:proofErr w:type="gramStart"/>
      <w:r w:rsidRPr="001D3971">
        <w:rPr>
          <w:rFonts w:eastAsia="Batang"/>
          <w:lang w:eastAsia="ko-KR"/>
        </w:rPr>
        <w:t>id</w:t>
      </w:r>
      <w:proofErr w:type="spellEnd"/>
      <w:r w:rsidRPr="001D3971">
        <w:rPr>
          <w:rFonts w:eastAsia="Batang"/>
          <w:bCs/>
          <w:lang w:eastAsia="ko-KR"/>
        </w:rPr>
        <w:t>[</w:t>
      </w:r>
      <w:proofErr w:type="gramEnd"/>
      <w:r w:rsidRPr="001D3971">
        <w:rPr>
          <w:rFonts w:eastAsia="Batang"/>
          <w:bCs/>
          <w:lang w:eastAsia="ko-KR"/>
        </w:rPr>
        <w:t> </w:t>
      </w:r>
      <w:proofErr w:type="spellStart"/>
      <w:r w:rsidRPr="001D3971">
        <w:rPr>
          <w:rFonts w:eastAsia="Batang"/>
          <w:bCs/>
          <w:lang w:eastAsia="ko-KR"/>
        </w:rPr>
        <w:t>i</w:t>
      </w:r>
      <w:proofErr w:type="spellEnd"/>
      <w:r w:rsidRPr="001D3971">
        <w:rPr>
          <w:rFonts w:eastAsia="Batang"/>
          <w:bCs/>
          <w:lang w:eastAsia="ko-KR"/>
        </w:rPr>
        <w:t> ]</w:t>
      </w:r>
      <w:r w:rsidRPr="001D3971">
        <w:t xml:space="preserve"> shall be in the range of 0 to </w:t>
      </w:r>
      <w:r w:rsidRPr="000D7671">
        <w:rPr>
          <w:highlight w:val="yellow"/>
        </w:rPr>
        <w:t>3</w:t>
      </w:r>
      <w:r w:rsidRPr="001D3971">
        <w:t xml:space="preserve">, inclusive, or 128 to 159, inclusive, in this version of this Specification, decoders shall also allow other values of </w:t>
      </w:r>
      <w:proofErr w:type="spellStart"/>
      <w:r w:rsidRPr="001D3971">
        <w:rPr>
          <w:rFonts w:eastAsia="Batang"/>
          <w:lang w:eastAsia="ko-KR"/>
        </w:rPr>
        <w:t>sdi_aux_id</w:t>
      </w:r>
      <w:proofErr w:type="spellEnd"/>
      <w:r w:rsidRPr="001D3971">
        <w:rPr>
          <w:rFonts w:eastAsia="Batang"/>
          <w:bCs/>
          <w:lang w:eastAsia="ko-KR"/>
        </w:rPr>
        <w:t>[ </w:t>
      </w:r>
      <w:proofErr w:type="spellStart"/>
      <w:r w:rsidRPr="001D3971">
        <w:rPr>
          <w:rFonts w:eastAsia="Batang"/>
          <w:bCs/>
          <w:lang w:eastAsia="ko-KR"/>
        </w:rPr>
        <w:t>i</w:t>
      </w:r>
      <w:proofErr w:type="spellEnd"/>
      <w:r w:rsidRPr="001D3971">
        <w:rPr>
          <w:rFonts w:eastAsia="Batang"/>
          <w:bCs/>
          <w:lang w:eastAsia="ko-KR"/>
        </w:rPr>
        <w:t> ]</w:t>
      </w:r>
      <w:r w:rsidRPr="001D3971">
        <w:t xml:space="preserve"> in the range of 0 to 255, inclusive.</w:t>
      </w:r>
    </w:p>
    <w:p w14:paraId="7987CF76" w14:textId="684DE1C4" w:rsidR="00532CE7" w:rsidRPr="001D3971" w:rsidRDefault="00532CE7" w:rsidP="00532CE7">
      <w:r w:rsidRPr="001D3971">
        <w:rPr>
          <w:lang w:eastAsia="zh-CN"/>
        </w:rPr>
        <w:t xml:space="preserve">If </w:t>
      </w:r>
      <w:proofErr w:type="spellStart"/>
      <w:r w:rsidRPr="001D3971">
        <w:rPr>
          <w:rFonts w:eastAsia="Batang"/>
          <w:lang w:eastAsia="ko-KR"/>
        </w:rPr>
        <w:t>sdi_aux_</w:t>
      </w:r>
      <w:proofErr w:type="gramStart"/>
      <w:r w:rsidRPr="001D3971">
        <w:rPr>
          <w:rFonts w:eastAsia="Batang"/>
          <w:lang w:eastAsia="ko-KR"/>
        </w:rPr>
        <w:t>id</w:t>
      </w:r>
      <w:proofErr w:type="spellEnd"/>
      <w:r w:rsidRPr="001D3971">
        <w:rPr>
          <w:rFonts w:eastAsia="Batang"/>
          <w:bCs/>
          <w:lang w:eastAsia="ko-KR"/>
        </w:rPr>
        <w:t>[</w:t>
      </w:r>
      <w:proofErr w:type="gramEnd"/>
      <w:r w:rsidRPr="001D3971">
        <w:rPr>
          <w:rFonts w:eastAsia="Batang"/>
          <w:bCs/>
          <w:lang w:eastAsia="ko-KR"/>
        </w:rPr>
        <w:t> </w:t>
      </w:r>
      <w:proofErr w:type="spellStart"/>
      <w:r w:rsidRPr="001D3971">
        <w:rPr>
          <w:rFonts w:eastAsia="Batang"/>
          <w:bCs/>
          <w:lang w:eastAsia="ko-KR"/>
        </w:rPr>
        <w:t>i</w:t>
      </w:r>
      <w:proofErr w:type="spellEnd"/>
      <w:r w:rsidRPr="001D3971">
        <w:rPr>
          <w:rFonts w:eastAsia="Batang"/>
          <w:bCs/>
          <w:lang w:eastAsia="ko-KR"/>
        </w:rPr>
        <w:t> ]</w:t>
      </w:r>
      <w:r w:rsidRPr="001D3971">
        <w:t xml:space="preserve"> is equal to 0, t</w:t>
      </w:r>
      <w:r w:rsidRPr="001D3971">
        <w:rPr>
          <w:lang w:eastAsia="zh-CN"/>
        </w:rPr>
        <w:t xml:space="preserve">he </w:t>
      </w:r>
      <w:proofErr w:type="spellStart"/>
      <w:r w:rsidRPr="001D3971">
        <w:rPr>
          <w:lang w:eastAsia="zh-CN"/>
        </w:rPr>
        <w:t>i-th</w:t>
      </w:r>
      <w:proofErr w:type="spellEnd"/>
      <w:r w:rsidRPr="001D3971">
        <w:rPr>
          <w:lang w:eastAsia="zh-CN"/>
        </w:rPr>
        <w:t xml:space="preserve"> layer is referred to as a primary layer. Otherwise, </w:t>
      </w:r>
      <w:r w:rsidRPr="001D3971">
        <w:t>t</w:t>
      </w:r>
      <w:r w:rsidRPr="001D3971">
        <w:rPr>
          <w:lang w:eastAsia="zh-CN"/>
        </w:rPr>
        <w:t xml:space="preserve">he </w:t>
      </w:r>
      <w:proofErr w:type="spellStart"/>
      <w:r w:rsidRPr="001D3971">
        <w:rPr>
          <w:lang w:eastAsia="zh-CN"/>
        </w:rPr>
        <w:t>i-th</w:t>
      </w:r>
      <w:proofErr w:type="spellEnd"/>
      <w:r w:rsidRPr="001D3971">
        <w:rPr>
          <w:lang w:eastAsia="zh-CN"/>
        </w:rPr>
        <w:t xml:space="preserve"> layer is referred to as an </w:t>
      </w:r>
      <w:r w:rsidRPr="001D3971">
        <w:t xml:space="preserve">auxiliary </w:t>
      </w:r>
      <w:r w:rsidRPr="001D3971">
        <w:rPr>
          <w:lang w:eastAsia="zh-CN"/>
        </w:rPr>
        <w:t xml:space="preserve">layer. When </w:t>
      </w:r>
      <w:proofErr w:type="spellStart"/>
      <w:r w:rsidRPr="001D3971">
        <w:rPr>
          <w:rFonts w:eastAsia="Batang"/>
          <w:lang w:eastAsia="ko-KR"/>
        </w:rPr>
        <w:t>sdi_aux_</w:t>
      </w:r>
      <w:proofErr w:type="gramStart"/>
      <w:r w:rsidRPr="001D3971">
        <w:rPr>
          <w:rFonts w:eastAsia="Batang"/>
          <w:lang w:eastAsia="ko-KR"/>
        </w:rPr>
        <w:t>id</w:t>
      </w:r>
      <w:proofErr w:type="spellEnd"/>
      <w:r w:rsidRPr="001D3971">
        <w:rPr>
          <w:rFonts w:eastAsia="Batang"/>
          <w:bCs/>
          <w:lang w:eastAsia="ko-KR"/>
        </w:rPr>
        <w:t>[</w:t>
      </w:r>
      <w:proofErr w:type="gramEnd"/>
      <w:r w:rsidRPr="001D3971">
        <w:rPr>
          <w:rFonts w:eastAsia="Batang"/>
          <w:bCs/>
          <w:lang w:eastAsia="ko-KR"/>
        </w:rPr>
        <w:t> </w:t>
      </w:r>
      <w:proofErr w:type="spellStart"/>
      <w:r w:rsidRPr="001D3971">
        <w:rPr>
          <w:rFonts w:eastAsia="Batang"/>
          <w:bCs/>
          <w:lang w:eastAsia="ko-KR"/>
        </w:rPr>
        <w:t>i</w:t>
      </w:r>
      <w:proofErr w:type="spellEnd"/>
      <w:r w:rsidRPr="001D3971">
        <w:rPr>
          <w:rFonts w:eastAsia="Batang"/>
          <w:bCs/>
          <w:lang w:eastAsia="ko-KR"/>
        </w:rPr>
        <w:t> ]</w:t>
      </w:r>
      <w:r w:rsidRPr="001D3971">
        <w:t xml:space="preserve"> is equal to 1, t</w:t>
      </w:r>
      <w:r w:rsidRPr="001D3971">
        <w:rPr>
          <w:lang w:eastAsia="zh-CN"/>
        </w:rPr>
        <w:t xml:space="preserve">he </w:t>
      </w:r>
      <w:proofErr w:type="spellStart"/>
      <w:r w:rsidRPr="001D3971">
        <w:rPr>
          <w:lang w:eastAsia="zh-CN"/>
        </w:rPr>
        <w:t>i-th</w:t>
      </w:r>
      <w:proofErr w:type="spellEnd"/>
      <w:r w:rsidRPr="001D3971">
        <w:rPr>
          <w:lang w:eastAsia="zh-CN"/>
        </w:rPr>
        <w:t xml:space="preserve"> layer is also referred to as an alpha </w:t>
      </w:r>
      <w:r w:rsidRPr="001D3971">
        <w:t xml:space="preserve">auxiliary </w:t>
      </w:r>
      <w:r w:rsidRPr="001D3971">
        <w:rPr>
          <w:lang w:eastAsia="zh-CN"/>
        </w:rPr>
        <w:t xml:space="preserve">layer. When </w:t>
      </w:r>
      <w:proofErr w:type="spellStart"/>
      <w:r w:rsidRPr="001D3971">
        <w:rPr>
          <w:rFonts w:eastAsia="Batang"/>
          <w:lang w:eastAsia="ko-KR"/>
        </w:rPr>
        <w:t>sdi_aux_</w:t>
      </w:r>
      <w:proofErr w:type="gramStart"/>
      <w:r w:rsidRPr="001D3971">
        <w:rPr>
          <w:rFonts w:eastAsia="Batang"/>
          <w:lang w:eastAsia="ko-KR"/>
        </w:rPr>
        <w:t>id</w:t>
      </w:r>
      <w:proofErr w:type="spellEnd"/>
      <w:r w:rsidRPr="001D3971">
        <w:rPr>
          <w:rFonts w:eastAsia="Batang"/>
          <w:bCs/>
          <w:lang w:eastAsia="ko-KR"/>
        </w:rPr>
        <w:t>[</w:t>
      </w:r>
      <w:proofErr w:type="gramEnd"/>
      <w:r w:rsidRPr="001D3971">
        <w:rPr>
          <w:rFonts w:eastAsia="Batang"/>
          <w:bCs/>
          <w:lang w:eastAsia="ko-KR"/>
        </w:rPr>
        <w:t> </w:t>
      </w:r>
      <w:proofErr w:type="spellStart"/>
      <w:r w:rsidRPr="001D3971">
        <w:rPr>
          <w:rFonts w:eastAsia="Batang"/>
          <w:bCs/>
          <w:lang w:eastAsia="ko-KR"/>
        </w:rPr>
        <w:t>i</w:t>
      </w:r>
      <w:proofErr w:type="spellEnd"/>
      <w:r w:rsidRPr="001D3971">
        <w:rPr>
          <w:rFonts w:eastAsia="Batang"/>
          <w:bCs/>
          <w:lang w:eastAsia="ko-KR"/>
        </w:rPr>
        <w:t> ]</w:t>
      </w:r>
      <w:r w:rsidRPr="001D3971">
        <w:t xml:space="preserve"> is equal to 2, t</w:t>
      </w:r>
      <w:r w:rsidRPr="001D3971">
        <w:rPr>
          <w:lang w:eastAsia="zh-CN"/>
        </w:rPr>
        <w:t xml:space="preserve">he </w:t>
      </w:r>
      <w:proofErr w:type="spellStart"/>
      <w:r w:rsidRPr="001D3971">
        <w:rPr>
          <w:lang w:eastAsia="zh-CN"/>
        </w:rPr>
        <w:t>i-th</w:t>
      </w:r>
      <w:proofErr w:type="spellEnd"/>
      <w:r w:rsidRPr="001D3971">
        <w:rPr>
          <w:lang w:eastAsia="zh-CN"/>
        </w:rPr>
        <w:t xml:space="preserve"> layer is also referred to as a depth </w:t>
      </w:r>
      <w:r w:rsidRPr="001D3971">
        <w:t xml:space="preserve">auxiliary </w:t>
      </w:r>
      <w:r w:rsidRPr="001D3971">
        <w:rPr>
          <w:lang w:eastAsia="zh-CN"/>
        </w:rPr>
        <w:t>layer.</w:t>
      </w:r>
      <w:r w:rsidRPr="00532CE7">
        <w:rPr>
          <w:lang w:eastAsia="zh-CN"/>
        </w:rPr>
        <w:t xml:space="preserve"> </w:t>
      </w:r>
      <w:r w:rsidRPr="001D3971">
        <w:rPr>
          <w:lang w:eastAsia="zh-CN"/>
        </w:rPr>
        <w:t xml:space="preserve">When </w:t>
      </w:r>
      <w:proofErr w:type="spellStart"/>
      <w:r w:rsidRPr="001D3971">
        <w:rPr>
          <w:rFonts w:eastAsia="Batang"/>
          <w:lang w:eastAsia="ko-KR"/>
        </w:rPr>
        <w:t>sdi_aux_</w:t>
      </w:r>
      <w:proofErr w:type="gramStart"/>
      <w:r w:rsidRPr="001D3971">
        <w:rPr>
          <w:rFonts w:eastAsia="Batang"/>
          <w:lang w:eastAsia="ko-KR"/>
        </w:rPr>
        <w:t>id</w:t>
      </w:r>
      <w:proofErr w:type="spellEnd"/>
      <w:r w:rsidRPr="001D3971">
        <w:rPr>
          <w:rFonts w:eastAsia="Batang"/>
          <w:bCs/>
          <w:lang w:eastAsia="ko-KR"/>
        </w:rPr>
        <w:t>[</w:t>
      </w:r>
      <w:proofErr w:type="gramEnd"/>
      <w:r w:rsidRPr="001D3971">
        <w:rPr>
          <w:rFonts w:eastAsia="Batang"/>
          <w:bCs/>
          <w:lang w:eastAsia="ko-KR"/>
        </w:rPr>
        <w:t> </w:t>
      </w:r>
      <w:proofErr w:type="spellStart"/>
      <w:r w:rsidRPr="001D3971">
        <w:rPr>
          <w:rFonts w:eastAsia="Batang"/>
          <w:bCs/>
          <w:lang w:eastAsia="ko-KR"/>
        </w:rPr>
        <w:t>i</w:t>
      </w:r>
      <w:proofErr w:type="spellEnd"/>
      <w:r w:rsidRPr="001D3971">
        <w:rPr>
          <w:rFonts w:eastAsia="Batang"/>
          <w:bCs/>
          <w:lang w:eastAsia="ko-KR"/>
        </w:rPr>
        <w:t> ]</w:t>
      </w:r>
      <w:r w:rsidRPr="001D3971">
        <w:t xml:space="preserve"> is equal to </w:t>
      </w:r>
      <w:r>
        <w:t>3</w:t>
      </w:r>
      <w:r w:rsidRPr="001D3971">
        <w:t>, t</w:t>
      </w:r>
      <w:r w:rsidRPr="001D3971">
        <w:rPr>
          <w:lang w:eastAsia="zh-CN"/>
        </w:rPr>
        <w:t xml:space="preserve">he </w:t>
      </w:r>
      <w:proofErr w:type="spellStart"/>
      <w:r w:rsidRPr="001D3971">
        <w:rPr>
          <w:lang w:eastAsia="zh-CN"/>
        </w:rPr>
        <w:t>i-th</w:t>
      </w:r>
      <w:proofErr w:type="spellEnd"/>
      <w:r w:rsidRPr="001D3971">
        <w:rPr>
          <w:lang w:eastAsia="zh-CN"/>
        </w:rPr>
        <w:t xml:space="preserve"> layer is also referred to as </w:t>
      </w:r>
      <w:r>
        <w:rPr>
          <w:lang w:eastAsia="zh-CN"/>
        </w:rPr>
        <w:t>an object mask</w:t>
      </w:r>
      <w:r w:rsidRPr="001D3971">
        <w:rPr>
          <w:lang w:eastAsia="zh-CN"/>
        </w:rPr>
        <w:t xml:space="preserve"> </w:t>
      </w:r>
      <w:r w:rsidRPr="001D3971">
        <w:t xml:space="preserve">auxiliary </w:t>
      </w:r>
      <w:r w:rsidRPr="001D3971">
        <w:rPr>
          <w:lang w:eastAsia="zh-CN"/>
        </w:rPr>
        <w:t>layer.</w:t>
      </w:r>
    </w:p>
    <w:p w14:paraId="5B924079" w14:textId="6C780646" w:rsidR="00FC3919" w:rsidRDefault="00FC3919" w:rsidP="00FC391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Modify</w:t>
      </w:r>
      <w:r w:rsidRPr="00FF3985">
        <w:rPr>
          <w:i/>
          <w:noProof/>
          <w:sz w:val="24"/>
          <w:lang w:val="en-CA"/>
        </w:rPr>
        <w:t xml:space="preserve"> </w:t>
      </w:r>
      <w:r>
        <w:rPr>
          <w:i/>
          <w:noProof/>
          <w:sz w:val="24"/>
          <w:lang w:val="en-CA"/>
        </w:rPr>
        <w:t>sub</w:t>
      </w:r>
      <w:r w:rsidRPr="00FF3985">
        <w:rPr>
          <w:i/>
          <w:noProof/>
          <w:sz w:val="24"/>
          <w:lang w:val="en-CA"/>
        </w:rPr>
        <w:t>clause 8.</w:t>
      </w:r>
      <w:r>
        <w:rPr>
          <w:i/>
          <w:noProof/>
          <w:sz w:val="24"/>
          <w:lang w:val="en-CA"/>
        </w:rPr>
        <w:t>28.1</w:t>
      </w:r>
      <w:r w:rsidRPr="00FF3985">
        <w:rPr>
          <w:i/>
          <w:noProof/>
          <w:sz w:val="24"/>
          <w:lang w:val="en-CA"/>
        </w:rPr>
        <w:t xml:space="preserve"> as follows:</w:t>
      </w:r>
    </w:p>
    <w:p w14:paraId="45B002C2" w14:textId="1D64A177" w:rsidR="00FC3919" w:rsidRPr="00FC3919" w:rsidRDefault="00FC3919" w:rsidP="00FC39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2"/>
        <w:rPr>
          <w:b/>
          <w:lang w:val="en-GB"/>
        </w:rPr>
      </w:pPr>
      <w:r>
        <w:rPr>
          <w:b/>
          <w:lang w:val="en-GB"/>
        </w:rPr>
        <w:t>8.28.1</w:t>
      </w:r>
      <w:r>
        <w:rPr>
          <w:b/>
          <w:lang w:val="en-GB"/>
        </w:rPr>
        <w:tab/>
      </w:r>
      <w:r w:rsidRPr="00FC3919">
        <w:rPr>
          <w:b/>
          <w:lang w:val="en-GB"/>
        </w:rPr>
        <w:t xml:space="preserve">General </w:t>
      </w:r>
      <w:bookmarkStart w:id="14" w:name="_Ref127784909"/>
      <w:bookmarkStart w:id="15" w:name="_Hlk128122974"/>
      <w:r w:rsidRPr="00FC3919">
        <w:rPr>
          <w:b/>
          <w:lang w:val="en-GB"/>
        </w:rPr>
        <w:t>post-processing filtering process using NNPFs</w:t>
      </w:r>
      <w:bookmarkEnd w:id="5"/>
      <w:bookmarkEnd w:id="6"/>
      <w:bookmarkEnd w:id="14"/>
      <w:bookmarkEnd w:id="15"/>
    </w:p>
    <w:p w14:paraId="0C66B112" w14:textId="16CAFA59" w:rsidR="00FC3919" w:rsidRPr="00FC3919" w:rsidRDefault="00FC3919" w:rsidP="00FC39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lang w:val="en-GB"/>
        </w:rPr>
      </w:pPr>
      <w:r>
        <w:rPr>
          <w:b/>
          <w:lang w:val="en-GB"/>
        </w:rPr>
        <w:t>8.28.1.1</w:t>
      </w:r>
      <w:r>
        <w:rPr>
          <w:b/>
          <w:lang w:val="en-GB"/>
        </w:rPr>
        <w:tab/>
      </w:r>
      <w:r w:rsidRPr="00FC3919">
        <w:rPr>
          <w:b/>
          <w:lang w:val="en-GB"/>
        </w:rPr>
        <w:t>General</w:t>
      </w:r>
    </w:p>
    <w:p w14:paraId="5AA3C093" w14:textId="19D2C440"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
      <w:bookmarkStart w:id="16" w:name="_Hlk128123084"/>
      <w:r w:rsidRPr="00FC3919">
        <w:rPr>
          <w:kern w:val="32"/>
          <w:lang w:val="en-GB" w:eastAsia="ja-JP"/>
        </w:rPr>
        <w:t xml:space="preserve">Input to this process is a bitstream </w:t>
      </w:r>
      <w:proofErr w:type="spellStart"/>
      <w:r w:rsidRPr="00FC3919">
        <w:rPr>
          <w:kern w:val="32"/>
          <w:lang w:val="en-GB" w:eastAsia="ja-JP"/>
        </w:rPr>
        <w:t>BitstreamToFilter</w:t>
      </w:r>
      <w:proofErr w:type="spellEnd"/>
      <w:r w:rsidRPr="00FC3919">
        <w:rPr>
          <w:kern w:val="32"/>
          <w:lang w:val="en-GB" w:eastAsia="ja-JP"/>
        </w:rPr>
        <w:t>. Output of this process is a list of NNPF output pictures</w:t>
      </w:r>
      <w:bookmarkEnd w:id="16"/>
      <w:r w:rsidRPr="00FC3919">
        <w:rPr>
          <w:kern w:val="32"/>
          <w:lang w:val="en-GB" w:eastAsia="ja-JP"/>
        </w:rPr>
        <w:t xml:space="preserve"> </w:t>
      </w:r>
      <w:proofErr w:type="spellStart"/>
      <w:r w:rsidRPr="00FC3919">
        <w:rPr>
          <w:kern w:val="32"/>
          <w:lang w:val="en-GB" w:eastAsia="ja-JP"/>
        </w:rPr>
        <w:t>ListNnpfOutputPics</w:t>
      </w:r>
      <w:proofErr w:type="spellEnd"/>
      <w:r w:rsidRPr="00FC3919">
        <w:rPr>
          <w:kern w:val="32"/>
          <w:lang w:val="en-GB" w:eastAsia="ja-JP"/>
        </w:rPr>
        <w:t>.</w:t>
      </w:r>
    </w:p>
    <w:p w14:paraId="571FBAB7" w14:textId="14C4C7A3"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
      <w:r w:rsidRPr="00FC3919">
        <w:rPr>
          <w:kern w:val="32"/>
          <w:lang w:val="en-GB" w:eastAsia="ja-JP"/>
        </w:rPr>
        <w:t xml:space="preserve">First, </w:t>
      </w:r>
      <w:bookmarkStart w:id="17" w:name="_Hlk128123216"/>
      <w:proofErr w:type="spellStart"/>
      <w:r w:rsidRPr="00FC3919">
        <w:rPr>
          <w:kern w:val="32"/>
          <w:lang w:val="en-GB" w:eastAsia="ja-JP"/>
        </w:rPr>
        <w:t>BitstreamToFilter</w:t>
      </w:r>
      <w:proofErr w:type="spellEnd"/>
      <w:r w:rsidRPr="00FC3919">
        <w:rPr>
          <w:kern w:val="32"/>
          <w:lang w:val="en-GB" w:eastAsia="ja-JP"/>
        </w:rPr>
        <w:t xml:space="preserve"> is decoded, and the list </w:t>
      </w:r>
      <w:proofErr w:type="spellStart"/>
      <w:r w:rsidRPr="00FC3919">
        <w:rPr>
          <w:kern w:val="32"/>
          <w:lang w:val="en-GB" w:eastAsia="ja-JP"/>
        </w:rPr>
        <w:t>CroppedDecodedPictures</w:t>
      </w:r>
      <w:proofErr w:type="spellEnd"/>
      <w:r w:rsidRPr="00FC3919">
        <w:rPr>
          <w:kern w:val="32"/>
          <w:lang w:val="en-GB" w:eastAsia="ja-JP"/>
        </w:rPr>
        <w:t xml:space="preserve"> is set to be the list of the cropped decoded pictures in output order resulted from decoding </w:t>
      </w:r>
      <w:proofErr w:type="spellStart"/>
      <w:r w:rsidRPr="00FC3919">
        <w:rPr>
          <w:kern w:val="32"/>
          <w:lang w:val="en-GB" w:eastAsia="ja-JP"/>
        </w:rPr>
        <w:t>BitstreamToFilter</w:t>
      </w:r>
      <w:proofErr w:type="spellEnd"/>
      <w:r w:rsidRPr="00FC3919">
        <w:rPr>
          <w:kern w:val="32"/>
          <w:lang w:val="en-GB" w:eastAsia="ja-JP"/>
        </w:rPr>
        <w:t>.</w:t>
      </w:r>
    </w:p>
    <w:bookmarkEnd w:id="17"/>
    <w:p w14:paraId="774AED39" w14:textId="691CB664"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
      <w:r w:rsidRPr="00FC3919">
        <w:rPr>
          <w:kern w:val="32"/>
          <w:lang w:val="en-GB" w:eastAsia="ja-JP"/>
        </w:rPr>
        <w:lastRenderedPageBreak/>
        <w:t xml:space="preserve">Second, the filtering process for one picture, as specified in clause 8.28.1.2, is </w:t>
      </w:r>
      <w:bookmarkStart w:id="18" w:name="_Hlk128123269"/>
      <w:r w:rsidRPr="00FC3919">
        <w:rPr>
          <w:kern w:val="32"/>
          <w:lang w:val="en-GB" w:eastAsia="ja-JP"/>
        </w:rPr>
        <w:t xml:space="preserve">repeatedly invoked, in output order, for each cropped decoded picture that is in </w:t>
      </w:r>
      <w:proofErr w:type="spellStart"/>
      <w:r w:rsidRPr="00FC3919">
        <w:rPr>
          <w:kern w:val="32"/>
          <w:lang w:val="en-GB" w:eastAsia="ja-JP"/>
        </w:rPr>
        <w:t>CroppedDecodedPictures</w:t>
      </w:r>
      <w:proofErr w:type="spellEnd"/>
      <w:r w:rsidRPr="00FC3919">
        <w:rPr>
          <w:kern w:val="32"/>
          <w:lang w:val="en-GB" w:eastAsia="ja-JP"/>
        </w:rPr>
        <w:t xml:space="preserve"> and for which one or more NNPFs are activated.</w:t>
      </w:r>
      <w:bookmarkEnd w:id="18"/>
    </w:p>
    <w:p w14:paraId="107B8F62" w14:textId="0B1D9BC3"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FC3919">
        <w:rPr>
          <w:lang w:val="en-GB"/>
        </w:rPr>
        <w:t xml:space="preserve">The order of the pictures in </w:t>
      </w:r>
      <w:proofErr w:type="spellStart"/>
      <w:r w:rsidRPr="00FC3919">
        <w:rPr>
          <w:kern w:val="32"/>
          <w:lang w:val="en-GB" w:eastAsia="ja-JP"/>
        </w:rPr>
        <w:t>ListNnpfOutputPics</w:t>
      </w:r>
      <w:proofErr w:type="spellEnd"/>
      <w:r w:rsidRPr="00FC3919">
        <w:rPr>
          <w:lang w:val="en-GB"/>
        </w:rPr>
        <w:t xml:space="preserve"> is in output order.</w:t>
      </w:r>
    </w:p>
    <w:p w14:paraId="6F3856D3" w14:textId="3B0CFFCA"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
      <w:r w:rsidRPr="00FC3919">
        <w:rPr>
          <w:lang w:val="en-GB"/>
        </w:rPr>
        <w:t xml:space="preserve">Within </w:t>
      </w:r>
      <w:proofErr w:type="spellStart"/>
      <w:r w:rsidRPr="00FC3919">
        <w:rPr>
          <w:kern w:val="32"/>
          <w:lang w:val="en-GB" w:eastAsia="ja-JP"/>
        </w:rPr>
        <w:t>ListNnpfOutputPics</w:t>
      </w:r>
      <w:proofErr w:type="spellEnd"/>
      <w:r w:rsidRPr="00FC3919">
        <w:rPr>
          <w:lang w:val="en-GB"/>
        </w:rPr>
        <w:t xml:space="preserve"> there shall be no more than one picture</w:t>
      </w:r>
      <w:r w:rsidRPr="00FC3919">
        <w:rPr>
          <w:kern w:val="32"/>
          <w:lang w:val="en-GB" w:eastAsia="ja-JP"/>
        </w:rPr>
        <w:t xml:space="preserve"> pertaining to any </w:t>
      </w:r>
      <w:proofErr w:type="gramStart"/>
      <w:r w:rsidRPr="00FC3919">
        <w:rPr>
          <w:kern w:val="32"/>
          <w:lang w:val="en-GB" w:eastAsia="ja-JP"/>
        </w:rPr>
        <w:t>particular output</w:t>
      </w:r>
      <w:proofErr w:type="gramEnd"/>
      <w:r w:rsidRPr="00FC3919">
        <w:rPr>
          <w:kern w:val="32"/>
          <w:lang w:val="en-GB" w:eastAsia="ja-JP"/>
        </w:rPr>
        <w:t xml:space="preserve"> time instance. When for any </w:t>
      </w:r>
      <w:proofErr w:type="gramStart"/>
      <w:r w:rsidRPr="00FC3919">
        <w:rPr>
          <w:kern w:val="32"/>
          <w:lang w:val="en-GB" w:eastAsia="ja-JP"/>
        </w:rPr>
        <w:t>particular picture</w:t>
      </w:r>
      <w:proofErr w:type="gramEnd"/>
      <w:r w:rsidRPr="00FC3919">
        <w:rPr>
          <w:kern w:val="32"/>
          <w:lang w:val="en-GB" w:eastAsia="ja-JP"/>
        </w:rPr>
        <w:t xml:space="preserve"> in </w:t>
      </w:r>
      <w:proofErr w:type="spellStart"/>
      <w:r w:rsidRPr="00FC3919">
        <w:rPr>
          <w:kern w:val="32"/>
          <w:lang w:val="en-GB" w:eastAsia="ja-JP"/>
        </w:rPr>
        <w:t>CroppedDecodedPictures</w:t>
      </w:r>
      <w:proofErr w:type="spellEnd"/>
      <w:r w:rsidRPr="00FC3919">
        <w:rPr>
          <w:kern w:val="32"/>
          <w:lang w:val="en-GB" w:eastAsia="ja-JP"/>
        </w:rPr>
        <w:t xml:space="preserve"> there are multiple NNPFs activated and only one of the NNPFs is allowed to be chosen to be applied although any of the NNPFs may be chosen, the above constraint shall apply regardless of which NNPF is chosen to be applied to the particular picture.</w:t>
      </w:r>
    </w:p>
    <w:p w14:paraId="6186A911" w14:textId="0EA057D7" w:rsid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 w:rsidRPr="00FC3919">
        <w:rPr>
          <w:lang w:val="en-GB"/>
        </w:rPr>
        <w:t xml:space="preserve">For any </w:t>
      </w:r>
      <w:proofErr w:type="gramStart"/>
      <w:r w:rsidRPr="00FC3919">
        <w:rPr>
          <w:lang w:val="en-GB"/>
        </w:rPr>
        <w:t>particular pair</w:t>
      </w:r>
      <w:proofErr w:type="gramEnd"/>
      <w:r w:rsidRPr="00FC3919">
        <w:rPr>
          <w:lang w:val="en-GB"/>
        </w:rPr>
        <w:t xml:space="preserve"> of pictures </w:t>
      </w:r>
      <w:proofErr w:type="spellStart"/>
      <w:r w:rsidRPr="00FC3919">
        <w:rPr>
          <w:lang w:val="en-GB"/>
        </w:rPr>
        <w:t>inputPicA</w:t>
      </w:r>
      <w:proofErr w:type="spellEnd"/>
      <w:r w:rsidRPr="00FC3919">
        <w:rPr>
          <w:lang w:val="en-GB"/>
        </w:rPr>
        <w:t xml:space="preserve"> and </w:t>
      </w:r>
      <w:proofErr w:type="spellStart"/>
      <w:r w:rsidRPr="00FC3919">
        <w:rPr>
          <w:lang w:val="en-GB"/>
        </w:rPr>
        <w:t>inputPicB</w:t>
      </w:r>
      <w:proofErr w:type="spellEnd"/>
      <w:r w:rsidRPr="00FC3919">
        <w:rPr>
          <w:lang w:val="en-GB"/>
        </w:rPr>
        <w:t xml:space="preserve"> consecutive in output order in </w:t>
      </w:r>
      <w:proofErr w:type="spellStart"/>
      <w:r w:rsidRPr="00FC3919">
        <w:rPr>
          <w:kern w:val="32"/>
          <w:lang w:val="en-GB" w:eastAsia="ja-JP"/>
        </w:rPr>
        <w:t>CroppedDecodedPictures</w:t>
      </w:r>
      <w:proofErr w:type="spellEnd"/>
      <w:r w:rsidRPr="00FC3919">
        <w:rPr>
          <w:kern w:val="32"/>
          <w:lang w:val="en-GB" w:eastAsia="ja-JP"/>
        </w:rPr>
        <w:t xml:space="preserve">, when there are one or more pictures </w:t>
      </w:r>
      <w:proofErr w:type="spellStart"/>
      <w:r w:rsidRPr="00FC3919">
        <w:rPr>
          <w:kern w:val="32"/>
          <w:lang w:eastAsia="ja-JP"/>
        </w:rPr>
        <w:t>intermediatePicSetA</w:t>
      </w:r>
      <w:proofErr w:type="spellEnd"/>
      <w:r w:rsidRPr="00FC3919">
        <w:rPr>
          <w:kern w:val="32"/>
          <w:lang w:val="en-GB" w:eastAsia="ja-JP"/>
        </w:rPr>
        <w:t xml:space="preserve"> in </w:t>
      </w:r>
      <w:proofErr w:type="spellStart"/>
      <w:r w:rsidRPr="00FC3919">
        <w:rPr>
          <w:kern w:val="32"/>
          <w:lang w:val="en-GB" w:eastAsia="ja-JP"/>
        </w:rPr>
        <w:t>ListNnpfOutputPics</w:t>
      </w:r>
      <w:proofErr w:type="spellEnd"/>
      <w:r w:rsidRPr="00FC3919">
        <w:rPr>
          <w:kern w:val="32"/>
          <w:lang w:val="en-GB" w:eastAsia="ja-JP"/>
        </w:rPr>
        <w:t xml:space="preserve"> between </w:t>
      </w:r>
      <w:proofErr w:type="spellStart"/>
      <w:r w:rsidRPr="00FC3919">
        <w:rPr>
          <w:lang w:val="en-GB"/>
        </w:rPr>
        <w:t>inputPicA</w:t>
      </w:r>
      <w:proofErr w:type="spellEnd"/>
      <w:r w:rsidRPr="00FC3919">
        <w:rPr>
          <w:lang w:val="en-GB"/>
        </w:rPr>
        <w:t xml:space="preserve"> and </w:t>
      </w:r>
      <w:proofErr w:type="spellStart"/>
      <w:r w:rsidRPr="00FC3919">
        <w:rPr>
          <w:lang w:val="en-GB"/>
        </w:rPr>
        <w:t>inputPicB</w:t>
      </w:r>
      <w:proofErr w:type="spellEnd"/>
      <w:r w:rsidRPr="00FC3919">
        <w:rPr>
          <w:lang w:val="en-GB"/>
        </w:rPr>
        <w:t xml:space="preserve"> in output order, </w:t>
      </w:r>
      <w:r w:rsidRPr="00FC3919">
        <w:t>one and only one of the following shall apply:</w:t>
      </w:r>
    </w:p>
    <w:p w14:paraId="16223E8A" w14:textId="367D3B10" w:rsid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kern w:val="32"/>
          <w:lang w:val="en-GB" w:eastAsia="ja-JP"/>
        </w:rPr>
      </w:pPr>
      <w:r w:rsidRPr="00FC3919">
        <w:rPr>
          <w:noProof/>
          <w:lang w:val="en-GB"/>
        </w:rPr>
        <w:t>–</w:t>
      </w:r>
      <w:r w:rsidRPr="00FC3919">
        <w:rPr>
          <w:noProof/>
          <w:lang w:val="en-GB"/>
        </w:rPr>
        <w:tab/>
      </w:r>
      <w:r>
        <w:rPr>
          <w:lang w:val="en-GB"/>
        </w:rPr>
        <w:t>T</w:t>
      </w:r>
      <w:r w:rsidRPr="00FC3919">
        <w:rPr>
          <w:lang w:val="en-GB"/>
        </w:rPr>
        <w:t xml:space="preserve">he </w:t>
      </w:r>
      <w:r w:rsidRPr="00FC3919">
        <w:rPr>
          <w:noProof/>
          <w:lang w:val="en-GB"/>
        </w:rPr>
        <w:t>pictures</w:t>
      </w:r>
      <w:r w:rsidRPr="00FC3919">
        <w:rPr>
          <w:lang w:val="en-GB"/>
        </w:rPr>
        <w:t xml:space="preserve"> in </w:t>
      </w:r>
      <w:proofErr w:type="spellStart"/>
      <w:r w:rsidRPr="00FC3919">
        <w:t>intermediatePicSetA</w:t>
      </w:r>
      <w:proofErr w:type="spellEnd"/>
      <w:r w:rsidRPr="00FC3919">
        <w:rPr>
          <w:lang w:val="en-GB"/>
        </w:rPr>
        <w:t xml:space="preserve"> shall be among the pictures that were output by applying a particular NNPF </w:t>
      </w:r>
      <w:proofErr w:type="spellStart"/>
      <w:r w:rsidRPr="00FC3919">
        <w:rPr>
          <w:lang w:val="en-GB"/>
        </w:rPr>
        <w:t>nnpfA</w:t>
      </w:r>
      <w:proofErr w:type="spellEnd"/>
      <w:r w:rsidRPr="00FC3919">
        <w:rPr>
          <w:lang w:val="en-GB"/>
        </w:rPr>
        <w:t xml:space="preserve"> with </w:t>
      </w:r>
      <w:proofErr w:type="spellStart"/>
      <w:r w:rsidRPr="00FC3919">
        <w:rPr>
          <w:lang w:val="en-GB"/>
        </w:rPr>
        <w:t>PictureRateUpsamplingFlag</w:t>
      </w:r>
      <w:proofErr w:type="spellEnd"/>
      <w:r w:rsidRPr="00FC3919">
        <w:rPr>
          <w:lang w:val="en-GB"/>
        </w:rPr>
        <w:t xml:space="preserve"> equal to 1 when a particular picture </w:t>
      </w:r>
      <w:proofErr w:type="spellStart"/>
      <w:r w:rsidRPr="00FC3919">
        <w:rPr>
          <w:lang w:val="en-GB"/>
        </w:rPr>
        <w:t>currPicA</w:t>
      </w:r>
      <w:proofErr w:type="spellEnd"/>
      <w:r w:rsidRPr="00FC3919">
        <w:rPr>
          <w:lang w:val="en-GB"/>
        </w:rPr>
        <w:t xml:space="preserve"> in </w:t>
      </w:r>
      <w:proofErr w:type="spellStart"/>
      <w:r w:rsidRPr="00FC3919">
        <w:rPr>
          <w:kern w:val="32"/>
          <w:lang w:val="en-GB" w:eastAsia="ja-JP"/>
        </w:rPr>
        <w:t>CroppedDecodedPictures</w:t>
      </w:r>
      <w:proofErr w:type="spellEnd"/>
      <w:r w:rsidRPr="00FC3919">
        <w:rPr>
          <w:kern w:val="32"/>
          <w:lang w:val="en-GB" w:eastAsia="ja-JP"/>
        </w:rPr>
        <w:t xml:space="preserve"> was the current picture. </w:t>
      </w:r>
    </w:p>
    <w:p w14:paraId="34581868" w14:textId="13259210" w:rsidR="00FC3919" w:rsidRDefault="00FC3919" w:rsidP="001B0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kern w:val="32"/>
          <w:lang w:val="en-GB" w:eastAsia="ja-JP"/>
        </w:rPr>
      </w:pPr>
      <w:r w:rsidRPr="00FC3919">
        <w:rPr>
          <w:noProof/>
          <w:lang w:val="en-GB"/>
        </w:rPr>
        <w:t>–</w:t>
      </w:r>
      <w:r w:rsidRPr="00FC3919">
        <w:rPr>
          <w:noProof/>
          <w:lang w:val="en-GB"/>
        </w:rPr>
        <w:tab/>
      </w:r>
      <w:r w:rsidRPr="00FC3919">
        <w:rPr>
          <w:noProof/>
        </w:rPr>
        <w:t>The pictures in intermediatePicSetA shall be among the pictures that were output by applying a particular NNPF nnpfA with TemporalExtrapolationFlag equal to 1 when a particular picture currPicA in CroppedDecodedPictures was the current picture.</w:t>
      </w:r>
    </w:p>
    <w:p w14:paraId="5F67CDA5" w14:textId="7BC3D395"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FC3919">
        <w:rPr>
          <w:kern w:val="32"/>
          <w:lang w:val="en-GB" w:eastAsia="ja-JP"/>
        </w:rPr>
        <w:t xml:space="preserve">The application of any other NNPF that was used in the filtering process for one picture when </w:t>
      </w:r>
      <w:proofErr w:type="spellStart"/>
      <w:r w:rsidRPr="00FC3919">
        <w:rPr>
          <w:kern w:val="32"/>
          <w:lang w:val="en-GB" w:eastAsia="ja-JP"/>
        </w:rPr>
        <w:t>currPicA</w:t>
      </w:r>
      <w:proofErr w:type="spellEnd"/>
      <w:r w:rsidRPr="00FC3919">
        <w:rPr>
          <w:kern w:val="32"/>
          <w:lang w:val="en-GB" w:eastAsia="ja-JP"/>
        </w:rPr>
        <w:t xml:space="preserve"> was the current picture or the application of any NNPF (including </w:t>
      </w:r>
      <w:proofErr w:type="spellStart"/>
      <w:r w:rsidRPr="00FC3919">
        <w:rPr>
          <w:kern w:val="32"/>
          <w:lang w:val="en-GB" w:eastAsia="ja-JP"/>
        </w:rPr>
        <w:t>nnpfA</w:t>
      </w:r>
      <w:proofErr w:type="spellEnd"/>
      <w:r w:rsidRPr="00FC3919">
        <w:rPr>
          <w:kern w:val="32"/>
          <w:lang w:val="en-GB" w:eastAsia="ja-JP"/>
        </w:rPr>
        <w:t xml:space="preserve">) that was used in the filtering process for one picture when any other picture </w:t>
      </w:r>
      <w:proofErr w:type="spellStart"/>
      <w:r w:rsidRPr="00FC3919">
        <w:rPr>
          <w:kern w:val="32"/>
          <w:lang w:val="en-GB" w:eastAsia="ja-JP"/>
        </w:rPr>
        <w:t>currPicB</w:t>
      </w:r>
      <w:proofErr w:type="spellEnd"/>
      <w:r w:rsidRPr="00FC3919">
        <w:rPr>
          <w:kern w:val="32"/>
          <w:lang w:val="en-GB" w:eastAsia="ja-JP"/>
        </w:rPr>
        <w:t xml:space="preserve"> in </w:t>
      </w:r>
      <w:proofErr w:type="spellStart"/>
      <w:r w:rsidRPr="00FC3919">
        <w:rPr>
          <w:kern w:val="32"/>
          <w:lang w:val="en-GB" w:eastAsia="ja-JP"/>
        </w:rPr>
        <w:t>CroppedDecodedPictures</w:t>
      </w:r>
      <w:proofErr w:type="spellEnd"/>
      <w:r w:rsidRPr="00FC3919">
        <w:rPr>
          <w:kern w:val="32"/>
          <w:lang w:val="en-GB" w:eastAsia="ja-JP"/>
        </w:rPr>
        <w:t xml:space="preserve"> was the current picture shall not output any picture between the </w:t>
      </w:r>
      <w:proofErr w:type="spellStart"/>
      <w:r w:rsidRPr="00FC3919">
        <w:rPr>
          <w:lang w:val="en-GB"/>
        </w:rPr>
        <w:t>inputPicA</w:t>
      </w:r>
      <w:proofErr w:type="spellEnd"/>
      <w:r w:rsidRPr="00FC3919">
        <w:rPr>
          <w:lang w:val="en-GB"/>
        </w:rPr>
        <w:t xml:space="preserve"> and </w:t>
      </w:r>
      <w:proofErr w:type="spellStart"/>
      <w:r w:rsidRPr="00FC3919">
        <w:rPr>
          <w:lang w:val="en-GB"/>
        </w:rPr>
        <w:t>inputPicB</w:t>
      </w:r>
      <w:proofErr w:type="spellEnd"/>
      <w:r w:rsidRPr="00FC3919">
        <w:rPr>
          <w:lang w:val="en-GB"/>
        </w:rPr>
        <w:t xml:space="preserve"> in output order.</w:t>
      </w:r>
    </w:p>
    <w:p w14:paraId="2C49097C" w14:textId="1B41B856"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ind w:left="284"/>
        <w:rPr>
          <w:kern w:val="32"/>
          <w:lang w:val="en-GB" w:eastAsia="ja-JP"/>
        </w:rPr>
      </w:pPr>
      <w:r w:rsidRPr="00FC3919">
        <w:rPr>
          <w:sz w:val="18"/>
          <w:lang w:val="en-GB"/>
        </w:rPr>
        <w:t xml:space="preserve">NOTE – The intent of the constraints expressed in the above paragraph is to disallow generating NNPF output pictures between any </w:t>
      </w:r>
      <w:proofErr w:type="gramStart"/>
      <w:r w:rsidRPr="00FC3919">
        <w:rPr>
          <w:sz w:val="18"/>
          <w:lang w:val="en-GB"/>
        </w:rPr>
        <w:t>particular pair</w:t>
      </w:r>
      <w:proofErr w:type="gramEnd"/>
      <w:r w:rsidRPr="00FC3919">
        <w:rPr>
          <w:sz w:val="18"/>
          <w:lang w:val="en-GB"/>
        </w:rPr>
        <w:t xml:space="preserve"> of consecutive input pictures more than once.</w:t>
      </w:r>
    </w:p>
    <w:p w14:paraId="08FDAC06" w14:textId="74DCEF40" w:rsidR="00FC3919" w:rsidRPr="00FC3919" w:rsidRDefault="00FC3919" w:rsidP="00FC39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lang w:val="en-GB"/>
        </w:rPr>
      </w:pPr>
      <w:bookmarkStart w:id="19" w:name="_Ref125974067"/>
      <w:bookmarkStart w:id="20" w:name="_Ref133197786"/>
      <w:r>
        <w:rPr>
          <w:b/>
          <w:lang w:val="en-GB"/>
        </w:rPr>
        <w:t>8.28.1.2</w:t>
      </w:r>
      <w:r>
        <w:rPr>
          <w:b/>
          <w:lang w:val="en-GB"/>
        </w:rPr>
        <w:tab/>
      </w:r>
      <w:r w:rsidRPr="00FC3919">
        <w:rPr>
          <w:b/>
          <w:lang w:val="en-GB"/>
        </w:rPr>
        <w:t>Filtering process for one picture</w:t>
      </w:r>
      <w:bookmarkEnd w:id="19"/>
      <w:r w:rsidRPr="00FC3919">
        <w:rPr>
          <w:b/>
          <w:lang w:val="en-GB"/>
        </w:rPr>
        <w:t xml:space="preserve"> using an NNPF</w:t>
      </w:r>
      <w:bookmarkEnd w:id="20"/>
    </w:p>
    <w:p w14:paraId="06BD0AB8" w14:textId="6A8F362F"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
      <w:r w:rsidRPr="00FC3919">
        <w:rPr>
          <w:kern w:val="32"/>
          <w:lang w:val="en-GB" w:eastAsia="ja-JP"/>
        </w:rPr>
        <w:t xml:space="preserve">The filtering process specified in this clause applies to each cropped decoded picture, referred to as the current picture, that is in </w:t>
      </w:r>
      <w:proofErr w:type="spellStart"/>
      <w:r w:rsidRPr="00FC3919">
        <w:rPr>
          <w:kern w:val="32"/>
          <w:lang w:val="en-GB" w:eastAsia="ja-JP"/>
        </w:rPr>
        <w:t>CroppedDecodedPictures</w:t>
      </w:r>
      <w:proofErr w:type="spellEnd"/>
      <w:r w:rsidRPr="00FC3919">
        <w:rPr>
          <w:kern w:val="32"/>
          <w:lang w:val="en-GB" w:eastAsia="ja-JP"/>
        </w:rPr>
        <w:t xml:space="preserve"> and for which one or more NNPFs are activated.</w:t>
      </w:r>
    </w:p>
    <w:p w14:paraId="1D50F296" w14:textId="0E3B632B"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bookmarkStart w:id="21" w:name="_Hlk128123646"/>
      <w:r w:rsidRPr="00FC3919">
        <w:rPr>
          <w:lang w:val="en-GB"/>
        </w:rPr>
        <w:t>When applying an</w:t>
      </w:r>
      <w:r w:rsidRPr="00FC3919">
        <w:rPr>
          <w:kern w:val="32"/>
          <w:lang w:val="en-GB" w:eastAsia="ja-JP"/>
        </w:rPr>
        <w:t xml:space="preserve"> NNPF</w:t>
      </w:r>
      <w:r w:rsidRPr="00FC3919">
        <w:rPr>
          <w:lang w:val="en-GB"/>
        </w:rPr>
        <w:t xml:space="preserve"> to the current picture, the following applies:</w:t>
      </w:r>
    </w:p>
    <w:p w14:paraId="457731BE" w14:textId="64EC28B3"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noProof/>
          <w:lang w:val="en-GB"/>
        </w:rPr>
      </w:pPr>
      <w:r w:rsidRPr="00FC3919">
        <w:rPr>
          <w:noProof/>
          <w:lang w:val="en-GB"/>
        </w:rPr>
        <w:t>–</w:t>
      </w:r>
      <w:r w:rsidRPr="00FC3919">
        <w:rPr>
          <w:noProof/>
          <w:lang w:val="en-GB"/>
        </w:rPr>
        <w:tab/>
        <w:t>The filtered and/or interpolated pictures are generated by the NNPF by applying the NNPF process specified in the semantics of the NNPFC SEI message, in a patch-wise manner, to the current picture.</w:t>
      </w:r>
      <w:bookmarkEnd w:id="21"/>
    </w:p>
    <w:p w14:paraId="08BC2A48" w14:textId="4B904506"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lang w:val="en-GB"/>
        </w:rPr>
      </w:pPr>
      <w:bookmarkStart w:id="22" w:name="_Hlk128123700"/>
      <w:r w:rsidRPr="00FC3919">
        <w:rPr>
          <w:noProof/>
          <w:lang w:val="en-GB"/>
        </w:rPr>
        <w:t>–</w:t>
      </w:r>
      <w:r w:rsidRPr="00FC3919">
        <w:rPr>
          <w:noProof/>
          <w:lang w:val="en-GB"/>
        </w:rPr>
        <w:tab/>
        <w:t>The order of the pictures generated by the NNPF by applying the NNPF process being stored into the output tensor of the</w:t>
      </w:r>
      <w:r w:rsidRPr="00FC3919">
        <w:rPr>
          <w:lang w:val="en-GB"/>
        </w:rPr>
        <w:t xml:space="preserve"> NNPF is in output order.</w:t>
      </w:r>
      <w:bookmarkEnd w:id="22"/>
    </w:p>
    <w:p w14:paraId="35AEC0FB" w14:textId="13C32A24"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szCs w:val="22"/>
          <w:lang w:val="en-GB"/>
        </w:rPr>
      </w:pPr>
      <w:r w:rsidRPr="00FC3919">
        <w:rPr>
          <w:rFonts w:eastAsiaTheme="minorEastAsia"/>
          <w:szCs w:val="22"/>
          <w:lang w:val="en-GB"/>
        </w:rPr>
        <w:t xml:space="preserve">When the applied NNPF is the last NNPF that is applied to the current picture, the pictures </w:t>
      </w:r>
      <w:r w:rsidRPr="00FC3919">
        <w:rPr>
          <w:lang w:val="en-GB"/>
        </w:rPr>
        <w:t xml:space="preserve">generated by the NNPF and output by </w:t>
      </w:r>
      <w:bookmarkStart w:id="23" w:name="_Hlk133214781"/>
      <w:r w:rsidRPr="00FC3919">
        <w:rPr>
          <w:lang w:val="en-GB"/>
        </w:rPr>
        <w:t>the NNPF process</w:t>
      </w:r>
      <w:bookmarkEnd w:id="23"/>
      <w:r w:rsidRPr="00FC3919">
        <w:rPr>
          <w:lang w:val="en-GB"/>
        </w:rPr>
        <w:t xml:space="preserve"> are included into </w:t>
      </w:r>
      <w:proofErr w:type="spellStart"/>
      <w:r w:rsidRPr="00FC3919">
        <w:rPr>
          <w:kern w:val="32"/>
          <w:lang w:val="en-GB" w:eastAsia="ja-JP"/>
        </w:rPr>
        <w:t>ListNnpfOutputPics</w:t>
      </w:r>
      <w:proofErr w:type="spellEnd"/>
      <w:r w:rsidRPr="00FC3919">
        <w:rPr>
          <w:kern w:val="32"/>
          <w:lang w:val="en-GB" w:eastAsia="ja-JP"/>
        </w:rPr>
        <w:t>, in the same order as when the pictures are stored into the output tensor of the NNPF.</w:t>
      </w:r>
    </w:p>
    <w:p w14:paraId="023842D4" w14:textId="2D2E5F13" w:rsidR="00824791" w:rsidRDefault="00824791" w:rsidP="00824791">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Modify</w:t>
      </w:r>
      <w:r w:rsidRPr="00FF3985">
        <w:rPr>
          <w:i/>
          <w:noProof/>
          <w:sz w:val="24"/>
          <w:lang w:val="en-CA"/>
        </w:rPr>
        <w:t xml:space="preserve"> clause 8.</w:t>
      </w:r>
      <w:r>
        <w:rPr>
          <w:i/>
          <w:noProof/>
          <w:sz w:val="24"/>
          <w:lang w:val="en-CA"/>
        </w:rPr>
        <w:t>28</w:t>
      </w:r>
      <w:r w:rsidR="00C84432">
        <w:rPr>
          <w:i/>
          <w:noProof/>
          <w:sz w:val="24"/>
          <w:lang w:val="en-CA"/>
        </w:rPr>
        <w:t>.2</w:t>
      </w:r>
      <w:r w:rsidRPr="00FF3985">
        <w:rPr>
          <w:i/>
          <w:noProof/>
          <w:sz w:val="24"/>
          <w:lang w:val="en-CA"/>
        </w:rPr>
        <w:t xml:space="preserve"> as follows:</w:t>
      </w:r>
    </w:p>
    <w:p w14:paraId="7CFD4A5A" w14:textId="3415239E" w:rsidR="00C84432" w:rsidRDefault="00C84432" w:rsidP="00322208">
      <w:pPr>
        <w:keepNext/>
        <w:keepLines/>
        <w:numPr>
          <w:ilvl w:val="2"/>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824791">
        <w:rPr>
          <w:b/>
          <w:lang w:val="en-CA"/>
        </w:rPr>
        <w:t xml:space="preserve">Neural-network post-filter </w:t>
      </w:r>
      <w:r>
        <w:rPr>
          <w:b/>
          <w:lang w:val="en-CA"/>
        </w:rPr>
        <w:t xml:space="preserve">characteristics </w:t>
      </w:r>
      <w:r w:rsidRPr="00824791">
        <w:rPr>
          <w:b/>
          <w:lang w:val="en-CA"/>
        </w:rPr>
        <w:t>SEI message</w:t>
      </w:r>
    </w:p>
    <w:p w14:paraId="7DAD4E2D" w14:textId="52B31A77" w:rsidR="002D7A5D" w:rsidRDefault="002D7A5D" w:rsidP="00B41238">
      <w:pPr>
        <w:keepNext/>
        <w:keepLines/>
        <w:numPr>
          <w:ilvl w:val="3"/>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824791">
        <w:rPr>
          <w:b/>
          <w:lang w:val="en-CA"/>
        </w:rPr>
        <w:t xml:space="preserve">Neural-network post-filter </w:t>
      </w:r>
      <w:r w:rsidR="00C84432">
        <w:rPr>
          <w:b/>
          <w:lang w:val="en-CA"/>
        </w:rPr>
        <w:t xml:space="preserve">characteristics </w:t>
      </w:r>
      <w:r w:rsidRPr="00824791">
        <w:rPr>
          <w:b/>
          <w:lang w:val="en-CA"/>
        </w:rPr>
        <w:t>SEI message</w:t>
      </w:r>
      <w:r>
        <w:rPr>
          <w:b/>
          <w:lang w:val="en-CA"/>
        </w:rPr>
        <w:t xml:space="preserve"> syntax</w:t>
      </w:r>
    </w:p>
    <w:p w14:paraId="046916D1" w14:textId="77777777" w:rsidR="002D7A5D" w:rsidRPr="001D3971" w:rsidRDefault="002D7A5D" w:rsidP="002D7A5D">
      <w:pPr>
        <w:keepNext/>
        <w:keepLine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2D7A5D" w:rsidRPr="001D3971" w14:paraId="275BE20D" w14:textId="77777777" w:rsidTr="00171EF9">
        <w:trPr>
          <w:trHeight w:val="204"/>
          <w:jc w:val="center"/>
        </w:trPr>
        <w:tc>
          <w:tcPr>
            <w:tcW w:w="7920" w:type="dxa"/>
          </w:tcPr>
          <w:p w14:paraId="4E9CF41E" w14:textId="77777777" w:rsidR="002D7A5D" w:rsidRPr="001D3971" w:rsidRDefault="002D7A5D">
            <w:pPr>
              <w:keepNext/>
              <w:keepLines/>
              <w:tabs>
                <w:tab w:val="left" w:pos="216"/>
                <w:tab w:val="left" w:pos="432"/>
                <w:tab w:val="left" w:pos="648"/>
                <w:tab w:val="left" w:pos="864"/>
                <w:tab w:val="left" w:pos="1296"/>
                <w:tab w:val="left" w:pos="1512"/>
                <w:tab w:val="left" w:pos="1728"/>
                <w:tab w:val="left" w:pos="1944"/>
              </w:tabs>
              <w:spacing w:before="20" w:after="40"/>
            </w:pPr>
            <w:proofErr w:type="spellStart"/>
            <w:r w:rsidRPr="001D3971">
              <w:t>nn_post_filter_</w:t>
            </w:r>
            <w:proofErr w:type="gramStart"/>
            <w:r w:rsidRPr="001D3971">
              <w:t>characteristics</w:t>
            </w:r>
            <w:proofErr w:type="spellEnd"/>
            <w:r w:rsidRPr="001D3971">
              <w:t>( </w:t>
            </w:r>
            <w:proofErr w:type="spellStart"/>
            <w:r w:rsidRPr="001D3971">
              <w:t>payloadSize</w:t>
            </w:r>
            <w:proofErr w:type="spellEnd"/>
            <w:proofErr w:type="gramEnd"/>
            <w:r w:rsidRPr="001D3971">
              <w:t> ) {</w:t>
            </w:r>
          </w:p>
        </w:tc>
        <w:tc>
          <w:tcPr>
            <w:tcW w:w="1165" w:type="dxa"/>
          </w:tcPr>
          <w:p w14:paraId="764DF278" w14:textId="77777777" w:rsidR="002D7A5D" w:rsidRPr="001D3971" w:rsidRDefault="002D7A5D" w:rsidP="000C5661">
            <w:pPr>
              <w:keepNext/>
              <w:keepLines/>
              <w:overflowPunct/>
              <w:autoSpaceDE/>
              <w:autoSpaceDN/>
              <w:adjustRightInd/>
              <w:spacing w:before="20" w:after="40"/>
              <w:jc w:val="center"/>
              <w:textAlignment w:val="auto"/>
              <w:rPr>
                <w:bCs/>
              </w:rPr>
            </w:pPr>
            <w:r w:rsidRPr="001D3971">
              <w:rPr>
                <w:b/>
                <w:bCs/>
              </w:rPr>
              <w:t>Descriptor</w:t>
            </w:r>
          </w:p>
        </w:tc>
      </w:tr>
      <w:tr w:rsidR="002D7A5D" w:rsidRPr="001D3971" w14:paraId="2702D857" w14:textId="77777777" w:rsidTr="00171EF9">
        <w:trPr>
          <w:trHeight w:val="204"/>
          <w:jc w:val="center"/>
        </w:trPr>
        <w:tc>
          <w:tcPr>
            <w:tcW w:w="7920" w:type="dxa"/>
          </w:tcPr>
          <w:p w14:paraId="0AFBDB53"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proofErr w:type="spellStart"/>
            <w:r w:rsidRPr="001D3971">
              <w:rPr>
                <w:b/>
                <w:bCs/>
              </w:rPr>
              <w:t>nnpfc_purpose</w:t>
            </w:r>
            <w:proofErr w:type="spellEnd"/>
          </w:p>
        </w:tc>
        <w:tc>
          <w:tcPr>
            <w:tcW w:w="1165" w:type="dxa"/>
          </w:tcPr>
          <w:p w14:paraId="7B19C761" w14:textId="77777777" w:rsidR="002D7A5D" w:rsidRPr="001D3971" w:rsidRDefault="002D7A5D" w:rsidP="000C5661">
            <w:pPr>
              <w:overflowPunct/>
              <w:autoSpaceDE/>
              <w:autoSpaceDN/>
              <w:adjustRightInd/>
              <w:spacing w:before="20" w:after="40"/>
              <w:jc w:val="center"/>
              <w:textAlignment w:val="auto"/>
              <w:rPr>
                <w:bCs/>
              </w:rPr>
            </w:pPr>
            <w:proofErr w:type="gramStart"/>
            <w:r w:rsidRPr="001D3971">
              <w:rPr>
                <w:bCs/>
              </w:rPr>
              <w:t>u(</w:t>
            </w:r>
            <w:proofErr w:type="gramEnd"/>
            <w:r w:rsidRPr="001D3971">
              <w:rPr>
                <w:bCs/>
              </w:rPr>
              <w:t>16)</w:t>
            </w:r>
          </w:p>
        </w:tc>
      </w:tr>
      <w:tr w:rsidR="002D7A5D" w:rsidRPr="001D3971" w14:paraId="4E1D5E3E" w14:textId="77777777" w:rsidTr="00171EF9">
        <w:trPr>
          <w:trHeight w:val="204"/>
          <w:jc w:val="center"/>
        </w:trPr>
        <w:tc>
          <w:tcPr>
            <w:tcW w:w="7920" w:type="dxa"/>
          </w:tcPr>
          <w:p w14:paraId="33323E13"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b/>
              </w:rPr>
            </w:pPr>
            <w:r w:rsidRPr="001D3971">
              <w:tab/>
            </w:r>
            <w:proofErr w:type="spellStart"/>
            <w:r w:rsidRPr="001D3971">
              <w:rPr>
                <w:b/>
              </w:rPr>
              <w:t>nnpfc_id</w:t>
            </w:r>
            <w:proofErr w:type="spellEnd"/>
          </w:p>
        </w:tc>
        <w:tc>
          <w:tcPr>
            <w:tcW w:w="1165" w:type="dxa"/>
          </w:tcPr>
          <w:p w14:paraId="298428C9" w14:textId="77777777" w:rsidR="002D7A5D" w:rsidRPr="001D3971" w:rsidRDefault="002D7A5D" w:rsidP="000C5661">
            <w:pPr>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7B07E237" w14:textId="77777777" w:rsidTr="00171EF9">
        <w:trPr>
          <w:trHeight w:val="204"/>
          <w:jc w:val="center"/>
        </w:trPr>
        <w:tc>
          <w:tcPr>
            <w:tcW w:w="7920" w:type="dxa"/>
          </w:tcPr>
          <w:p w14:paraId="57B54557"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proofErr w:type="spellStart"/>
            <w:r w:rsidRPr="001D3971">
              <w:rPr>
                <w:b/>
                <w:bCs/>
              </w:rPr>
              <w:t>nnpfc_base_flag</w:t>
            </w:r>
            <w:proofErr w:type="spellEnd"/>
          </w:p>
        </w:tc>
        <w:tc>
          <w:tcPr>
            <w:tcW w:w="1165" w:type="dxa"/>
          </w:tcPr>
          <w:p w14:paraId="60320C1F" w14:textId="77777777" w:rsidR="002D7A5D" w:rsidRPr="001D3971" w:rsidRDefault="002D7A5D" w:rsidP="000C5661">
            <w:pPr>
              <w:overflowPunct/>
              <w:autoSpaceDE/>
              <w:autoSpaceDN/>
              <w:adjustRightInd/>
              <w:spacing w:before="20" w:after="40"/>
              <w:jc w:val="center"/>
              <w:textAlignment w:val="auto"/>
              <w:rPr>
                <w:bCs/>
              </w:rPr>
            </w:pPr>
            <w:proofErr w:type="gramStart"/>
            <w:r w:rsidRPr="001D3971">
              <w:rPr>
                <w:bCs/>
              </w:rPr>
              <w:t>u(</w:t>
            </w:r>
            <w:proofErr w:type="gramEnd"/>
            <w:r w:rsidRPr="001D3971">
              <w:rPr>
                <w:bCs/>
              </w:rPr>
              <w:t>1)</w:t>
            </w:r>
          </w:p>
        </w:tc>
      </w:tr>
      <w:tr w:rsidR="002D7A5D" w:rsidRPr="001D3971" w14:paraId="68437650" w14:textId="77777777" w:rsidTr="00171EF9">
        <w:trPr>
          <w:trHeight w:val="204"/>
          <w:jc w:val="center"/>
        </w:trPr>
        <w:tc>
          <w:tcPr>
            <w:tcW w:w="7920" w:type="dxa"/>
          </w:tcPr>
          <w:p w14:paraId="787E59D4"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proofErr w:type="spellStart"/>
            <w:r w:rsidRPr="001D3971">
              <w:rPr>
                <w:b/>
                <w:bCs/>
              </w:rPr>
              <w:t>nnpfc_mode_idc</w:t>
            </w:r>
            <w:proofErr w:type="spellEnd"/>
          </w:p>
        </w:tc>
        <w:tc>
          <w:tcPr>
            <w:tcW w:w="1165" w:type="dxa"/>
          </w:tcPr>
          <w:p w14:paraId="224911FA" w14:textId="77777777" w:rsidR="002D7A5D" w:rsidRPr="001D3971" w:rsidRDefault="002D7A5D" w:rsidP="000C5661">
            <w:pPr>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54BF041B" w14:textId="77777777" w:rsidTr="00171EF9">
        <w:trPr>
          <w:trHeight w:val="204"/>
          <w:jc w:val="center"/>
        </w:trPr>
        <w:tc>
          <w:tcPr>
            <w:tcW w:w="7920" w:type="dxa"/>
          </w:tcPr>
          <w:p w14:paraId="7F1EDABD"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proofErr w:type="gramStart"/>
            <w:r w:rsidRPr="001D3971">
              <w:rPr>
                <w:color w:val="000000" w:themeColor="text1"/>
              </w:rPr>
              <w:t xml:space="preserve">if( </w:t>
            </w:r>
            <w:proofErr w:type="spellStart"/>
            <w:r w:rsidRPr="001D3971">
              <w:rPr>
                <w:color w:val="000000" w:themeColor="text1"/>
              </w:rPr>
              <w:t>nnpfc</w:t>
            </w:r>
            <w:proofErr w:type="gramEnd"/>
            <w:r w:rsidRPr="001D3971">
              <w:rPr>
                <w:color w:val="000000" w:themeColor="text1"/>
              </w:rPr>
              <w:t>_mode_idc</w:t>
            </w:r>
            <w:proofErr w:type="spellEnd"/>
            <w:r w:rsidRPr="001D3971">
              <w:rPr>
                <w:color w:val="000000" w:themeColor="text1"/>
              </w:rPr>
              <w:t>  = =  1 ) {</w:t>
            </w:r>
          </w:p>
        </w:tc>
        <w:tc>
          <w:tcPr>
            <w:tcW w:w="1165" w:type="dxa"/>
          </w:tcPr>
          <w:p w14:paraId="5DBA7247" w14:textId="77777777" w:rsidR="002D7A5D" w:rsidRPr="001D3971" w:rsidRDefault="002D7A5D" w:rsidP="000C5661">
            <w:pPr>
              <w:overflowPunct/>
              <w:autoSpaceDE/>
              <w:autoSpaceDN/>
              <w:adjustRightInd/>
              <w:spacing w:before="20" w:after="40"/>
              <w:jc w:val="center"/>
              <w:textAlignment w:val="auto"/>
              <w:rPr>
                <w:bCs/>
                <w:color w:val="000000" w:themeColor="text1"/>
              </w:rPr>
            </w:pPr>
          </w:p>
        </w:tc>
      </w:tr>
      <w:tr w:rsidR="002D7A5D" w:rsidRPr="001D3971" w14:paraId="0AAB5ED2" w14:textId="77777777" w:rsidTr="00171EF9">
        <w:trPr>
          <w:trHeight w:val="204"/>
          <w:jc w:val="center"/>
        </w:trPr>
        <w:tc>
          <w:tcPr>
            <w:tcW w:w="7920" w:type="dxa"/>
          </w:tcPr>
          <w:p w14:paraId="3F0D5261"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proofErr w:type="gramStart"/>
            <w:r w:rsidRPr="001D3971">
              <w:rPr>
                <w:color w:val="000000" w:themeColor="text1"/>
              </w:rPr>
              <w:t>while( !</w:t>
            </w:r>
            <w:proofErr w:type="spellStart"/>
            <w:proofErr w:type="gramEnd"/>
            <w:r w:rsidRPr="001D3971">
              <w:rPr>
                <w:color w:val="000000" w:themeColor="text1"/>
              </w:rPr>
              <w:t>byte_aligned</w:t>
            </w:r>
            <w:proofErr w:type="spellEnd"/>
            <w:r w:rsidRPr="001D3971">
              <w:rPr>
                <w:color w:val="000000" w:themeColor="text1"/>
              </w:rPr>
              <w:t>( ) )</w:t>
            </w:r>
          </w:p>
        </w:tc>
        <w:tc>
          <w:tcPr>
            <w:tcW w:w="1165" w:type="dxa"/>
          </w:tcPr>
          <w:p w14:paraId="7D1E3385" w14:textId="77777777" w:rsidR="002D7A5D" w:rsidRPr="001D3971" w:rsidRDefault="002D7A5D" w:rsidP="000C5661">
            <w:pPr>
              <w:overflowPunct/>
              <w:autoSpaceDE/>
              <w:autoSpaceDN/>
              <w:adjustRightInd/>
              <w:spacing w:before="20" w:after="40"/>
              <w:jc w:val="center"/>
              <w:textAlignment w:val="auto"/>
              <w:rPr>
                <w:bCs/>
                <w:color w:val="000000" w:themeColor="text1"/>
              </w:rPr>
            </w:pPr>
          </w:p>
        </w:tc>
      </w:tr>
      <w:tr w:rsidR="002D7A5D" w:rsidRPr="001D3971" w14:paraId="30A281E9" w14:textId="77777777" w:rsidTr="00171EF9">
        <w:trPr>
          <w:trHeight w:val="204"/>
          <w:jc w:val="center"/>
        </w:trPr>
        <w:tc>
          <w:tcPr>
            <w:tcW w:w="7920" w:type="dxa"/>
          </w:tcPr>
          <w:p w14:paraId="6B61482C" w14:textId="77777777" w:rsidR="002D7A5D" w:rsidRPr="001D3971" w:rsidRDefault="002D7A5D" w:rsidP="000C5661">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proofErr w:type="spellStart"/>
            <w:r w:rsidRPr="001D3971">
              <w:rPr>
                <w:b/>
                <w:bCs/>
                <w:color w:val="000000" w:themeColor="text1"/>
              </w:rPr>
              <w:t>nnpfc_alignment_zero_bit_a</w:t>
            </w:r>
            <w:proofErr w:type="spellEnd"/>
          </w:p>
        </w:tc>
        <w:tc>
          <w:tcPr>
            <w:tcW w:w="1165" w:type="dxa"/>
          </w:tcPr>
          <w:p w14:paraId="0E1AAE6F" w14:textId="77777777" w:rsidR="002D7A5D" w:rsidRPr="001D3971" w:rsidRDefault="002D7A5D" w:rsidP="000C5661">
            <w:pPr>
              <w:overflowPunct/>
              <w:autoSpaceDE/>
              <w:autoSpaceDN/>
              <w:adjustRightInd/>
              <w:spacing w:before="20" w:after="40"/>
              <w:jc w:val="center"/>
              <w:textAlignment w:val="auto"/>
              <w:rPr>
                <w:bCs/>
                <w:color w:val="000000" w:themeColor="text1"/>
              </w:rPr>
            </w:pPr>
            <w:proofErr w:type="gramStart"/>
            <w:r w:rsidRPr="001D3971">
              <w:rPr>
                <w:bCs/>
                <w:color w:val="000000" w:themeColor="text1"/>
              </w:rPr>
              <w:t>u(</w:t>
            </w:r>
            <w:proofErr w:type="gramEnd"/>
            <w:r w:rsidRPr="001D3971">
              <w:rPr>
                <w:bCs/>
                <w:color w:val="000000" w:themeColor="text1"/>
              </w:rPr>
              <w:t>1)</w:t>
            </w:r>
          </w:p>
        </w:tc>
      </w:tr>
      <w:tr w:rsidR="002D7A5D" w:rsidRPr="001D3971" w14:paraId="692FC3D6" w14:textId="77777777" w:rsidTr="00171EF9">
        <w:trPr>
          <w:trHeight w:val="204"/>
          <w:jc w:val="center"/>
        </w:trPr>
        <w:tc>
          <w:tcPr>
            <w:tcW w:w="7920" w:type="dxa"/>
          </w:tcPr>
          <w:p w14:paraId="655E9A37"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lastRenderedPageBreak/>
              <w:tab/>
            </w:r>
            <w:r w:rsidRPr="001D3971">
              <w:rPr>
                <w:color w:val="000000" w:themeColor="text1"/>
              </w:rPr>
              <w:tab/>
            </w:r>
            <w:proofErr w:type="spellStart"/>
            <w:r w:rsidRPr="001D3971">
              <w:rPr>
                <w:b/>
                <w:bCs/>
                <w:color w:val="000000" w:themeColor="text1"/>
              </w:rPr>
              <w:t>nnpfc_tag_uri</w:t>
            </w:r>
            <w:proofErr w:type="spellEnd"/>
          </w:p>
        </w:tc>
        <w:tc>
          <w:tcPr>
            <w:tcW w:w="1165" w:type="dxa"/>
          </w:tcPr>
          <w:p w14:paraId="794F1043" w14:textId="77777777" w:rsidR="002D7A5D" w:rsidRPr="001D3971" w:rsidRDefault="002D7A5D" w:rsidP="000C5661">
            <w:pPr>
              <w:overflowPunct/>
              <w:autoSpaceDE/>
              <w:autoSpaceDN/>
              <w:adjustRightInd/>
              <w:spacing w:before="20" w:after="40"/>
              <w:jc w:val="center"/>
              <w:textAlignment w:val="auto"/>
              <w:rPr>
                <w:bCs/>
                <w:color w:val="000000" w:themeColor="text1"/>
              </w:rPr>
            </w:pPr>
            <w:proofErr w:type="spellStart"/>
            <w:r w:rsidRPr="001D3971">
              <w:rPr>
                <w:bCs/>
                <w:color w:val="000000" w:themeColor="text1"/>
              </w:rPr>
              <w:t>st</w:t>
            </w:r>
            <w:proofErr w:type="spellEnd"/>
            <w:r w:rsidRPr="001D3971">
              <w:rPr>
                <w:bCs/>
                <w:color w:val="000000" w:themeColor="text1"/>
              </w:rPr>
              <w:t>(v)</w:t>
            </w:r>
          </w:p>
        </w:tc>
      </w:tr>
      <w:tr w:rsidR="002D7A5D" w:rsidRPr="001D3971" w14:paraId="04172AE1" w14:textId="77777777" w:rsidTr="00171EF9">
        <w:trPr>
          <w:trHeight w:val="204"/>
          <w:jc w:val="center"/>
        </w:trPr>
        <w:tc>
          <w:tcPr>
            <w:tcW w:w="7920" w:type="dxa"/>
          </w:tcPr>
          <w:p w14:paraId="6878DF5A"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proofErr w:type="spellStart"/>
            <w:r w:rsidRPr="001D3971">
              <w:rPr>
                <w:b/>
                <w:bCs/>
                <w:color w:val="000000" w:themeColor="text1"/>
              </w:rPr>
              <w:t>nnpfc_uri</w:t>
            </w:r>
            <w:proofErr w:type="spellEnd"/>
          </w:p>
        </w:tc>
        <w:tc>
          <w:tcPr>
            <w:tcW w:w="1165" w:type="dxa"/>
          </w:tcPr>
          <w:p w14:paraId="001D6E25" w14:textId="77777777" w:rsidR="002D7A5D" w:rsidRPr="001D3971" w:rsidRDefault="002D7A5D" w:rsidP="000C5661">
            <w:pPr>
              <w:overflowPunct/>
              <w:autoSpaceDE/>
              <w:autoSpaceDN/>
              <w:adjustRightInd/>
              <w:spacing w:before="20" w:after="40"/>
              <w:jc w:val="center"/>
              <w:textAlignment w:val="auto"/>
              <w:rPr>
                <w:bCs/>
                <w:color w:val="000000" w:themeColor="text1"/>
              </w:rPr>
            </w:pPr>
            <w:proofErr w:type="spellStart"/>
            <w:r w:rsidRPr="001D3971">
              <w:rPr>
                <w:bCs/>
                <w:color w:val="000000" w:themeColor="text1"/>
              </w:rPr>
              <w:t>st</w:t>
            </w:r>
            <w:proofErr w:type="spellEnd"/>
            <w:r w:rsidRPr="001D3971">
              <w:rPr>
                <w:bCs/>
                <w:color w:val="000000" w:themeColor="text1"/>
              </w:rPr>
              <w:t>(v)</w:t>
            </w:r>
          </w:p>
        </w:tc>
      </w:tr>
      <w:tr w:rsidR="002D7A5D" w:rsidRPr="001D3971" w14:paraId="75DF3E35" w14:textId="77777777" w:rsidTr="00171EF9">
        <w:trPr>
          <w:trHeight w:val="204"/>
          <w:jc w:val="center"/>
        </w:trPr>
        <w:tc>
          <w:tcPr>
            <w:tcW w:w="7920" w:type="dxa"/>
          </w:tcPr>
          <w:p w14:paraId="07D4BE61"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t>}</w:t>
            </w:r>
          </w:p>
        </w:tc>
        <w:tc>
          <w:tcPr>
            <w:tcW w:w="1165" w:type="dxa"/>
          </w:tcPr>
          <w:p w14:paraId="0798396A" w14:textId="77777777" w:rsidR="002D7A5D" w:rsidRPr="001D3971" w:rsidRDefault="002D7A5D" w:rsidP="000C5661">
            <w:pPr>
              <w:overflowPunct/>
              <w:autoSpaceDE/>
              <w:autoSpaceDN/>
              <w:adjustRightInd/>
              <w:spacing w:before="20" w:after="40"/>
              <w:jc w:val="center"/>
              <w:textAlignment w:val="auto"/>
              <w:rPr>
                <w:bCs/>
                <w:color w:val="000000" w:themeColor="text1"/>
              </w:rPr>
            </w:pPr>
          </w:p>
        </w:tc>
      </w:tr>
      <w:tr w:rsidR="002D7A5D" w:rsidRPr="001D3971" w14:paraId="418097E3" w14:textId="77777777" w:rsidTr="00171EF9">
        <w:trPr>
          <w:trHeight w:val="204"/>
          <w:jc w:val="center"/>
        </w:trPr>
        <w:tc>
          <w:tcPr>
            <w:tcW w:w="7920" w:type="dxa"/>
          </w:tcPr>
          <w:p w14:paraId="10625D46"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proofErr w:type="spellStart"/>
            <w:r w:rsidRPr="001D3971">
              <w:rPr>
                <w:b/>
                <w:bCs/>
              </w:rPr>
              <w:t>nnpfc_property_present_flag</w:t>
            </w:r>
            <w:proofErr w:type="spellEnd"/>
          </w:p>
        </w:tc>
        <w:tc>
          <w:tcPr>
            <w:tcW w:w="1165" w:type="dxa"/>
          </w:tcPr>
          <w:p w14:paraId="28A0F26A" w14:textId="77777777" w:rsidR="002D7A5D" w:rsidRPr="001D3971" w:rsidRDefault="002D7A5D" w:rsidP="000C5661">
            <w:pPr>
              <w:overflowPunct/>
              <w:autoSpaceDE/>
              <w:autoSpaceDN/>
              <w:adjustRightInd/>
              <w:spacing w:before="20" w:after="40"/>
              <w:jc w:val="center"/>
              <w:textAlignment w:val="auto"/>
              <w:rPr>
                <w:bCs/>
              </w:rPr>
            </w:pPr>
            <w:proofErr w:type="gramStart"/>
            <w:r w:rsidRPr="001D3971">
              <w:rPr>
                <w:bCs/>
              </w:rPr>
              <w:t>u(</w:t>
            </w:r>
            <w:proofErr w:type="gramEnd"/>
            <w:r w:rsidRPr="001D3971">
              <w:rPr>
                <w:bCs/>
              </w:rPr>
              <w:t>1)</w:t>
            </w:r>
          </w:p>
        </w:tc>
      </w:tr>
      <w:tr w:rsidR="002D7A5D" w:rsidRPr="001D3971" w14:paraId="6A788C34" w14:textId="77777777" w:rsidTr="00171EF9">
        <w:trPr>
          <w:trHeight w:val="204"/>
          <w:jc w:val="center"/>
        </w:trPr>
        <w:tc>
          <w:tcPr>
            <w:tcW w:w="7920" w:type="dxa"/>
          </w:tcPr>
          <w:p w14:paraId="7D4FAEF6"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proofErr w:type="gramStart"/>
            <w:r w:rsidRPr="001D3971">
              <w:t xml:space="preserve">if( </w:t>
            </w:r>
            <w:proofErr w:type="spellStart"/>
            <w:r w:rsidRPr="001D3971">
              <w:t>nnpfc</w:t>
            </w:r>
            <w:proofErr w:type="gramEnd"/>
            <w:r w:rsidRPr="001D3971">
              <w:t>_property_present_flag</w:t>
            </w:r>
            <w:proofErr w:type="spellEnd"/>
            <w:r w:rsidRPr="001D3971">
              <w:t xml:space="preserve"> ) {</w:t>
            </w:r>
          </w:p>
        </w:tc>
        <w:tc>
          <w:tcPr>
            <w:tcW w:w="1165" w:type="dxa"/>
          </w:tcPr>
          <w:p w14:paraId="74F808DA"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146A2305" w14:textId="77777777" w:rsidTr="00171EF9">
        <w:trPr>
          <w:trHeight w:val="204"/>
          <w:jc w:val="center"/>
        </w:trPr>
        <w:tc>
          <w:tcPr>
            <w:tcW w:w="7920" w:type="dxa"/>
          </w:tcPr>
          <w:p w14:paraId="2DA78E38"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 input and output formatting */</w:t>
            </w:r>
          </w:p>
        </w:tc>
        <w:tc>
          <w:tcPr>
            <w:tcW w:w="1165" w:type="dxa"/>
          </w:tcPr>
          <w:p w14:paraId="1007C054"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05F8814A" w14:textId="77777777" w:rsidTr="00171EF9">
        <w:trPr>
          <w:trHeight w:val="204"/>
          <w:jc w:val="center"/>
        </w:trPr>
        <w:tc>
          <w:tcPr>
            <w:tcW w:w="7920" w:type="dxa"/>
          </w:tcPr>
          <w:p w14:paraId="46CE3BC0"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rPr>
                <w:b/>
                <w:bCs/>
                <w:color w:val="000000" w:themeColor="text1"/>
                <w:lang w:eastAsia="ja-JP"/>
              </w:rPr>
              <w:t>nnpfc_num_input_pics_minus1</w:t>
            </w:r>
          </w:p>
        </w:tc>
        <w:tc>
          <w:tcPr>
            <w:tcW w:w="1165" w:type="dxa"/>
          </w:tcPr>
          <w:p w14:paraId="70D712C8" w14:textId="77777777" w:rsidR="002D7A5D" w:rsidRPr="001D3971" w:rsidRDefault="002D7A5D" w:rsidP="000C5661">
            <w:pPr>
              <w:spacing w:before="20" w:after="40"/>
              <w:jc w:val="center"/>
              <w:rPr>
                <w:bCs/>
              </w:rPr>
            </w:pPr>
            <w:proofErr w:type="spellStart"/>
            <w:r w:rsidRPr="001D3971">
              <w:rPr>
                <w:rFonts w:hint="eastAsia"/>
                <w:bCs/>
              </w:rPr>
              <w:t>u</w:t>
            </w:r>
            <w:r w:rsidRPr="001D3971">
              <w:rPr>
                <w:bCs/>
              </w:rPr>
              <w:t>e</w:t>
            </w:r>
            <w:proofErr w:type="spellEnd"/>
            <w:r w:rsidRPr="001D3971">
              <w:rPr>
                <w:bCs/>
              </w:rPr>
              <w:t>(v)</w:t>
            </w:r>
          </w:p>
        </w:tc>
      </w:tr>
      <w:tr w:rsidR="002D7A5D" w:rsidRPr="001D3971" w14:paraId="5CE1E96B" w14:textId="77777777" w:rsidTr="00171EF9">
        <w:trPr>
          <w:trHeight w:val="204"/>
          <w:jc w:val="center"/>
        </w:trPr>
        <w:tc>
          <w:tcPr>
            <w:tcW w:w="7920" w:type="dxa"/>
          </w:tcPr>
          <w:p w14:paraId="2984A676"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gramStart"/>
            <w:r w:rsidRPr="001D3971">
              <w:t>if( nnpfc</w:t>
            </w:r>
            <w:proofErr w:type="gramEnd"/>
            <w:r w:rsidRPr="001D3971">
              <w:t>_num_input_pics_minus1 &gt; 0 ) {</w:t>
            </w:r>
          </w:p>
        </w:tc>
        <w:tc>
          <w:tcPr>
            <w:tcW w:w="1165" w:type="dxa"/>
          </w:tcPr>
          <w:p w14:paraId="60F2C7A5" w14:textId="77777777" w:rsidR="002D7A5D" w:rsidRPr="001D3971" w:rsidRDefault="002D7A5D" w:rsidP="000D7671">
            <w:pPr>
              <w:tabs>
                <w:tab w:val="left" w:pos="215"/>
                <w:tab w:val="left" w:pos="431"/>
                <w:tab w:val="left" w:pos="646"/>
                <w:tab w:val="left" w:pos="862"/>
                <w:tab w:val="left" w:pos="1298"/>
              </w:tabs>
              <w:spacing w:before="20" w:after="40"/>
              <w:jc w:val="center"/>
              <w:rPr>
                <w:bCs/>
              </w:rPr>
            </w:pPr>
          </w:p>
        </w:tc>
      </w:tr>
      <w:tr w:rsidR="002D7A5D" w:rsidRPr="001D3971" w14:paraId="6FCF524C" w14:textId="77777777" w:rsidTr="00171EF9">
        <w:trPr>
          <w:trHeight w:val="204"/>
          <w:jc w:val="center"/>
        </w:trPr>
        <w:tc>
          <w:tcPr>
            <w:tcW w:w="7920" w:type="dxa"/>
          </w:tcPr>
          <w:p w14:paraId="61C49DF6"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b/>
                <w:bCs/>
              </w:rPr>
              <w:tab/>
            </w:r>
            <w:r w:rsidRPr="001D3971">
              <w:rPr>
                <w:b/>
                <w:bCs/>
              </w:rPr>
              <w:tab/>
            </w:r>
            <w:r w:rsidRPr="001D3971">
              <w:tab/>
            </w:r>
            <w:proofErr w:type="gramStart"/>
            <w:r w:rsidRPr="001D3971">
              <w:t>for( i</w:t>
            </w:r>
            <w:proofErr w:type="gramEnd"/>
            <w:r w:rsidRPr="001D3971">
              <w:t xml:space="preserve"> = 0; i  &lt;=  nnpfc_num_input_pics_minus1; i++ )</w:t>
            </w:r>
          </w:p>
        </w:tc>
        <w:tc>
          <w:tcPr>
            <w:tcW w:w="1165" w:type="dxa"/>
          </w:tcPr>
          <w:p w14:paraId="4EECDC61" w14:textId="77777777" w:rsidR="002D7A5D" w:rsidRPr="001D3971" w:rsidRDefault="002D7A5D" w:rsidP="000D7671">
            <w:pPr>
              <w:tabs>
                <w:tab w:val="left" w:pos="215"/>
                <w:tab w:val="left" w:pos="431"/>
                <w:tab w:val="left" w:pos="646"/>
                <w:tab w:val="left" w:pos="862"/>
                <w:tab w:val="left" w:pos="1298"/>
              </w:tabs>
              <w:spacing w:before="20" w:after="40"/>
              <w:jc w:val="center"/>
              <w:rPr>
                <w:bCs/>
              </w:rPr>
            </w:pPr>
          </w:p>
        </w:tc>
      </w:tr>
      <w:tr w:rsidR="002D7A5D" w:rsidRPr="001D3971" w14:paraId="2651BFA8" w14:textId="77777777" w:rsidTr="00171EF9">
        <w:trPr>
          <w:trHeight w:val="204"/>
          <w:jc w:val="center"/>
        </w:trPr>
        <w:tc>
          <w:tcPr>
            <w:tcW w:w="7920" w:type="dxa"/>
          </w:tcPr>
          <w:p w14:paraId="7F951E5F"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b/>
                <w:bCs/>
              </w:rPr>
              <w:tab/>
            </w:r>
            <w:r w:rsidRPr="001D3971">
              <w:rPr>
                <w:b/>
                <w:bCs/>
              </w:rPr>
              <w:tab/>
            </w:r>
            <w:r w:rsidRPr="001D3971">
              <w:tab/>
            </w:r>
            <w:r w:rsidRPr="001D3971">
              <w:tab/>
            </w:r>
            <w:proofErr w:type="spellStart"/>
            <w:r w:rsidRPr="001D3971">
              <w:rPr>
                <w:b/>
                <w:bCs/>
              </w:rPr>
              <w:t>nnpfc_input_pic_filtering_</w:t>
            </w:r>
            <w:proofErr w:type="gramStart"/>
            <w:r w:rsidRPr="001D3971">
              <w:rPr>
                <w:b/>
                <w:bCs/>
              </w:rPr>
              <w:t>flag</w:t>
            </w:r>
            <w:proofErr w:type="spellEnd"/>
            <w:r w:rsidRPr="001D3971">
              <w:t>[</w:t>
            </w:r>
            <w:proofErr w:type="gramEnd"/>
            <w:r w:rsidRPr="001D3971">
              <w:t> </w:t>
            </w:r>
            <w:proofErr w:type="spellStart"/>
            <w:r w:rsidRPr="001D3971">
              <w:t>i</w:t>
            </w:r>
            <w:proofErr w:type="spellEnd"/>
            <w:r w:rsidRPr="001D3971">
              <w:t> ]</w:t>
            </w:r>
          </w:p>
        </w:tc>
        <w:tc>
          <w:tcPr>
            <w:tcW w:w="1165" w:type="dxa"/>
          </w:tcPr>
          <w:p w14:paraId="16BB30F4" w14:textId="77777777" w:rsidR="002D7A5D" w:rsidRPr="001D3971" w:rsidRDefault="002D7A5D" w:rsidP="000D7671">
            <w:pPr>
              <w:tabs>
                <w:tab w:val="left" w:pos="215"/>
                <w:tab w:val="left" w:pos="431"/>
                <w:tab w:val="left" w:pos="646"/>
                <w:tab w:val="left" w:pos="862"/>
                <w:tab w:val="left" w:pos="1298"/>
              </w:tabs>
              <w:spacing w:before="20" w:after="40"/>
              <w:jc w:val="center"/>
              <w:rPr>
                <w:bCs/>
              </w:rPr>
            </w:pPr>
            <w:proofErr w:type="gramStart"/>
            <w:r w:rsidRPr="001D3971">
              <w:rPr>
                <w:bCs/>
              </w:rPr>
              <w:t>u(</w:t>
            </w:r>
            <w:proofErr w:type="gramEnd"/>
            <w:r w:rsidRPr="001D3971">
              <w:rPr>
                <w:bCs/>
              </w:rPr>
              <w:t>1)</w:t>
            </w:r>
          </w:p>
        </w:tc>
      </w:tr>
      <w:tr w:rsidR="002D7A5D" w:rsidRPr="001D3971" w14:paraId="431F6F6A" w14:textId="77777777" w:rsidTr="00171EF9">
        <w:trPr>
          <w:trHeight w:val="204"/>
          <w:jc w:val="center"/>
        </w:trPr>
        <w:tc>
          <w:tcPr>
            <w:tcW w:w="7920" w:type="dxa"/>
          </w:tcPr>
          <w:p w14:paraId="293260A8"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rPr>
                <w:b/>
                <w:bCs/>
              </w:rPr>
              <w:tab/>
            </w:r>
            <w:r w:rsidRPr="001D3971">
              <w:rPr>
                <w:b/>
                <w:bCs/>
              </w:rPr>
              <w:tab/>
            </w:r>
            <w:r w:rsidRPr="001D3971">
              <w:rPr>
                <w:b/>
                <w:bCs/>
              </w:rPr>
              <w:tab/>
            </w:r>
            <w:proofErr w:type="spellStart"/>
            <w:r w:rsidRPr="001D3971">
              <w:rPr>
                <w:b/>
                <w:bCs/>
              </w:rPr>
              <w:t>nnpfc_absent_input_pic_zero_flag</w:t>
            </w:r>
            <w:proofErr w:type="spellEnd"/>
          </w:p>
        </w:tc>
        <w:tc>
          <w:tcPr>
            <w:tcW w:w="1165" w:type="dxa"/>
          </w:tcPr>
          <w:p w14:paraId="0CB2D198" w14:textId="77777777" w:rsidR="002D7A5D" w:rsidRPr="001D3971" w:rsidRDefault="002D7A5D" w:rsidP="000D7671">
            <w:pPr>
              <w:tabs>
                <w:tab w:val="left" w:pos="215"/>
                <w:tab w:val="left" w:pos="431"/>
                <w:tab w:val="left" w:pos="646"/>
                <w:tab w:val="left" w:pos="862"/>
                <w:tab w:val="left" w:pos="1298"/>
              </w:tabs>
              <w:spacing w:before="20" w:after="40"/>
              <w:jc w:val="center"/>
              <w:rPr>
                <w:bCs/>
              </w:rPr>
            </w:pPr>
            <w:proofErr w:type="gramStart"/>
            <w:r w:rsidRPr="001D3971">
              <w:rPr>
                <w:bCs/>
              </w:rPr>
              <w:t>u(</w:t>
            </w:r>
            <w:proofErr w:type="gramEnd"/>
            <w:r w:rsidRPr="001D3971">
              <w:rPr>
                <w:bCs/>
              </w:rPr>
              <w:t>1)</w:t>
            </w:r>
          </w:p>
        </w:tc>
      </w:tr>
      <w:tr w:rsidR="002D7A5D" w:rsidRPr="001D3971" w14:paraId="523796F6" w14:textId="77777777" w:rsidTr="00171EF9">
        <w:trPr>
          <w:trHeight w:val="204"/>
          <w:jc w:val="center"/>
        </w:trPr>
        <w:tc>
          <w:tcPr>
            <w:tcW w:w="7920" w:type="dxa"/>
          </w:tcPr>
          <w:p w14:paraId="2801FC04"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w:t>
            </w:r>
          </w:p>
        </w:tc>
        <w:tc>
          <w:tcPr>
            <w:tcW w:w="1165" w:type="dxa"/>
          </w:tcPr>
          <w:p w14:paraId="6F2DFC5E"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693E826D" w14:textId="77777777" w:rsidTr="00171EF9">
        <w:trPr>
          <w:trHeight w:val="204"/>
          <w:jc w:val="center"/>
        </w:trPr>
        <w:tc>
          <w:tcPr>
            <w:tcW w:w="7920" w:type="dxa"/>
          </w:tcPr>
          <w:p w14:paraId="39A73C1A"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gramStart"/>
            <w:r w:rsidRPr="001D3971">
              <w:t xml:space="preserve">if( </w:t>
            </w:r>
            <w:r w:rsidRPr="001D3971">
              <w:rPr>
                <w:noProof/>
              </w:rPr>
              <w:t>ChromaUpsamplingFlag</w:t>
            </w:r>
            <w:proofErr w:type="gramEnd"/>
            <w:r w:rsidRPr="001D3971">
              <w:t xml:space="preserve"> )</w:t>
            </w:r>
          </w:p>
        </w:tc>
        <w:tc>
          <w:tcPr>
            <w:tcW w:w="1165" w:type="dxa"/>
          </w:tcPr>
          <w:p w14:paraId="5FB97807"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2C012E77" w14:textId="77777777" w:rsidTr="00171EF9">
        <w:trPr>
          <w:trHeight w:val="204"/>
          <w:jc w:val="center"/>
        </w:trPr>
        <w:tc>
          <w:tcPr>
            <w:tcW w:w="7920" w:type="dxa"/>
          </w:tcPr>
          <w:p w14:paraId="1E1E804B"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proofErr w:type="spellStart"/>
            <w:r w:rsidRPr="001D3971">
              <w:rPr>
                <w:b/>
                <w:bCs/>
                <w:color w:val="000000" w:themeColor="text1"/>
              </w:rPr>
              <w:t>nnpfc_out_sub_c_flag</w:t>
            </w:r>
            <w:proofErr w:type="spellEnd"/>
          </w:p>
        </w:tc>
        <w:tc>
          <w:tcPr>
            <w:tcW w:w="1165" w:type="dxa"/>
          </w:tcPr>
          <w:p w14:paraId="132C77EB" w14:textId="77777777" w:rsidR="002D7A5D" w:rsidRPr="001D3971" w:rsidRDefault="002D7A5D" w:rsidP="000C5661">
            <w:pPr>
              <w:overflowPunct/>
              <w:autoSpaceDE/>
              <w:autoSpaceDN/>
              <w:adjustRightInd/>
              <w:spacing w:before="20" w:after="40"/>
              <w:jc w:val="center"/>
              <w:textAlignment w:val="auto"/>
              <w:rPr>
                <w:bCs/>
                <w:color w:val="000000" w:themeColor="text1"/>
              </w:rPr>
            </w:pPr>
            <w:proofErr w:type="gramStart"/>
            <w:r w:rsidRPr="001D3971">
              <w:rPr>
                <w:bCs/>
                <w:color w:val="000000" w:themeColor="text1"/>
              </w:rPr>
              <w:t>u(</w:t>
            </w:r>
            <w:proofErr w:type="gramEnd"/>
            <w:r w:rsidRPr="001D3971">
              <w:rPr>
                <w:bCs/>
                <w:color w:val="000000" w:themeColor="text1"/>
              </w:rPr>
              <w:t>1)</w:t>
            </w:r>
          </w:p>
        </w:tc>
      </w:tr>
      <w:tr w:rsidR="002D7A5D" w:rsidRPr="001D3971" w14:paraId="70E78827" w14:textId="77777777" w:rsidTr="00171EF9">
        <w:trPr>
          <w:trHeight w:val="204"/>
          <w:jc w:val="center"/>
        </w:trPr>
        <w:tc>
          <w:tcPr>
            <w:tcW w:w="7920" w:type="dxa"/>
          </w:tcPr>
          <w:p w14:paraId="446058A2"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rPr>
                <w:color w:val="000000" w:themeColor="text1"/>
              </w:rPr>
              <w:tab/>
            </w:r>
            <w:r w:rsidRPr="001D3971">
              <w:rPr>
                <w:color w:val="000000" w:themeColor="text1"/>
              </w:rPr>
              <w:tab/>
            </w:r>
            <w:proofErr w:type="gramStart"/>
            <w:r w:rsidRPr="001D3971">
              <w:t xml:space="preserve">if( </w:t>
            </w:r>
            <w:r w:rsidRPr="001D3971">
              <w:rPr>
                <w:noProof/>
              </w:rPr>
              <w:t>ColourizationFlag</w:t>
            </w:r>
            <w:proofErr w:type="gramEnd"/>
            <w:r w:rsidRPr="001D3971">
              <w:t xml:space="preserve"> )</w:t>
            </w:r>
          </w:p>
        </w:tc>
        <w:tc>
          <w:tcPr>
            <w:tcW w:w="1165" w:type="dxa"/>
          </w:tcPr>
          <w:p w14:paraId="3F350AAE"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46C51C04" w14:textId="77777777" w:rsidTr="00171EF9">
        <w:trPr>
          <w:trHeight w:val="204"/>
          <w:jc w:val="center"/>
        </w:trPr>
        <w:tc>
          <w:tcPr>
            <w:tcW w:w="7920" w:type="dxa"/>
          </w:tcPr>
          <w:p w14:paraId="7D5F434A"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proofErr w:type="spellStart"/>
            <w:r w:rsidRPr="001D3971">
              <w:rPr>
                <w:b/>
                <w:bCs/>
                <w:color w:val="000000" w:themeColor="text1"/>
              </w:rPr>
              <w:t>nnpfc_out_colour_format_idc</w:t>
            </w:r>
            <w:proofErr w:type="spellEnd"/>
          </w:p>
        </w:tc>
        <w:tc>
          <w:tcPr>
            <w:tcW w:w="1165" w:type="dxa"/>
          </w:tcPr>
          <w:p w14:paraId="4AA5694A"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roofErr w:type="gramStart"/>
            <w:r w:rsidRPr="001D3971">
              <w:rPr>
                <w:bCs/>
                <w:color w:val="000000" w:themeColor="text1"/>
              </w:rPr>
              <w:t>u(</w:t>
            </w:r>
            <w:proofErr w:type="gramEnd"/>
            <w:r w:rsidRPr="001D3971">
              <w:rPr>
                <w:bCs/>
                <w:color w:val="000000" w:themeColor="text1"/>
              </w:rPr>
              <w:t>2)</w:t>
            </w:r>
          </w:p>
        </w:tc>
      </w:tr>
      <w:tr w:rsidR="002D7A5D" w:rsidRPr="001D3971" w14:paraId="5984813F" w14:textId="77777777" w:rsidTr="00171EF9">
        <w:trPr>
          <w:trHeight w:val="204"/>
          <w:jc w:val="center"/>
        </w:trPr>
        <w:tc>
          <w:tcPr>
            <w:tcW w:w="7920" w:type="dxa"/>
          </w:tcPr>
          <w:p w14:paraId="12D0A105"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gramStart"/>
            <w:r w:rsidRPr="001D3971">
              <w:t xml:space="preserve">if( </w:t>
            </w:r>
            <w:r w:rsidRPr="001D3971">
              <w:rPr>
                <w:noProof/>
              </w:rPr>
              <w:t>ResolutionResamplingFlag</w:t>
            </w:r>
            <w:proofErr w:type="gramEnd"/>
            <w:r w:rsidRPr="001D3971">
              <w:t xml:space="preserve"> ) {</w:t>
            </w:r>
          </w:p>
        </w:tc>
        <w:tc>
          <w:tcPr>
            <w:tcW w:w="1165" w:type="dxa"/>
          </w:tcPr>
          <w:p w14:paraId="68BDEEF1"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4EA48449" w14:textId="77777777" w:rsidTr="00171EF9">
        <w:trPr>
          <w:trHeight w:val="204"/>
          <w:jc w:val="center"/>
        </w:trPr>
        <w:tc>
          <w:tcPr>
            <w:tcW w:w="7920" w:type="dxa"/>
          </w:tcPr>
          <w:p w14:paraId="4B5F24BA"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nnpfc_pic_width_num_minus1</w:t>
            </w:r>
          </w:p>
        </w:tc>
        <w:tc>
          <w:tcPr>
            <w:tcW w:w="1165" w:type="dxa"/>
          </w:tcPr>
          <w:p w14:paraId="1C10E16B"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7011DFF1" w14:textId="77777777" w:rsidTr="00171EF9">
        <w:trPr>
          <w:trHeight w:val="204"/>
          <w:jc w:val="center"/>
        </w:trPr>
        <w:tc>
          <w:tcPr>
            <w:tcW w:w="7920" w:type="dxa"/>
          </w:tcPr>
          <w:p w14:paraId="1873CA20"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nnpfc_pic_width_denom_minus1</w:t>
            </w:r>
          </w:p>
        </w:tc>
        <w:tc>
          <w:tcPr>
            <w:tcW w:w="1165" w:type="dxa"/>
          </w:tcPr>
          <w:p w14:paraId="2D1DECCB"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2590A86F" w14:textId="77777777" w:rsidTr="00171EF9">
        <w:trPr>
          <w:trHeight w:val="204"/>
          <w:jc w:val="center"/>
        </w:trPr>
        <w:tc>
          <w:tcPr>
            <w:tcW w:w="7920" w:type="dxa"/>
          </w:tcPr>
          <w:p w14:paraId="78C9033A"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nnpfc_pic_height_num_minus1</w:t>
            </w:r>
          </w:p>
        </w:tc>
        <w:tc>
          <w:tcPr>
            <w:tcW w:w="1165" w:type="dxa"/>
          </w:tcPr>
          <w:p w14:paraId="528DD0D0"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4455321D" w14:textId="77777777" w:rsidTr="00171EF9">
        <w:trPr>
          <w:trHeight w:val="204"/>
          <w:jc w:val="center"/>
        </w:trPr>
        <w:tc>
          <w:tcPr>
            <w:tcW w:w="7920" w:type="dxa"/>
          </w:tcPr>
          <w:p w14:paraId="399A813E"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nnpfc_pic_height_denom_minus1</w:t>
            </w:r>
          </w:p>
        </w:tc>
        <w:tc>
          <w:tcPr>
            <w:tcW w:w="1165" w:type="dxa"/>
          </w:tcPr>
          <w:p w14:paraId="775CF5F8"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7DFBCA50" w14:textId="77777777" w:rsidTr="00171EF9">
        <w:trPr>
          <w:trHeight w:val="204"/>
          <w:jc w:val="center"/>
        </w:trPr>
        <w:tc>
          <w:tcPr>
            <w:tcW w:w="7920" w:type="dxa"/>
          </w:tcPr>
          <w:p w14:paraId="137068AA"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w:t>
            </w:r>
          </w:p>
        </w:tc>
        <w:tc>
          <w:tcPr>
            <w:tcW w:w="1165" w:type="dxa"/>
          </w:tcPr>
          <w:p w14:paraId="5A6C0B56"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6AFAD689" w14:textId="77777777" w:rsidTr="00171EF9">
        <w:trPr>
          <w:trHeight w:val="204"/>
          <w:jc w:val="center"/>
        </w:trPr>
        <w:tc>
          <w:tcPr>
            <w:tcW w:w="7920" w:type="dxa"/>
          </w:tcPr>
          <w:p w14:paraId="3F8D6ABB"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gramStart"/>
            <w:r w:rsidRPr="001D3971">
              <w:t xml:space="preserve">if( </w:t>
            </w:r>
            <w:r w:rsidRPr="001D3971">
              <w:rPr>
                <w:noProof/>
              </w:rPr>
              <w:t>PictureRateUpsamplingFlag</w:t>
            </w:r>
            <w:proofErr w:type="gramEnd"/>
            <w:r w:rsidRPr="001D3971">
              <w:t xml:space="preserve"> )</w:t>
            </w:r>
          </w:p>
        </w:tc>
        <w:tc>
          <w:tcPr>
            <w:tcW w:w="1165" w:type="dxa"/>
          </w:tcPr>
          <w:p w14:paraId="2F445197"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4E8BF383" w14:textId="77777777" w:rsidTr="00171EF9">
        <w:trPr>
          <w:trHeight w:val="204"/>
          <w:jc w:val="center"/>
        </w:trPr>
        <w:tc>
          <w:tcPr>
            <w:tcW w:w="7920" w:type="dxa"/>
          </w:tcPr>
          <w:p w14:paraId="340526F4"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gramStart"/>
            <w:r w:rsidRPr="001D3971">
              <w:t>for( i</w:t>
            </w:r>
            <w:proofErr w:type="gramEnd"/>
            <w:r w:rsidRPr="001D3971">
              <w:t xml:space="preserve"> = 0; i &lt; nnpfc_num_input_pics_minus1; i++ )</w:t>
            </w:r>
          </w:p>
        </w:tc>
        <w:tc>
          <w:tcPr>
            <w:tcW w:w="1165" w:type="dxa"/>
          </w:tcPr>
          <w:p w14:paraId="44B428BF"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1F1F3CA1" w14:textId="77777777" w:rsidTr="00171EF9">
        <w:trPr>
          <w:trHeight w:val="204"/>
          <w:jc w:val="center"/>
        </w:trPr>
        <w:tc>
          <w:tcPr>
            <w:tcW w:w="7920" w:type="dxa"/>
          </w:tcPr>
          <w:p w14:paraId="6A09D768"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b/>
                <w:bCs/>
              </w:rPr>
              <w:tab/>
            </w:r>
            <w:r w:rsidRPr="001D3971">
              <w:rPr>
                <w:b/>
                <w:bCs/>
              </w:rPr>
              <w:tab/>
            </w:r>
            <w:r w:rsidRPr="001D3971">
              <w:tab/>
            </w:r>
            <w:r w:rsidRPr="001D3971">
              <w:tab/>
            </w:r>
            <w:proofErr w:type="spellStart"/>
            <w:r w:rsidRPr="001D3971">
              <w:rPr>
                <w:b/>
                <w:bCs/>
              </w:rPr>
              <w:t>nnpfc_interpolated_</w:t>
            </w:r>
            <w:proofErr w:type="gramStart"/>
            <w:r w:rsidRPr="001D3971">
              <w:rPr>
                <w:b/>
                <w:bCs/>
              </w:rPr>
              <w:t>pics</w:t>
            </w:r>
            <w:proofErr w:type="spellEnd"/>
            <w:r w:rsidRPr="001D3971">
              <w:t>[</w:t>
            </w:r>
            <w:proofErr w:type="gramEnd"/>
            <w:r w:rsidRPr="001D3971">
              <w:t> </w:t>
            </w:r>
            <w:proofErr w:type="spellStart"/>
            <w:r w:rsidRPr="001D3971">
              <w:t>i</w:t>
            </w:r>
            <w:proofErr w:type="spellEnd"/>
            <w:r w:rsidRPr="001D3971">
              <w:t> ]</w:t>
            </w:r>
          </w:p>
        </w:tc>
        <w:tc>
          <w:tcPr>
            <w:tcW w:w="1165" w:type="dxa"/>
          </w:tcPr>
          <w:p w14:paraId="1699A36D"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066A8F" w:rsidRPr="001D3971" w14:paraId="4500F2A8" w14:textId="77777777" w:rsidTr="00171EF9">
        <w:trPr>
          <w:trHeight w:val="204"/>
          <w:jc w:val="center"/>
        </w:trPr>
        <w:tc>
          <w:tcPr>
            <w:tcW w:w="7920" w:type="dxa"/>
          </w:tcPr>
          <w:p w14:paraId="6D205278" w14:textId="0D533C4E" w:rsidR="00066A8F" w:rsidRPr="001D3971" w:rsidRDefault="00066A8F" w:rsidP="000D7671">
            <w:pPr>
              <w:tabs>
                <w:tab w:val="clear" w:pos="360"/>
                <w:tab w:val="left" w:pos="216"/>
                <w:tab w:val="left" w:pos="432"/>
                <w:tab w:val="left" w:pos="648"/>
                <w:tab w:val="left" w:pos="864"/>
                <w:tab w:val="left" w:pos="1296"/>
                <w:tab w:val="left" w:pos="1512"/>
                <w:tab w:val="left" w:pos="1728"/>
                <w:tab w:val="left" w:pos="1944"/>
              </w:tabs>
              <w:spacing w:before="20" w:after="40"/>
            </w:pPr>
            <w:r>
              <w:tab/>
            </w:r>
            <w:r>
              <w:tab/>
            </w:r>
            <w:proofErr w:type="gramStart"/>
            <w:r w:rsidRPr="008C6969">
              <w:rPr>
                <w:lang w:val="en-CA"/>
              </w:rPr>
              <w:t xml:space="preserve">if( </w:t>
            </w:r>
            <w:proofErr w:type="spellStart"/>
            <w:r w:rsidRPr="008C6969">
              <w:rPr>
                <w:lang w:val="en-CA"/>
              </w:rPr>
              <w:t>TemporalExtrapolationFlag</w:t>
            </w:r>
            <w:proofErr w:type="spellEnd"/>
            <w:proofErr w:type="gramEnd"/>
            <w:r w:rsidRPr="008C6969">
              <w:rPr>
                <w:lang w:val="en-CA"/>
              </w:rPr>
              <w:t xml:space="preserve"> )</w:t>
            </w:r>
          </w:p>
        </w:tc>
        <w:tc>
          <w:tcPr>
            <w:tcW w:w="1165" w:type="dxa"/>
          </w:tcPr>
          <w:p w14:paraId="0C08B47E" w14:textId="77777777" w:rsidR="00066A8F" w:rsidRPr="001D3971" w:rsidRDefault="00066A8F"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066A8F" w:rsidRPr="001D3971" w14:paraId="37974223" w14:textId="77777777" w:rsidTr="00171EF9">
        <w:trPr>
          <w:trHeight w:val="204"/>
          <w:jc w:val="center"/>
        </w:trPr>
        <w:tc>
          <w:tcPr>
            <w:tcW w:w="7920" w:type="dxa"/>
          </w:tcPr>
          <w:p w14:paraId="5BD34967" w14:textId="66C05B3F" w:rsidR="00066A8F" w:rsidRDefault="00066A8F" w:rsidP="000D7671">
            <w:pPr>
              <w:tabs>
                <w:tab w:val="clear" w:pos="360"/>
                <w:tab w:val="left" w:pos="216"/>
                <w:tab w:val="left" w:pos="432"/>
                <w:tab w:val="left" w:pos="648"/>
                <w:tab w:val="left" w:pos="864"/>
                <w:tab w:val="left" w:pos="1296"/>
                <w:tab w:val="left" w:pos="1512"/>
                <w:tab w:val="left" w:pos="1728"/>
                <w:tab w:val="left" w:pos="1944"/>
              </w:tabs>
              <w:spacing w:before="20" w:after="40"/>
            </w:pPr>
            <w:r>
              <w:tab/>
            </w:r>
            <w:r>
              <w:tab/>
            </w:r>
            <w:r>
              <w:tab/>
            </w:r>
            <w:r w:rsidRPr="008C6969">
              <w:rPr>
                <w:b/>
                <w:bCs/>
                <w:lang w:val="en-CA"/>
              </w:rPr>
              <w:t>nnpfc_extrapolated_pics_minus1</w:t>
            </w:r>
          </w:p>
        </w:tc>
        <w:tc>
          <w:tcPr>
            <w:tcW w:w="1165" w:type="dxa"/>
          </w:tcPr>
          <w:p w14:paraId="53B3E64F" w14:textId="4AA906D5" w:rsidR="00066A8F" w:rsidRPr="001D3971" w:rsidRDefault="00066A8F"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Pr>
                <w:bCs/>
              </w:rPr>
              <w:t>ue</w:t>
            </w:r>
            <w:proofErr w:type="spellEnd"/>
            <w:r>
              <w:rPr>
                <w:bCs/>
              </w:rPr>
              <w:t>(v)</w:t>
            </w:r>
          </w:p>
        </w:tc>
      </w:tr>
      <w:tr w:rsidR="002F25A6" w:rsidRPr="001D3971" w14:paraId="182F929A" w14:textId="77777777" w:rsidTr="00217DC9">
        <w:trPr>
          <w:trHeight w:val="204"/>
          <w:jc w:val="center"/>
        </w:trPr>
        <w:tc>
          <w:tcPr>
            <w:tcW w:w="7920" w:type="dxa"/>
          </w:tcPr>
          <w:p w14:paraId="3A313A9A" w14:textId="761370B5" w:rsidR="002F25A6" w:rsidRPr="00E61B5E" w:rsidRDefault="002F25A6" w:rsidP="00217DC9">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11AE6">
              <w:rPr>
                <w:noProof/>
              </w:rPr>
              <w:tab/>
            </w:r>
            <w:r w:rsidRPr="00011AE6">
              <w:tab/>
            </w:r>
            <w:r w:rsidRPr="00011AE6">
              <w:rPr>
                <w:noProof/>
                <w:lang w:val="en-CA"/>
              </w:rPr>
              <w:t>if( SpatialExtrapolationFlag ) {</w:t>
            </w:r>
          </w:p>
        </w:tc>
        <w:tc>
          <w:tcPr>
            <w:tcW w:w="1165" w:type="dxa"/>
          </w:tcPr>
          <w:p w14:paraId="0DA1EDE1" w14:textId="77777777" w:rsidR="002F25A6" w:rsidRPr="00E61B5E" w:rsidRDefault="002F25A6" w:rsidP="00217DC9">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2F25A6" w:rsidRPr="001D3971" w14:paraId="7B530F79" w14:textId="77777777" w:rsidTr="00217DC9">
        <w:trPr>
          <w:trHeight w:val="204"/>
          <w:jc w:val="center"/>
        </w:trPr>
        <w:tc>
          <w:tcPr>
            <w:tcW w:w="7920" w:type="dxa"/>
          </w:tcPr>
          <w:p w14:paraId="4055C751" w14:textId="7CF7ED70" w:rsidR="002F25A6" w:rsidRPr="00E61B5E" w:rsidRDefault="002F25A6" w:rsidP="00217DC9">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11AE6">
              <w:tab/>
            </w:r>
            <w:r w:rsidRPr="00011AE6">
              <w:tab/>
            </w:r>
            <w:r w:rsidRPr="00011AE6">
              <w:tab/>
            </w:r>
            <w:proofErr w:type="spellStart"/>
            <w:r w:rsidRPr="00011AE6">
              <w:rPr>
                <w:b/>
                <w:bCs/>
              </w:rPr>
              <w:t>nnpfc_spatial_extrapolation_left_offset</w:t>
            </w:r>
            <w:proofErr w:type="spellEnd"/>
          </w:p>
        </w:tc>
        <w:tc>
          <w:tcPr>
            <w:tcW w:w="1165" w:type="dxa"/>
          </w:tcPr>
          <w:p w14:paraId="35CC57DA" w14:textId="6009F765" w:rsidR="002F25A6" w:rsidRPr="00E61B5E" w:rsidRDefault="000F2B8B" w:rsidP="00217DC9">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Pr>
                <w:color w:val="000000"/>
              </w:rPr>
              <w:t>s</w:t>
            </w:r>
            <w:r w:rsidR="002F25A6" w:rsidRPr="00011AE6">
              <w:rPr>
                <w:color w:val="000000"/>
              </w:rPr>
              <w:t>e(v)</w:t>
            </w:r>
          </w:p>
        </w:tc>
      </w:tr>
      <w:tr w:rsidR="002F25A6" w:rsidRPr="001D3971" w14:paraId="2A6086D6" w14:textId="77777777" w:rsidTr="00217DC9">
        <w:trPr>
          <w:trHeight w:val="204"/>
          <w:jc w:val="center"/>
        </w:trPr>
        <w:tc>
          <w:tcPr>
            <w:tcW w:w="7920" w:type="dxa"/>
          </w:tcPr>
          <w:p w14:paraId="3C858786" w14:textId="69CC9570" w:rsidR="002F25A6" w:rsidRPr="00E61B5E" w:rsidRDefault="002F25A6" w:rsidP="00217DC9">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11AE6">
              <w:tab/>
            </w:r>
            <w:r w:rsidRPr="00011AE6">
              <w:tab/>
            </w:r>
            <w:r w:rsidRPr="00011AE6">
              <w:tab/>
            </w:r>
            <w:proofErr w:type="spellStart"/>
            <w:r w:rsidRPr="00011AE6">
              <w:rPr>
                <w:b/>
                <w:bCs/>
              </w:rPr>
              <w:t>nnpfc_spatial_extrapolation_right_offset</w:t>
            </w:r>
            <w:proofErr w:type="spellEnd"/>
          </w:p>
        </w:tc>
        <w:tc>
          <w:tcPr>
            <w:tcW w:w="1165" w:type="dxa"/>
          </w:tcPr>
          <w:p w14:paraId="69ACEF2D" w14:textId="7964D2A7" w:rsidR="002F25A6" w:rsidRPr="00E61B5E" w:rsidRDefault="000F2B8B" w:rsidP="00217DC9">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Pr>
                <w:color w:val="000000"/>
              </w:rPr>
              <w:t>s</w:t>
            </w:r>
            <w:r w:rsidR="002F25A6" w:rsidRPr="00011AE6">
              <w:rPr>
                <w:color w:val="000000"/>
              </w:rPr>
              <w:t>e(v)</w:t>
            </w:r>
          </w:p>
        </w:tc>
      </w:tr>
      <w:tr w:rsidR="002F25A6" w:rsidRPr="001D3971" w14:paraId="575C6E5B" w14:textId="77777777" w:rsidTr="00217DC9">
        <w:trPr>
          <w:trHeight w:val="204"/>
          <w:jc w:val="center"/>
        </w:trPr>
        <w:tc>
          <w:tcPr>
            <w:tcW w:w="7920" w:type="dxa"/>
          </w:tcPr>
          <w:p w14:paraId="54219263" w14:textId="02B839DD" w:rsidR="002F25A6" w:rsidRPr="00E61B5E" w:rsidRDefault="002F25A6" w:rsidP="00217DC9">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11AE6">
              <w:tab/>
            </w:r>
            <w:r w:rsidRPr="00011AE6">
              <w:tab/>
            </w:r>
            <w:r w:rsidRPr="00011AE6">
              <w:tab/>
            </w:r>
            <w:proofErr w:type="spellStart"/>
            <w:r w:rsidRPr="00011AE6">
              <w:rPr>
                <w:b/>
                <w:bCs/>
              </w:rPr>
              <w:t>nnpfc_spatial_extrapolation_top_offset</w:t>
            </w:r>
            <w:proofErr w:type="spellEnd"/>
          </w:p>
        </w:tc>
        <w:tc>
          <w:tcPr>
            <w:tcW w:w="1165" w:type="dxa"/>
          </w:tcPr>
          <w:p w14:paraId="26F9C738" w14:textId="2BF23F44" w:rsidR="002F25A6" w:rsidRPr="00E61B5E" w:rsidRDefault="000F2B8B" w:rsidP="00217DC9">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Pr>
                <w:color w:val="000000"/>
              </w:rPr>
              <w:t>s</w:t>
            </w:r>
            <w:r w:rsidR="002F25A6" w:rsidRPr="00011AE6">
              <w:rPr>
                <w:color w:val="000000"/>
              </w:rPr>
              <w:t>e(v)</w:t>
            </w:r>
          </w:p>
        </w:tc>
      </w:tr>
      <w:tr w:rsidR="002F25A6" w:rsidRPr="001D3971" w14:paraId="7F2D78ED" w14:textId="77777777" w:rsidTr="00217DC9">
        <w:trPr>
          <w:trHeight w:val="204"/>
          <w:jc w:val="center"/>
        </w:trPr>
        <w:tc>
          <w:tcPr>
            <w:tcW w:w="7920" w:type="dxa"/>
          </w:tcPr>
          <w:p w14:paraId="1002900C" w14:textId="49ECFE21" w:rsidR="002F25A6" w:rsidRPr="00E61B5E" w:rsidRDefault="002F25A6" w:rsidP="00217DC9">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11AE6">
              <w:tab/>
            </w:r>
            <w:r w:rsidRPr="00011AE6">
              <w:tab/>
            </w:r>
            <w:r w:rsidRPr="00011AE6">
              <w:tab/>
            </w:r>
            <w:proofErr w:type="spellStart"/>
            <w:r w:rsidRPr="00011AE6">
              <w:rPr>
                <w:b/>
                <w:bCs/>
              </w:rPr>
              <w:t>nnpfc_spatial_extrapolation_bottom_offset</w:t>
            </w:r>
            <w:proofErr w:type="spellEnd"/>
          </w:p>
        </w:tc>
        <w:tc>
          <w:tcPr>
            <w:tcW w:w="1165" w:type="dxa"/>
          </w:tcPr>
          <w:p w14:paraId="4D5CE0EB" w14:textId="0771CB14" w:rsidR="002F25A6" w:rsidRPr="00E61B5E" w:rsidRDefault="000F2B8B" w:rsidP="00217DC9">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Pr>
                <w:color w:val="000000"/>
              </w:rPr>
              <w:t>s</w:t>
            </w:r>
            <w:r w:rsidR="002F25A6" w:rsidRPr="00011AE6">
              <w:rPr>
                <w:color w:val="000000"/>
              </w:rPr>
              <w:t>e(v)</w:t>
            </w:r>
          </w:p>
        </w:tc>
      </w:tr>
      <w:tr w:rsidR="001876CF" w:rsidRPr="001D3971" w14:paraId="1160FC80" w14:textId="77777777" w:rsidTr="00217DC9">
        <w:trPr>
          <w:trHeight w:val="204"/>
          <w:jc w:val="center"/>
        </w:trPr>
        <w:tc>
          <w:tcPr>
            <w:tcW w:w="7920" w:type="dxa"/>
          </w:tcPr>
          <w:p w14:paraId="717B1D30" w14:textId="36DCCEE7" w:rsidR="001876CF" w:rsidRPr="001876CF"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pPr>
            <w:bookmarkStart w:id="24" w:name="_Hlk167284253"/>
            <w:r w:rsidRPr="00BE468D">
              <w:tab/>
            </w:r>
            <w:r w:rsidRPr="00BE468D">
              <w:tab/>
            </w:r>
            <w:bookmarkStart w:id="25" w:name="_Hlk167284241"/>
            <w:r w:rsidRPr="00BE468D">
              <w:tab/>
            </w:r>
            <w:bookmarkEnd w:id="24"/>
            <w:proofErr w:type="spellStart"/>
            <w:r w:rsidRPr="00BE468D">
              <w:rPr>
                <w:b/>
                <w:bCs/>
              </w:rPr>
              <w:t>nnpfc_spatial_extrapolation_prompt_present_flag</w:t>
            </w:r>
            <w:bookmarkEnd w:id="25"/>
            <w:proofErr w:type="spellEnd"/>
          </w:p>
        </w:tc>
        <w:tc>
          <w:tcPr>
            <w:tcW w:w="1165" w:type="dxa"/>
          </w:tcPr>
          <w:p w14:paraId="1B1BB7A5" w14:textId="4FFA387A" w:rsidR="001876CF" w:rsidRPr="00BE468D" w:rsidDel="000F2B8B"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pPr>
            <w:proofErr w:type="gramStart"/>
            <w:r w:rsidRPr="00BE468D">
              <w:t>u(</w:t>
            </w:r>
            <w:proofErr w:type="gramEnd"/>
            <w:r w:rsidRPr="00BE468D">
              <w:t>1)</w:t>
            </w:r>
          </w:p>
        </w:tc>
      </w:tr>
      <w:tr w:rsidR="001876CF" w:rsidRPr="001D3971" w14:paraId="2D994A8F" w14:textId="77777777" w:rsidTr="00217DC9">
        <w:trPr>
          <w:trHeight w:val="204"/>
          <w:jc w:val="center"/>
        </w:trPr>
        <w:tc>
          <w:tcPr>
            <w:tcW w:w="7920" w:type="dxa"/>
          </w:tcPr>
          <w:p w14:paraId="5892B156" w14:textId="33887AA9" w:rsidR="001876CF" w:rsidRPr="001876CF"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pPr>
            <w:r w:rsidRPr="00BE468D">
              <w:tab/>
            </w:r>
            <w:bookmarkStart w:id="26" w:name="_Hlk167284272"/>
            <w:r w:rsidRPr="00BE468D">
              <w:tab/>
            </w:r>
            <w:r w:rsidRPr="00BE468D">
              <w:tab/>
            </w:r>
            <w:bookmarkEnd w:id="26"/>
            <w:proofErr w:type="gramStart"/>
            <w:r w:rsidRPr="00BE468D">
              <w:t>if(</w:t>
            </w:r>
            <w:r w:rsidR="00822910">
              <w:t xml:space="preserve"> </w:t>
            </w:r>
            <w:proofErr w:type="spellStart"/>
            <w:r w:rsidRPr="00BE468D">
              <w:t>nnpfc</w:t>
            </w:r>
            <w:proofErr w:type="gramEnd"/>
            <w:r w:rsidRPr="00BE468D">
              <w:t>_spatial_extrapolation_prompt_present_flag</w:t>
            </w:r>
            <w:proofErr w:type="spellEnd"/>
            <w:r w:rsidR="00822910">
              <w:t xml:space="preserve"> </w:t>
            </w:r>
            <w:r w:rsidRPr="00BE468D">
              <w:t>) {</w:t>
            </w:r>
          </w:p>
        </w:tc>
        <w:tc>
          <w:tcPr>
            <w:tcW w:w="1165" w:type="dxa"/>
          </w:tcPr>
          <w:p w14:paraId="0EAA12A0" w14:textId="77777777" w:rsidR="001876CF" w:rsidRPr="00BE468D" w:rsidDel="000F2B8B"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pPr>
          </w:p>
        </w:tc>
      </w:tr>
      <w:tr w:rsidR="001876CF" w:rsidRPr="001D3971" w14:paraId="078B6D1A" w14:textId="77777777" w:rsidTr="00217DC9">
        <w:trPr>
          <w:trHeight w:val="204"/>
          <w:jc w:val="center"/>
        </w:trPr>
        <w:tc>
          <w:tcPr>
            <w:tcW w:w="7920" w:type="dxa"/>
          </w:tcPr>
          <w:p w14:paraId="7BFD5205" w14:textId="64645B3E" w:rsidR="001876CF" w:rsidRPr="001876CF"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pPr>
            <w:r w:rsidRPr="00BE468D">
              <w:tab/>
            </w:r>
            <w:r w:rsidRPr="00BE468D">
              <w:tab/>
            </w:r>
            <w:r w:rsidRPr="00BE468D">
              <w:tab/>
            </w:r>
            <w:r w:rsidRPr="00BE468D">
              <w:tab/>
            </w:r>
            <w:proofErr w:type="gramStart"/>
            <w:r w:rsidRPr="00BE468D">
              <w:t>while( !</w:t>
            </w:r>
            <w:proofErr w:type="spellStart"/>
            <w:proofErr w:type="gramEnd"/>
            <w:r w:rsidRPr="00BE468D">
              <w:t>byte_aligned</w:t>
            </w:r>
            <w:proofErr w:type="spellEnd"/>
            <w:r w:rsidRPr="00BE468D">
              <w:t>( ) )</w:t>
            </w:r>
          </w:p>
        </w:tc>
        <w:tc>
          <w:tcPr>
            <w:tcW w:w="1165" w:type="dxa"/>
          </w:tcPr>
          <w:p w14:paraId="40408DC4" w14:textId="77777777" w:rsidR="001876CF" w:rsidRPr="00BE468D" w:rsidDel="000F2B8B"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pPr>
          </w:p>
        </w:tc>
      </w:tr>
      <w:tr w:rsidR="001876CF" w:rsidRPr="001D3971" w14:paraId="65515D5C" w14:textId="77777777" w:rsidTr="00217DC9">
        <w:trPr>
          <w:trHeight w:val="204"/>
          <w:jc w:val="center"/>
        </w:trPr>
        <w:tc>
          <w:tcPr>
            <w:tcW w:w="7920" w:type="dxa"/>
          </w:tcPr>
          <w:p w14:paraId="1663606F" w14:textId="790D56CD" w:rsidR="001876CF" w:rsidRPr="001876CF"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pPr>
            <w:r w:rsidRPr="00BE468D">
              <w:tab/>
            </w:r>
            <w:r w:rsidRPr="00BE468D">
              <w:tab/>
            </w:r>
            <w:r w:rsidRPr="00BE468D">
              <w:tab/>
            </w:r>
            <w:r w:rsidRPr="00BE468D">
              <w:tab/>
            </w:r>
            <w:r w:rsidRPr="00BE468D">
              <w:tab/>
            </w:r>
            <w:bookmarkStart w:id="27" w:name="_Hlk167284666"/>
            <w:proofErr w:type="spellStart"/>
            <w:r w:rsidRPr="00BE468D">
              <w:rPr>
                <w:b/>
                <w:bCs/>
              </w:rPr>
              <w:t>nnpfc_alignment_zero_bit_c</w:t>
            </w:r>
            <w:bookmarkEnd w:id="27"/>
            <w:proofErr w:type="spellEnd"/>
          </w:p>
        </w:tc>
        <w:tc>
          <w:tcPr>
            <w:tcW w:w="1165" w:type="dxa"/>
          </w:tcPr>
          <w:p w14:paraId="7D775052" w14:textId="0FC7EB4A" w:rsidR="001876CF" w:rsidRPr="00BE468D" w:rsidDel="000F2B8B"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pPr>
            <w:proofErr w:type="gramStart"/>
            <w:r w:rsidRPr="00BE468D">
              <w:rPr>
                <w:bCs/>
              </w:rPr>
              <w:t>u(</w:t>
            </w:r>
            <w:proofErr w:type="gramEnd"/>
            <w:r w:rsidRPr="00BE468D">
              <w:rPr>
                <w:bCs/>
              </w:rPr>
              <w:t>1)</w:t>
            </w:r>
          </w:p>
        </w:tc>
      </w:tr>
      <w:tr w:rsidR="001876CF" w:rsidRPr="001D3971" w14:paraId="26F04399" w14:textId="77777777" w:rsidTr="00217DC9">
        <w:trPr>
          <w:trHeight w:val="204"/>
          <w:jc w:val="center"/>
        </w:trPr>
        <w:tc>
          <w:tcPr>
            <w:tcW w:w="7920" w:type="dxa"/>
          </w:tcPr>
          <w:p w14:paraId="07D686D7" w14:textId="039A3042" w:rsidR="001876CF" w:rsidRPr="001876CF"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pPr>
            <w:r w:rsidRPr="00BE468D">
              <w:tab/>
            </w:r>
            <w:r w:rsidRPr="00BE468D">
              <w:tab/>
            </w:r>
            <w:r w:rsidRPr="00BE468D">
              <w:tab/>
            </w:r>
            <w:r w:rsidRPr="00BE468D">
              <w:tab/>
            </w:r>
            <w:proofErr w:type="spellStart"/>
            <w:r w:rsidRPr="00BE468D">
              <w:rPr>
                <w:b/>
                <w:bCs/>
              </w:rPr>
              <w:t>nnpfc_prompt</w:t>
            </w:r>
            <w:proofErr w:type="spellEnd"/>
          </w:p>
        </w:tc>
        <w:tc>
          <w:tcPr>
            <w:tcW w:w="1165" w:type="dxa"/>
          </w:tcPr>
          <w:p w14:paraId="4BFF947C" w14:textId="4D39F432" w:rsidR="001876CF" w:rsidRPr="00BE468D" w:rsidDel="000F2B8B"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pPr>
            <w:proofErr w:type="spellStart"/>
            <w:r w:rsidRPr="00BE468D">
              <w:t>st</w:t>
            </w:r>
            <w:proofErr w:type="spellEnd"/>
            <w:r w:rsidRPr="00BE468D">
              <w:t>(v)</w:t>
            </w:r>
          </w:p>
        </w:tc>
      </w:tr>
      <w:tr w:rsidR="001876CF" w:rsidRPr="001D3971" w14:paraId="0188D81F" w14:textId="77777777" w:rsidTr="00217DC9">
        <w:trPr>
          <w:trHeight w:val="204"/>
          <w:jc w:val="center"/>
        </w:trPr>
        <w:tc>
          <w:tcPr>
            <w:tcW w:w="7920" w:type="dxa"/>
          </w:tcPr>
          <w:p w14:paraId="6BB6F06D" w14:textId="138A70E8" w:rsidR="001876CF" w:rsidRPr="001876CF"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pPr>
            <w:r w:rsidRPr="001876CF">
              <w:tab/>
            </w:r>
            <w:r w:rsidRPr="001876CF">
              <w:tab/>
            </w:r>
            <w:r w:rsidRPr="001876CF">
              <w:tab/>
            </w:r>
            <w:r w:rsidRPr="00BE468D">
              <w:t>}</w:t>
            </w:r>
          </w:p>
        </w:tc>
        <w:tc>
          <w:tcPr>
            <w:tcW w:w="1165" w:type="dxa"/>
          </w:tcPr>
          <w:p w14:paraId="64328799" w14:textId="77777777" w:rsidR="001876CF" w:rsidRPr="00BE468D" w:rsidDel="000F2B8B"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pPr>
          </w:p>
        </w:tc>
      </w:tr>
      <w:tr w:rsidR="001876CF" w:rsidRPr="001D3971" w14:paraId="7DBBC668" w14:textId="77777777" w:rsidTr="00217DC9">
        <w:trPr>
          <w:trHeight w:val="204"/>
          <w:jc w:val="center"/>
        </w:trPr>
        <w:tc>
          <w:tcPr>
            <w:tcW w:w="7920" w:type="dxa"/>
          </w:tcPr>
          <w:p w14:paraId="0E8508F9" w14:textId="23DD1789" w:rsidR="001876CF" w:rsidRPr="00E61B5E"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bookmarkStart w:id="28" w:name="_Hlk174368394"/>
            <w:r w:rsidRPr="00011AE6">
              <w:tab/>
            </w:r>
            <w:r w:rsidRPr="00011AE6">
              <w:tab/>
            </w:r>
            <w:bookmarkEnd w:id="28"/>
            <w:r w:rsidRPr="00011AE6">
              <w:t>}</w:t>
            </w:r>
          </w:p>
        </w:tc>
        <w:tc>
          <w:tcPr>
            <w:tcW w:w="1165" w:type="dxa"/>
          </w:tcPr>
          <w:p w14:paraId="20B5E916" w14:textId="77777777" w:rsidR="001876CF" w:rsidRPr="00E61B5E"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1876CF" w:rsidRPr="001D3971" w14:paraId="77CAEAA4" w14:textId="77777777" w:rsidTr="00171EF9">
        <w:trPr>
          <w:trHeight w:val="204"/>
          <w:jc w:val="center"/>
        </w:trPr>
        <w:tc>
          <w:tcPr>
            <w:tcW w:w="7920" w:type="dxa"/>
          </w:tcPr>
          <w:p w14:paraId="0C65B087" w14:textId="77777777" w:rsidR="001876CF" w:rsidRPr="001D3971" w:rsidRDefault="001876CF" w:rsidP="001876CF">
            <w:pPr>
              <w:tabs>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proofErr w:type="spellStart"/>
            <w:r w:rsidRPr="001D3971">
              <w:rPr>
                <w:b/>
                <w:bCs/>
              </w:rPr>
              <w:t>nnpfc_component_last_flag</w:t>
            </w:r>
            <w:proofErr w:type="spellEnd"/>
          </w:p>
        </w:tc>
        <w:tc>
          <w:tcPr>
            <w:tcW w:w="1165" w:type="dxa"/>
          </w:tcPr>
          <w:p w14:paraId="3431DBD3"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gramStart"/>
            <w:r w:rsidRPr="001D3971">
              <w:rPr>
                <w:bCs/>
              </w:rPr>
              <w:t>u(</w:t>
            </w:r>
            <w:proofErr w:type="gramEnd"/>
            <w:r w:rsidRPr="001D3971">
              <w:rPr>
                <w:bCs/>
              </w:rPr>
              <w:t>1)</w:t>
            </w:r>
          </w:p>
        </w:tc>
      </w:tr>
      <w:tr w:rsidR="001876CF" w:rsidRPr="001D3971" w14:paraId="6A1712DD" w14:textId="77777777" w:rsidTr="00171EF9">
        <w:trPr>
          <w:trHeight w:val="204"/>
          <w:jc w:val="center"/>
        </w:trPr>
        <w:tc>
          <w:tcPr>
            <w:tcW w:w="7920" w:type="dxa"/>
          </w:tcPr>
          <w:p w14:paraId="3E98903C" w14:textId="77777777" w:rsidR="001876CF" w:rsidRPr="001D3971" w:rsidRDefault="001876CF" w:rsidP="001876CF">
            <w:pPr>
              <w:tabs>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proofErr w:type="spellStart"/>
            <w:r w:rsidRPr="001D3971">
              <w:rPr>
                <w:b/>
                <w:bCs/>
              </w:rPr>
              <w:t>nnpfc_inp_format_idc</w:t>
            </w:r>
            <w:proofErr w:type="spellEnd"/>
          </w:p>
        </w:tc>
        <w:tc>
          <w:tcPr>
            <w:tcW w:w="1165" w:type="dxa"/>
          </w:tcPr>
          <w:p w14:paraId="7DE234F8"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1876CF" w:rsidRPr="001D3971" w14:paraId="0D9EFF75" w14:textId="77777777" w:rsidTr="00171EF9">
        <w:trPr>
          <w:trHeight w:val="204"/>
          <w:jc w:val="center"/>
        </w:trPr>
        <w:tc>
          <w:tcPr>
            <w:tcW w:w="7920" w:type="dxa"/>
          </w:tcPr>
          <w:p w14:paraId="123BA365" w14:textId="77777777" w:rsidR="001876CF" w:rsidRPr="001D3971" w:rsidRDefault="001876CF" w:rsidP="001876CF">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spellStart"/>
            <w:r w:rsidRPr="001D3971">
              <w:rPr>
                <w:b/>
                <w:bCs/>
              </w:rPr>
              <w:t>nnpfc_auxiliary_inp_idc</w:t>
            </w:r>
            <w:proofErr w:type="spellEnd"/>
          </w:p>
        </w:tc>
        <w:tc>
          <w:tcPr>
            <w:tcW w:w="1165" w:type="dxa"/>
            <w:shd w:val="clear" w:color="auto" w:fill="auto"/>
          </w:tcPr>
          <w:p w14:paraId="14F81DE1"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1876CF" w:rsidRPr="001D3971" w14:paraId="151EF718" w14:textId="77777777" w:rsidTr="00171EF9">
        <w:trPr>
          <w:trHeight w:val="204"/>
          <w:jc w:val="center"/>
        </w:trPr>
        <w:tc>
          <w:tcPr>
            <w:tcW w:w="7920" w:type="dxa"/>
          </w:tcPr>
          <w:p w14:paraId="27BAE041" w14:textId="77777777" w:rsidR="001876CF" w:rsidRPr="001D3971" w:rsidRDefault="001876CF" w:rsidP="001876CF">
            <w:pPr>
              <w:tabs>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proofErr w:type="spellStart"/>
            <w:r w:rsidRPr="001D3971">
              <w:rPr>
                <w:b/>
                <w:bCs/>
              </w:rPr>
              <w:t>nnpfc_inp_order_idc</w:t>
            </w:r>
            <w:proofErr w:type="spellEnd"/>
          </w:p>
        </w:tc>
        <w:tc>
          <w:tcPr>
            <w:tcW w:w="1165" w:type="dxa"/>
          </w:tcPr>
          <w:p w14:paraId="4739F2A8"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1876CF" w:rsidRPr="001D3971" w14:paraId="798128C8"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FFA01F3" w14:textId="77777777" w:rsidR="001876CF" w:rsidRPr="001D3971" w:rsidDel="00536064" w:rsidRDefault="001876CF" w:rsidP="001876CF">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gramStart"/>
            <w:r w:rsidRPr="001D3971">
              <w:t xml:space="preserve">if( </w:t>
            </w:r>
            <w:proofErr w:type="spellStart"/>
            <w:r w:rsidRPr="001D3971">
              <w:t>nnpfc</w:t>
            </w:r>
            <w:proofErr w:type="gramEnd"/>
            <w:r w:rsidRPr="001D3971">
              <w:t>_inp_format_idc</w:t>
            </w:r>
            <w:proofErr w:type="spellEnd"/>
            <w:r w:rsidRPr="001D3971">
              <w:t>  = =  1 ) {</w:t>
            </w:r>
          </w:p>
        </w:tc>
        <w:tc>
          <w:tcPr>
            <w:tcW w:w="1165" w:type="dxa"/>
            <w:tcBorders>
              <w:top w:val="single" w:sz="4" w:space="0" w:color="auto"/>
              <w:left w:val="single" w:sz="4" w:space="0" w:color="auto"/>
              <w:bottom w:val="single" w:sz="4" w:space="0" w:color="auto"/>
              <w:right w:val="single" w:sz="4" w:space="0" w:color="auto"/>
            </w:tcBorders>
          </w:tcPr>
          <w:p w14:paraId="1529A3E4"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1F28CAA9"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B068161"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gramStart"/>
            <w:r w:rsidRPr="001D3971">
              <w:t xml:space="preserve">if( </w:t>
            </w:r>
            <w:proofErr w:type="spellStart"/>
            <w:r w:rsidRPr="001D3971">
              <w:t>nnpfc</w:t>
            </w:r>
            <w:proofErr w:type="gramEnd"/>
            <w:r w:rsidRPr="001D3971">
              <w:t>_inp_order_idc</w:t>
            </w:r>
            <w:proofErr w:type="spellEnd"/>
            <w:r w:rsidRPr="001D3971">
              <w:t>  !=  1 )</w:t>
            </w:r>
          </w:p>
        </w:tc>
        <w:tc>
          <w:tcPr>
            <w:tcW w:w="1165" w:type="dxa"/>
            <w:tcBorders>
              <w:top w:val="single" w:sz="4" w:space="0" w:color="auto"/>
              <w:left w:val="single" w:sz="4" w:space="0" w:color="auto"/>
              <w:bottom w:val="single" w:sz="4" w:space="0" w:color="auto"/>
              <w:right w:val="single" w:sz="4" w:space="0" w:color="auto"/>
            </w:tcBorders>
          </w:tcPr>
          <w:p w14:paraId="739E68D6"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242B0E01"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AF3850A"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lastRenderedPageBreak/>
              <w:tab/>
            </w:r>
            <w:r w:rsidRPr="001D3971">
              <w:tab/>
            </w:r>
            <w:r w:rsidRPr="001D3971">
              <w:tab/>
            </w:r>
            <w:r w:rsidRPr="001D3971">
              <w:tab/>
            </w:r>
            <w:r w:rsidRPr="001D3971">
              <w:rPr>
                <w:b/>
                <w:bCs/>
              </w:rPr>
              <w:t>nnpfc_inp_tensor_luma_bitdepth_minus8</w:t>
            </w:r>
          </w:p>
        </w:tc>
        <w:tc>
          <w:tcPr>
            <w:tcW w:w="1165" w:type="dxa"/>
            <w:tcBorders>
              <w:top w:val="single" w:sz="4" w:space="0" w:color="auto"/>
              <w:left w:val="single" w:sz="4" w:space="0" w:color="auto"/>
              <w:bottom w:val="single" w:sz="4" w:space="0" w:color="auto"/>
              <w:right w:val="single" w:sz="4" w:space="0" w:color="auto"/>
            </w:tcBorders>
          </w:tcPr>
          <w:p w14:paraId="6B43D40E"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1876CF" w:rsidRPr="001D3971" w14:paraId="235B1E93"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2C50C04"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gramStart"/>
            <w:r w:rsidRPr="001D3971">
              <w:t xml:space="preserve">if( </w:t>
            </w:r>
            <w:proofErr w:type="spellStart"/>
            <w:r w:rsidRPr="001D3971">
              <w:t>nnpfc</w:t>
            </w:r>
            <w:proofErr w:type="gramEnd"/>
            <w:r w:rsidRPr="001D3971">
              <w:t>_inp_order_idc</w:t>
            </w:r>
            <w:proofErr w:type="spellEnd"/>
            <w:r w:rsidRPr="001D3971">
              <w:t xml:space="preserve"> &gt; 0 )</w:t>
            </w:r>
          </w:p>
        </w:tc>
        <w:tc>
          <w:tcPr>
            <w:tcW w:w="1165" w:type="dxa"/>
            <w:tcBorders>
              <w:top w:val="single" w:sz="4" w:space="0" w:color="auto"/>
              <w:left w:val="single" w:sz="4" w:space="0" w:color="auto"/>
              <w:bottom w:val="single" w:sz="4" w:space="0" w:color="auto"/>
              <w:right w:val="single" w:sz="4" w:space="0" w:color="auto"/>
            </w:tcBorders>
          </w:tcPr>
          <w:p w14:paraId="7C6AAC26"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0D6A91C3"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9B0AF1C"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tab/>
            </w:r>
            <w:r w:rsidRPr="001D3971">
              <w:tab/>
            </w:r>
            <w:r w:rsidRPr="001D3971">
              <w:rPr>
                <w:b/>
                <w:bCs/>
              </w:rPr>
              <w:t>nnpfc_inp_tensor_chroma_bitdepth_minus8</w:t>
            </w:r>
          </w:p>
        </w:tc>
        <w:tc>
          <w:tcPr>
            <w:tcW w:w="1165" w:type="dxa"/>
            <w:tcBorders>
              <w:top w:val="single" w:sz="4" w:space="0" w:color="auto"/>
              <w:left w:val="single" w:sz="4" w:space="0" w:color="auto"/>
              <w:bottom w:val="single" w:sz="4" w:space="0" w:color="auto"/>
              <w:right w:val="single" w:sz="4" w:space="0" w:color="auto"/>
            </w:tcBorders>
          </w:tcPr>
          <w:p w14:paraId="0A3AD0D8"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1876CF" w:rsidRPr="001D3971" w14:paraId="71D9C987" w14:textId="77777777" w:rsidTr="00171EF9">
        <w:trPr>
          <w:trHeight w:val="204"/>
          <w:jc w:val="center"/>
        </w:trPr>
        <w:tc>
          <w:tcPr>
            <w:tcW w:w="7920" w:type="dxa"/>
          </w:tcPr>
          <w:p w14:paraId="4C66AE85" w14:textId="77777777" w:rsidR="001876CF" w:rsidRPr="001D3971" w:rsidRDefault="001876CF" w:rsidP="001876CF">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w:t>
            </w:r>
          </w:p>
        </w:tc>
        <w:tc>
          <w:tcPr>
            <w:tcW w:w="1165" w:type="dxa"/>
            <w:shd w:val="clear" w:color="auto" w:fill="auto"/>
          </w:tcPr>
          <w:p w14:paraId="1A420580"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400C3763" w14:textId="77777777" w:rsidTr="00171EF9">
        <w:trPr>
          <w:trHeight w:val="204"/>
          <w:jc w:val="center"/>
        </w:trPr>
        <w:tc>
          <w:tcPr>
            <w:tcW w:w="7920" w:type="dxa"/>
          </w:tcPr>
          <w:p w14:paraId="4B152B91" w14:textId="77777777" w:rsidR="001876CF" w:rsidRPr="001D3971" w:rsidRDefault="001876CF" w:rsidP="001876CF">
            <w:pPr>
              <w:tabs>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proofErr w:type="spellStart"/>
            <w:r w:rsidRPr="001D3971">
              <w:rPr>
                <w:b/>
                <w:bCs/>
              </w:rPr>
              <w:t>nnpfc_out_format_idc</w:t>
            </w:r>
            <w:proofErr w:type="spellEnd"/>
          </w:p>
        </w:tc>
        <w:tc>
          <w:tcPr>
            <w:tcW w:w="1165" w:type="dxa"/>
          </w:tcPr>
          <w:p w14:paraId="06352655"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1876CF" w:rsidRPr="001D3971" w14:paraId="1D696886" w14:textId="77777777" w:rsidTr="00171EF9">
        <w:trPr>
          <w:trHeight w:val="204"/>
          <w:jc w:val="center"/>
        </w:trPr>
        <w:tc>
          <w:tcPr>
            <w:tcW w:w="7920" w:type="dxa"/>
          </w:tcPr>
          <w:p w14:paraId="2FB5A6C2" w14:textId="77777777" w:rsidR="001876CF" w:rsidRPr="001D3971" w:rsidRDefault="001876CF" w:rsidP="001876CF">
            <w:pPr>
              <w:tabs>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proofErr w:type="spellStart"/>
            <w:r w:rsidRPr="001D3971">
              <w:rPr>
                <w:b/>
                <w:bCs/>
              </w:rPr>
              <w:t>nnpfc_out_order_idc</w:t>
            </w:r>
            <w:proofErr w:type="spellEnd"/>
          </w:p>
        </w:tc>
        <w:tc>
          <w:tcPr>
            <w:tcW w:w="1165" w:type="dxa"/>
          </w:tcPr>
          <w:p w14:paraId="66CB397D"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1876CF" w:rsidRPr="001D3971" w14:paraId="126C40D9"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FDB96AC"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gramStart"/>
            <w:r w:rsidRPr="001D3971">
              <w:t xml:space="preserve">if( </w:t>
            </w:r>
            <w:proofErr w:type="spellStart"/>
            <w:r w:rsidRPr="001D3971">
              <w:t>nnpfc</w:t>
            </w:r>
            <w:proofErr w:type="gramEnd"/>
            <w:r w:rsidRPr="001D3971">
              <w:t>_out_format_idc</w:t>
            </w:r>
            <w:proofErr w:type="spellEnd"/>
            <w:r w:rsidRPr="001D3971">
              <w:t>  = =  1 ) {</w:t>
            </w:r>
          </w:p>
        </w:tc>
        <w:tc>
          <w:tcPr>
            <w:tcW w:w="1165" w:type="dxa"/>
            <w:tcBorders>
              <w:top w:val="single" w:sz="4" w:space="0" w:color="auto"/>
              <w:left w:val="single" w:sz="4" w:space="0" w:color="auto"/>
              <w:bottom w:val="single" w:sz="4" w:space="0" w:color="auto"/>
              <w:right w:val="single" w:sz="4" w:space="0" w:color="auto"/>
            </w:tcBorders>
          </w:tcPr>
          <w:p w14:paraId="563034F3"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6ABAD719"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E006DE4"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gramStart"/>
            <w:r w:rsidRPr="001D3971">
              <w:t xml:space="preserve">if( </w:t>
            </w:r>
            <w:proofErr w:type="spellStart"/>
            <w:r w:rsidRPr="001D3971">
              <w:t>nnpfc</w:t>
            </w:r>
            <w:proofErr w:type="gramEnd"/>
            <w:r w:rsidRPr="001D3971">
              <w:t>_out_order_idc</w:t>
            </w:r>
            <w:proofErr w:type="spellEnd"/>
            <w:r w:rsidRPr="001D3971">
              <w:t>  !=  1 )</w:t>
            </w:r>
          </w:p>
        </w:tc>
        <w:tc>
          <w:tcPr>
            <w:tcW w:w="1165" w:type="dxa"/>
            <w:tcBorders>
              <w:top w:val="single" w:sz="4" w:space="0" w:color="auto"/>
              <w:left w:val="single" w:sz="4" w:space="0" w:color="auto"/>
              <w:bottom w:val="single" w:sz="4" w:space="0" w:color="auto"/>
              <w:right w:val="single" w:sz="4" w:space="0" w:color="auto"/>
            </w:tcBorders>
          </w:tcPr>
          <w:p w14:paraId="5184B259"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41510625"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CDAC0F6"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tab/>
            </w:r>
            <w:r w:rsidRPr="001D3971">
              <w:tab/>
            </w:r>
            <w:r w:rsidRPr="001D3971">
              <w:rPr>
                <w:b/>
                <w:bCs/>
              </w:rPr>
              <w:t>nnpfc_out_tensor_luma_bitdepth_minus8</w:t>
            </w:r>
          </w:p>
        </w:tc>
        <w:tc>
          <w:tcPr>
            <w:tcW w:w="1165" w:type="dxa"/>
            <w:tcBorders>
              <w:top w:val="single" w:sz="4" w:space="0" w:color="auto"/>
              <w:left w:val="single" w:sz="4" w:space="0" w:color="auto"/>
              <w:bottom w:val="single" w:sz="4" w:space="0" w:color="auto"/>
              <w:right w:val="single" w:sz="4" w:space="0" w:color="auto"/>
            </w:tcBorders>
          </w:tcPr>
          <w:p w14:paraId="0F295FE8"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1876CF" w:rsidRPr="001D3971" w14:paraId="1BDF5036"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C65A27D"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gramStart"/>
            <w:r w:rsidRPr="001D3971">
              <w:t xml:space="preserve">if( </w:t>
            </w:r>
            <w:proofErr w:type="spellStart"/>
            <w:r w:rsidRPr="001D3971">
              <w:t>nnpfc</w:t>
            </w:r>
            <w:proofErr w:type="gramEnd"/>
            <w:r w:rsidRPr="001D3971">
              <w:t>_out_order_idc</w:t>
            </w:r>
            <w:proofErr w:type="spellEnd"/>
            <w:r w:rsidRPr="001D3971">
              <w:t>  !=  0 )</w:t>
            </w:r>
          </w:p>
        </w:tc>
        <w:tc>
          <w:tcPr>
            <w:tcW w:w="1165" w:type="dxa"/>
            <w:tcBorders>
              <w:top w:val="single" w:sz="4" w:space="0" w:color="auto"/>
              <w:left w:val="single" w:sz="4" w:space="0" w:color="auto"/>
              <w:bottom w:val="single" w:sz="4" w:space="0" w:color="auto"/>
              <w:right w:val="single" w:sz="4" w:space="0" w:color="auto"/>
            </w:tcBorders>
          </w:tcPr>
          <w:p w14:paraId="42178893"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4B953CAB"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114F52B"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tab/>
            </w:r>
            <w:r w:rsidRPr="001D3971">
              <w:tab/>
            </w:r>
            <w:r w:rsidRPr="001D3971">
              <w:rPr>
                <w:b/>
                <w:bCs/>
              </w:rPr>
              <w:t>nnpfc_out_tensor_chroma_bitdepth_minus8</w:t>
            </w:r>
          </w:p>
        </w:tc>
        <w:tc>
          <w:tcPr>
            <w:tcW w:w="1165" w:type="dxa"/>
            <w:tcBorders>
              <w:top w:val="single" w:sz="4" w:space="0" w:color="auto"/>
              <w:left w:val="single" w:sz="4" w:space="0" w:color="auto"/>
              <w:bottom w:val="single" w:sz="4" w:space="0" w:color="auto"/>
              <w:right w:val="single" w:sz="4" w:space="0" w:color="auto"/>
            </w:tcBorders>
          </w:tcPr>
          <w:p w14:paraId="7C0E4C62"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1876CF" w:rsidRPr="001D3971" w14:paraId="6A29C78E" w14:textId="77777777" w:rsidTr="00171EF9">
        <w:trPr>
          <w:trHeight w:val="204"/>
          <w:jc w:val="center"/>
        </w:trPr>
        <w:tc>
          <w:tcPr>
            <w:tcW w:w="7920" w:type="dxa"/>
          </w:tcPr>
          <w:p w14:paraId="374549B5"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t>}</w:t>
            </w:r>
          </w:p>
        </w:tc>
        <w:tc>
          <w:tcPr>
            <w:tcW w:w="1165" w:type="dxa"/>
            <w:shd w:val="clear" w:color="auto" w:fill="auto"/>
          </w:tcPr>
          <w:p w14:paraId="78297992"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7D51DCF5" w14:textId="77777777" w:rsidTr="00171EF9">
        <w:trPr>
          <w:trHeight w:val="204"/>
          <w:jc w:val="center"/>
        </w:trPr>
        <w:tc>
          <w:tcPr>
            <w:tcW w:w="7920" w:type="dxa"/>
          </w:tcPr>
          <w:p w14:paraId="5FD9739E" w14:textId="06B8ACAF"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spellStart"/>
            <w:r w:rsidRPr="001D3971">
              <w:rPr>
                <w:b/>
                <w:bCs/>
              </w:rPr>
              <w:t>nnpfc_separate_colour_description_present_flag</w:t>
            </w:r>
            <w:proofErr w:type="spellEnd"/>
            <w:r w:rsidRPr="001D3971">
              <w:t xml:space="preserve"> </w:t>
            </w:r>
          </w:p>
        </w:tc>
        <w:tc>
          <w:tcPr>
            <w:tcW w:w="1165" w:type="dxa"/>
            <w:shd w:val="clear" w:color="auto" w:fill="auto"/>
          </w:tcPr>
          <w:p w14:paraId="343556DB"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rFonts w:eastAsia="Malgun Gothic"/>
                <w:noProof/>
              </w:rPr>
              <w:t>u(1)</w:t>
            </w:r>
          </w:p>
        </w:tc>
      </w:tr>
      <w:tr w:rsidR="001876CF" w:rsidRPr="001D3971" w14:paraId="4AB478EF" w14:textId="77777777" w:rsidTr="00171EF9">
        <w:trPr>
          <w:trHeight w:val="204"/>
          <w:jc w:val="center"/>
        </w:trPr>
        <w:tc>
          <w:tcPr>
            <w:tcW w:w="7920" w:type="dxa"/>
          </w:tcPr>
          <w:p w14:paraId="48969532"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gramStart"/>
            <w:r w:rsidRPr="001D3971">
              <w:t xml:space="preserve">if( </w:t>
            </w:r>
            <w:proofErr w:type="spellStart"/>
            <w:r w:rsidRPr="001D3971">
              <w:t>nnpfc</w:t>
            </w:r>
            <w:proofErr w:type="gramEnd"/>
            <w:r w:rsidRPr="001D3971">
              <w:t>_separate_colour_description_present_flag</w:t>
            </w:r>
            <w:proofErr w:type="spellEnd"/>
            <w:r w:rsidRPr="001D3971">
              <w:t xml:space="preserve"> ) {</w:t>
            </w:r>
          </w:p>
        </w:tc>
        <w:tc>
          <w:tcPr>
            <w:tcW w:w="1165" w:type="dxa"/>
            <w:shd w:val="clear" w:color="auto" w:fill="auto"/>
          </w:tcPr>
          <w:p w14:paraId="53E6721C"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30FF1991" w14:textId="77777777" w:rsidTr="00171EF9">
        <w:trPr>
          <w:trHeight w:val="204"/>
          <w:jc w:val="center"/>
        </w:trPr>
        <w:tc>
          <w:tcPr>
            <w:tcW w:w="7920" w:type="dxa"/>
          </w:tcPr>
          <w:p w14:paraId="08903DB9"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spellStart"/>
            <w:r w:rsidRPr="001D3971">
              <w:rPr>
                <w:b/>
                <w:bCs/>
              </w:rPr>
              <w:t>nnpfc_colour_primaries</w:t>
            </w:r>
            <w:proofErr w:type="spellEnd"/>
          </w:p>
        </w:tc>
        <w:tc>
          <w:tcPr>
            <w:tcW w:w="1165" w:type="dxa"/>
            <w:shd w:val="clear" w:color="auto" w:fill="auto"/>
          </w:tcPr>
          <w:p w14:paraId="209C8DF8"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gramStart"/>
            <w:r w:rsidRPr="001D3971">
              <w:rPr>
                <w:bCs/>
              </w:rPr>
              <w:t>u(</w:t>
            </w:r>
            <w:proofErr w:type="gramEnd"/>
            <w:r w:rsidRPr="001D3971">
              <w:rPr>
                <w:bCs/>
              </w:rPr>
              <w:t>8)</w:t>
            </w:r>
          </w:p>
        </w:tc>
      </w:tr>
      <w:tr w:rsidR="001876CF" w:rsidRPr="001D3971" w14:paraId="0B0D4491" w14:textId="77777777" w:rsidTr="00171EF9">
        <w:trPr>
          <w:trHeight w:val="204"/>
          <w:jc w:val="center"/>
        </w:trPr>
        <w:tc>
          <w:tcPr>
            <w:tcW w:w="7920" w:type="dxa"/>
          </w:tcPr>
          <w:p w14:paraId="4584AB8A"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spellStart"/>
            <w:r w:rsidRPr="001D3971">
              <w:rPr>
                <w:b/>
                <w:bCs/>
              </w:rPr>
              <w:t>nnpfc_transfer_characteristics</w:t>
            </w:r>
            <w:proofErr w:type="spellEnd"/>
          </w:p>
        </w:tc>
        <w:tc>
          <w:tcPr>
            <w:tcW w:w="1165" w:type="dxa"/>
            <w:shd w:val="clear" w:color="auto" w:fill="auto"/>
          </w:tcPr>
          <w:p w14:paraId="0DB59B23"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gramStart"/>
            <w:r w:rsidRPr="001D3971">
              <w:rPr>
                <w:bCs/>
              </w:rPr>
              <w:t>u(</w:t>
            </w:r>
            <w:proofErr w:type="gramEnd"/>
            <w:r w:rsidRPr="001D3971">
              <w:rPr>
                <w:bCs/>
              </w:rPr>
              <w:t>8)</w:t>
            </w:r>
          </w:p>
        </w:tc>
      </w:tr>
      <w:tr w:rsidR="001876CF" w:rsidRPr="001D3971" w14:paraId="042AE2B0" w14:textId="77777777" w:rsidTr="00171EF9">
        <w:trPr>
          <w:trHeight w:val="204"/>
          <w:jc w:val="center"/>
        </w:trPr>
        <w:tc>
          <w:tcPr>
            <w:tcW w:w="7920" w:type="dxa"/>
          </w:tcPr>
          <w:p w14:paraId="170C20A8"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gramStart"/>
            <w:r w:rsidRPr="001D3971">
              <w:t xml:space="preserve">if( </w:t>
            </w:r>
            <w:proofErr w:type="spellStart"/>
            <w:r w:rsidRPr="001D3971">
              <w:rPr>
                <w:lang w:eastAsia="zh-CN"/>
              </w:rPr>
              <w:t>nnpfc</w:t>
            </w:r>
            <w:proofErr w:type="gramEnd"/>
            <w:r w:rsidRPr="001D3971">
              <w:rPr>
                <w:lang w:eastAsia="zh-CN"/>
              </w:rPr>
              <w:t>_out_format_idc</w:t>
            </w:r>
            <w:proofErr w:type="spellEnd"/>
            <w:r w:rsidRPr="001D3971">
              <w:rPr>
                <w:lang w:eastAsia="zh-CN"/>
              </w:rPr>
              <w:t>  </w:t>
            </w:r>
            <w:r w:rsidRPr="001D3971">
              <w:t>= =  1 ) {</w:t>
            </w:r>
          </w:p>
        </w:tc>
        <w:tc>
          <w:tcPr>
            <w:tcW w:w="1165" w:type="dxa"/>
            <w:shd w:val="clear" w:color="auto" w:fill="auto"/>
          </w:tcPr>
          <w:p w14:paraId="474D866D"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1230FD0F" w14:textId="77777777" w:rsidTr="00171EF9">
        <w:trPr>
          <w:trHeight w:val="204"/>
          <w:jc w:val="center"/>
        </w:trPr>
        <w:tc>
          <w:tcPr>
            <w:tcW w:w="7920" w:type="dxa"/>
          </w:tcPr>
          <w:p w14:paraId="7C471A4E"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tab/>
            </w:r>
            <w:proofErr w:type="spellStart"/>
            <w:r w:rsidRPr="001D3971">
              <w:rPr>
                <w:b/>
                <w:bCs/>
              </w:rPr>
              <w:t>nnpfc_matrix_coeffs</w:t>
            </w:r>
            <w:proofErr w:type="spellEnd"/>
          </w:p>
        </w:tc>
        <w:tc>
          <w:tcPr>
            <w:tcW w:w="1165" w:type="dxa"/>
            <w:shd w:val="clear" w:color="auto" w:fill="auto"/>
          </w:tcPr>
          <w:p w14:paraId="4EC90E28"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gramStart"/>
            <w:r w:rsidRPr="001D3971">
              <w:rPr>
                <w:bCs/>
              </w:rPr>
              <w:t>u(</w:t>
            </w:r>
            <w:proofErr w:type="gramEnd"/>
            <w:r w:rsidRPr="001D3971">
              <w:rPr>
                <w:bCs/>
              </w:rPr>
              <w:t>8)</w:t>
            </w:r>
          </w:p>
        </w:tc>
      </w:tr>
      <w:tr w:rsidR="001876CF" w:rsidRPr="001D3971" w14:paraId="5E168345" w14:textId="77777777" w:rsidTr="00171EF9">
        <w:trPr>
          <w:trHeight w:val="204"/>
          <w:jc w:val="center"/>
        </w:trPr>
        <w:tc>
          <w:tcPr>
            <w:tcW w:w="7920" w:type="dxa"/>
          </w:tcPr>
          <w:p w14:paraId="7C68EAD5"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tab/>
            </w:r>
            <w:proofErr w:type="spellStart"/>
            <w:r w:rsidRPr="001D3971">
              <w:rPr>
                <w:b/>
                <w:bCs/>
              </w:rPr>
              <w:t>nnpfc_full_range_flag</w:t>
            </w:r>
            <w:proofErr w:type="spellEnd"/>
          </w:p>
        </w:tc>
        <w:tc>
          <w:tcPr>
            <w:tcW w:w="1165" w:type="dxa"/>
            <w:shd w:val="clear" w:color="auto" w:fill="auto"/>
          </w:tcPr>
          <w:p w14:paraId="6005EB08"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gramStart"/>
            <w:r w:rsidRPr="001D3971">
              <w:rPr>
                <w:bCs/>
              </w:rPr>
              <w:t>u(</w:t>
            </w:r>
            <w:proofErr w:type="gramEnd"/>
            <w:r w:rsidRPr="001D3971">
              <w:rPr>
                <w:bCs/>
              </w:rPr>
              <w:t>1)</w:t>
            </w:r>
          </w:p>
        </w:tc>
      </w:tr>
      <w:tr w:rsidR="001876CF" w:rsidRPr="001D3971" w14:paraId="7ED1EDFF" w14:textId="77777777" w:rsidTr="00171EF9">
        <w:trPr>
          <w:trHeight w:val="204"/>
          <w:jc w:val="center"/>
        </w:trPr>
        <w:tc>
          <w:tcPr>
            <w:tcW w:w="7920" w:type="dxa"/>
          </w:tcPr>
          <w:p w14:paraId="20B6E774"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t>}</w:t>
            </w:r>
          </w:p>
        </w:tc>
        <w:tc>
          <w:tcPr>
            <w:tcW w:w="1165" w:type="dxa"/>
            <w:shd w:val="clear" w:color="auto" w:fill="auto"/>
          </w:tcPr>
          <w:p w14:paraId="23DA0A82"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39404E45" w14:textId="77777777" w:rsidTr="00171EF9">
        <w:trPr>
          <w:trHeight w:val="204"/>
          <w:jc w:val="center"/>
        </w:trPr>
        <w:tc>
          <w:tcPr>
            <w:tcW w:w="7920" w:type="dxa"/>
          </w:tcPr>
          <w:p w14:paraId="56A4487F" w14:textId="77777777" w:rsidR="001876CF" w:rsidRPr="001D3971" w:rsidRDefault="001876CF" w:rsidP="001876CF">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w:t>
            </w:r>
          </w:p>
        </w:tc>
        <w:tc>
          <w:tcPr>
            <w:tcW w:w="1165" w:type="dxa"/>
            <w:shd w:val="clear" w:color="auto" w:fill="auto"/>
          </w:tcPr>
          <w:p w14:paraId="777E0986"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68B8FDBC" w14:textId="77777777" w:rsidTr="00171EF9">
        <w:trPr>
          <w:trHeight w:val="204"/>
          <w:jc w:val="center"/>
        </w:trPr>
        <w:tc>
          <w:tcPr>
            <w:tcW w:w="7920" w:type="dxa"/>
          </w:tcPr>
          <w:p w14:paraId="730778D1" w14:textId="77777777" w:rsidR="001876CF" w:rsidRPr="001D3971" w:rsidRDefault="001876CF" w:rsidP="001876CF">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gramStart"/>
            <w:r w:rsidRPr="001D3971">
              <w:t xml:space="preserve">if( </w:t>
            </w:r>
            <w:proofErr w:type="spellStart"/>
            <w:r w:rsidRPr="001D3971">
              <w:rPr>
                <w:rFonts w:eastAsia="Calibri"/>
              </w:rPr>
              <w:t>nnpfc</w:t>
            </w:r>
            <w:proofErr w:type="gramEnd"/>
            <w:r w:rsidRPr="001D3971">
              <w:rPr>
                <w:rFonts w:eastAsia="Calibri"/>
              </w:rPr>
              <w:t>_out_order_idc</w:t>
            </w:r>
            <w:proofErr w:type="spellEnd"/>
            <w:r w:rsidRPr="001D3971">
              <w:rPr>
                <w:rFonts w:eastAsia="Calibri"/>
              </w:rPr>
              <w:t xml:space="preserve"> &gt;</w:t>
            </w:r>
            <w:r w:rsidRPr="001D3971">
              <w:t xml:space="preserve"> 0 )</w:t>
            </w:r>
          </w:p>
        </w:tc>
        <w:tc>
          <w:tcPr>
            <w:tcW w:w="1165" w:type="dxa"/>
            <w:shd w:val="clear" w:color="auto" w:fill="auto"/>
          </w:tcPr>
          <w:p w14:paraId="00B2DC45"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594D83FE" w14:textId="77777777" w:rsidTr="00171EF9">
        <w:trPr>
          <w:trHeight w:val="204"/>
          <w:jc w:val="center"/>
        </w:trPr>
        <w:tc>
          <w:tcPr>
            <w:tcW w:w="7920" w:type="dxa"/>
          </w:tcPr>
          <w:p w14:paraId="1BEAF7C2"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spellStart"/>
            <w:r w:rsidRPr="001D3971">
              <w:rPr>
                <w:b/>
                <w:bCs/>
              </w:rPr>
              <w:t>nnpfc_chroma_loc_info_present_flag</w:t>
            </w:r>
            <w:proofErr w:type="spellEnd"/>
          </w:p>
        </w:tc>
        <w:tc>
          <w:tcPr>
            <w:tcW w:w="1165" w:type="dxa"/>
            <w:shd w:val="clear" w:color="auto" w:fill="auto"/>
          </w:tcPr>
          <w:p w14:paraId="202F7FFB"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rFonts w:eastAsia="Malgun Gothic"/>
                <w:noProof/>
              </w:rPr>
              <w:t>u(1)</w:t>
            </w:r>
          </w:p>
        </w:tc>
      </w:tr>
      <w:tr w:rsidR="001876CF" w:rsidRPr="001D3971" w14:paraId="2653D21B" w14:textId="77777777" w:rsidTr="00171EF9">
        <w:trPr>
          <w:trHeight w:val="204"/>
          <w:jc w:val="center"/>
        </w:trPr>
        <w:tc>
          <w:tcPr>
            <w:tcW w:w="7920" w:type="dxa"/>
          </w:tcPr>
          <w:p w14:paraId="0DCD8FE0"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gramStart"/>
            <w:r w:rsidRPr="001D3971">
              <w:t xml:space="preserve">if( </w:t>
            </w:r>
            <w:proofErr w:type="spellStart"/>
            <w:r w:rsidRPr="001D3971">
              <w:t>nnpfc</w:t>
            </w:r>
            <w:proofErr w:type="gramEnd"/>
            <w:r w:rsidRPr="001D3971">
              <w:t>_chroma_loc_info_present_flag</w:t>
            </w:r>
            <w:proofErr w:type="spellEnd"/>
            <w:r w:rsidRPr="001D3971">
              <w:t xml:space="preserve"> )</w:t>
            </w:r>
          </w:p>
        </w:tc>
        <w:tc>
          <w:tcPr>
            <w:tcW w:w="1165" w:type="dxa"/>
            <w:shd w:val="clear" w:color="auto" w:fill="auto"/>
          </w:tcPr>
          <w:p w14:paraId="22154DBB"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64D5456B" w14:textId="77777777" w:rsidTr="00171EF9">
        <w:trPr>
          <w:trHeight w:val="204"/>
          <w:jc w:val="center"/>
        </w:trPr>
        <w:tc>
          <w:tcPr>
            <w:tcW w:w="7920" w:type="dxa"/>
          </w:tcPr>
          <w:p w14:paraId="78B0211C"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spellStart"/>
            <w:r w:rsidRPr="001D3971">
              <w:rPr>
                <w:b/>
                <w:bCs/>
              </w:rPr>
              <w:t>nnpfc_chroma_sample_loc_type_frame</w:t>
            </w:r>
            <w:proofErr w:type="spellEnd"/>
          </w:p>
        </w:tc>
        <w:tc>
          <w:tcPr>
            <w:tcW w:w="1165" w:type="dxa"/>
            <w:shd w:val="clear" w:color="auto" w:fill="auto"/>
          </w:tcPr>
          <w:p w14:paraId="17F31E12"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1876CF" w:rsidRPr="001D3971" w14:paraId="308EEE6A" w14:textId="77777777" w:rsidTr="00171EF9">
        <w:trPr>
          <w:trHeight w:val="204"/>
          <w:jc w:val="center"/>
        </w:trPr>
        <w:tc>
          <w:tcPr>
            <w:tcW w:w="7920" w:type="dxa"/>
          </w:tcPr>
          <w:p w14:paraId="7F797C2E" w14:textId="377D83F8"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011AE6">
              <w:rPr>
                <w:noProof/>
              </w:rPr>
              <w:tab/>
            </w:r>
            <w:r w:rsidRPr="00011AE6">
              <w:tab/>
            </w:r>
            <w:r w:rsidRPr="00011AE6">
              <w:rPr>
                <w:noProof/>
                <w:lang w:val="en-CA"/>
              </w:rPr>
              <w:t xml:space="preserve">if( </w:t>
            </w:r>
            <w:r>
              <w:rPr>
                <w:noProof/>
                <w:lang w:val="en-CA"/>
              </w:rPr>
              <w:t>!</w:t>
            </w:r>
            <w:r w:rsidRPr="00011AE6">
              <w:rPr>
                <w:noProof/>
                <w:lang w:val="en-CA"/>
              </w:rPr>
              <w:t>SpatialExtrapolationFlag ) {</w:t>
            </w:r>
          </w:p>
        </w:tc>
        <w:tc>
          <w:tcPr>
            <w:tcW w:w="1165" w:type="dxa"/>
            <w:shd w:val="clear" w:color="auto" w:fill="auto"/>
          </w:tcPr>
          <w:p w14:paraId="729DF362"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26CB45D6" w14:textId="77777777" w:rsidTr="00171EF9">
        <w:trPr>
          <w:trHeight w:val="204"/>
          <w:jc w:val="center"/>
        </w:trPr>
        <w:tc>
          <w:tcPr>
            <w:tcW w:w="7920" w:type="dxa"/>
          </w:tcPr>
          <w:p w14:paraId="64D51281" w14:textId="3BE4B371"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bookmarkStart w:id="29" w:name="_Hlk172986203"/>
            <w:r w:rsidRPr="001D3971">
              <w:tab/>
            </w:r>
            <w:bookmarkEnd w:id="29"/>
            <w:r w:rsidRPr="001D3971">
              <w:tab/>
            </w:r>
            <w:proofErr w:type="spellStart"/>
            <w:r w:rsidRPr="001D3971">
              <w:rPr>
                <w:b/>
                <w:bCs/>
              </w:rPr>
              <w:t>nnpfc_overlap</w:t>
            </w:r>
            <w:proofErr w:type="spellEnd"/>
          </w:p>
        </w:tc>
        <w:tc>
          <w:tcPr>
            <w:tcW w:w="1165" w:type="dxa"/>
          </w:tcPr>
          <w:p w14:paraId="5D33C9A2"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1876CF" w:rsidRPr="001D3971" w14:paraId="315CA70C" w14:textId="77777777" w:rsidTr="00171EF9">
        <w:trPr>
          <w:trHeight w:val="204"/>
          <w:jc w:val="center"/>
        </w:trPr>
        <w:tc>
          <w:tcPr>
            <w:tcW w:w="7920" w:type="dxa"/>
          </w:tcPr>
          <w:p w14:paraId="5F42F17E" w14:textId="4FFCAC10"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tab/>
            </w:r>
            <w:proofErr w:type="spellStart"/>
            <w:r w:rsidRPr="001D3971">
              <w:rPr>
                <w:b/>
                <w:bCs/>
              </w:rPr>
              <w:t>nnpfc_constant_patch_size_flag</w:t>
            </w:r>
            <w:proofErr w:type="spellEnd"/>
          </w:p>
        </w:tc>
        <w:tc>
          <w:tcPr>
            <w:tcW w:w="1165" w:type="dxa"/>
          </w:tcPr>
          <w:p w14:paraId="263744F1"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gramStart"/>
            <w:r w:rsidRPr="001D3971">
              <w:rPr>
                <w:bCs/>
              </w:rPr>
              <w:t>u(</w:t>
            </w:r>
            <w:proofErr w:type="gramEnd"/>
            <w:r w:rsidRPr="001D3971">
              <w:rPr>
                <w:bCs/>
              </w:rPr>
              <w:t>1)</w:t>
            </w:r>
          </w:p>
        </w:tc>
      </w:tr>
      <w:tr w:rsidR="001876CF" w:rsidRPr="001D3971" w14:paraId="670488CA" w14:textId="77777777" w:rsidTr="00171EF9">
        <w:trPr>
          <w:trHeight w:val="204"/>
          <w:jc w:val="center"/>
        </w:trPr>
        <w:tc>
          <w:tcPr>
            <w:tcW w:w="7920" w:type="dxa"/>
          </w:tcPr>
          <w:p w14:paraId="4A813480" w14:textId="5B5296FC"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gramStart"/>
            <w:r w:rsidRPr="001D3971">
              <w:t xml:space="preserve">if( </w:t>
            </w:r>
            <w:proofErr w:type="spellStart"/>
            <w:r w:rsidRPr="001D3971">
              <w:t>nnpfc</w:t>
            </w:r>
            <w:proofErr w:type="gramEnd"/>
            <w:r w:rsidRPr="001D3971">
              <w:t>_constant_patch_size_flag</w:t>
            </w:r>
            <w:proofErr w:type="spellEnd"/>
            <w:r w:rsidRPr="001D3971">
              <w:t xml:space="preserve"> ) {</w:t>
            </w:r>
          </w:p>
        </w:tc>
        <w:tc>
          <w:tcPr>
            <w:tcW w:w="1165" w:type="dxa"/>
          </w:tcPr>
          <w:p w14:paraId="59C7F4BB"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21617C0E"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3400ABF0" w14:textId="30F90BFE" w:rsidR="001876CF" w:rsidRPr="001D3971" w:rsidRDefault="001876CF" w:rsidP="00BE468D">
            <w:pPr>
              <w:tabs>
                <w:tab w:val="clear" w:pos="360"/>
                <w:tab w:val="clear" w:pos="720"/>
                <w:tab w:val="left" w:pos="216"/>
                <w:tab w:val="left" w:pos="432"/>
                <w:tab w:val="left" w:pos="639"/>
                <w:tab w:val="left" w:pos="864"/>
                <w:tab w:val="left" w:pos="1296"/>
                <w:tab w:val="left" w:pos="1512"/>
                <w:tab w:val="left" w:pos="1728"/>
                <w:tab w:val="left" w:pos="1944"/>
              </w:tabs>
              <w:spacing w:before="20" w:after="40"/>
              <w:rPr>
                <w:rFonts w:eastAsiaTheme="minorEastAsia"/>
                <w:noProof/>
              </w:rPr>
            </w:pPr>
            <w:r w:rsidRPr="001D3971">
              <w:tab/>
            </w:r>
            <w:r w:rsidRPr="001D3971">
              <w:tab/>
            </w:r>
            <w:r w:rsidRPr="001D3971">
              <w:tab/>
            </w:r>
            <w:r w:rsidRPr="001D3971">
              <w:tab/>
            </w:r>
            <w:r w:rsidRPr="001D3971">
              <w:rPr>
                <w:b/>
                <w:bCs/>
              </w:rPr>
              <w:t>nnpfc_patch_width_minus1</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18D0E803" w14:textId="77777777" w:rsidR="001876CF" w:rsidRPr="001D3971" w:rsidRDefault="001876CF" w:rsidP="001876CF">
            <w:pPr>
              <w:tabs>
                <w:tab w:val="left" w:pos="215"/>
                <w:tab w:val="left" w:pos="431"/>
                <w:tab w:val="left" w:pos="646"/>
                <w:tab w:val="left" w:pos="862"/>
                <w:tab w:val="left" w:pos="1298"/>
              </w:tabs>
              <w:overflowPunct/>
              <w:autoSpaceDE/>
              <w:adjustRightInd/>
              <w:spacing w:before="20" w:after="40"/>
              <w:jc w:val="center"/>
              <w:rPr>
                <w:rFonts w:eastAsiaTheme="minorEastAsia"/>
                <w:noProof/>
              </w:rPr>
            </w:pPr>
            <w:r w:rsidRPr="001D3971">
              <w:rPr>
                <w:rFonts w:eastAsiaTheme="minorEastAsia"/>
                <w:noProof/>
              </w:rPr>
              <w:t>ue(v)</w:t>
            </w:r>
          </w:p>
        </w:tc>
      </w:tr>
      <w:tr w:rsidR="001876CF" w:rsidRPr="001D3971" w14:paraId="5AA110EE"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33E0EB12" w14:textId="4CB8B0E9" w:rsidR="001876CF" w:rsidRPr="001D3971" w:rsidRDefault="001876CF" w:rsidP="00BE468D">
            <w:pPr>
              <w:tabs>
                <w:tab w:val="clear" w:pos="360"/>
                <w:tab w:val="clear" w:pos="720"/>
                <w:tab w:val="left" w:pos="216"/>
                <w:tab w:val="left" w:pos="432"/>
                <w:tab w:val="left" w:pos="639"/>
                <w:tab w:val="left" w:pos="864"/>
                <w:tab w:val="left" w:pos="1296"/>
                <w:tab w:val="left" w:pos="1512"/>
                <w:tab w:val="left" w:pos="1728"/>
                <w:tab w:val="left" w:pos="1944"/>
              </w:tabs>
              <w:spacing w:before="20" w:after="40"/>
              <w:rPr>
                <w:rFonts w:eastAsiaTheme="minorEastAsia"/>
                <w:noProof/>
              </w:rPr>
            </w:pPr>
            <w:r w:rsidRPr="001D3971">
              <w:tab/>
            </w:r>
            <w:r w:rsidRPr="001D3971">
              <w:tab/>
            </w:r>
            <w:r w:rsidRPr="001D3971">
              <w:tab/>
            </w:r>
            <w:r w:rsidRPr="001D3971">
              <w:tab/>
            </w:r>
            <w:r w:rsidRPr="001D3971">
              <w:rPr>
                <w:b/>
                <w:bCs/>
              </w:rPr>
              <w:t>nnpfc_patch_height_minus1</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56A6DE0A" w14:textId="77777777" w:rsidR="001876CF" w:rsidRPr="001D3971" w:rsidRDefault="001876CF" w:rsidP="001876CF">
            <w:pPr>
              <w:tabs>
                <w:tab w:val="left" w:pos="215"/>
                <w:tab w:val="left" w:pos="431"/>
                <w:tab w:val="left" w:pos="646"/>
                <w:tab w:val="left" w:pos="862"/>
                <w:tab w:val="left" w:pos="1298"/>
              </w:tabs>
              <w:overflowPunct/>
              <w:autoSpaceDE/>
              <w:adjustRightInd/>
              <w:spacing w:before="20" w:after="40"/>
              <w:jc w:val="center"/>
              <w:rPr>
                <w:rFonts w:eastAsiaTheme="minorEastAsia"/>
                <w:noProof/>
              </w:rPr>
            </w:pPr>
            <w:r w:rsidRPr="001D3971">
              <w:rPr>
                <w:rFonts w:eastAsiaTheme="minorEastAsia"/>
                <w:noProof/>
              </w:rPr>
              <w:t>ue(v)</w:t>
            </w:r>
          </w:p>
        </w:tc>
      </w:tr>
      <w:tr w:rsidR="001876CF" w:rsidRPr="001D3971" w14:paraId="2018C05C"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7013587E" w14:textId="256F991C" w:rsidR="001876CF" w:rsidRPr="001D3971" w:rsidRDefault="001876CF" w:rsidP="001876CF">
            <w:pPr>
              <w:tabs>
                <w:tab w:val="clear" w:pos="360"/>
                <w:tab w:val="left" w:pos="216"/>
                <w:tab w:val="left" w:pos="432"/>
                <w:tab w:val="left" w:pos="639"/>
                <w:tab w:val="left" w:pos="864"/>
                <w:tab w:val="left" w:pos="962"/>
                <w:tab w:val="left" w:pos="1296"/>
                <w:tab w:val="left" w:pos="1512"/>
                <w:tab w:val="left" w:pos="1728"/>
                <w:tab w:val="left" w:pos="1944"/>
              </w:tabs>
              <w:spacing w:before="20" w:after="40"/>
            </w:pPr>
            <w:r w:rsidRPr="001D3971">
              <w:tab/>
            </w:r>
            <w:r w:rsidRPr="001D3971">
              <w:tab/>
            </w:r>
            <w:r w:rsidRPr="001D3971">
              <w:tab/>
              <w:t>} else {</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3136D867" w14:textId="77777777" w:rsidR="001876CF" w:rsidRPr="001D3971" w:rsidRDefault="001876CF" w:rsidP="001876CF">
            <w:pPr>
              <w:tabs>
                <w:tab w:val="left" w:pos="215"/>
                <w:tab w:val="left" w:pos="431"/>
                <w:tab w:val="left" w:pos="646"/>
                <w:tab w:val="left" w:pos="862"/>
                <w:tab w:val="left" w:pos="1298"/>
              </w:tabs>
              <w:overflowPunct/>
              <w:autoSpaceDE/>
              <w:adjustRightInd/>
              <w:spacing w:before="20" w:after="40"/>
              <w:jc w:val="center"/>
              <w:rPr>
                <w:rFonts w:eastAsiaTheme="minorEastAsia"/>
                <w:noProof/>
              </w:rPr>
            </w:pPr>
          </w:p>
        </w:tc>
      </w:tr>
      <w:tr w:rsidR="001876CF" w:rsidRPr="001D3971" w14:paraId="0776CF89"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70985433" w14:textId="5094262D" w:rsidR="001876CF" w:rsidRPr="001D3971" w:rsidRDefault="001876CF" w:rsidP="00BE468D">
            <w:pPr>
              <w:tabs>
                <w:tab w:val="clear" w:pos="360"/>
                <w:tab w:val="clear" w:pos="720"/>
                <w:tab w:val="left" w:pos="216"/>
                <w:tab w:val="left" w:pos="432"/>
                <w:tab w:val="left" w:pos="639"/>
                <w:tab w:val="left" w:pos="864"/>
                <w:tab w:val="left" w:pos="1296"/>
                <w:tab w:val="left" w:pos="1512"/>
                <w:tab w:val="left" w:pos="1728"/>
                <w:tab w:val="left" w:pos="1944"/>
              </w:tabs>
              <w:spacing w:before="20" w:after="40"/>
            </w:pPr>
            <w:r w:rsidRPr="001D3971">
              <w:tab/>
            </w:r>
            <w:r w:rsidRPr="001D3971">
              <w:tab/>
            </w:r>
            <w:r w:rsidRPr="001D3971">
              <w:tab/>
            </w:r>
            <w:r w:rsidRPr="001D3971">
              <w:tab/>
            </w:r>
            <w:r w:rsidRPr="001D3971">
              <w:rPr>
                <w:b/>
                <w:bCs/>
              </w:rPr>
              <w:t>nnpfc_extended_patch_width_cd_delta_minus1</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1EE30D02" w14:textId="77777777" w:rsidR="001876CF" w:rsidRPr="001D3971" w:rsidRDefault="001876CF" w:rsidP="001876CF">
            <w:pPr>
              <w:tabs>
                <w:tab w:val="left" w:pos="215"/>
                <w:tab w:val="left" w:pos="431"/>
                <w:tab w:val="left" w:pos="646"/>
                <w:tab w:val="left" w:pos="862"/>
                <w:tab w:val="left" w:pos="1298"/>
              </w:tabs>
              <w:overflowPunct/>
              <w:autoSpaceDE/>
              <w:adjustRightInd/>
              <w:spacing w:before="20" w:after="40"/>
              <w:jc w:val="center"/>
              <w:rPr>
                <w:rFonts w:eastAsiaTheme="minorEastAsia"/>
                <w:noProof/>
              </w:rPr>
            </w:pPr>
            <w:r w:rsidRPr="001D3971">
              <w:rPr>
                <w:rFonts w:eastAsiaTheme="minorEastAsia"/>
                <w:noProof/>
              </w:rPr>
              <w:t>ue(v)</w:t>
            </w:r>
          </w:p>
        </w:tc>
      </w:tr>
      <w:tr w:rsidR="001876CF" w:rsidRPr="001D3971" w14:paraId="28E0D61E"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74046B05" w14:textId="55BD9228" w:rsidR="001876CF" w:rsidRPr="001D3971" w:rsidRDefault="001876CF" w:rsidP="00BE468D">
            <w:pPr>
              <w:tabs>
                <w:tab w:val="clear" w:pos="360"/>
                <w:tab w:val="clear" w:pos="720"/>
                <w:tab w:val="left" w:pos="216"/>
                <w:tab w:val="left" w:pos="432"/>
                <w:tab w:val="left" w:pos="639"/>
                <w:tab w:val="left" w:pos="864"/>
                <w:tab w:val="left" w:pos="1296"/>
                <w:tab w:val="left" w:pos="1512"/>
                <w:tab w:val="left" w:pos="1728"/>
                <w:tab w:val="left" w:pos="1944"/>
              </w:tabs>
              <w:spacing w:before="20" w:after="40"/>
            </w:pPr>
            <w:r w:rsidRPr="001D3971">
              <w:tab/>
            </w:r>
            <w:r w:rsidRPr="001D3971">
              <w:tab/>
            </w:r>
            <w:r w:rsidRPr="001D3971">
              <w:tab/>
            </w:r>
            <w:r w:rsidRPr="001D3971">
              <w:tab/>
            </w:r>
            <w:r w:rsidRPr="001D3971">
              <w:rPr>
                <w:b/>
                <w:bCs/>
              </w:rPr>
              <w:t>nnpfc_extended_patch_height_cd_delta_minus1</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688A9E1E" w14:textId="77777777" w:rsidR="001876CF" w:rsidRPr="001D3971" w:rsidRDefault="001876CF" w:rsidP="001876CF">
            <w:pPr>
              <w:tabs>
                <w:tab w:val="left" w:pos="215"/>
                <w:tab w:val="left" w:pos="431"/>
                <w:tab w:val="left" w:pos="646"/>
                <w:tab w:val="left" w:pos="862"/>
                <w:tab w:val="left" w:pos="1298"/>
              </w:tabs>
              <w:overflowPunct/>
              <w:autoSpaceDE/>
              <w:adjustRightInd/>
              <w:spacing w:before="20" w:after="40"/>
              <w:jc w:val="center"/>
              <w:rPr>
                <w:rFonts w:eastAsiaTheme="minorEastAsia"/>
                <w:noProof/>
              </w:rPr>
            </w:pPr>
            <w:r w:rsidRPr="001D3971">
              <w:rPr>
                <w:rFonts w:eastAsiaTheme="minorEastAsia"/>
                <w:noProof/>
              </w:rPr>
              <w:t>ue(v)</w:t>
            </w:r>
          </w:p>
        </w:tc>
      </w:tr>
      <w:tr w:rsidR="001876CF" w:rsidRPr="001D3971" w14:paraId="4E5D5C8E"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548301FB" w14:textId="4FECB84C" w:rsidR="001876CF" w:rsidRPr="001D3971" w:rsidRDefault="001876CF" w:rsidP="00BE468D">
            <w:pPr>
              <w:tabs>
                <w:tab w:val="clear" w:pos="360"/>
                <w:tab w:val="clear" w:pos="720"/>
                <w:tab w:val="left" w:pos="216"/>
                <w:tab w:val="left" w:pos="432"/>
                <w:tab w:val="left" w:pos="639"/>
                <w:tab w:val="left" w:pos="864"/>
                <w:tab w:val="left" w:pos="1296"/>
                <w:tab w:val="left" w:pos="1512"/>
                <w:tab w:val="left" w:pos="1728"/>
                <w:tab w:val="left" w:pos="1944"/>
              </w:tabs>
              <w:spacing w:before="20" w:after="40"/>
            </w:pPr>
            <w:bookmarkStart w:id="30" w:name="_Hlk172986186"/>
            <w:r w:rsidRPr="001D3971">
              <w:tab/>
            </w:r>
            <w:r w:rsidRPr="001D3971">
              <w:tab/>
            </w:r>
            <w:r w:rsidRPr="001D3971">
              <w:tab/>
              <w:t>}</w:t>
            </w:r>
            <w:bookmarkEnd w:id="30"/>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40EFE628" w14:textId="77777777" w:rsidR="001876CF" w:rsidRPr="001D3971" w:rsidRDefault="001876CF" w:rsidP="001876CF">
            <w:pPr>
              <w:tabs>
                <w:tab w:val="left" w:pos="215"/>
                <w:tab w:val="left" w:pos="431"/>
                <w:tab w:val="left" w:pos="646"/>
                <w:tab w:val="left" w:pos="862"/>
                <w:tab w:val="left" w:pos="1298"/>
              </w:tabs>
              <w:overflowPunct/>
              <w:autoSpaceDE/>
              <w:adjustRightInd/>
              <w:spacing w:before="20" w:after="40"/>
              <w:jc w:val="center"/>
              <w:rPr>
                <w:rFonts w:eastAsiaTheme="minorEastAsia"/>
                <w:noProof/>
              </w:rPr>
            </w:pPr>
          </w:p>
        </w:tc>
      </w:tr>
      <w:tr w:rsidR="001876CF" w:rsidRPr="001D3971" w14:paraId="0D3508AE"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14706247" w14:textId="0D7A6542" w:rsidR="001876CF" w:rsidRPr="001D3971" w:rsidRDefault="001876CF" w:rsidP="00BE468D">
            <w:pPr>
              <w:tabs>
                <w:tab w:val="clear" w:pos="360"/>
                <w:tab w:val="clear" w:pos="720"/>
                <w:tab w:val="left" w:pos="216"/>
                <w:tab w:val="left" w:pos="432"/>
                <w:tab w:val="left" w:pos="639"/>
                <w:tab w:val="left" w:pos="864"/>
                <w:tab w:val="left" w:pos="1296"/>
                <w:tab w:val="left" w:pos="1512"/>
                <w:tab w:val="left" w:pos="1728"/>
                <w:tab w:val="left" w:pos="1944"/>
              </w:tabs>
              <w:spacing w:before="20" w:after="40"/>
            </w:pPr>
            <w:r w:rsidRPr="001D3971">
              <w:tab/>
            </w:r>
            <w:r w:rsidRPr="001D3971">
              <w:tab/>
              <w:t>}</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3676F8D6" w14:textId="77777777" w:rsidR="001876CF" w:rsidRPr="001D3971" w:rsidRDefault="001876CF" w:rsidP="001876CF">
            <w:pPr>
              <w:tabs>
                <w:tab w:val="left" w:pos="215"/>
                <w:tab w:val="left" w:pos="431"/>
                <w:tab w:val="left" w:pos="646"/>
                <w:tab w:val="left" w:pos="862"/>
                <w:tab w:val="left" w:pos="1298"/>
              </w:tabs>
              <w:overflowPunct/>
              <w:autoSpaceDE/>
              <w:adjustRightInd/>
              <w:spacing w:before="20" w:after="40"/>
              <w:jc w:val="center"/>
              <w:rPr>
                <w:rFonts w:eastAsiaTheme="minorEastAsia"/>
                <w:noProof/>
              </w:rPr>
            </w:pPr>
          </w:p>
        </w:tc>
      </w:tr>
      <w:tr w:rsidR="001876CF" w:rsidRPr="001D3971" w14:paraId="7A3A690A" w14:textId="77777777" w:rsidTr="00171EF9">
        <w:trPr>
          <w:trHeight w:val="204"/>
          <w:jc w:val="center"/>
        </w:trPr>
        <w:tc>
          <w:tcPr>
            <w:tcW w:w="7920" w:type="dxa"/>
          </w:tcPr>
          <w:p w14:paraId="6EB48D1F"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b/>
                <w:bCs/>
                <w:highlight w:val="green"/>
              </w:rPr>
            </w:pPr>
            <w:r w:rsidRPr="001D3971">
              <w:tab/>
            </w:r>
            <w:r w:rsidRPr="001D3971">
              <w:tab/>
            </w:r>
            <w:proofErr w:type="spellStart"/>
            <w:r w:rsidRPr="001D3971">
              <w:rPr>
                <w:b/>
                <w:bCs/>
              </w:rPr>
              <w:t>nnpfc_padding_type</w:t>
            </w:r>
            <w:proofErr w:type="spellEnd"/>
          </w:p>
        </w:tc>
        <w:tc>
          <w:tcPr>
            <w:tcW w:w="1165" w:type="dxa"/>
          </w:tcPr>
          <w:p w14:paraId="1F96E0CA"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highlight w:val="green"/>
              </w:rPr>
            </w:pPr>
            <w:proofErr w:type="spellStart"/>
            <w:r w:rsidRPr="001D3971">
              <w:rPr>
                <w:bCs/>
              </w:rPr>
              <w:t>ue</w:t>
            </w:r>
            <w:proofErr w:type="spellEnd"/>
            <w:r w:rsidRPr="001D3971">
              <w:rPr>
                <w:bCs/>
              </w:rPr>
              <w:t>(v)</w:t>
            </w:r>
          </w:p>
        </w:tc>
      </w:tr>
      <w:tr w:rsidR="001876CF" w:rsidRPr="001D3971" w14:paraId="247A4370" w14:textId="77777777" w:rsidTr="00171EF9">
        <w:trPr>
          <w:trHeight w:val="204"/>
          <w:jc w:val="center"/>
        </w:trPr>
        <w:tc>
          <w:tcPr>
            <w:tcW w:w="7920" w:type="dxa"/>
          </w:tcPr>
          <w:p w14:paraId="2DDCA5A9"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proofErr w:type="gramStart"/>
            <w:r w:rsidRPr="001D3971">
              <w:rPr>
                <w:color w:val="000000" w:themeColor="text1"/>
              </w:rPr>
              <w:t xml:space="preserve">if( </w:t>
            </w:r>
            <w:proofErr w:type="spellStart"/>
            <w:r w:rsidRPr="001D3971">
              <w:rPr>
                <w:color w:val="000000" w:themeColor="text1"/>
              </w:rPr>
              <w:t>nnpfc</w:t>
            </w:r>
            <w:proofErr w:type="gramEnd"/>
            <w:r w:rsidRPr="001D3971">
              <w:rPr>
                <w:color w:val="000000" w:themeColor="text1"/>
              </w:rPr>
              <w:t>_padding_type</w:t>
            </w:r>
            <w:proofErr w:type="spellEnd"/>
            <w:r w:rsidRPr="001D3971">
              <w:rPr>
                <w:color w:val="000000" w:themeColor="text1"/>
              </w:rPr>
              <w:t>  = =  4 ) {</w:t>
            </w:r>
          </w:p>
        </w:tc>
        <w:tc>
          <w:tcPr>
            <w:tcW w:w="1165" w:type="dxa"/>
          </w:tcPr>
          <w:p w14:paraId="04CC1625"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1876CF" w:rsidRPr="001D3971" w14:paraId="64C845D4"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179E9CC"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gramStart"/>
            <w:r w:rsidRPr="001D3971">
              <w:t xml:space="preserve">if( </w:t>
            </w:r>
            <w:proofErr w:type="spellStart"/>
            <w:r w:rsidRPr="001D3971">
              <w:t>nnpfc</w:t>
            </w:r>
            <w:proofErr w:type="gramEnd"/>
            <w:r w:rsidRPr="001D3971">
              <w:t>_inp_order_idc</w:t>
            </w:r>
            <w:proofErr w:type="spellEnd"/>
            <w:r w:rsidRPr="001D3971">
              <w:t>  !=  1 )</w:t>
            </w:r>
          </w:p>
        </w:tc>
        <w:tc>
          <w:tcPr>
            <w:tcW w:w="1165" w:type="dxa"/>
            <w:tcBorders>
              <w:top w:val="single" w:sz="4" w:space="0" w:color="auto"/>
              <w:left w:val="single" w:sz="4" w:space="0" w:color="auto"/>
              <w:bottom w:val="single" w:sz="4" w:space="0" w:color="auto"/>
              <w:right w:val="single" w:sz="4" w:space="0" w:color="auto"/>
            </w:tcBorders>
          </w:tcPr>
          <w:p w14:paraId="3D0ADCE0"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337B820E" w14:textId="77777777" w:rsidTr="00171EF9">
        <w:trPr>
          <w:trHeight w:val="204"/>
          <w:jc w:val="center"/>
        </w:trPr>
        <w:tc>
          <w:tcPr>
            <w:tcW w:w="7920" w:type="dxa"/>
          </w:tcPr>
          <w:p w14:paraId="722BD41E"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r w:rsidRPr="001D3971">
              <w:rPr>
                <w:color w:val="000000" w:themeColor="text1"/>
              </w:rPr>
              <w:tab/>
            </w:r>
            <w:proofErr w:type="spellStart"/>
            <w:r w:rsidRPr="001D3971">
              <w:rPr>
                <w:b/>
                <w:bCs/>
                <w:color w:val="000000" w:themeColor="text1"/>
              </w:rPr>
              <w:t>nnpfc_luma_padding_val</w:t>
            </w:r>
            <w:proofErr w:type="spellEnd"/>
          </w:p>
        </w:tc>
        <w:tc>
          <w:tcPr>
            <w:tcW w:w="1165" w:type="dxa"/>
          </w:tcPr>
          <w:p w14:paraId="167577A4"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roofErr w:type="spellStart"/>
            <w:r w:rsidRPr="001D3971">
              <w:rPr>
                <w:bCs/>
                <w:color w:val="000000" w:themeColor="text1"/>
              </w:rPr>
              <w:t>ue</w:t>
            </w:r>
            <w:proofErr w:type="spellEnd"/>
            <w:r w:rsidRPr="001D3971">
              <w:rPr>
                <w:bCs/>
                <w:color w:val="000000" w:themeColor="text1"/>
              </w:rPr>
              <w:t>(v)</w:t>
            </w:r>
          </w:p>
        </w:tc>
      </w:tr>
      <w:tr w:rsidR="001876CF" w:rsidRPr="001D3971" w14:paraId="2EBBB5E0"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43924C3"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gramStart"/>
            <w:r w:rsidRPr="001D3971">
              <w:t xml:space="preserve">if( </w:t>
            </w:r>
            <w:proofErr w:type="spellStart"/>
            <w:r w:rsidRPr="001D3971">
              <w:t>nnpfc</w:t>
            </w:r>
            <w:proofErr w:type="gramEnd"/>
            <w:r w:rsidRPr="001D3971">
              <w:t>_inp_order_idc</w:t>
            </w:r>
            <w:proofErr w:type="spellEnd"/>
            <w:r w:rsidRPr="001D3971">
              <w:t>  !=  0 ) {</w:t>
            </w:r>
          </w:p>
        </w:tc>
        <w:tc>
          <w:tcPr>
            <w:tcW w:w="1165" w:type="dxa"/>
            <w:tcBorders>
              <w:top w:val="single" w:sz="4" w:space="0" w:color="auto"/>
              <w:left w:val="single" w:sz="4" w:space="0" w:color="auto"/>
              <w:bottom w:val="single" w:sz="4" w:space="0" w:color="auto"/>
              <w:right w:val="single" w:sz="4" w:space="0" w:color="auto"/>
            </w:tcBorders>
          </w:tcPr>
          <w:p w14:paraId="3F43FFDE"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45D41BC3" w14:textId="77777777" w:rsidTr="00171EF9">
        <w:trPr>
          <w:trHeight w:val="204"/>
          <w:jc w:val="center"/>
        </w:trPr>
        <w:tc>
          <w:tcPr>
            <w:tcW w:w="7920" w:type="dxa"/>
          </w:tcPr>
          <w:p w14:paraId="723D1E20"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r w:rsidRPr="001D3971">
              <w:rPr>
                <w:color w:val="000000" w:themeColor="text1"/>
              </w:rPr>
              <w:tab/>
            </w:r>
            <w:proofErr w:type="spellStart"/>
            <w:r w:rsidRPr="001D3971">
              <w:rPr>
                <w:b/>
                <w:bCs/>
                <w:color w:val="000000" w:themeColor="text1"/>
              </w:rPr>
              <w:t>nnpfc_cb_padding_val</w:t>
            </w:r>
            <w:proofErr w:type="spellEnd"/>
          </w:p>
        </w:tc>
        <w:tc>
          <w:tcPr>
            <w:tcW w:w="1165" w:type="dxa"/>
          </w:tcPr>
          <w:p w14:paraId="2DB9A3F8"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roofErr w:type="spellStart"/>
            <w:r w:rsidRPr="001D3971">
              <w:rPr>
                <w:bCs/>
                <w:color w:val="000000" w:themeColor="text1"/>
              </w:rPr>
              <w:t>ue</w:t>
            </w:r>
            <w:proofErr w:type="spellEnd"/>
            <w:r w:rsidRPr="001D3971">
              <w:rPr>
                <w:bCs/>
                <w:color w:val="000000" w:themeColor="text1"/>
              </w:rPr>
              <w:t>(v)</w:t>
            </w:r>
          </w:p>
        </w:tc>
      </w:tr>
      <w:tr w:rsidR="001876CF" w:rsidRPr="001D3971" w14:paraId="6C57C5FD" w14:textId="77777777" w:rsidTr="00171EF9">
        <w:trPr>
          <w:trHeight w:val="204"/>
          <w:jc w:val="center"/>
        </w:trPr>
        <w:tc>
          <w:tcPr>
            <w:tcW w:w="7920" w:type="dxa"/>
          </w:tcPr>
          <w:p w14:paraId="7539EA4B"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r w:rsidRPr="001D3971">
              <w:rPr>
                <w:color w:val="000000" w:themeColor="text1"/>
              </w:rPr>
              <w:tab/>
            </w:r>
            <w:proofErr w:type="spellStart"/>
            <w:r w:rsidRPr="001D3971">
              <w:rPr>
                <w:b/>
                <w:bCs/>
                <w:color w:val="000000" w:themeColor="text1"/>
              </w:rPr>
              <w:t>nnpfc_cr_padding_val</w:t>
            </w:r>
            <w:proofErr w:type="spellEnd"/>
          </w:p>
        </w:tc>
        <w:tc>
          <w:tcPr>
            <w:tcW w:w="1165" w:type="dxa"/>
          </w:tcPr>
          <w:p w14:paraId="49DE3303"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roofErr w:type="spellStart"/>
            <w:r w:rsidRPr="001D3971">
              <w:rPr>
                <w:bCs/>
                <w:color w:val="000000" w:themeColor="text1"/>
              </w:rPr>
              <w:t>ue</w:t>
            </w:r>
            <w:proofErr w:type="spellEnd"/>
            <w:r w:rsidRPr="001D3971">
              <w:rPr>
                <w:bCs/>
                <w:color w:val="000000" w:themeColor="text1"/>
              </w:rPr>
              <w:t>(v)</w:t>
            </w:r>
          </w:p>
        </w:tc>
      </w:tr>
      <w:tr w:rsidR="001876CF" w:rsidRPr="001D3971" w14:paraId="012E099D" w14:textId="77777777" w:rsidTr="00171EF9">
        <w:trPr>
          <w:trHeight w:val="204"/>
          <w:jc w:val="center"/>
        </w:trPr>
        <w:tc>
          <w:tcPr>
            <w:tcW w:w="7920" w:type="dxa"/>
          </w:tcPr>
          <w:p w14:paraId="7E537B2F"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t>}</w:t>
            </w:r>
          </w:p>
        </w:tc>
        <w:tc>
          <w:tcPr>
            <w:tcW w:w="1165" w:type="dxa"/>
          </w:tcPr>
          <w:p w14:paraId="63A9B913"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1876CF" w:rsidRPr="001D3971" w14:paraId="7576D96C" w14:textId="77777777" w:rsidTr="00171EF9">
        <w:trPr>
          <w:trHeight w:val="204"/>
          <w:jc w:val="center"/>
        </w:trPr>
        <w:tc>
          <w:tcPr>
            <w:tcW w:w="7920" w:type="dxa"/>
          </w:tcPr>
          <w:p w14:paraId="5E337B3D"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t>}</w:t>
            </w:r>
          </w:p>
        </w:tc>
        <w:tc>
          <w:tcPr>
            <w:tcW w:w="1165" w:type="dxa"/>
          </w:tcPr>
          <w:p w14:paraId="780BBDA2"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1876CF" w:rsidRPr="001D3971" w14:paraId="1AD7887A" w14:textId="77777777" w:rsidTr="00171EF9">
        <w:trPr>
          <w:trHeight w:val="204"/>
          <w:jc w:val="center"/>
        </w:trPr>
        <w:tc>
          <w:tcPr>
            <w:tcW w:w="7920" w:type="dxa"/>
          </w:tcPr>
          <w:p w14:paraId="6B8001E3"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lastRenderedPageBreak/>
              <w:tab/>
            </w:r>
            <w:r w:rsidRPr="001D3971">
              <w:tab/>
            </w:r>
            <w:proofErr w:type="spellStart"/>
            <w:r w:rsidRPr="001D3971">
              <w:rPr>
                <w:b/>
                <w:bCs/>
              </w:rPr>
              <w:t>nnpfc_complexity_info_present_flag</w:t>
            </w:r>
            <w:proofErr w:type="spellEnd"/>
          </w:p>
        </w:tc>
        <w:tc>
          <w:tcPr>
            <w:tcW w:w="1165" w:type="dxa"/>
          </w:tcPr>
          <w:p w14:paraId="28D552D5"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gramStart"/>
            <w:r w:rsidRPr="001D3971">
              <w:rPr>
                <w:bCs/>
              </w:rPr>
              <w:t>u(</w:t>
            </w:r>
            <w:proofErr w:type="gramEnd"/>
            <w:r w:rsidRPr="001D3971">
              <w:rPr>
                <w:bCs/>
              </w:rPr>
              <w:t>1)</w:t>
            </w:r>
          </w:p>
        </w:tc>
      </w:tr>
      <w:tr w:rsidR="001876CF" w:rsidRPr="001D3971" w14:paraId="469A9572" w14:textId="77777777" w:rsidTr="00171EF9">
        <w:trPr>
          <w:trHeight w:val="204"/>
          <w:jc w:val="center"/>
        </w:trPr>
        <w:tc>
          <w:tcPr>
            <w:tcW w:w="7920" w:type="dxa"/>
          </w:tcPr>
          <w:p w14:paraId="599B74A7"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gramStart"/>
            <w:r w:rsidRPr="001D3971">
              <w:t xml:space="preserve">if( </w:t>
            </w:r>
            <w:proofErr w:type="spellStart"/>
            <w:r w:rsidRPr="001D3971">
              <w:t>nnpfc</w:t>
            </w:r>
            <w:proofErr w:type="gramEnd"/>
            <w:r w:rsidRPr="001D3971">
              <w:t>_complexity_info_present_flag</w:t>
            </w:r>
            <w:proofErr w:type="spellEnd"/>
            <w:r w:rsidRPr="001D3971">
              <w:t xml:space="preserve"> ) {</w:t>
            </w:r>
          </w:p>
        </w:tc>
        <w:tc>
          <w:tcPr>
            <w:tcW w:w="1165" w:type="dxa"/>
          </w:tcPr>
          <w:p w14:paraId="3BD71DAF"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3209F6D0" w14:textId="77777777" w:rsidTr="00171EF9">
        <w:trPr>
          <w:trHeight w:val="204"/>
          <w:jc w:val="center"/>
        </w:trPr>
        <w:tc>
          <w:tcPr>
            <w:tcW w:w="7920" w:type="dxa"/>
          </w:tcPr>
          <w:p w14:paraId="33640C35"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noProof/>
                <w:lang w:eastAsia="ja-JP"/>
              </w:rPr>
              <w:tab/>
            </w:r>
            <w:r w:rsidRPr="001D3971">
              <w:rPr>
                <w:noProof/>
              </w:rPr>
              <w:tab/>
            </w:r>
            <w:r w:rsidRPr="001D3971">
              <w:rPr>
                <w:noProof/>
              </w:rPr>
              <w:tab/>
            </w:r>
            <w:r w:rsidRPr="001D3971">
              <w:rPr>
                <w:b/>
                <w:bCs/>
                <w:noProof/>
              </w:rPr>
              <w:t>nnpfc_parameter_type_idc</w:t>
            </w:r>
          </w:p>
        </w:tc>
        <w:tc>
          <w:tcPr>
            <w:tcW w:w="1165" w:type="dxa"/>
          </w:tcPr>
          <w:p w14:paraId="20352645"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noProof/>
              </w:rPr>
              <w:t>u(2)</w:t>
            </w:r>
          </w:p>
        </w:tc>
      </w:tr>
      <w:tr w:rsidR="001876CF" w:rsidRPr="001D3971" w14:paraId="348AA03C" w14:textId="77777777" w:rsidTr="00171EF9">
        <w:trPr>
          <w:trHeight w:val="204"/>
          <w:jc w:val="center"/>
        </w:trPr>
        <w:tc>
          <w:tcPr>
            <w:tcW w:w="7920" w:type="dxa"/>
          </w:tcPr>
          <w:p w14:paraId="434E69EC"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noProof/>
              </w:rPr>
              <w:tab/>
            </w:r>
            <w:r w:rsidRPr="001D3971">
              <w:rPr>
                <w:noProof/>
              </w:rPr>
              <w:tab/>
            </w:r>
            <w:r w:rsidRPr="001D3971">
              <w:rPr>
                <w:noProof/>
              </w:rPr>
              <w:tab/>
            </w:r>
            <w:proofErr w:type="gramStart"/>
            <w:r w:rsidRPr="001D3971">
              <w:rPr>
                <w:color w:val="000000" w:themeColor="text1"/>
              </w:rPr>
              <w:t xml:space="preserve">if( </w:t>
            </w:r>
            <w:proofErr w:type="spellStart"/>
            <w:r w:rsidRPr="001D3971">
              <w:rPr>
                <w:color w:val="000000" w:themeColor="text1"/>
              </w:rPr>
              <w:t>nnpfc</w:t>
            </w:r>
            <w:proofErr w:type="gramEnd"/>
            <w:r w:rsidRPr="001D3971">
              <w:rPr>
                <w:color w:val="000000" w:themeColor="text1"/>
              </w:rPr>
              <w:t>_parameter_type_idc</w:t>
            </w:r>
            <w:proofErr w:type="spellEnd"/>
            <w:r w:rsidRPr="001D3971">
              <w:rPr>
                <w:color w:val="000000" w:themeColor="text1"/>
              </w:rPr>
              <w:t>  !=  2 )</w:t>
            </w:r>
          </w:p>
        </w:tc>
        <w:tc>
          <w:tcPr>
            <w:tcW w:w="1165" w:type="dxa"/>
          </w:tcPr>
          <w:p w14:paraId="32424CD7"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0FB05C39" w14:textId="77777777" w:rsidTr="00171EF9">
        <w:trPr>
          <w:trHeight w:val="204"/>
          <w:jc w:val="center"/>
        </w:trPr>
        <w:tc>
          <w:tcPr>
            <w:tcW w:w="7920" w:type="dxa"/>
          </w:tcPr>
          <w:p w14:paraId="4531E641"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noProof/>
              </w:rPr>
              <w:tab/>
            </w:r>
            <w:r w:rsidRPr="001D3971">
              <w:rPr>
                <w:noProof/>
                <w:lang w:eastAsia="ja-JP"/>
              </w:rPr>
              <w:tab/>
            </w:r>
            <w:r w:rsidRPr="001D3971">
              <w:rPr>
                <w:noProof/>
                <w:lang w:eastAsia="ja-JP"/>
              </w:rPr>
              <w:tab/>
            </w:r>
            <w:r w:rsidRPr="001D3971">
              <w:rPr>
                <w:noProof/>
              </w:rPr>
              <w:tab/>
            </w:r>
            <w:r w:rsidRPr="001D3971">
              <w:rPr>
                <w:b/>
                <w:bCs/>
                <w:noProof/>
                <w:lang w:eastAsia="ja-JP"/>
              </w:rPr>
              <w:t>nnpfc_log2_parameter_bit_length_minus3</w:t>
            </w:r>
          </w:p>
        </w:tc>
        <w:tc>
          <w:tcPr>
            <w:tcW w:w="1165" w:type="dxa"/>
          </w:tcPr>
          <w:p w14:paraId="265B17E4"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noProof/>
              </w:rPr>
              <w:t>u(2)</w:t>
            </w:r>
          </w:p>
        </w:tc>
      </w:tr>
      <w:tr w:rsidR="001876CF" w:rsidRPr="001D3971" w14:paraId="359748B0" w14:textId="77777777" w:rsidTr="00171EF9">
        <w:trPr>
          <w:trHeight w:val="204"/>
          <w:jc w:val="center"/>
        </w:trPr>
        <w:tc>
          <w:tcPr>
            <w:tcW w:w="7920" w:type="dxa"/>
          </w:tcPr>
          <w:p w14:paraId="7BCEBABD"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noProof/>
              </w:rPr>
              <w:tab/>
            </w:r>
            <w:r w:rsidRPr="001D3971">
              <w:rPr>
                <w:noProof/>
              </w:rPr>
              <w:tab/>
            </w:r>
            <w:r w:rsidRPr="001D3971">
              <w:rPr>
                <w:noProof/>
              </w:rPr>
              <w:tab/>
            </w:r>
            <w:r w:rsidRPr="001D3971">
              <w:rPr>
                <w:b/>
                <w:bCs/>
                <w:noProof/>
              </w:rPr>
              <w:t>nnpfc_num_parameters_idc</w:t>
            </w:r>
          </w:p>
        </w:tc>
        <w:tc>
          <w:tcPr>
            <w:tcW w:w="1165" w:type="dxa"/>
          </w:tcPr>
          <w:p w14:paraId="44DEE22A"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noProof/>
              </w:rPr>
              <w:t>u(6)</w:t>
            </w:r>
          </w:p>
        </w:tc>
      </w:tr>
      <w:tr w:rsidR="001876CF" w:rsidRPr="001D3971" w14:paraId="5F30190A" w14:textId="77777777" w:rsidTr="00171EF9">
        <w:trPr>
          <w:trHeight w:val="204"/>
          <w:jc w:val="center"/>
        </w:trPr>
        <w:tc>
          <w:tcPr>
            <w:tcW w:w="7920" w:type="dxa"/>
          </w:tcPr>
          <w:p w14:paraId="07CC6334"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noProof/>
              </w:rPr>
              <w:tab/>
            </w:r>
            <w:r w:rsidRPr="001D3971">
              <w:rPr>
                <w:noProof/>
              </w:rPr>
              <w:tab/>
            </w:r>
            <w:r w:rsidRPr="001D3971">
              <w:rPr>
                <w:noProof/>
              </w:rPr>
              <w:tab/>
            </w:r>
            <w:proofErr w:type="spellStart"/>
            <w:r w:rsidRPr="001D3971">
              <w:rPr>
                <w:b/>
              </w:rPr>
              <w:t>nnpfc_num_kmac_operations</w:t>
            </w:r>
            <w:r w:rsidRPr="001D3971">
              <w:rPr>
                <w:b/>
                <w:bCs/>
                <w:noProof/>
              </w:rPr>
              <w:t>_idc</w:t>
            </w:r>
            <w:proofErr w:type="spellEnd"/>
          </w:p>
        </w:tc>
        <w:tc>
          <w:tcPr>
            <w:tcW w:w="1165" w:type="dxa"/>
          </w:tcPr>
          <w:p w14:paraId="47067E82"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noProof/>
                <w:lang w:eastAsia="ja-JP"/>
              </w:rPr>
              <w:t>ue(v)</w:t>
            </w:r>
          </w:p>
        </w:tc>
      </w:tr>
      <w:tr w:rsidR="001876CF" w:rsidRPr="001D3971" w14:paraId="09399576" w14:textId="77777777" w:rsidTr="00171EF9">
        <w:trPr>
          <w:trHeight w:val="204"/>
          <w:jc w:val="center"/>
        </w:trPr>
        <w:tc>
          <w:tcPr>
            <w:tcW w:w="7920" w:type="dxa"/>
          </w:tcPr>
          <w:p w14:paraId="533D9057"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rPr>
                <w:noProof/>
              </w:rPr>
              <w:tab/>
            </w:r>
            <w:r w:rsidRPr="001D3971">
              <w:tab/>
            </w:r>
            <w:r w:rsidRPr="001D3971">
              <w:tab/>
            </w:r>
            <w:proofErr w:type="spellStart"/>
            <w:r w:rsidRPr="001D3971">
              <w:rPr>
                <w:b/>
                <w:bCs/>
              </w:rPr>
              <w:t>nnpfc_total_kilobyte_size</w:t>
            </w:r>
            <w:proofErr w:type="spellEnd"/>
          </w:p>
        </w:tc>
        <w:tc>
          <w:tcPr>
            <w:tcW w:w="1165" w:type="dxa"/>
          </w:tcPr>
          <w:p w14:paraId="7BD72F2C"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noProof/>
                <w:lang w:eastAsia="ja-JP"/>
              </w:rPr>
              <w:t>ue(v)</w:t>
            </w:r>
          </w:p>
        </w:tc>
      </w:tr>
      <w:tr w:rsidR="001876CF" w:rsidRPr="001D3971" w14:paraId="1C6EA2A1" w14:textId="77777777" w:rsidTr="00171EF9">
        <w:trPr>
          <w:trHeight w:val="204"/>
          <w:jc w:val="center"/>
        </w:trPr>
        <w:tc>
          <w:tcPr>
            <w:tcW w:w="7920" w:type="dxa"/>
          </w:tcPr>
          <w:p w14:paraId="012787B1"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noProof/>
              </w:rPr>
              <w:tab/>
            </w:r>
            <w:r w:rsidRPr="001D3971">
              <w:tab/>
              <w:t>}</w:t>
            </w:r>
          </w:p>
        </w:tc>
        <w:tc>
          <w:tcPr>
            <w:tcW w:w="1165" w:type="dxa"/>
          </w:tcPr>
          <w:p w14:paraId="648D5123"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1876CF" w:rsidRPr="001D3971" w14:paraId="60759F51" w14:textId="77777777" w:rsidTr="00171EF9">
        <w:trPr>
          <w:trHeight w:val="204"/>
          <w:jc w:val="center"/>
        </w:trPr>
        <w:tc>
          <w:tcPr>
            <w:tcW w:w="7920" w:type="dxa"/>
          </w:tcPr>
          <w:p w14:paraId="5B61C38B"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noProof/>
              </w:rPr>
            </w:pPr>
            <w:r w:rsidRPr="001D3971">
              <w:rPr>
                <w:noProof/>
              </w:rPr>
              <w:tab/>
            </w:r>
            <w:r w:rsidRPr="001D3971">
              <w:rPr>
                <w:noProof/>
              </w:rPr>
              <w:tab/>
            </w:r>
            <w:r w:rsidRPr="001D3971">
              <w:rPr>
                <w:b/>
                <w:bCs/>
                <w:noProof/>
              </w:rPr>
              <w:t>nnpfc_num_metadata_extension_bits</w:t>
            </w:r>
          </w:p>
        </w:tc>
        <w:tc>
          <w:tcPr>
            <w:tcW w:w="1165" w:type="dxa"/>
          </w:tcPr>
          <w:p w14:paraId="50978928"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roofErr w:type="spellStart"/>
            <w:r w:rsidRPr="001D3971">
              <w:rPr>
                <w:bCs/>
                <w:color w:val="000000" w:themeColor="text1"/>
              </w:rPr>
              <w:t>ue</w:t>
            </w:r>
            <w:proofErr w:type="spellEnd"/>
            <w:r w:rsidRPr="001D3971">
              <w:rPr>
                <w:bCs/>
                <w:color w:val="000000" w:themeColor="text1"/>
              </w:rPr>
              <w:t>(v)</w:t>
            </w:r>
          </w:p>
        </w:tc>
      </w:tr>
      <w:tr w:rsidR="001876CF" w:rsidRPr="001D3971" w14:paraId="1A78ABBB" w14:textId="77777777" w:rsidTr="00171EF9">
        <w:trPr>
          <w:trHeight w:val="204"/>
          <w:jc w:val="center"/>
        </w:trPr>
        <w:tc>
          <w:tcPr>
            <w:tcW w:w="7920" w:type="dxa"/>
          </w:tcPr>
          <w:p w14:paraId="1B6DD3D3" w14:textId="7ECE971B"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noProof/>
              </w:rPr>
            </w:pPr>
            <w:r w:rsidRPr="001D3971">
              <w:rPr>
                <w:noProof/>
              </w:rPr>
              <w:tab/>
            </w:r>
            <w:r w:rsidRPr="001D3971">
              <w:rPr>
                <w:noProof/>
              </w:rPr>
              <w:tab/>
              <w:t>if( nnpfc_num_metadata_extension_bits &gt; 0 )</w:t>
            </w:r>
            <w:r>
              <w:rPr>
                <w:noProof/>
              </w:rPr>
              <w:t xml:space="preserve"> {</w:t>
            </w:r>
          </w:p>
        </w:tc>
        <w:tc>
          <w:tcPr>
            <w:tcW w:w="1165" w:type="dxa"/>
          </w:tcPr>
          <w:p w14:paraId="5F64009F"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1876CF" w:rsidRPr="001D3971" w14:paraId="04170D48" w14:textId="77777777" w:rsidTr="00171EF9">
        <w:trPr>
          <w:trHeight w:val="204"/>
          <w:jc w:val="center"/>
        </w:trPr>
        <w:tc>
          <w:tcPr>
            <w:tcW w:w="7920" w:type="dxa"/>
          </w:tcPr>
          <w:p w14:paraId="563463F3" w14:textId="6179FF9C"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noProof/>
              </w:rPr>
            </w:pPr>
            <w:r w:rsidRPr="00CC2D41">
              <w:rPr>
                <w:lang w:val="en-GB"/>
              </w:rPr>
              <w:tab/>
            </w:r>
            <w:r w:rsidRPr="00CC2D41">
              <w:rPr>
                <w:noProof/>
                <w:lang w:val="en-CA"/>
              </w:rPr>
              <w:tab/>
            </w:r>
            <w:r w:rsidRPr="00CC2D41">
              <w:rPr>
                <w:noProof/>
                <w:lang w:val="en-CA"/>
              </w:rPr>
              <w:tab/>
            </w:r>
            <w:proofErr w:type="gramStart"/>
            <w:r w:rsidRPr="00CC2D41">
              <w:rPr>
                <w:lang w:val="en-GB"/>
              </w:rPr>
              <w:t xml:space="preserve">if( </w:t>
            </w:r>
            <w:proofErr w:type="spellStart"/>
            <w:r w:rsidRPr="00CC2D41">
              <w:rPr>
                <w:lang w:val="en-GB"/>
              </w:rPr>
              <w:t>nnpfc</w:t>
            </w:r>
            <w:proofErr w:type="gramEnd"/>
            <w:r w:rsidRPr="00CC2D41">
              <w:rPr>
                <w:lang w:val="en-GB"/>
              </w:rPr>
              <w:t>_purpose</w:t>
            </w:r>
            <w:proofErr w:type="spellEnd"/>
            <w:r w:rsidRPr="00CC2D41">
              <w:rPr>
                <w:lang w:val="en-GB"/>
              </w:rPr>
              <w:t xml:space="preserve">  = =  0 ) </w:t>
            </w:r>
            <w:r w:rsidRPr="00CC2D41">
              <w:rPr>
                <w:noProof/>
                <w:lang w:val="en-CA"/>
              </w:rPr>
              <w:t>{</w:t>
            </w:r>
            <w:r w:rsidRPr="00CC2D41">
              <w:rPr>
                <w:lang w:val="en-GB"/>
              </w:rPr>
              <w:t xml:space="preserve"> </w:t>
            </w:r>
          </w:p>
        </w:tc>
        <w:tc>
          <w:tcPr>
            <w:tcW w:w="1165" w:type="dxa"/>
          </w:tcPr>
          <w:p w14:paraId="32EB332D"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1876CF" w:rsidRPr="001D3971" w14:paraId="486B13E0" w14:textId="77777777" w:rsidTr="00171EF9">
        <w:trPr>
          <w:trHeight w:val="204"/>
          <w:jc w:val="center"/>
        </w:trPr>
        <w:tc>
          <w:tcPr>
            <w:tcW w:w="7920" w:type="dxa"/>
          </w:tcPr>
          <w:p w14:paraId="35EF1FC5" w14:textId="06C834A4" w:rsidR="001876CF" w:rsidRPr="001D3971"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rPr>
            </w:pPr>
            <w:r w:rsidRPr="00CC2D41">
              <w:rPr>
                <w:noProof/>
                <w:lang w:val="en-CA"/>
              </w:rPr>
              <w:tab/>
            </w:r>
            <w:r w:rsidRPr="00CC2D41">
              <w:rPr>
                <w:noProof/>
                <w:lang w:val="en-CA"/>
              </w:rPr>
              <w:tab/>
            </w:r>
            <w:bookmarkStart w:id="31" w:name="_Hlk172986395"/>
            <w:r w:rsidRPr="00CC2D41">
              <w:rPr>
                <w:noProof/>
                <w:lang w:val="en-CA"/>
              </w:rPr>
              <w:tab/>
            </w:r>
            <w:bookmarkStart w:id="32" w:name="_Hlk143512492"/>
            <w:r w:rsidRPr="00CC2D41">
              <w:rPr>
                <w:noProof/>
                <w:lang w:val="en-CA"/>
              </w:rPr>
              <w:tab/>
            </w:r>
            <w:bookmarkEnd w:id="31"/>
            <w:bookmarkEnd w:id="32"/>
            <w:proofErr w:type="spellStart"/>
            <w:r w:rsidRPr="00CC2D41">
              <w:rPr>
                <w:b/>
                <w:bCs/>
                <w:lang w:val="en-GB"/>
              </w:rPr>
              <w:t>nnpfc_application_purpose_tag_uri_present_flag</w:t>
            </w:r>
            <w:proofErr w:type="spellEnd"/>
          </w:p>
        </w:tc>
        <w:tc>
          <w:tcPr>
            <w:tcW w:w="1165" w:type="dxa"/>
          </w:tcPr>
          <w:p w14:paraId="31A2AA46" w14:textId="499820DD"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roofErr w:type="gramStart"/>
            <w:r w:rsidRPr="00CC2D41">
              <w:rPr>
                <w:bCs/>
                <w:lang w:val="en-GB"/>
              </w:rPr>
              <w:t>u(</w:t>
            </w:r>
            <w:proofErr w:type="gramEnd"/>
            <w:r w:rsidRPr="00CC2D41">
              <w:rPr>
                <w:bCs/>
                <w:lang w:val="en-GB"/>
              </w:rPr>
              <w:t>1)</w:t>
            </w:r>
          </w:p>
        </w:tc>
      </w:tr>
      <w:tr w:rsidR="001876CF" w:rsidRPr="001D3971" w14:paraId="20A3E654" w14:textId="77777777" w:rsidTr="00171EF9">
        <w:trPr>
          <w:trHeight w:val="204"/>
          <w:jc w:val="center"/>
        </w:trPr>
        <w:tc>
          <w:tcPr>
            <w:tcW w:w="7920" w:type="dxa"/>
          </w:tcPr>
          <w:p w14:paraId="2B07A4DF" w14:textId="71D8CDAA" w:rsidR="001876CF" w:rsidRPr="00CC2D41"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1D3971">
              <w:tab/>
            </w:r>
            <w:r w:rsidRPr="001D3971">
              <w:tab/>
            </w:r>
            <w:r w:rsidRPr="00CC2D41">
              <w:rPr>
                <w:noProof/>
                <w:lang w:val="en-CA"/>
              </w:rPr>
              <w:tab/>
            </w:r>
            <w:r w:rsidRPr="00CC2D41">
              <w:rPr>
                <w:noProof/>
                <w:lang w:val="en-CA"/>
              </w:rPr>
              <w:tab/>
            </w:r>
            <w:proofErr w:type="gramStart"/>
            <w:r w:rsidRPr="001D3971">
              <w:t>while( !</w:t>
            </w:r>
            <w:proofErr w:type="spellStart"/>
            <w:proofErr w:type="gramEnd"/>
            <w:r w:rsidRPr="001D3971">
              <w:t>byte_aligned</w:t>
            </w:r>
            <w:proofErr w:type="spellEnd"/>
            <w:r w:rsidRPr="001D3971">
              <w:t>( ) )</w:t>
            </w:r>
          </w:p>
        </w:tc>
        <w:tc>
          <w:tcPr>
            <w:tcW w:w="1165" w:type="dxa"/>
          </w:tcPr>
          <w:p w14:paraId="5F4CCEBC" w14:textId="77777777" w:rsidR="001876CF" w:rsidRPr="00CC2D4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lang w:val="en-GB"/>
              </w:rPr>
            </w:pPr>
          </w:p>
        </w:tc>
      </w:tr>
      <w:tr w:rsidR="001876CF" w:rsidRPr="001D3971" w14:paraId="73E7F86D" w14:textId="77777777" w:rsidTr="00171EF9">
        <w:trPr>
          <w:trHeight w:val="204"/>
          <w:jc w:val="center"/>
        </w:trPr>
        <w:tc>
          <w:tcPr>
            <w:tcW w:w="7920" w:type="dxa"/>
          </w:tcPr>
          <w:p w14:paraId="51745510" w14:textId="375FDF4B" w:rsidR="001876CF" w:rsidRPr="00CC2D41"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1D3971">
              <w:tab/>
            </w:r>
            <w:r w:rsidRPr="001D3971">
              <w:tab/>
            </w:r>
            <w:r w:rsidRPr="001D3971">
              <w:tab/>
            </w:r>
            <w:r w:rsidRPr="00CC2D41">
              <w:rPr>
                <w:noProof/>
                <w:lang w:val="en-CA"/>
              </w:rPr>
              <w:tab/>
            </w:r>
            <w:r w:rsidRPr="00CC2D41">
              <w:rPr>
                <w:noProof/>
                <w:lang w:val="en-CA"/>
              </w:rPr>
              <w:tab/>
            </w:r>
            <w:proofErr w:type="spellStart"/>
            <w:r w:rsidRPr="001D3971">
              <w:rPr>
                <w:b/>
                <w:bCs/>
              </w:rPr>
              <w:t>nnpfc_</w:t>
            </w:r>
            <w:r>
              <w:rPr>
                <w:b/>
                <w:bCs/>
              </w:rPr>
              <w:t>metadata_</w:t>
            </w:r>
            <w:r w:rsidRPr="001D3971">
              <w:rPr>
                <w:b/>
                <w:bCs/>
              </w:rPr>
              <w:t>alignment_zero_bit</w:t>
            </w:r>
            <w:proofErr w:type="spellEnd"/>
          </w:p>
        </w:tc>
        <w:tc>
          <w:tcPr>
            <w:tcW w:w="1165" w:type="dxa"/>
          </w:tcPr>
          <w:p w14:paraId="76F0187A" w14:textId="09182CE1" w:rsidR="001876CF" w:rsidRPr="00CC2D4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lang w:val="en-GB"/>
              </w:rPr>
            </w:pPr>
            <w:proofErr w:type="gramStart"/>
            <w:r w:rsidRPr="001D3971">
              <w:rPr>
                <w:bCs/>
              </w:rPr>
              <w:t>u(</w:t>
            </w:r>
            <w:proofErr w:type="gramEnd"/>
            <w:r w:rsidRPr="001D3971">
              <w:rPr>
                <w:bCs/>
              </w:rPr>
              <w:t>1)</w:t>
            </w:r>
          </w:p>
        </w:tc>
      </w:tr>
      <w:tr w:rsidR="001876CF" w:rsidRPr="001D3971" w14:paraId="6434349E" w14:textId="77777777" w:rsidTr="00171EF9">
        <w:trPr>
          <w:trHeight w:val="204"/>
          <w:jc w:val="center"/>
        </w:trPr>
        <w:tc>
          <w:tcPr>
            <w:tcW w:w="7920" w:type="dxa"/>
          </w:tcPr>
          <w:p w14:paraId="0E6B135A" w14:textId="6C319B58" w:rsidR="001876CF" w:rsidRPr="001D3971"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rPr>
            </w:pPr>
            <w:r w:rsidRPr="00CC2D41">
              <w:rPr>
                <w:lang w:val="en-GB"/>
              </w:rPr>
              <w:tab/>
            </w:r>
            <w:r w:rsidRPr="00CC2D41">
              <w:rPr>
                <w:noProof/>
                <w:lang w:val="en-CA"/>
              </w:rPr>
              <w:tab/>
            </w:r>
            <w:r w:rsidRPr="00CC2D41">
              <w:rPr>
                <w:noProof/>
                <w:lang w:val="en-CA"/>
              </w:rPr>
              <w:tab/>
            </w:r>
            <w:r w:rsidRPr="00CC2D41">
              <w:rPr>
                <w:lang w:val="en-GB"/>
              </w:rPr>
              <w:tab/>
            </w:r>
            <w:proofErr w:type="gramStart"/>
            <w:r w:rsidRPr="00CC2D41">
              <w:rPr>
                <w:lang w:val="en-GB"/>
              </w:rPr>
              <w:t xml:space="preserve">if( </w:t>
            </w:r>
            <w:proofErr w:type="spellStart"/>
            <w:r w:rsidRPr="00CC2D41">
              <w:rPr>
                <w:lang w:val="en-GB"/>
              </w:rPr>
              <w:t>nnpfc</w:t>
            </w:r>
            <w:proofErr w:type="gramEnd"/>
            <w:r w:rsidRPr="00CC2D41">
              <w:rPr>
                <w:lang w:val="en-GB"/>
              </w:rPr>
              <w:t>_application_purpose_tag_uri_present_flag</w:t>
            </w:r>
            <w:proofErr w:type="spellEnd"/>
            <w:r>
              <w:rPr>
                <w:lang w:val="en-GB"/>
              </w:rPr>
              <w:t xml:space="preserve"> </w:t>
            </w:r>
            <w:r w:rsidRPr="00CC2D41">
              <w:rPr>
                <w:lang w:val="en-GB"/>
              </w:rPr>
              <w:t>)</w:t>
            </w:r>
          </w:p>
        </w:tc>
        <w:tc>
          <w:tcPr>
            <w:tcW w:w="1165" w:type="dxa"/>
          </w:tcPr>
          <w:p w14:paraId="3CD22076"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1876CF" w:rsidRPr="001D3971" w14:paraId="07141EB3" w14:textId="77777777" w:rsidTr="00171EF9">
        <w:trPr>
          <w:trHeight w:val="204"/>
          <w:jc w:val="center"/>
        </w:trPr>
        <w:tc>
          <w:tcPr>
            <w:tcW w:w="7920" w:type="dxa"/>
          </w:tcPr>
          <w:p w14:paraId="20943F61" w14:textId="66A5DC00" w:rsidR="001876CF" w:rsidRPr="001D3971"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rPr>
            </w:pPr>
            <w:r w:rsidRPr="00CC2D41">
              <w:rPr>
                <w:lang w:val="en-GB"/>
              </w:rPr>
              <w:tab/>
            </w:r>
            <w:r w:rsidRPr="00CC2D41">
              <w:rPr>
                <w:lang w:val="en-GB"/>
              </w:rPr>
              <w:tab/>
            </w:r>
            <w:r w:rsidRPr="00CC2D41">
              <w:rPr>
                <w:noProof/>
                <w:lang w:val="en-CA"/>
              </w:rPr>
              <w:tab/>
            </w:r>
            <w:r w:rsidRPr="00CC2D41">
              <w:rPr>
                <w:noProof/>
                <w:lang w:val="en-CA"/>
              </w:rPr>
              <w:tab/>
            </w:r>
            <w:r w:rsidRPr="00CC2D41">
              <w:rPr>
                <w:noProof/>
                <w:lang w:val="en-CA"/>
              </w:rPr>
              <w:tab/>
            </w:r>
            <w:r w:rsidRPr="00CC2D41">
              <w:rPr>
                <w:noProof/>
                <w:lang w:val="en-CA"/>
              </w:rPr>
              <w:tab/>
            </w:r>
            <w:proofErr w:type="spellStart"/>
            <w:r w:rsidRPr="00CC2D41">
              <w:rPr>
                <w:b/>
                <w:bCs/>
                <w:lang w:val="en-GB"/>
              </w:rPr>
              <w:t>nnpfc_application_purpose_tag_uri</w:t>
            </w:r>
            <w:proofErr w:type="spellEnd"/>
          </w:p>
        </w:tc>
        <w:tc>
          <w:tcPr>
            <w:tcW w:w="1165" w:type="dxa"/>
          </w:tcPr>
          <w:p w14:paraId="72502123" w14:textId="0BC86760"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roofErr w:type="spellStart"/>
            <w:r w:rsidRPr="00CC2D41">
              <w:rPr>
                <w:bCs/>
                <w:lang w:val="en-GB"/>
              </w:rPr>
              <w:t>st</w:t>
            </w:r>
            <w:proofErr w:type="spellEnd"/>
            <w:r w:rsidRPr="00CC2D41">
              <w:rPr>
                <w:bCs/>
                <w:lang w:val="en-GB"/>
              </w:rPr>
              <w:t>(v)</w:t>
            </w:r>
          </w:p>
        </w:tc>
      </w:tr>
      <w:tr w:rsidR="001876CF" w:rsidRPr="001D3971" w14:paraId="66A8EB6B" w14:textId="77777777" w:rsidTr="00171EF9">
        <w:trPr>
          <w:trHeight w:val="204"/>
          <w:jc w:val="center"/>
        </w:trPr>
        <w:tc>
          <w:tcPr>
            <w:tcW w:w="7920" w:type="dxa"/>
          </w:tcPr>
          <w:p w14:paraId="17173A01" w14:textId="22328CD1" w:rsidR="001876CF" w:rsidRPr="001D3971"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rPr>
            </w:pPr>
            <w:r w:rsidRPr="00FF433B">
              <w:rPr>
                <w:noProof/>
                <w:lang w:val="en-CA"/>
              </w:rPr>
              <w:tab/>
            </w:r>
            <w:r w:rsidRPr="00FF433B">
              <w:rPr>
                <w:noProof/>
                <w:lang w:val="en-CA"/>
              </w:rPr>
              <w:tab/>
            </w:r>
            <w:r w:rsidRPr="00FF433B">
              <w:rPr>
                <w:noProof/>
                <w:lang w:val="en-CA"/>
              </w:rPr>
              <w:tab/>
              <w:t>}</w:t>
            </w:r>
          </w:p>
        </w:tc>
        <w:tc>
          <w:tcPr>
            <w:tcW w:w="1165" w:type="dxa"/>
          </w:tcPr>
          <w:p w14:paraId="7118FCD8"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1876CF" w:rsidRPr="001D3971" w14:paraId="71F8B02C" w14:textId="77777777" w:rsidTr="00171EF9">
        <w:trPr>
          <w:trHeight w:val="204"/>
          <w:jc w:val="center"/>
        </w:trPr>
        <w:tc>
          <w:tcPr>
            <w:tcW w:w="7920" w:type="dxa"/>
          </w:tcPr>
          <w:p w14:paraId="219C01AA" w14:textId="71C94264" w:rsidR="001876CF" w:rsidRPr="00E61B5E"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D7671">
              <w:rPr>
                <w:noProof/>
              </w:rPr>
              <w:tab/>
            </w:r>
            <w:r w:rsidRPr="000D7671">
              <w:tab/>
            </w:r>
            <w:r w:rsidRPr="000D7671">
              <w:tab/>
            </w:r>
            <w:r w:rsidRPr="000D7671">
              <w:rPr>
                <w:noProof/>
                <w:lang w:val="en-CA"/>
              </w:rPr>
              <w:t>if( SpatialExtrapolationFlag )</w:t>
            </w:r>
          </w:p>
        </w:tc>
        <w:tc>
          <w:tcPr>
            <w:tcW w:w="1165" w:type="dxa"/>
          </w:tcPr>
          <w:p w14:paraId="78F88AFB" w14:textId="77777777" w:rsidR="001876CF" w:rsidRPr="00E61B5E"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1876CF" w:rsidRPr="001D3971" w14:paraId="03EC2426" w14:textId="77777777" w:rsidTr="00171EF9">
        <w:trPr>
          <w:trHeight w:val="204"/>
          <w:jc w:val="center"/>
        </w:trPr>
        <w:tc>
          <w:tcPr>
            <w:tcW w:w="7920" w:type="dxa"/>
          </w:tcPr>
          <w:p w14:paraId="595470FB" w14:textId="4C71161C" w:rsidR="001876CF" w:rsidRPr="00E61B5E"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D7671">
              <w:rPr>
                <w:noProof/>
              </w:rPr>
              <w:tab/>
            </w:r>
            <w:r w:rsidRPr="000D7671">
              <w:tab/>
            </w:r>
            <w:r w:rsidRPr="000D7671">
              <w:tab/>
            </w:r>
            <w:r w:rsidRPr="000D7671">
              <w:tab/>
            </w:r>
            <w:proofErr w:type="spellStart"/>
            <w:r w:rsidRPr="000D7671">
              <w:rPr>
                <w:b/>
                <w:bCs/>
              </w:rPr>
              <w:t>nnpfc_scan_type_idc</w:t>
            </w:r>
            <w:proofErr w:type="spellEnd"/>
          </w:p>
        </w:tc>
        <w:tc>
          <w:tcPr>
            <w:tcW w:w="1165" w:type="dxa"/>
          </w:tcPr>
          <w:p w14:paraId="177F2647" w14:textId="296A0EA8" w:rsidR="001876CF" w:rsidRPr="00E61B5E"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roofErr w:type="gramStart"/>
            <w:r w:rsidRPr="000D7671">
              <w:rPr>
                <w:bCs/>
                <w:color w:val="000000" w:themeColor="text1"/>
              </w:rPr>
              <w:t>u(</w:t>
            </w:r>
            <w:proofErr w:type="gramEnd"/>
            <w:r w:rsidRPr="000D7671">
              <w:rPr>
                <w:bCs/>
                <w:color w:val="000000" w:themeColor="text1"/>
              </w:rPr>
              <w:t>2)</w:t>
            </w:r>
          </w:p>
        </w:tc>
      </w:tr>
      <w:tr w:rsidR="001876CF" w:rsidRPr="001D3971" w14:paraId="498BC7C9" w14:textId="77777777" w:rsidTr="00171EF9">
        <w:trPr>
          <w:trHeight w:val="204"/>
          <w:jc w:val="center"/>
        </w:trPr>
        <w:tc>
          <w:tcPr>
            <w:tcW w:w="7920" w:type="dxa"/>
          </w:tcPr>
          <w:p w14:paraId="6E3E013C" w14:textId="66CE0C2C" w:rsidR="001876CF" w:rsidRPr="000D7671"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rPr>
            </w:pPr>
            <w:r w:rsidRPr="000D08E1">
              <w:rPr>
                <w:b/>
              </w:rPr>
              <w:tab/>
            </w:r>
            <w:r w:rsidRPr="000D08E1">
              <w:rPr>
                <w:b/>
              </w:rPr>
              <w:tab/>
            </w:r>
            <w:r w:rsidRPr="000D08E1">
              <w:rPr>
                <w:b/>
              </w:rPr>
              <w:tab/>
            </w:r>
            <w:proofErr w:type="spellStart"/>
            <w:r w:rsidRPr="000D08E1">
              <w:rPr>
                <w:b/>
              </w:rPr>
              <w:t>nnpfc_</w:t>
            </w:r>
            <w:r>
              <w:rPr>
                <w:b/>
              </w:rPr>
              <w:t>for_human_viewing_idc</w:t>
            </w:r>
            <w:proofErr w:type="spellEnd"/>
          </w:p>
        </w:tc>
        <w:tc>
          <w:tcPr>
            <w:tcW w:w="1165" w:type="dxa"/>
          </w:tcPr>
          <w:p w14:paraId="5BC256E0" w14:textId="09B5D878" w:rsidR="001876CF" w:rsidRPr="000D76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roofErr w:type="gramStart"/>
            <w:r>
              <w:rPr>
                <w:bCs/>
                <w:color w:val="000000" w:themeColor="text1"/>
              </w:rPr>
              <w:t>u(</w:t>
            </w:r>
            <w:proofErr w:type="gramEnd"/>
            <w:r>
              <w:rPr>
                <w:bCs/>
                <w:color w:val="000000" w:themeColor="text1"/>
              </w:rPr>
              <w:t>2)</w:t>
            </w:r>
          </w:p>
        </w:tc>
      </w:tr>
      <w:tr w:rsidR="001876CF" w:rsidRPr="001D3971" w14:paraId="6550435A" w14:textId="77777777" w:rsidTr="00171EF9">
        <w:trPr>
          <w:trHeight w:val="204"/>
          <w:jc w:val="center"/>
        </w:trPr>
        <w:tc>
          <w:tcPr>
            <w:tcW w:w="7920" w:type="dxa"/>
          </w:tcPr>
          <w:p w14:paraId="58A2609A" w14:textId="203E16F6" w:rsidR="001876CF"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rPr>
            </w:pPr>
            <w:r>
              <w:rPr>
                <w:b/>
              </w:rPr>
              <w:tab/>
            </w:r>
            <w:r>
              <w:rPr>
                <w:b/>
              </w:rPr>
              <w:tab/>
            </w:r>
            <w:r>
              <w:rPr>
                <w:b/>
              </w:rPr>
              <w:tab/>
            </w:r>
            <w:proofErr w:type="spellStart"/>
            <w:r>
              <w:rPr>
                <w:b/>
              </w:rPr>
              <w:t>nnpfc_for_machine_analysis_idc</w:t>
            </w:r>
            <w:proofErr w:type="spellEnd"/>
          </w:p>
        </w:tc>
        <w:tc>
          <w:tcPr>
            <w:tcW w:w="1165" w:type="dxa"/>
          </w:tcPr>
          <w:p w14:paraId="6860D174" w14:textId="0903AB05" w:rsidR="001876CF" w:rsidRPr="000D76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roofErr w:type="gramStart"/>
            <w:r>
              <w:rPr>
                <w:bCs/>
                <w:color w:val="000000" w:themeColor="text1"/>
              </w:rPr>
              <w:t>u(</w:t>
            </w:r>
            <w:proofErr w:type="gramEnd"/>
            <w:r>
              <w:rPr>
                <w:bCs/>
                <w:color w:val="000000" w:themeColor="text1"/>
              </w:rPr>
              <w:t>2)</w:t>
            </w:r>
          </w:p>
        </w:tc>
      </w:tr>
      <w:tr w:rsidR="001876CF" w:rsidRPr="001D3971" w14:paraId="1DA31A8B" w14:textId="77777777" w:rsidTr="00171EF9">
        <w:trPr>
          <w:trHeight w:val="204"/>
          <w:jc w:val="center"/>
        </w:trPr>
        <w:tc>
          <w:tcPr>
            <w:tcW w:w="7920" w:type="dxa"/>
          </w:tcPr>
          <w:p w14:paraId="2260E1DA"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noProof/>
              </w:rPr>
            </w:pPr>
            <w:r w:rsidRPr="001D3971">
              <w:rPr>
                <w:noProof/>
              </w:rPr>
              <w:tab/>
            </w:r>
            <w:r w:rsidRPr="001D3971">
              <w:rPr>
                <w:noProof/>
              </w:rPr>
              <w:tab/>
            </w:r>
            <w:r w:rsidRPr="001D3971">
              <w:rPr>
                <w:noProof/>
              </w:rPr>
              <w:tab/>
            </w:r>
            <w:r w:rsidRPr="001D3971">
              <w:rPr>
                <w:b/>
                <w:bCs/>
                <w:noProof/>
              </w:rPr>
              <w:t>nnpfc_reserved_metadata_extension</w:t>
            </w:r>
          </w:p>
        </w:tc>
        <w:tc>
          <w:tcPr>
            <w:tcW w:w="1165" w:type="dxa"/>
          </w:tcPr>
          <w:p w14:paraId="79C53585"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sidRPr="001D3971">
              <w:rPr>
                <w:bCs/>
                <w:color w:val="000000" w:themeColor="text1"/>
              </w:rPr>
              <w:t>u(v)</w:t>
            </w:r>
          </w:p>
        </w:tc>
      </w:tr>
      <w:tr w:rsidR="001876CF" w:rsidRPr="001D3971" w14:paraId="7D8A62C8" w14:textId="77777777" w:rsidTr="00171EF9">
        <w:trPr>
          <w:trHeight w:val="204"/>
          <w:jc w:val="center"/>
        </w:trPr>
        <w:tc>
          <w:tcPr>
            <w:tcW w:w="7920" w:type="dxa"/>
          </w:tcPr>
          <w:p w14:paraId="07248A06" w14:textId="5F254A44" w:rsidR="001876CF" w:rsidRPr="001D3971" w:rsidRDefault="001876CF" w:rsidP="001876CF">
            <w:pPr>
              <w:tabs>
                <w:tab w:val="clear" w:pos="360"/>
                <w:tab w:val="clear" w:pos="1080"/>
                <w:tab w:val="left" w:pos="215"/>
                <w:tab w:val="left" w:pos="431"/>
                <w:tab w:val="left" w:pos="646"/>
                <w:tab w:val="left" w:pos="862"/>
                <w:tab w:val="left" w:pos="1077"/>
                <w:tab w:val="left" w:pos="1298"/>
                <w:tab w:val="left" w:pos="1512"/>
                <w:tab w:val="left" w:pos="1728"/>
                <w:tab w:val="left" w:pos="1944"/>
              </w:tabs>
              <w:spacing w:before="20" w:after="40"/>
              <w:rPr>
                <w:noProof/>
              </w:rPr>
            </w:pPr>
            <w:r>
              <w:rPr>
                <w:noProof/>
              </w:rPr>
              <w:tab/>
            </w:r>
            <w:r>
              <w:rPr>
                <w:noProof/>
              </w:rPr>
              <w:tab/>
              <w:t>}</w:t>
            </w:r>
          </w:p>
        </w:tc>
        <w:tc>
          <w:tcPr>
            <w:tcW w:w="1165" w:type="dxa"/>
          </w:tcPr>
          <w:p w14:paraId="1FCFAF72" w14:textId="77777777" w:rsidR="001876CF" w:rsidRPr="001D3971" w:rsidRDefault="001876CF" w:rsidP="001876CF">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color w:val="000000" w:themeColor="text1"/>
              </w:rPr>
            </w:pPr>
          </w:p>
        </w:tc>
      </w:tr>
      <w:tr w:rsidR="001876CF" w:rsidRPr="001D3971" w14:paraId="20EAC251" w14:textId="77777777" w:rsidTr="00171EF9">
        <w:trPr>
          <w:trHeight w:val="204"/>
          <w:jc w:val="center"/>
        </w:trPr>
        <w:tc>
          <w:tcPr>
            <w:tcW w:w="7920" w:type="dxa"/>
          </w:tcPr>
          <w:p w14:paraId="153DF747"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t>}</w:t>
            </w:r>
          </w:p>
        </w:tc>
        <w:tc>
          <w:tcPr>
            <w:tcW w:w="1165" w:type="dxa"/>
          </w:tcPr>
          <w:p w14:paraId="05441BCA"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7D2BD3E4" w14:textId="77777777" w:rsidTr="00171EF9">
        <w:trPr>
          <w:trHeight w:val="204"/>
          <w:jc w:val="center"/>
        </w:trPr>
        <w:tc>
          <w:tcPr>
            <w:tcW w:w="7920" w:type="dxa"/>
          </w:tcPr>
          <w:p w14:paraId="692D5E29"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t>/* ISO/IEC 15938-17 bitstream */</w:t>
            </w:r>
          </w:p>
        </w:tc>
        <w:tc>
          <w:tcPr>
            <w:tcW w:w="1165" w:type="dxa"/>
          </w:tcPr>
          <w:p w14:paraId="0C8248B4"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3672A12C" w14:textId="77777777" w:rsidTr="00171EF9">
        <w:trPr>
          <w:trHeight w:val="204"/>
          <w:jc w:val="center"/>
        </w:trPr>
        <w:tc>
          <w:tcPr>
            <w:tcW w:w="7920" w:type="dxa"/>
          </w:tcPr>
          <w:p w14:paraId="156CBC01"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proofErr w:type="gramStart"/>
            <w:r w:rsidRPr="001D3971">
              <w:t xml:space="preserve">if( </w:t>
            </w:r>
            <w:proofErr w:type="spellStart"/>
            <w:r w:rsidRPr="001D3971">
              <w:t>nnpfc</w:t>
            </w:r>
            <w:proofErr w:type="gramEnd"/>
            <w:r w:rsidRPr="001D3971">
              <w:t>_mode_idc</w:t>
            </w:r>
            <w:proofErr w:type="spellEnd"/>
            <w:r w:rsidRPr="001D3971">
              <w:t>  = =  0 ) {</w:t>
            </w:r>
          </w:p>
        </w:tc>
        <w:tc>
          <w:tcPr>
            <w:tcW w:w="1165" w:type="dxa"/>
          </w:tcPr>
          <w:p w14:paraId="077534AE"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47F84749" w14:textId="77777777" w:rsidTr="00171EF9">
        <w:trPr>
          <w:trHeight w:val="204"/>
          <w:jc w:val="center"/>
        </w:trPr>
        <w:tc>
          <w:tcPr>
            <w:tcW w:w="7920" w:type="dxa"/>
          </w:tcPr>
          <w:p w14:paraId="669DE408"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highlight w:val="yellow"/>
              </w:rPr>
            </w:pPr>
            <w:bookmarkStart w:id="33" w:name="_Hlk172986384"/>
            <w:r w:rsidRPr="001D3971">
              <w:tab/>
            </w:r>
            <w:r w:rsidRPr="001D3971">
              <w:tab/>
            </w:r>
            <w:proofErr w:type="gramStart"/>
            <w:r w:rsidRPr="001D3971">
              <w:t>while( !</w:t>
            </w:r>
            <w:proofErr w:type="spellStart"/>
            <w:proofErr w:type="gramEnd"/>
            <w:r w:rsidRPr="001D3971">
              <w:t>byte_aligned</w:t>
            </w:r>
            <w:proofErr w:type="spellEnd"/>
            <w:r w:rsidRPr="001D3971">
              <w:t>( ) )</w:t>
            </w:r>
          </w:p>
        </w:tc>
        <w:tc>
          <w:tcPr>
            <w:tcW w:w="1165" w:type="dxa"/>
          </w:tcPr>
          <w:p w14:paraId="5241F8F2"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highlight w:val="yellow"/>
              </w:rPr>
            </w:pPr>
          </w:p>
        </w:tc>
      </w:tr>
      <w:tr w:rsidR="001876CF" w:rsidRPr="001D3971" w14:paraId="05D95FD2" w14:textId="77777777" w:rsidTr="00171EF9">
        <w:trPr>
          <w:trHeight w:val="204"/>
          <w:jc w:val="center"/>
        </w:trPr>
        <w:tc>
          <w:tcPr>
            <w:tcW w:w="7920" w:type="dxa"/>
          </w:tcPr>
          <w:p w14:paraId="1AD3A087"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tab/>
            </w:r>
            <w:proofErr w:type="spellStart"/>
            <w:r w:rsidRPr="001D3971">
              <w:rPr>
                <w:b/>
                <w:bCs/>
              </w:rPr>
              <w:t>nnpfc_alignment_zero_bit_b</w:t>
            </w:r>
            <w:proofErr w:type="spellEnd"/>
          </w:p>
        </w:tc>
        <w:tc>
          <w:tcPr>
            <w:tcW w:w="1165" w:type="dxa"/>
          </w:tcPr>
          <w:p w14:paraId="43C208D3"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gramStart"/>
            <w:r w:rsidRPr="001D3971">
              <w:rPr>
                <w:bCs/>
              </w:rPr>
              <w:t>u(</w:t>
            </w:r>
            <w:proofErr w:type="gramEnd"/>
            <w:r w:rsidRPr="001D3971">
              <w:rPr>
                <w:bCs/>
              </w:rPr>
              <w:t>1)</w:t>
            </w:r>
          </w:p>
        </w:tc>
      </w:tr>
      <w:bookmarkEnd w:id="33"/>
      <w:tr w:rsidR="001876CF" w:rsidRPr="001D3971" w14:paraId="18F9BC3D" w14:textId="77777777" w:rsidTr="00171EF9">
        <w:trPr>
          <w:trHeight w:val="204"/>
          <w:jc w:val="center"/>
        </w:trPr>
        <w:tc>
          <w:tcPr>
            <w:tcW w:w="7920" w:type="dxa"/>
          </w:tcPr>
          <w:p w14:paraId="7F3DB49B"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gramStart"/>
            <w:r w:rsidRPr="001D3971">
              <w:t xml:space="preserve">for( </w:t>
            </w:r>
            <w:proofErr w:type="spellStart"/>
            <w:r w:rsidRPr="001D3971">
              <w:t>i</w:t>
            </w:r>
            <w:proofErr w:type="spellEnd"/>
            <w:proofErr w:type="gramEnd"/>
            <w:r w:rsidRPr="001D3971">
              <w:t xml:space="preserve"> = 0; </w:t>
            </w:r>
            <w:proofErr w:type="spellStart"/>
            <w:r w:rsidRPr="001D3971">
              <w:t>more_data_in_payload</w:t>
            </w:r>
            <w:proofErr w:type="spellEnd"/>
            <w:r w:rsidRPr="001D3971">
              <w:t xml:space="preserve">( ); </w:t>
            </w:r>
            <w:proofErr w:type="spellStart"/>
            <w:r w:rsidRPr="001D3971">
              <w:t>i</w:t>
            </w:r>
            <w:proofErr w:type="spellEnd"/>
            <w:r w:rsidRPr="001D3971">
              <w:t>++ )</w:t>
            </w:r>
          </w:p>
        </w:tc>
        <w:tc>
          <w:tcPr>
            <w:tcW w:w="1165" w:type="dxa"/>
          </w:tcPr>
          <w:p w14:paraId="7D469CC9"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00757D0E" w14:textId="77777777" w:rsidTr="00171EF9">
        <w:trPr>
          <w:trHeight w:val="204"/>
          <w:jc w:val="center"/>
        </w:trPr>
        <w:tc>
          <w:tcPr>
            <w:tcW w:w="7920" w:type="dxa"/>
          </w:tcPr>
          <w:p w14:paraId="3FB73552"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spellStart"/>
            <w:r w:rsidRPr="001D3971">
              <w:rPr>
                <w:b/>
                <w:bCs/>
              </w:rPr>
              <w:t>nnpfc_payload_</w:t>
            </w:r>
            <w:proofErr w:type="gramStart"/>
            <w:r w:rsidRPr="001D3971">
              <w:rPr>
                <w:b/>
                <w:bCs/>
              </w:rPr>
              <w:t>byte</w:t>
            </w:r>
            <w:proofErr w:type="spellEnd"/>
            <w:r w:rsidRPr="001D3971">
              <w:t>[</w:t>
            </w:r>
            <w:proofErr w:type="gramEnd"/>
            <w:r w:rsidRPr="001D3971">
              <w:t> </w:t>
            </w:r>
            <w:proofErr w:type="spellStart"/>
            <w:r w:rsidRPr="001D3971">
              <w:t>i</w:t>
            </w:r>
            <w:proofErr w:type="spellEnd"/>
            <w:r w:rsidRPr="001D3971">
              <w:t> ]</w:t>
            </w:r>
          </w:p>
        </w:tc>
        <w:tc>
          <w:tcPr>
            <w:tcW w:w="1165" w:type="dxa"/>
          </w:tcPr>
          <w:p w14:paraId="7285575D"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gramStart"/>
            <w:r w:rsidRPr="001D3971">
              <w:rPr>
                <w:bCs/>
              </w:rPr>
              <w:t>b(</w:t>
            </w:r>
            <w:proofErr w:type="gramEnd"/>
            <w:r w:rsidRPr="001D3971">
              <w:rPr>
                <w:bCs/>
              </w:rPr>
              <w:t>8)</w:t>
            </w:r>
          </w:p>
        </w:tc>
      </w:tr>
      <w:tr w:rsidR="001876CF" w:rsidRPr="001D3971" w14:paraId="2069CA2F" w14:textId="77777777" w:rsidTr="00171EF9">
        <w:trPr>
          <w:trHeight w:val="204"/>
          <w:jc w:val="center"/>
        </w:trPr>
        <w:tc>
          <w:tcPr>
            <w:tcW w:w="7920" w:type="dxa"/>
          </w:tcPr>
          <w:p w14:paraId="364B35B6" w14:textId="77777777" w:rsidR="001876CF" w:rsidRPr="001D3971" w:rsidRDefault="001876CF" w:rsidP="001876CF">
            <w:pPr>
              <w:tabs>
                <w:tab w:val="left" w:pos="216"/>
                <w:tab w:val="left" w:pos="432"/>
                <w:tab w:val="left" w:pos="648"/>
                <w:tab w:val="left" w:pos="864"/>
                <w:tab w:val="left" w:pos="1296"/>
                <w:tab w:val="left" w:pos="1512"/>
                <w:tab w:val="left" w:pos="1728"/>
                <w:tab w:val="left" w:pos="1944"/>
              </w:tabs>
              <w:spacing w:before="20" w:after="40"/>
            </w:pPr>
            <w:r w:rsidRPr="001D3971">
              <w:tab/>
              <w:t>}</w:t>
            </w:r>
          </w:p>
        </w:tc>
        <w:tc>
          <w:tcPr>
            <w:tcW w:w="1165" w:type="dxa"/>
          </w:tcPr>
          <w:p w14:paraId="7E5866B9"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5D9AC027" w14:textId="77777777" w:rsidTr="00171EF9">
        <w:trPr>
          <w:trHeight w:val="204"/>
          <w:jc w:val="center"/>
        </w:trPr>
        <w:tc>
          <w:tcPr>
            <w:tcW w:w="7920" w:type="dxa"/>
          </w:tcPr>
          <w:p w14:paraId="157E3409" w14:textId="77777777" w:rsidR="001876CF" w:rsidRPr="001D3971" w:rsidRDefault="001876CF" w:rsidP="001876CF">
            <w:pPr>
              <w:keepNext/>
              <w:keepLines/>
              <w:tabs>
                <w:tab w:val="left" w:pos="216"/>
                <w:tab w:val="left" w:pos="432"/>
                <w:tab w:val="left" w:pos="648"/>
                <w:tab w:val="left" w:pos="864"/>
                <w:tab w:val="left" w:pos="1296"/>
                <w:tab w:val="left" w:pos="1512"/>
                <w:tab w:val="left" w:pos="1728"/>
                <w:tab w:val="left" w:pos="1944"/>
              </w:tabs>
              <w:spacing w:before="20" w:after="40"/>
            </w:pPr>
            <w:r w:rsidRPr="001D3971">
              <w:t>}</w:t>
            </w:r>
          </w:p>
        </w:tc>
        <w:tc>
          <w:tcPr>
            <w:tcW w:w="1165" w:type="dxa"/>
          </w:tcPr>
          <w:p w14:paraId="259EF146" w14:textId="77777777" w:rsidR="001876CF" w:rsidRPr="001D3971" w:rsidRDefault="001876CF" w:rsidP="001876CF">
            <w:pPr>
              <w:keepNext/>
              <w:keepLines/>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bl>
    <w:p w14:paraId="14CA7B14" w14:textId="77777777" w:rsidR="002D7A5D" w:rsidRDefault="002D7A5D" w:rsidP="002D7A5D">
      <w:pPr>
        <w:tabs>
          <w:tab w:val="left" w:pos="400"/>
        </w:tabs>
        <w:ind w:left="400" w:hanging="400"/>
      </w:pPr>
    </w:p>
    <w:p w14:paraId="7D10DEF7" w14:textId="55BE1982" w:rsidR="002D7A5D" w:rsidRDefault="002D7A5D" w:rsidP="00B41238">
      <w:pPr>
        <w:pStyle w:val="ListParagraph"/>
        <w:keepNext/>
        <w:keepLines/>
        <w:numPr>
          <w:ilvl w:val="3"/>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b/>
          <w:lang w:val="en-CA"/>
        </w:rPr>
      </w:pPr>
      <w:r w:rsidRPr="00824791">
        <w:rPr>
          <w:b/>
          <w:lang w:val="en-CA"/>
        </w:rPr>
        <w:t xml:space="preserve">Neural-network post-filter </w:t>
      </w:r>
      <w:r w:rsidR="004C6E05">
        <w:rPr>
          <w:b/>
          <w:lang w:val="en-CA"/>
        </w:rPr>
        <w:t xml:space="preserve">characteristics </w:t>
      </w:r>
      <w:r w:rsidRPr="00824791">
        <w:rPr>
          <w:b/>
          <w:lang w:val="en-CA"/>
        </w:rPr>
        <w:t>SEI message</w:t>
      </w:r>
      <w:r>
        <w:rPr>
          <w:b/>
          <w:lang w:val="en-CA"/>
        </w:rPr>
        <w:t xml:space="preserve"> </w:t>
      </w:r>
      <w:r w:rsidR="00815261">
        <w:rPr>
          <w:b/>
          <w:lang w:val="en-CA"/>
        </w:rPr>
        <w:t>semantics</w:t>
      </w:r>
    </w:p>
    <w:p w14:paraId="57B99737" w14:textId="77777777" w:rsidR="002D7A5D" w:rsidRPr="001D3971" w:rsidRDefault="002D7A5D" w:rsidP="002D7A5D">
      <w:pPr>
        <w:rPr>
          <w:rFonts w:eastAsiaTheme="minorEastAsia"/>
          <w:szCs w:val="22"/>
        </w:rPr>
      </w:pPr>
      <w:r w:rsidRPr="001D3971">
        <w:rPr>
          <w:rFonts w:eastAsiaTheme="minorEastAsia"/>
          <w:szCs w:val="22"/>
        </w:rPr>
        <w:t>The neural-network post-filter characteristics (NNPFC) SEI message specifies a neural network that may be used as a post-processing filter. The use of specified neural-network post-processing filters (NNPFs) for specific pictures is indicated with neural-network post-filter activation (NNPFA) SEI messages.</w:t>
      </w:r>
    </w:p>
    <w:p w14:paraId="05EAEE2E" w14:textId="77777777" w:rsidR="002D7A5D" w:rsidRPr="001D3971" w:rsidRDefault="002D7A5D" w:rsidP="002D7A5D">
      <w:r w:rsidRPr="001D3971">
        <w:t>Use of this SEI message requires the definition of the following variables:</w:t>
      </w:r>
    </w:p>
    <w:p w14:paraId="20BFFBFB" w14:textId="77777777" w:rsidR="002D7A5D" w:rsidRPr="001D3971" w:rsidRDefault="002D7A5D" w:rsidP="002D7A5D">
      <w:pPr>
        <w:ind w:left="403" w:hanging="403"/>
        <w:rPr>
          <w:noProof/>
        </w:rPr>
      </w:pPr>
      <w:r w:rsidRPr="001D3971">
        <w:t>–</w:t>
      </w:r>
      <w:r w:rsidRPr="001D3971">
        <w:tab/>
      </w:r>
      <w:r w:rsidRPr="001D3971">
        <w:rPr>
          <w:noProof/>
        </w:rPr>
        <w:t>Input picture width and height in units of luma samples, denoted herein by CroppedWidth and CroppedHeight, respectively.</w:t>
      </w:r>
    </w:p>
    <w:p w14:paraId="0032988A" w14:textId="77777777" w:rsidR="002D7A5D" w:rsidRPr="001D3971" w:rsidRDefault="002D7A5D" w:rsidP="002D7A5D">
      <w:pPr>
        <w:ind w:left="403" w:hanging="403"/>
        <w:rPr>
          <w:noProof/>
        </w:rPr>
      </w:pPr>
      <w:r w:rsidRPr="001D3971">
        <w:rPr>
          <w:noProof/>
        </w:rPr>
        <w:t>–</w:t>
      </w:r>
      <w:r w:rsidRPr="001D3971">
        <w:rPr>
          <w:noProof/>
        </w:rPr>
        <w:tab/>
        <w:t>Luma sample array CroppedYPic[ idx ] and chroma sample arrays CroppedCbPic[ idx ] and CroppedCrPic[ idx ], when present, of the input pictures with index idx in the range of 0 to numInputPics − 1, inclusive, that are used as input for the NNPF.</w:t>
      </w:r>
    </w:p>
    <w:p w14:paraId="30129D22" w14:textId="77777777" w:rsidR="002D7A5D" w:rsidRPr="001D3971" w:rsidRDefault="002D7A5D" w:rsidP="002D7A5D">
      <w:pPr>
        <w:ind w:left="403" w:hanging="403"/>
        <w:rPr>
          <w:noProof/>
        </w:rPr>
      </w:pPr>
      <w:r w:rsidRPr="001D3971">
        <w:rPr>
          <w:noProof/>
        </w:rPr>
        <w:lastRenderedPageBreak/>
        <w:t>–</w:t>
      </w:r>
      <w:r w:rsidRPr="001D3971">
        <w:rPr>
          <w:noProof/>
        </w:rPr>
        <w:tab/>
        <w:t>Bit depth BitDepthY for the luma sample array of the input pictures.</w:t>
      </w:r>
    </w:p>
    <w:p w14:paraId="5522E144" w14:textId="77777777" w:rsidR="002D7A5D" w:rsidRPr="001D3971" w:rsidRDefault="002D7A5D" w:rsidP="002D7A5D">
      <w:pPr>
        <w:ind w:left="403" w:hanging="403"/>
        <w:rPr>
          <w:noProof/>
        </w:rPr>
      </w:pPr>
      <w:r w:rsidRPr="001D3971">
        <w:rPr>
          <w:noProof/>
        </w:rPr>
        <w:t>–</w:t>
      </w:r>
      <w:r w:rsidRPr="001D3971">
        <w:rPr>
          <w:noProof/>
        </w:rPr>
        <w:tab/>
        <w:t>Bit depth BitDepthC for the chroma sample arrays, if any, of the input pictures.</w:t>
      </w:r>
    </w:p>
    <w:p w14:paraId="3628D39B" w14:textId="72473CDE" w:rsidR="002D7A5D" w:rsidRPr="001D3971" w:rsidRDefault="002D7A5D" w:rsidP="002D7A5D">
      <w:pPr>
        <w:ind w:left="403" w:hanging="403"/>
        <w:rPr>
          <w:noProof/>
        </w:rPr>
      </w:pPr>
      <w:r w:rsidRPr="001D3971">
        <w:rPr>
          <w:noProof/>
        </w:rPr>
        <w:t>–</w:t>
      </w:r>
      <w:r w:rsidRPr="001D3971">
        <w:rPr>
          <w:noProof/>
        </w:rPr>
        <w:tab/>
        <w:t xml:space="preserve">A chroma format indicator, denoted herein by ChromaFormatIdc, as described in clause </w:t>
      </w:r>
      <w:r>
        <w:rPr>
          <w:noProof/>
        </w:rPr>
        <w:t>7.3</w:t>
      </w:r>
      <w:r w:rsidRPr="001D3971">
        <w:rPr>
          <w:noProof/>
        </w:rPr>
        <w:t>.</w:t>
      </w:r>
    </w:p>
    <w:p w14:paraId="574ABC58" w14:textId="77777777" w:rsidR="002D7A5D" w:rsidRPr="001D3971" w:rsidRDefault="002D7A5D" w:rsidP="002D7A5D">
      <w:pPr>
        <w:ind w:left="403" w:hanging="403"/>
      </w:pPr>
      <w:r w:rsidRPr="001D3971">
        <w:rPr>
          <w:noProof/>
        </w:rPr>
        <w:t>–</w:t>
      </w:r>
      <w:r w:rsidRPr="001D3971">
        <w:rPr>
          <w:noProof/>
        </w:rPr>
        <w:tab/>
        <w:t>When nnpfc_auxiliary_inp_idc is equal to 1, a filtering strength control value array StrengthControlVal[ idx ] that shall contain</w:t>
      </w:r>
      <w:r w:rsidRPr="001D3971">
        <w:t xml:space="preserve"> real numbers in the range of 0 to 1, inclusive, of the input pictures with index </w:t>
      </w:r>
      <w:proofErr w:type="spellStart"/>
      <w:r w:rsidRPr="001D3971">
        <w:t>idx</w:t>
      </w:r>
      <w:proofErr w:type="spellEnd"/>
      <w:r w:rsidRPr="001D3971">
        <w:t xml:space="preserve"> in the range of 0 to </w:t>
      </w:r>
      <w:proofErr w:type="spellStart"/>
      <w:r w:rsidRPr="001D3971">
        <w:t>numInputPics</w:t>
      </w:r>
      <w:proofErr w:type="spellEnd"/>
      <w:r w:rsidRPr="001D3971">
        <w:t> − 1, inclusive.</w:t>
      </w:r>
    </w:p>
    <w:p w14:paraId="69287068" w14:textId="77777777" w:rsidR="002D7A5D" w:rsidRPr="001D3971" w:rsidRDefault="002D7A5D" w:rsidP="002D7A5D">
      <w:r w:rsidRPr="001D3971">
        <w:t xml:space="preserve">Input picture with index 0 corresponds to the picture for which the </w:t>
      </w:r>
      <w:r w:rsidRPr="001D3971">
        <w:rPr>
          <w:rFonts w:eastAsiaTheme="minorEastAsia"/>
          <w:szCs w:val="22"/>
        </w:rPr>
        <w:t xml:space="preserve">NNPF </w:t>
      </w:r>
      <w:r w:rsidRPr="001D3971">
        <w:t xml:space="preserve">defined by this NNPFC SEI message is activated by an NNPFA SEI message. Input picture with index i in the range of 1 to </w:t>
      </w:r>
      <w:proofErr w:type="spellStart"/>
      <w:r w:rsidRPr="001D3971">
        <w:t>numInputPics</w:t>
      </w:r>
      <w:proofErr w:type="spellEnd"/>
      <w:r w:rsidRPr="001D3971">
        <w:t> − 1, inclusive, precedes the input picture with index i − 1 in output order.</w:t>
      </w:r>
    </w:p>
    <w:p w14:paraId="4F6D29F6" w14:textId="7F2FBC0A" w:rsidR="002D7A5D" w:rsidRPr="001D3971" w:rsidRDefault="002D7A5D" w:rsidP="002D7A5D">
      <w:pPr>
        <w:rPr>
          <w:rFonts w:eastAsiaTheme="minorEastAsia"/>
          <w:bCs/>
        </w:rPr>
      </w:pPr>
      <w:r w:rsidRPr="001D3971">
        <w:rPr>
          <w:rFonts w:eastAsiaTheme="minorEastAsia"/>
          <w:bCs/>
        </w:rPr>
        <w:t xml:space="preserve">The variables </w:t>
      </w:r>
      <w:proofErr w:type="spellStart"/>
      <w:r w:rsidRPr="001D3971">
        <w:rPr>
          <w:rFonts w:eastAsiaTheme="minorEastAsia"/>
          <w:bCs/>
        </w:rPr>
        <w:t>SubWidthC</w:t>
      </w:r>
      <w:proofErr w:type="spellEnd"/>
      <w:r w:rsidRPr="001D3971">
        <w:rPr>
          <w:rFonts w:eastAsiaTheme="minorEastAsia"/>
          <w:bCs/>
        </w:rPr>
        <w:t xml:space="preserve"> and </w:t>
      </w:r>
      <w:proofErr w:type="spellStart"/>
      <w:r w:rsidRPr="001D3971">
        <w:rPr>
          <w:rFonts w:eastAsiaTheme="minorEastAsia"/>
          <w:bCs/>
        </w:rPr>
        <w:t>SubHeightC</w:t>
      </w:r>
      <w:proofErr w:type="spellEnd"/>
      <w:r w:rsidRPr="001D3971">
        <w:rPr>
          <w:rFonts w:eastAsiaTheme="minorEastAsia"/>
          <w:bCs/>
        </w:rPr>
        <w:t xml:space="preserve"> are derived from </w:t>
      </w:r>
      <w:proofErr w:type="spellStart"/>
      <w:r w:rsidRPr="001D3971">
        <w:rPr>
          <w:rFonts w:eastAsiaTheme="minorEastAsia"/>
          <w:bCs/>
        </w:rPr>
        <w:t>ChromaFormatIdc</w:t>
      </w:r>
      <w:proofErr w:type="spellEnd"/>
      <w:r w:rsidRPr="001D3971">
        <w:rPr>
          <w:rFonts w:eastAsiaTheme="minorEastAsia"/>
          <w:bCs/>
        </w:rPr>
        <w:t xml:space="preserve"> as specified by </w:t>
      </w:r>
      <w:r w:rsidRPr="001D3971">
        <w:t>Table </w:t>
      </w:r>
      <w:r>
        <w:rPr>
          <w:noProof/>
        </w:rPr>
        <w:t>2</w:t>
      </w:r>
      <w:r w:rsidRPr="001D3971">
        <w:rPr>
          <w:rFonts w:eastAsiaTheme="minorEastAsia"/>
          <w:bCs/>
        </w:rPr>
        <w:t>.</w:t>
      </w:r>
    </w:p>
    <w:p w14:paraId="29EF9697" w14:textId="27E4DBB2" w:rsidR="002D7A5D" w:rsidRPr="001D3971" w:rsidRDefault="002D7A5D" w:rsidP="002D7A5D">
      <w:pPr>
        <w:spacing w:before="60"/>
        <w:ind w:left="284"/>
        <w:rPr>
          <w:noProof/>
          <w:sz w:val="18"/>
          <w:szCs w:val="18"/>
        </w:rPr>
      </w:pPr>
      <w:r w:rsidRPr="001D3971">
        <w:rPr>
          <w:noProof/>
          <w:sz w:val="18"/>
          <w:szCs w:val="18"/>
        </w:rPr>
        <w:t>NOTE</w:t>
      </w:r>
      <w:r w:rsidRPr="001D3971" w:rsidDel="00A74249">
        <w:rPr>
          <w:noProof/>
          <w:sz w:val="18"/>
          <w:szCs w:val="18"/>
        </w:rPr>
        <w:t> </w:t>
      </w:r>
      <w:r>
        <w:rPr>
          <w:noProof/>
          <w:sz w:val="18"/>
          <w:szCs w:val="18"/>
        </w:rPr>
        <w:t>1</w:t>
      </w:r>
      <w:r w:rsidRPr="001D3971">
        <w:rPr>
          <w:sz w:val="18"/>
          <w:szCs w:val="18"/>
        </w:rPr>
        <w:t> </w:t>
      </w:r>
      <w:r w:rsidRPr="001D3971">
        <w:rPr>
          <w:noProof/>
          <w:sz w:val="18"/>
          <w:szCs w:val="18"/>
        </w:rPr>
        <w:t>– More than one NNPFC SEI message can be present for the same picture. When more than one NNPFC SEI message with different values of nnpfc_id is present or activated for the same picture, they can have the same value or different values of nnpfc_purpose and the same value or different values of nnpfc_mode_idc.</w:t>
      </w:r>
    </w:p>
    <w:p w14:paraId="6770D8A0" w14:textId="0FB398DF" w:rsidR="002D7A5D" w:rsidRPr="001D3971" w:rsidRDefault="002D7A5D" w:rsidP="002D7A5D">
      <w:pPr>
        <w:rPr>
          <w:rFonts w:eastAsiaTheme="minorEastAsia"/>
          <w:szCs w:val="22"/>
        </w:rPr>
      </w:pPr>
      <w:proofErr w:type="spellStart"/>
      <w:r w:rsidRPr="001D3971">
        <w:rPr>
          <w:rFonts w:eastAsiaTheme="minorEastAsia"/>
          <w:b/>
          <w:bCs/>
          <w:szCs w:val="22"/>
        </w:rPr>
        <w:t>nnpfc_purpose</w:t>
      </w:r>
      <w:proofErr w:type="spellEnd"/>
      <w:r w:rsidRPr="001D3971">
        <w:rPr>
          <w:rFonts w:eastAsiaTheme="minorEastAsia"/>
          <w:szCs w:val="22"/>
        </w:rPr>
        <w:t xml:space="preserve"> indicates the purpose of the NNPF as specified in </w:t>
      </w:r>
      <w:r w:rsidRPr="009D1CF7">
        <w:t>Table 20</w:t>
      </w:r>
      <w:r w:rsidRPr="001D3971">
        <w:rPr>
          <w:rFonts w:eastAsiaTheme="minorEastAsia"/>
          <w:szCs w:val="22"/>
        </w:rPr>
        <w:t xml:space="preserve">, where </w:t>
      </w:r>
      <w:proofErr w:type="gramStart"/>
      <w:r w:rsidRPr="001D3971">
        <w:rPr>
          <w:rFonts w:eastAsiaTheme="minorEastAsia"/>
          <w:szCs w:val="22"/>
        </w:rPr>
        <w:t>( </w:t>
      </w:r>
      <w:proofErr w:type="spellStart"/>
      <w:r w:rsidRPr="001D3971">
        <w:rPr>
          <w:rFonts w:eastAsiaTheme="minorEastAsia"/>
          <w:szCs w:val="22"/>
        </w:rPr>
        <w:t>nnpfc</w:t>
      </w:r>
      <w:proofErr w:type="gramEnd"/>
      <w:r w:rsidRPr="001D3971">
        <w:rPr>
          <w:rFonts w:eastAsiaTheme="minorEastAsia"/>
          <w:szCs w:val="22"/>
        </w:rPr>
        <w:t>_purpose</w:t>
      </w:r>
      <w:proofErr w:type="spellEnd"/>
      <w:r w:rsidRPr="001D3971">
        <w:rPr>
          <w:rFonts w:eastAsiaTheme="minorEastAsia"/>
          <w:szCs w:val="22"/>
        </w:rPr>
        <w:t xml:space="preserve"> &amp; </w:t>
      </w:r>
      <w:proofErr w:type="spellStart"/>
      <w:r w:rsidRPr="001D3971">
        <w:rPr>
          <w:rFonts w:eastAsiaTheme="minorEastAsia"/>
          <w:szCs w:val="22"/>
        </w:rPr>
        <w:t>bitMask</w:t>
      </w:r>
      <w:proofErr w:type="spellEnd"/>
      <w:r w:rsidRPr="001D3971">
        <w:rPr>
          <w:rFonts w:eastAsiaTheme="minorEastAsia"/>
          <w:szCs w:val="22"/>
        </w:rPr>
        <w:t xml:space="preserve"> ) not equal to 0 indicates that the NNPF has the purpose associated with the </w:t>
      </w:r>
      <w:proofErr w:type="spellStart"/>
      <w:r w:rsidRPr="001D3971">
        <w:rPr>
          <w:rFonts w:eastAsiaTheme="minorEastAsia"/>
          <w:szCs w:val="22"/>
        </w:rPr>
        <w:t>bitMask</w:t>
      </w:r>
      <w:proofErr w:type="spellEnd"/>
      <w:r w:rsidRPr="001D3971">
        <w:rPr>
          <w:rFonts w:eastAsiaTheme="minorEastAsia"/>
          <w:szCs w:val="22"/>
        </w:rPr>
        <w:t xml:space="preserve"> value in </w:t>
      </w:r>
      <w:r w:rsidRPr="009D1CF7">
        <w:t>Table 20</w:t>
      </w:r>
      <w:r w:rsidRPr="001D3971">
        <w:rPr>
          <w:rFonts w:eastAsiaTheme="minorEastAsia"/>
          <w:szCs w:val="22"/>
        </w:rPr>
        <w:t xml:space="preserve">. When </w:t>
      </w:r>
      <w:proofErr w:type="spellStart"/>
      <w:r w:rsidRPr="001D3971">
        <w:rPr>
          <w:rFonts w:eastAsiaTheme="minorEastAsia"/>
          <w:szCs w:val="22"/>
        </w:rPr>
        <w:t>nnpfc_purpose</w:t>
      </w:r>
      <w:proofErr w:type="spellEnd"/>
      <w:r w:rsidRPr="001D3971">
        <w:rPr>
          <w:rFonts w:eastAsiaTheme="minorEastAsia"/>
          <w:szCs w:val="22"/>
        </w:rPr>
        <w:t xml:space="preserve"> is greater than 0 and </w:t>
      </w:r>
      <w:proofErr w:type="gramStart"/>
      <w:r w:rsidRPr="001D3971">
        <w:rPr>
          <w:rFonts w:eastAsiaTheme="minorEastAsia"/>
          <w:szCs w:val="22"/>
        </w:rPr>
        <w:t>( </w:t>
      </w:r>
      <w:proofErr w:type="spellStart"/>
      <w:r w:rsidRPr="001D3971">
        <w:rPr>
          <w:rFonts w:eastAsiaTheme="minorEastAsia"/>
          <w:szCs w:val="22"/>
        </w:rPr>
        <w:t>nnpfc</w:t>
      </w:r>
      <w:proofErr w:type="gramEnd"/>
      <w:r w:rsidRPr="001D3971">
        <w:rPr>
          <w:rFonts w:eastAsiaTheme="minorEastAsia"/>
          <w:szCs w:val="22"/>
        </w:rPr>
        <w:t>_purpose</w:t>
      </w:r>
      <w:proofErr w:type="spellEnd"/>
      <w:r w:rsidRPr="001D3971">
        <w:rPr>
          <w:rFonts w:eastAsiaTheme="minorEastAsia"/>
          <w:szCs w:val="22"/>
        </w:rPr>
        <w:t xml:space="preserve"> &amp; </w:t>
      </w:r>
      <w:proofErr w:type="spellStart"/>
      <w:r w:rsidRPr="001D3971">
        <w:rPr>
          <w:rFonts w:eastAsiaTheme="minorEastAsia"/>
          <w:szCs w:val="22"/>
        </w:rPr>
        <w:t>bitMask</w:t>
      </w:r>
      <w:proofErr w:type="spellEnd"/>
      <w:r w:rsidRPr="001D3971">
        <w:rPr>
          <w:rFonts w:eastAsiaTheme="minorEastAsia"/>
          <w:szCs w:val="22"/>
        </w:rPr>
        <w:t xml:space="preserve"> ) is equal to 0, the purpose associated with the </w:t>
      </w:r>
      <w:proofErr w:type="spellStart"/>
      <w:r w:rsidRPr="001D3971">
        <w:rPr>
          <w:rFonts w:eastAsiaTheme="minorEastAsia"/>
          <w:szCs w:val="22"/>
        </w:rPr>
        <w:t>bitMask</w:t>
      </w:r>
      <w:proofErr w:type="spellEnd"/>
      <w:r w:rsidRPr="001D3971">
        <w:rPr>
          <w:rFonts w:eastAsiaTheme="minorEastAsia"/>
          <w:szCs w:val="22"/>
        </w:rPr>
        <w:t xml:space="preserve"> value is not applicable to the NNPF. When </w:t>
      </w:r>
      <w:proofErr w:type="spellStart"/>
      <w:r w:rsidRPr="001D3971">
        <w:rPr>
          <w:rFonts w:eastAsiaTheme="minorEastAsia"/>
          <w:szCs w:val="22"/>
        </w:rPr>
        <w:t>nnpfc_pupose</w:t>
      </w:r>
      <w:proofErr w:type="spellEnd"/>
      <w:r w:rsidRPr="001D3971">
        <w:rPr>
          <w:rFonts w:eastAsiaTheme="minorEastAsia"/>
          <w:szCs w:val="22"/>
        </w:rPr>
        <w:t xml:space="preserve"> is equal to 0, the NNPF may be used as determined by the application</w:t>
      </w:r>
      <w:r w:rsidR="00CD56F6" w:rsidRPr="00CD56F6">
        <w:rPr>
          <w:rFonts w:eastAsiaTheme="minorEastAsia"/>
          <w:szCs w:val="22"/>
          <w:lang w:val="en-CA"/>
        </w:rPr>
        <w:t xml:space="preserve"> </w:t>
      </w:r>
      <w:r w:rsidR="00CD56F6" w:rsidRPr="00CC2D41">
        <w:rPr>
          <w:rFonts w:eastAsiaTheme="minorEastAsia"/>
          <w:szCs w:val="22"/>
          <w:lang w:val="en-CA"/>
        </w:rPr>
        <w:t xml:space="preserve">and as specified by the </w:t>
      </w:r>
      <w:proofErr w:type="spellStart"/>
      <w:r w:rsidR="00CD56F6" w:rsidRPr="00CC2D41">
        <w:rPr>
          <w:rFonts w:eastAsiaTheme="minorEastAsia"/>
          <w:szCs w:val="22"/>
          <w:lang w:val="en-CA"/>
        </w:rPr>
        <w:t>nnpfc_application_purpose_tag_uri</w:t>
      </w:r>
      <w:proofErr w:type="spellEnd"/>
      <w:r w:rsidRPr="001D3971">
        <w:rPr>
          <w:rFonts w:eastAsiaTheme="minorEastAsia"/>
          <w:szCs w:val="22"/>
        </w:rPr>
        <w:t>.</w:t>
      </w:r>
    </w:p>
    <w:p w14:paraId="6F334DAF" w14:textId="77777777" w:rsidR="002D7A5D" w:rsidRPr="001D3971" w:rsidRDefault="002D7A5D" w:rsidP="002D7A5D">
      <w:pPr>
        <w:rPr>
          <w:rFonts w:eastAsiaTheme="minorEastAsia"/>
          <w:szCs w:val="22"/>
        </w:rPr>
      </w:pPr>
      <w:r w:rsidRPr="001D3971">
        <w:rPr>
          <w:rFonts w:eastAsiaTheme="minorEastAsia"/>
          <w:szCs w:val="22"/>
        </w:rPr>
        <w:t xml:space="preserve">All NNPFC SEI messages with a particular value of </w:t>
      </w:r>
      <w:proofErr w:type="spellStart"/>
      <w:r w:rsidRPr="001D3971">
        <w:rPr>
          <w:rFonts w:eastAsiaTheme="minorEastAsia"/>
          <w:szCs w:val="22"/>
        </w:rPr>
        <w:t>nnpfc_id</w:t>
      </w:r>
      <w:proofErr w:type="spellEnd"/>
      <w:r w:rsidRPr="001D3971">
        <w:rPr>
          <w:rFonts w:eastAsiaTheme="minorEastAsia"/>
          <w:szCs w:val="22"/>
        </w:rPr>
        <w:t xml:space="preserve"> within a CLVS shall have the same value of </w:t>
      </w:r>
      <w:proofErr w:type="spellStart"/>
      <w:r w:rsidRPr="001D3971">
        <w:rPr>
          <w:rFonts w:eastAsiaTheme="minorEastAsia"/>
          <w:szCs w:val="22"/>
        </w:rPr>
        <w:t>nnpfc_purpose</w:t>
      </w:r>
      <w:proofErr w:type="spellEnd"/>
      <w:r w:rsidRPr="001D3971">
        <w:rPr>
          <w:rFonts w:eastAsiaTheme="minorEastAsia"/>
          <w:szCs w:val="22"/>
        </w:rPr>
        <w:t>.</w:t>
      </w:r>
    </w:p>
    <w:p w14:paraId="1E38316E" w14:textId="0C772E58" w:rsidR="002D7A5D" w:rsidRPr="001D3971" w:rsidRDefault="002D7A5D" w:rsidP="002D7A5D">
      <w:r w:rsidRPr="001D3971">
        <w:rPr>
          <w:rFonts w:eastAsiaTheme="minorEastAsia"/>
          <w:szCs w:val="22"/>
        </w:rPr>
        <w:t xml:space="preserve">The value of </w:t>
      </w:r>
      <w:proofErr w:type="spellStart"/>
      <w:r w:rsidRPr="001D3971">
        <w:rPr>
          <w:rFonts w:eastAsiaTheme="minorEastAsia"/>
          <w:szCs w:val="22"/>
        </w:rPr>
        <w:t>nnpfc_purpose</w:t>
      </w:r>
      <w:proofErr w:type="spellEnd"/>
      <w:r w:rsidRPr="001D3971">
        <w:rPr>
          <w:rFonts w:eastAsiaTheme="minorEastAsia"/>
          <w:szCs w:val="22"/>
        </w:rPr>
        <w:t xml:space="preserve"> shall be in the range of 0 to </w:t>
      </w:r>
      <w:r w:rsidR="00382A19">
        <w:rPr>
          <w:rFonts w:eastAsiaTheme="minorEastAsia"/>
          <w:szCs w:val="22"/>
        </w:rPr>
        <w:t>255</w:t>
      </w:r>
      <w:r w:rsidRPr="001D3971">
        <w:rPr>
          <w:rFonts w:eastAsiaTheme="minorEastAsia"/>
        </w:rPr>
        <w:t>, inclusive</w:t>
      </w:r>
      <w:r w:rsidRPr="001D3971">
        <w:t>, in bitstreams conforming to this version of this Specification</w:t>
      </w:r>
      <w:r w:rsidRPr="001D3971">
        <w:rPr>
          <w:rFonts w:eastAsiaTheme="minorEastAsia"/>
        </w:rPr>
        <w:t xml:space="preserve">. Values of </w:t>
      </w:r>
      <w:r w:rsidR="00382A19">
        <w:rPr>
          <w:rFonts w:eastAsiaTheme="minorEastAsia"/>
        </w:rPr>
        <w:t>256</w:t>
      </w:r>
      <w:r w:rsidR="00382A19" w:rsidRPr="001D3971">
        <w:rPr>
          <w:rFonts w:eastAsiaTheme="minorEastAsia"/>
        </w:rPr>
        <w:t xml:space="preserve"> </w:t>
      </w:r>
      <w:r w:rsidRPr="001D3971">
        <w:rPr>
          <w:rFonts w:eastAsiaTheme="minorEastAsia"/>
        </w:rPr>
        <w:t xml:space="preserve">to 65 535, inclusive, for </w:t>
      </w:r>
      <w:proofErr w:type="spellStart"/>
      <w:r w:rsidRPr="001D3971">
        <w:rPr>
          <w:rFonts w:eastAsiaTheme="minorEastAsia"/>
        </w:rPr>
        <w:t>nnpfc_purpose</w:t>
      </w:r>
      <w:proofErr w:type="spellEnd"/>
      <w:r w:rsidRPr="001D3971">
        <w:rPr>
          <w:rFonts w:eastAsiaTheme="minorEastAsia"/>
        </w:rPr>
        <w:t xml:space="preserve"> are reserved for future use by ITU-T | ISO/IEC and shall not be present in bitstreams conforming to this version of this Specification. Decoders conforming to this version of this Specification shall ignore NNPFC SEI messages with </w:t>
      </w:r>
      <w:proofErr w:type="spellStart"/>
      <w:r w:rsidRPr="001D3971">
        <w:rPr>
          <w:rFonts w:eastAsiaTheme="minorEastAsia"/>
        </w:rPr>
        <w:t>nnpfc_purpose</w:t>
      </w:r>
      <w:proofErr w:type="spellEnd"/>
      <w:r w:rsidRPr="001D3971">
        <w:rPr>
          <w:rFonts w:eastAsiaTheme="minorEastAsia"/>
        </w:rPr>
        <w:t xml:space="preserve"> in the range of </w:t>
      </w:r>
      <w:r w:rsidR="00382A19">
        <w:rPr>
          <w:rFonts w:eastAsiaTheme="minorEastAsia"/>
        </w:rPr>
        <w:t>256</w:t>
      </w:r>
      <w:r w:rsidR="00382A19" w:rsidRPr="001D3971">
        <w:rPr>
          <w:rFonts w:eastAsiaTheme="minorEastAsia"/>
        </w:rPr>
        <w:t xml:space="preserve"> </w:t>
      </w:r>
      <w:r w:rsidRPr="001D3971">
        <w:rPr>
          <w:rFonts w:eastAsiaTheme="minorEastAsia"/>
        </w:rPr>
        <w:t>to 65 535, inclusive.</w:t>
      </w:r>
    </w:p>
    <w:p w14:paraId="6CCD105D" w14:textId="32A79515" w:rsidR="002D7A5D" w:rsidRPr="001D3971" w:rsidRDefault="002D7A5D" w:rsidP="002D7A5D">
      <w:pPr>
        <w:keepNext/>
        <w:spacing w:before="240" w:after="113"/>
        <w:jc w:val="center"/>
        <w:rPr>
          <w:b/>
        </w:rPr>
      </w:pPr>
      <w:bookmarkStart w:id="34" w:name="_Ref140274842"/>
      <w:r w:rsidRPr="001D3971">
        <w:rPr>
          <w:b/>
        </w:rPr>
        <w:t>Table </w:t>
      </w:r>
      <w:r>
        <w:rPr>
          <w:b/>
          <w:bCs/>
          <w:noProof/>
        </w:rPr>
        <w:t>20</w:t>
      </w:r>
      <w:bookmarkEnd w:id="34"/>
      <w:r w:rsidRPr="001D3971">
        <w:rPr>
          <w:b/>
        </w:rPr>
        <w:t xml:space="preserve"> – Definition of </w:t>
      </w:r>
      <w:proofErr w:type="spellStart"/>
      <w:r w:rsidRPr="001D3971">
        <w:rPr>
          <w:b/>
        </w:rPr>
        <w:t>nnpfc_purpose</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2D7A5D" w:rsidRPr="001D3971" w14:paraId="5900FFB9" w14:textId="77777777" w:rsidTr="00171EF9">
        <w:trPr>
          <w:jc w:val="center"/>
        </w:trPr>
        <w:tc>
          <w:tcPr>
            <w:tcW w:w="1555" w:type="dxa"/>
          </w:tcPr>
          <w:p w14:paraId="11F9C3F6"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proofErr w:type="spellStart"/>
            <w:r w:rsidRPr="001D3971">
              <w:rPr>
                <w:b/>
                <w:sz w:val="18"/>
              </w:rPr>
              <w:t>bitMask</w:t>
            </w:r>
            <w:proofErr w:type="spellEnd"/>
          </w:p>
        </w:tc>
        <w:tc>
          <w:tcPr>
            <w:tcW w:w="7796" w:type="dxa"/>
          </w:tcPr>
          <w:p w14:paraId="35DF77BB"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r w:rsidRPr="001D3971">
              <w:rPr>
                <w:b/>
                <w:sz w:val="18"/>
              </w:rPr>
              <w:t>Interpretation</w:t>
            </w:r>
          </w:p>
        </w:tc>
      </w:tr>
      <w:tr w:rsidR="002D7A5D" w:rsidRPr="001D3971" w14:paraId="22B25845" w14:textId="77777777" w:rsidTr="00171EF9">
        <w:trPr>
          <w:jc w:val="center"/>
        </w:trPr>
        <w:tc>
          <w:tcPr>
            <w:tcW w:w="1555" w:type="dxa"/>
            <w:vAlign w:val="center"/>
          </w:tcPr>
          <w:p w14:paraId="165F3E4B" w14:textId="77777777" w:rsidR="002D7A5D" w:rsidRPr="001D3971" w:rsidRDefault="002D7A5D" w:rsidP="00171EF9">
            <w:pPr>
              <w:keepLines/>
              <w:spacing w:before="40" w:after="40" w:line="190" w:lineRule="exact"/>
              <w:jc w:val="center"/>
              <w:rPr>
                <w:sz w:val="18"/>
              </w:rPr>
            </w:pPr>
            <w:r w:rsidRPr="001D3971">
              <w:rPr>
                <w:sz w:val="18"/>
              </w:rPr>
              <w:t>0x01</w:t>
            </w:r>
          </w:p>
        </w:tc>
        <w:tc>
          <w:tcPr>
            <w:tcW w:w="7796" w:type="dxa"/>
            <w:vAlign w:val="center"/>
          </w:tcPr>
          <w:p w14:paraId="5EE56DCE" w14:textId="77777777" w:rsidR="002D7A5D" w:rsidRPr="001D3971" w:rsidRDefault="002D7A5D" w:rsidP="00171EF9">
            <w:pPr>
              <w:keepLines/>
              <w:spacing w:before="40" w:after="40" w:line="190" w:lineRule="exact"/>
              <w:jc w:val="left"/>
              <w:rPr>
                <w:sz w:val="18"/>
                <w:szCs w:val="22"/>
              </w:rPr>
            </w:pPr>
            <w:r w:rsidRPr="001D3971">
              <w:rPr>
                <w:sz w:val="18"/>
                <w:szCs w:val="22"/>
              </w:rPr>
              <w:t>General visual quality improvement</w:t>
            </w:r>
          </w:p>
        </w:tc>
      </w:tr>
      <w:tr w:rsidR="002D7A5D" w:rsidRPr="001D3971" w14:paraId="634A8DD2" w14:textId="77777777" w:rsidTr="00171EF9">
        <w:trPr>
          <w:jc w:val="center"/>
        </w:trPr>
        <w:tc>
          <w:tcPr>
            <w:tcW w:w="1555" w:type="dxa"/>
            <w:vAlign w:val="center"/>
          </w:tcPr>
          <w:p w14:paraId="2EF12024" w14:textId="77777777" w:rsidR="002D7A5D" w:rsidRPr="001D3971" w:rsidRDefault="002D7A5D" w:rsidP="00171EF9">
            <w:pPr>
              <w:keepLines/>
              <w:spacing w:before="40" w:after="40" w:line="190" w:lineRule="exact"/>
              <w:jc w:val="center"/>
              <w:rPr>
                <w:sz w:val="18"/>
              </w:rPr>
            </w:pPr>
            <w:r w:rsidRPr="001D3971">
              <w:rPr>
                <w:sz w:val="18"/>
              </w:rPr>
              <w:t>0x02</w:t>
            </w:r>
          </w:p>
        </w:tc>
        <w:tc>
          <w:tcPr>
            <w:tcW w:w="7796" w:type="dxa"/>
            <w:vAlign w:val="center"/>
          </w:tcPr>
          <w:p w14:paraId="736ACD15" w14:textId="77777777" w:rsidR="002D7A5D" w:rsidRPr="001D3971" w:rsidRDefault="002D7A5D" w:rsidP="00171EF9">
            <w:pPr>
              <w:keepLines/>
              <w:spacing w:before="40" w:after="40" w:line="190" w:lineRule="exact"/>
              <w:jc w:val="left"/>
              <w:rPr>
                <w:sz w:val="18"/>
                <w:szCs w:val="22"/>
              </w:rPr>
            </w:pPr>
            <w:r w:rsidRPr="001D3971">
              <w:rPr>
                <w:sz w:val="18"/>
                <w:szCs w:val="22"/>
              </w:rPr>
              <w:t xml:space="preserve">Chroma </w:t>
            </w:r>
            <w:proofErr w:type="spellStart"/>
            <w:r w:rsidRPr="001D3971">
              <w:rPr>
                <w:sz w:val="18"/>
                <w:szCs w:val="22"/>
              </w:rPr>
              <w:t>upsampling</w:t>
            </w:r>
            <w:proofErr w:type="spellEnd"/>
            <w:r w:rsidRPr="001D3971">
              <w:rPr>
                <w:sz w:val="18"/>
                <w:szCs w:val="22"/>
              </w:rPr>
              <w:t xml:space="preserve"> (from the 4:2:0 chroma format to the 4:2:2 or 4:4:4 chroma format, or from the 4:2:2 chroma format to the 4:4:4 chroma format)</w:t>
            </w:r>
          </w:p>
        </w:tc>
      </w:tr>
      <w:tr w:rsidR="002D7A5D" w:rsidRPr="001D3971" w14:paraId="0B9C9FBC" w14:textId="77777777" w:rsidTr="00171EF9">
        <w:trPr>
          <w:jc w:val="center"/>
        </w:trPr>
        <w:tc>
          <w:tcPr>
            <w:tcW w:w="1555" w:type="dxa"/>
            <w:vAlign w:val="center"/>
          </w:tcPr>
          <w:p w14:paraId="3E2FA068" w14:textId="77777777" w:rsidR="002D7A5D" w:rsidRPr="001D3971" w:rsidRDefault="002D7A5D" w:rsidP="00171EF9">
            <w:pPr>
              <w:keepLines/>
              <w:spacing w:before="40" w:after="40" w:line="190" w:lineRule="exact"/>
              <w:jc w:val="center"/>
              <w:rPr>
                <w:sz w:val="18"/>
              </w:rPr>
            </w:pPr>
            <w:r w:rsidRPr="001D3971">
              <w:rPr>
                <w:sz w:val="18"/>
              </w:rPr>
              <w:t>0x04</w:t>
            </w:r>
          </w:p>
        </w:tc>
        <w:tc>
          <w:tcPr>
            <w:tcW w:w="7796" w:type="dxa"/>
            <w:vAlign w:val="center"/>
          </w:tcPr>
          <w:p w14:paraId="44299DEF" w14:textId="77777777" w:rsidR="002D7A5D" w:rsidRPr="001D3971" w:rsidRDefault="002D7A5D" w:rsidP="00171EF9">
            <w:pPr>
              <w:keepLines/>
              <w:spacing w:before="40" w:after="40" w:line="190" w:lineRule="exact"/>
              <w:jc w:val="left"/>
              <w:rPr>
                <w:sz w:val="18"/>
                <w:szCs w:val="22"/>
              </w:rPr>
            </w:pPr>
            <w:r w:rsidRPr="001D3971">
              <w:rPr>
                <w:sz w:val="18"/>
                <w:szCs w:val="22"/>
              </w:rPr>
              <w:t>Resolution resampling (increasing or decreasing the width or height)</w:t>
            </w:r>
          </w:p>
        </w:tc>
      </w:tr>
      <w:tr w:rsidR="002D7A5D" w:rsidRPr="001D3971" w14:paraId="1C6C37FD" w14:textId="77777777" w:rsidTr="00171EF9">
        <w:trPr>
          <w:jc w:val="center"/>
        </w:trPr>
        <w:tc>
          <w:tcPr>
            <w:tcW w:w="1555" w:type="dxa"/>
            <w:vAlign w:val="center"/>
          </w:tcPr>
          <w:p w14:paraId="12A8B4D5" w14:textId="77777777" w:rsidR="002D7A5D" w:rsidRPr="001D3971" w:rsidRDefault="002D7A5D" w:rsidP="00171EF9">
            <w:pPr>
              <w:keepLines/>
              <w:spacing w:before="40" w:after="40" w:line="190" w:lineRule="exact"/>
              <w:jc w:val="center"/>
              <w:rPr>
                <w:sz w:val="18"/>
              </w:rPr>
            </w:pPr>
            <w:r w:rsidRPr="001D3971">
              <w:rPr>
                <w:sz w:val="18"/>
              </w:rPr>
              <w:t>0x08</w:t>
            </w:r>
          </w:p>
        </w:tc>
        <w:tc>
          <w:tcPr>
            <w:tcW w:w="7796" w:type="dxa"/>
            <w:vAlign w:val="center"/>
          </w:tcPr>
          <w:p w14:paraId="6D2E186E" w14:textId="77777777" w:rsidR="002D7A5D" w:rsidRPr="001D3971" w:rsidRDefault="002D7A5D" w:rsidP="00171EF9">
            <w:pPr>
              <w:keepLines/>
              <w:spacing w:before="40" w:after="40" w:line="190" w:lineRule="exact"/>
              <w:jc w:val="left"/>
              <w:rPr>
                <w:sz w:val="18"/>
                <w:szCs w:val="22"/>
              </w:rPr>
            </w:pPr>
            <w:r w:rsidRPr="001D3971">
              <w:rPr>
                <w:sz w:val="18"/>
                <w:szCs w:val="22"/>
              </w:rPr>
              <w:t xml:space="preserve">Picture rate </w:t>
            </w:r>
            <w:proofErr w:type="spellStart"/>
            <w:r w:rsidRPr="001D3971">
              <w:rPr>
                <w:sz w:val="18"/>
                <w:szCs w:val="22"/>
              </w:rPr>
              <w:t>upsampling</w:t>
            </w:r>
            <w:proofErr w:type="spellEnd"/>
          </w:p>
        </w:tc>
      </w:tr>
      <w:tr w:rsidR="002D7A5D" w:rsidRPr="001D3971" w14:paraId="6869DEB1"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EAC9A7B" w14:textId="77777777" w:rsidR="002D7A5D" w:rsidRPr="001D3971" w:rsidRDefault="002D7A5D" w:rsidP="00171EF9">
            <w:pPr>
              <w:keepLines/>
              <w:spacing w:before="40" w:after="40" w:line="190" w:lineRule="exact"/>
              <w:jc w:val="center"/>
              <w:rPr>
                <w:sz w:val="18"/>
              </w:rPr>
            </w:pPr>
            <w:r w:rsidRPr="001D3971">
              <w:rPr>
                <w:sz w:val="18"/>
              </w:rPr>
              <w:t>0x10</w:t>
            </w:r>
          </w:p>
        </w:tc>
        <w:tc>
          <w:tcPr>
            <w:tcW w:w="7796" w:type="dxa"/>
            <w:tcBorders>
              <w:top w:val="single" w:sz="4" w:space="0" w:color="auto"/>
              <w:left w:val="single" w:sz="4" w:space="0" w:color="auto"/>
              <w:bottom w:val="single" w:sz="4" w:space="0" w:color="auto"/>
              <w:right w:val="single" w:sz="4" w:space="0" w:color="auto"/>
            </w:tcBorders>
            <w:vAlign w:val="center"/>
          </w:tcPr>
          <w:p w14:paraId="3EAF5C04" w14:textId="77777777" w:rsidR="002D7A5D" w:rsidRPr="001D3971" w:rsidRDefault="002D7A5D" w:rsidP="00171EF9">
            <w:pPr>
              <w:keepLines/>
              <w:spacing w:before="40" w:after="40" w:line="190" w:lineRule="exact"/>
              <w:jc w:val="left"/>
              <w:rPr>
                <w:sz w:val="18"/>
                <w:szCs w:val="22"/>
              </w:rPr>
            </w:pPr>
            <w:r w:rsidRPr="001D3971">
              <w:rPr>
                <w:sz w:val="18"/>
                <w:szCs w:val="22"/>
              </w:rPr>
              <w:t xml:space="preserve">Bit depth </w:t>
            </w:r>
            <w:proofErr w:type="spellStart"/>
            <w:r w:rsidRPr="001D3971">
              <w:rPr>
                <w:sz w:val="18"/>
                <w:szCs w:val="22"/>
              </w:rPr>
              <w:t>upsampling</w:t>
            </w:r>
            <w:proofErr w:type="spellEnd"/>
            <w:r w:rsidRPr="001D3971">
              <w:rPr>
                <w:sz w:val="18"/>
                <w:szCs w:val="22"/>
              </w:rPr>
              <w:t xml:space="preserve"> (increasing the luma bit depth or the chroma bit depth)</w:t>
            </w:r>
          </w:p>
        </w:tc>
      </w:tr>
      <w:tr w:rsidR="00066A8F" w:rsidRPr="001D3971" w14:paraId="026AAEA6"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4C40A98" w14:textId="77777777" w:rsidR="00066A8F" w:rsidRPr="001D3971" w:rsidRDefault="00066A8F" w:rsidP="00171EF9">
            <w:pPr>
              <w:keepLines/>
              <w:spacing w:before="40" w:after="40" w:line="190" w:lineRule="exact"/>
              <w:jc w:val="center"/>
              <w:rPr>
                <w:sz w:val="18"/>
              </w:rPr>
            </w:pPr>
            <w:r w:rsidRPr="001D3971">
              <w:rPr>
                <w:sz w:val="18"/>
              </w:rPr>
              <w:t>0x20</w:t>
            </w:r>
          </w:p>
        </w:tc>
        <w:tc>
          <w:tcPr>
            <w:tcW w:w="7796" w:type="dxa"/>
            <w:tcBorders>
              <w:top w:val="single" w:sz="4" w:space="0" w:color="auto"/>
              <w:left w:val="single" w:sz="4" w:space="0" w:color="auto"/>
              <w:bottom w:val="single" w:sz="4" w:space="0" w:color="auto"/>
              <w:right w:val="single" w:sz="4" w:space="0" w:color="auto"/>
            </w:tcBorders>
            <w:vAlign w:val="center"/>
          </w:tcPr>
          <w:p w14:paraId="7FD751D1" w14:textId="77777777" w:rsidR="00066A8F" w:rsidRPr="001D3971" w:rsidRDefault="00066A8F" w:rsidP="00171EF9">
            <w:pPr>
              <w:keepLines/>
              <w:spacing w:before="40" w:after="40" w:line="190" w:lineRule="exact"/>
              <w:jc w:val="left"/>
              <w:rPr>
                <w:sz w:val="18"/>
                <w:szCs w:val="22"/>
              </w:rPr>
            </w:pPr>
            <w:proofErr w:type="spellStart"/>
            <w:r w:rsidRPr="001D3971">
              <w:rPr>
                <w:sz w:val="18"/>
                <w:szCs w:val="22"/>
              </w:rPr>
              <w:t>Colourization</w:t>
            </w:r>
            <w:proofErr w:type="spellEnd"/>
          </w:p>
        </w:tc>
      </w:tr>
      <w:tr w:rsidR="002D7A5D" w:rsidRPr="001D3971" w14:paraId="0B1FAE72"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09112F4" w14:textId="0075594B" w:rsidR="002D7A5D" w:rsidRPr="001D3971" w:rsidRDefault="00066A8F" w:rsidP="00171EF9">
            <w:pPr>
              <w:keepLines/>
              <w:spacing w:before="40" w:after="40" w:line="190" w:lineRule="exact"/>
              <w:jc w:val="center"/>
              <w:rPr>
                <w:sz w:val="18"/>
              </w:rPr>
            </w:pPr>
            <w:r>
              <w:rPr>
                <w:sz w:val="18"/>
              </w:rPr>
              <w:t>0x40</w:t>
            </w:r>
          </w:p>
        </w:tc>
        <w:tc>
          <w:tcPr>
            <w:tcW w:w="7796" w:type="dxa"/>
            <w:tcBorders>
              <w:top w:val="single" w:sz="4" w:space="0" w:color="auto"/>
              <w:left w:val="single" w:sz="4" w:space="0" w:color="auto"/>
              <w:bottom w:val="single" w:sz="4" w:space="0" w:color="auto"/>
              <w:right w:val="single" w:sz="4" w:space="0" w:color="auto"/>
            </w:tcBorders>
            <w:vAlign w:val="center"/>
          </w:tcPr>
          <w:p w14:paraId="1890EEA3" w14:textId="4CB834A9" w:rsidR="002D7A5D" w:rsidRPr="001D3971" w:rsidRDefault="00066A8F" w:rsidP="00171EF9">
            <w:pPr>
              <w:keepLines/>
              <w:spacing w:before="40" w:after="40" w:line="190" w:lineRule="exact"/>
              <w:jc w:val="left"/>
              <w:rPr>
                <w:sz w:val="18"/>
                <w:szCs w:val="22"/>
              </w:rPr>
            </w:pPr>
            <w:r>
              <w:rPr>
                <w:sz w:val="18"/>
                <w:szCs w:val="22"/>
                <w:lang w:val="en-CA"/>
              </w:rPr>
              <w:t>Temporal extrapolation (i.e., generating one or more future pictures)</w:t>
            </w:r>
          </w:p>
        </w:tc>
      </w:tr>
      <w:tr w:rsidR="00773665" w:rsidRPr="00A816BD" w14:paraId="0B651FAF"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916F267" w14:textId="4D7C09C9" w:rsidR="00773665" w:rsidRPr="00A816BD" w:rsidRDefault="00773665" w:rsidP="00773665">
            <w:pPr>
              <w:keepLines/>
              <w:spacing w:before="40" w:after="40" w:line="190" w:lineRule="exact"/>
              <w:jc w:val="center"/>
              <w:rPr>
                <w:sz w:val="18"/>
                <w:szCs w:val="18"/>
              </w:rPr>
            </w:pPr>
            <w:r w:rsidRPr="000D7671">
              <w:rPr>
                <w:sz w:val="18"/>
                <w:szCs w:val="18"/>
              </w:rPr>
              <w:t>0x80</w:t>
            </w:r>
          </w:p>
        </w:tc>
        <w:tc>
          <w:tcPr>
            <w:tcW w:w="7796" w:type="dxa"/>
            <w:tcBorders>
              <w:top w:val="single" w:sz="4" w:space="0" w:color="auto"/>
              <w:left w:val="single" w:sz="4" w:space="0" w:color="auto"/>
              <w:bottom w:val="single" w:sz="4" w:space="0" w:color="auto"/>
              <w:right w:val="single" w:sz="4" w:space="0" w:color="auto"/>
            </w:tcBorders>
            <w:vAlign w:val="center"/>
          </w:tcPr>
          <w:p w14:paraId="105E440B" w14:textId="12B7993D" w:rsidR="00773665" w:rsidRPr="00A816BD" w:rsidRDefault="00773665" w:rsidP="00773665">
            <w:pPr>
              <w:keepLines/>
              <w:spacing w:before="40" w:after="40" w:line="190" w:lineRule="exact"/>
              <w:jc w:val="left"/>
              <w:rPr>
                <w:sz w:val="18"/>
                <w:szCs w:val="18"/>
                <w:lang w:val="en-CA"/>
              </w:rPr>
            </w:pPr>
            <w:r w:rsidRPr="000D7671">
              <w:rPr>
                <w:sz w:val="18"/>
                <w:szCs w:val="18"/>
                <w:lang w:val="en-CA"/>
              </w:rPr>
              <w:t>Spatial extrapolation (i.e., generating content outside of the spatial area of the input pictures)</w:t>
            </w:r>
            <w:r w:rsidR="000F2B8B" w:rsidRPr="000F2B8B">
              <w:rPr>
                <w:sz w:val="18"/>
                <w:szCs w:val="18"/>
                <w:lang w:val="en-CA"/>
              </w:rPr>
              <w:t>, possibly also with removal (i.e. remove partial content from the input pictures)</w:t>
            </w:r>
          </w:p>
        </w:tc>
      </w:tr>
    </w:tbl>
    <w:p w14:paraId="59740CFA" w14:textId="77777777" w:rsidR="002D7A5D" w:rsidRPr="001D3971" w:rsidRDefault="002D7A5D" w:rsidP="002D7A5D"/>
    <w:p w14:paraId="5422AA30" w14:textId="740A019A" w:rsidR="002D7A5D" w:rsidRPr="001D3971" w:rsidRDefault="002D7A5D" w:rsidP="002D7A5D">
      <w:pPr>
        <w:rPr>
          <w:rFonts w:eastAsia="Malgun Gothic"/>
          <w:bCs/>
          <w:noProof/>
          <w:szCs w:val="18"/>
        </w:rPr>
      </w:pPr>
      <w:r w:rsidRPr="001D3971">
        <w:rPr>
          <w:rFonts w:eastAsia="Malgun Gothic"/>
          <w:bCs/>
          <w:noProof/>
          <w:szCs w:val="18"/>
        </w:rPr>
        <w:t xml:space="preserve">The variables ChromaUpsamplingFlag, </w:t>
      </w:r>
      <w:r w:rsidRPr="001D3971">
        <w:rPr>
          <w:noProof/>
        </w:rPr>
        <w:t xml:space="preserve">ResolutionResamplingFlag, </w:t>
      </w:r>
      <w:r w:rsidRPr="001D3971">
        <w:rPr>
          <w:rFonts w:eastAsia="Malgun Gothic"/>
          <w:bCs/>
          <w:noProof/>
          <w:szCs w:val="18"/>
        </w:rPr>
        <w:t xml:space="preserve">PictureRateUpsamplingFlag, BitDepthUpsamplingFlag, ColourizationFlag, </w:t>
      </w:r>
      <w:r w:rsidR="00066A8F" w:rsidRPr="00066A8F">
        <w:rPr>
          <w:rFonts w:eastAsia="Malgun Gothic"/>
          <w:bCs/>
          <w:noProof/>
          <w:szCs w:val="18"/>
          <w:lang w:val="en-CA"/>
        </w:rPr>
        <w:t>and TemporalExtrapolationFlag</w:t>
      </w:r>
      <w:r w:rsidR="00066A8F">
        <w:rPr>
          <w:rFonts w:eastAsia="Malgun Gothic"/>
          <w:bCs/>
          <w:noProof/>
          <w:szCs w:val="18"/>
          <w:lang w:val="en-CA"/>
        </w:rPr>
        <w:t>,</w:t>
      </w:r>
      <w:r w:rsidR="00066A8F" w:rsidRPr="00066A8F">
        <w:rPr>
          <w:rFonts w:eastAsia="Malgun Gothic"/>
          <w:bCs/>
          <w:noProof/>
          <w:szCs w:val="18"/>
        </w:rPr>
        <w:t xml:space="preserve"> </w:t>
      </w:r>
      <w:r w:rsidRPr="001D3971">
        <w:rPr>
          <w:rFonts w:eastAsia="Malgun Gothic"/>
          <w:bCs/>
          <w:noProof/>
          <w:szCs w:val="18"/>
        </w:rPr>
        <w:t>specifying whether nnpfc_purpose indicates the purpose of the NNPF to include chroma upsampling, resolution resampling, picture rate upsampling, bit depth upsampling, colourization</w:t>
      </w:r>
      <w:r w:rsidR="00066A8F" w:rsidRPr="00066A8F">
        <w:rPr>
          <w:rFonts w:eastAsia="Malgun Gothic"/>
          <w:bCs/>
          <w:noProof/>
          <w:szCs w:val="18"/>
          <w:lang w:val="en-CA"/>
        </w:rPr>
        <w:t>, and temporal extrapolation</w:t>
      </w:r>
      <w:r w:rsidRPr="001D3971">
        <w:rPr>
          <w:rFonts w:eastAsia="Malgun Gothic"/>
          <w:bCs/>
          <w:noProof/>
          <w:szCs w:val="18"/>
        </w:rPr>
        <w:t>, respectively, are derived as follows:</w:t>
      </w:r>
    </w:p>
    <w:p w14:paraId="32885C0F" w14:textId="676AA8F8" w:rsidR="00773665" w:rsidRPr="000D7671" w:rsidRDefault="002D7A5D" w:rsidP="00773665">
      <w:pPr>
        <w:tabs>
          <w:tab w:val="left" w:pos="1350"/>
          <w:tab w:val="left" w:pos="1980"/>
          <w:tab w:val="left" w:pos="2340"/>
          <w:tab w:val="center" w:pos="4849"/>
          <w:tab w:val="right" w:pos="9696"/>
        </w:tabs>
        <w:spacing w:before="193" w:after="240"/>
        <w:ind w:left="794"/>
        <w:jc w:val="left"/>
        <w:rPr>
          <w:noProof/>
          <w:lang w:val="en-CA"/>
        </w:rPr>
      </w:pPr>
      <w:r w:rsidRPr="001D3971">
        <w:rPr>
          <w:noProof/>
        </w:rPr>
        <w:t>ChromaUpsamplingFlag = ( ( nnpfc_purpose &amp; 0x02 ) &gt; 0 ) ? 1 : 0</w:t>
      </w:r>
      <w:r w:rsidRPr="001D3971">
        <w:rPr>
          <w:noProof/>
        </w:rPr>
        <w:br/>
        <w:t>ResolutionResamplingFlag = ( ( nnpfc_purpose &amp; 0x04 ) &gt; 0 ) ? 1 : 0</w:t>
      </w:r>
      <w:r w:rsidRPr="001D3971">
        <w:rPr>
          <w:noProof/>
        </w:rPr>
        <w:br/>
        <w:t>PictureRateUpsamplingFlag = ( ( nnpfc_purpose &amp; 0x08 ) &gt; 0 ) ? 1 : 0</w:t>
      </w:r>
      <w:r w:rsidRPr="001D3971">
        <w:rPr>
          <w:noProof/>
        </w:rPr>
        <w:tab/>
      </w:r>
      <w:r w:rsidRPr="001D3971">
        <w:t>(</w:t>
      </w:r>
      <w:r>
        <w:rPr>
          <w:bCs/>
          <w:noProof/>
        </w:rPr>
        <w:t>75</w:t>
      </w:r>
      <w:r w:rsidRPr="001D3971">
        <w:t>)</w:t>
      </w:r>
      <w:r w:rsidRPr="001D3971">
        <w:rPr>
          <w:noProof/>
        </w:rPr>
        <w:br/>
        <w:t>BitDepthUpsamplingFlag = ( ( nnpfc_purpose &amp; 0x10 ) &gt; 0 ) ? 1 : 0</w:t>
      </w:r>
      <w:r w:rsidRPr="001D3971">
        <w:rPr>
          <w:noProof/>
        </w:rPr>
        <w:br/>
        <w:t>ColourizationFlag = ( ( nnpfc_purpose &amp; 0x20 ) &gt; 0 ) ? 1 : 0</w:t>
      </w:r>
      <w:r w:rsidR="00066A8F">
        <w:rPr>
          <w:noProof/>
        </w:rPr>
        <w:br/>
      </w:r>
      <w:r w:rsidR="00066A8F" w:rsidRPr="00773665">
        <w:rPr>
          <w:noProof/>
          <w:lang w:val="en-CA"/>
        </w:rPr>
        <w:lastRenderedPageBreak/>
        <w:t>TemporalExtrapolationFlag = ( ( nnpfc_purpose &amp; 0x40 ) &gt; 0 ) ? 1 : 0</w:t>
      </w:r>
      <w:r w:rsidR="00773665" w:rsidRPr="00773665">
        <w:rPr>
          <w:noProof/>
          <w:lang w:val="en-CA"/>
        </w:rPr>
        <w:br/>
      </w:r>
      <w:r w:rsidR="00773665" w:rsidRPr="000D7671">
        <w:rPr>
          <w:noProof/>
          <w:lang w:val="en-CA"/>
        </w:rPr>
        <w:t>SpatialExtrapolationFlag = ( ( nnpfc_purpose &amp; 0x80 ) &gt; 0 ) ? 1 : 0</w:t>
      </w:r>
    </w:p>
    <w:p w14:paraId="668A3C2C" w14:textId="404110CC" w:rsidR="002D7A5D" w:rsidRPr="001D3971" w:rsidDel="00A74249" w:rsidRDefault="002D7A5D" w:rsidP="002D7A5D">
      <w:pPr>
        <w:spacing w:before="60" w:line="199" w:lineRule="exact"/>
        <w:ind w:left="284"/>
        <w:rPr>
          <w:noProof/>
          <w:sz w:val="18"/>
          <w:szCs w:val="18"/>
        </w:rPr>
      </w:pPr>
      <w:r w:rsidRPr="001D3971">
        <w:rPr>
          <w:noProof/>
          <w:sz w:val="18"/>
          <w:szCs w:val="18"/>
        </w:rPr>
        <w:t>NOTE</w:t>
      </w:r>
      <w:r w:rsidRPr="001D3971" w:rsidDel="00A74249">
        <w:rPr>
          <w:noProof/>
          <w:sz w:val="18"/>
          <w:szCs w:val="18"/>
        </w:rPr>
        <w:t> </w:t>
      </w:r>
      <w:r>
        <w:rPr>
          <w:noProof/>
          <w:sz w:val="18"/>
          <w:szCs w:val="18"/>
        </w:rPr>
        <w:t>2</w:t>
      </w:r>
      <w:r w:rsidR="002234F7">
        <w:rPr>
          <w:noProof/>
          <w:sz w:val="18"/>
          <w:szCs w:val="18"/>
        </w:rPr>
        <w:t> </w:t>
      </w:r>
      <w:r w:rsidRPr="001D3971" w:rsidDel="00A74249">
        <w:rPr>
          <w:noProof/>
          <w:sz w:val="18"/>
          <w:szCs w:val="18"/>
        </w:rPr>
        <w:t xml:space="preserve">– When a reserved value of </w:t>
      </w:r>
      <w:r w:rsidRPr="001D3971">
        <w:rPr>
          <w:noProof/>
          <w:sz w:val="18"/>
          <w:szCs w:val="18"/>
        </w:rPr>
        <w:t>nnpfc_</w:t>
      </w:r>
      <w:r w:rsidRPr="001D3971" w:rsidDel="00A74249">
        <w:rPr>
          <w:noProof/>
          <w:sz w:val="18"/>
          <w:szCs w:val="18"/>
        </w:rPr>
        <w:t xml:space="preserve">purpose is taken into use in the future by </w:t>
      </w:r>
      <w:r w:rsidRPr="001D3971" w:rsidDel="00A74249">
        <w:rPr>
          <w:rFonts w:eastAsiaTheme="minorEastAsia"/>
          <w:sz w:val="18"/>
          <w:szCs w:val="18"/>
        </w:rPr>
        <w:t>ITU-T | ISO/IEC, t</w:t>
      </w:r>
      <w:r w:rsidRPr="001D3971" w:rsidDel="00A74249">
        <w:rPr>
          <w:noProof/>
          <w:sz w:val="18"/>
          <w:szCs w:val="18"/>
        </w:rPr>
        <w:t xml:space="preserve">he syntax of this SEI message could be extended with syntax elements whose presence is conditioned by </w:t>
      </w:r>
      <w:r w:rsidRPr="001D3971">
        <w:rPr>
          <w:noProof/>
          <w:sz w:val="18"/>
          <w:szCs w:val="18"/>
        </w:rPr>
        <w:t>nnpfc_</w:t>
      </w:r>
      <w:r w:rsidRPr="001D3971" w:rsidDel="00A74249">
        <w:rPr>
          <w:noProof/>
          <w:sz w:val="18"/>
          <w:szCs w:val="18"/>
        </w:rPr>
        <w:t>purpose being equal to that value</w:t>
      </w:r>
      <w:r w:rsidRPr="001D3971">
        <w:rPr>
          <w:noProof/>
          <w:sz w:val="18"/>
          <w:szCs w:val="18"/>
        </w:rPr>
        <w:t xml:space="preserve"> or any one of a set of values including that value</w:t>
      </w:r>
      <w:r w:rsidRPr="001D3971" w:rsidDel="00A74249">
        <w:rPr>
          <w:noProof/>
          <w:sz w:val="18"/>
          <w:szCs w:val="18"/>
        </w:rPr>
        <w:t>.</w:t>
      </w:r>
    </w:p>
    <w:p w14:paraId="60334C35" w14:textId="77777777" w:rsidR="002D7A5D" w:rsidRPr="001D3971" w:rsidRDefault="002D7A5D" w:rsidP="002D7A5D">
      <w:pPr>
        <w:rPr>
          <w:rFonts w:eastAsiaTheme="minorEastAsia"/>
        </w:rPr>
      </w:pPr>
      <w:r w:rsidRPr="001D3971">
        <w:rPr>
          <w:noProof/>
        </w:rPr>
        <w:t>When ChromaFormatIdc is equal to 3</w:t>
      </w:r>
      <w:r w:rsidRPr="001D3971">
        <w:t xml:space="preserve">, </w:t>
      </w:r>
      <w:proofErr w:type="spellStart"/>
      <w:r w:rsidRPr="001D3971">
        <w:rPr>
          <w:rFonts w:eastAsiaTheme="minorEastAsia"/>
        </w:rPr>
        <w:t>ChromaUpsamplingFlag</w:t>
      </w:r>
      <w:proofErr w:type="spellEnd"/>
      <w:r w:rsidRPr="001D3971">
        <w:rPr>
          <w:rFonts w:eastAsiaTheme="minorEastAsia"/>
        </w:rPr>
        <w:t xml:space="preserve"> shall be equal to 0.</w:t>
      </w:r>
    </w:p>
    <w:p w14:paraId="2AFF807F" w14:textId="77777777" w:rsidR="002D7A5D" w:rsidRPr="001D3971" w:rsidRDefault="002D7A5D" w:rsidP="002D7A5D">
      <w:pPr>
        <w:rPr>
          <w:noProof/>
        </w:rPr>
      </w:pPr>
      <w:r w:rsidRPr="001D3971">
        <w:rPr>
          <w:noProof/>
        </w:rPr>
        <w:t>When ChromaUpsamplingFlag is equal to 1, ColourizationFlag shall be equal to 0.</w:t>
      </w:r>
    </w:p>
    <w:p w14:paraId="26F1498D" w14:textId="71A822DE" w:rsidR="002D7A5D" w:rsidRPr="001D3971" w:rsidRDefault="002D7A5D" w:rsidP="002D7A5D">
      <w:r w:rsidRPr="001D3971">
        <w:t xml:space="preserve">When </w:t>
      </w:r>
      <w:proofErr w:type="spellStart"/>
      <w:r w:rsidRPr="001D3971">
        <w:t>PictureRateUpsamplingFlag</w:t>
      </w:r>
      <w:proofErr w:type="spellEnd"/>
      <w:r w:rsidRPr="001D3971">
        <w:t xml:space="preserve"> </w:t>
      </w:r>
      <w:r w:rsidR="00066A8F" w:rsidRPr="00066A8F">
        <w:rPr>
          <w:lang w:val="en-CA"/>
        </w:rPr>
        <w:t xml:space="preserve">or </w:t>
      </w:r>
      <w:proofErr w:type="spellStart"/>
      <w:r w:rsidR="00066A8F" w:rsidRPr="00066A8F">
        <w:rPr>
          <w:lang w:val="en-CA"/>
        </w:rPr>
        <w:t>TemporalExtrapolationFlag</w:t>
      </w:r>
      <w:proofErr w:type="spellEnd"/>
      <w:r w:rsidR="00066A8F" w:rsidRPr="00066A8F">
        <w:rPr>
          <w:lang w:val="en-CA"/>
        </w:rPr>
        <w:t xml:space="preserve"> </w:t>
      </w:r>
      <w:r w:rsidRPr="001D3971">
        <w:t xml:space="preserve">is equal to 1 and the input picture with index 0 is associated with a frame packing arrangement SEI message with </w:t>
      </w:r>
      <w:proofErr w:type="spellStart"/>
      <w:r w:rsidRPr="001D3971">
        <w:t>fp_arrangement_type</w:t>
      </w:r>
      <w:proofErr w:type="spellEnd"/>
      <w:r w:rsidRPr="001D3971">
        <w:t xml:space="preserve"> equal to 5, all input pictures are associated with a frame packing arrangement SEI message with </w:t>
      </w:r>
      <w:proofErr w:type="spellStart"/>
      <w:r w:rsidRPr="001D3971">
        <w:t>fp_arrangement_type</w:t>
      </w:r>
      <w:proofErr w:type="spellEnd"/>
      <w:r w:rsidRPr="001D3971">
        <w:t xml:space="preserve"> equal to 5 and the same value of fp_current_frame_is_frame0_flag.</w:t>
      </w:r>
    </w:p>
    <w:p w14:paraId="5E6286CD" w14:textId="77777777" w:rsidR="00066A8F" w:rsidRPr="007B1672" w:rsidRDefault="00066A8F" w:rsidP="00066A8F">
      <w:pPr>
        <w:rPr>
          <w:bCs/>
          <w:noProof/>
          <w:szCs w:val="18"/>
        </w:rPr>
      </w:pPr>
      <w:r w:rsidRPr="00066A8F">
        <w:rPr>
          <w:bCs/>
          <w:noProof/>
          <w:szCs w:val="18"/>
          <w:lang w:val="en-CA"/>
        </w:rPr>
        <w:t>When TemporalExtrapolationFlag is equal to 1, the extrapolated pictures generated by the NNPF follow all input pictures of the NNPF in output order. When TemporalExtrapolationFlag is equal to 1 and there is a decoded output picture that follows, in output order, the current picture for which the NNPF is activated, the extrapolated pictures generated by the NNPF precede that decoded output picture in output order.</w:t>
      </w:r>
    </w:p>
    <w:p w14:paraId="119F6FA8" w14:textId="1952343F" w:rsidR="002D7A5D" w:rsidRPr="001D3971" w:rsidRDefault="002D7A5D" w:rsidP="002D7A5D">
      <w:pPr>
        <w:rPr>
          <w:noProof/>
          <w:szCs w:val="18"/>
        </w:rPr>
      </w:pPr>
      <w:r w:rsidRPr="001D3971">
        <w:rPr>
          <w:b/>
          <w:noProof/>
          <w:szCs w:val="18"/>
        </w:rPr>
        <w:t>nnpfc_id</w:t>
      </w:r>
      <w:r w:rsidRPr="001D3971">
        <w:rPr>
          <w:noProof/>
          <w:szCs w:val="18"/>
        </w:rPr>
        <w:t xml:space="preserve"> contains an identifying number that may be used to identify an NNPF. The value of nnpfc_id shall be in the range of 0 to 2</w:t>
      </w:r>
      <w:r w:rsidRPr="001D3971">
        <w:rPr>
          <w:noProof/>
          <w:szCs w:val="18"/>
          <w:vertAlign w:val="superscript"/>
        </w:rPr>
        <w:t>32</w:t>
      </w:r>
      <w:r w:rsidRPr="001D3971">
        <w:rPr>
          <w:noProof/>
          <w:szCs w:val="18"/>
        </w:rPr>
        <w:t> − 2, inclusive. Values of nnpfc_id from 256 to 511, inclusive, and from 2</w:t>
      </w:r>
      <w:r w:rsidRPr="001D3971">
        <w:rPr>
          <w:noProof/>
          <w:szCs w:val="18"/>
          <w:vertAlign w:val="superscript"/>
        </w:rPr>
        <w:t>31</w:t>
      </w:r>
      <w:r w:rsidRPr="001D3971">
        <w:rPr>
          <w:noProof/>
          <w:szCs w:val="18"/>
        </w:rPr>
        <w:t xml:space="preserve"> to 2</w:t>
      </w:r>
      <w:r w:rsidRPr="001D3971">
        <w:rPr>
          <w:noProof/>
          <w:szCs w:val="18"/>
          <w:vertAlign w:val="superscript"/>
        </w:rPr>
        <w:t>32</w:t>
      </w:r>
      <w:r w:rsidRPr="001D3971">
        <w:rPr>
          <w:noProof/>
          <w:szCs w:val="18"/>
        </w:rPr>
        <w:t> − 2, inclusive, are reserved for future use by ITU-T | ISO/IEC. Decoders conforming to this version of this Specification encountering an NNPFC SEI message with nnpfc_id in the range of 256 to 511, inclusive, or in the range of 2</w:t>
      </w:r>
      <w:r w:rsidRPr="001D3971">
        <w:rPr>
          <w:noProof/>
          <w:szCs w:val="18"/>
          <w:vertAlign w:val="superscript"/>
        </w:rPr>
        <w:t>31</w:t>
      </w:r>
      <w:r w:rsidRPr="001D3971">
        <w:rPr>
          <w:noProof/>
          <w:szCs w:val="18"/>
        </w:rPr>
        <w:t xml:space="preserve"> to 2</w:t>
      </w:r>
      <w:r w:rsidRPr="001D3971">
        <w:rPr>
          <w:noProof/>
          <w:szCs w:val="18"/>
          <w:vertAlign w:val="superscript"/>
        </w:rPr>
        <w:t>32</w:t>
      </w:r>
      <w:r w:rsidRPr="001D3971">
        <w:rPr>
          <w:noProof/>
          <w:szCs w:val="18"/>
        </w:rPr>
        <w:t> − 2, inclusive, shall ignore the SEI message.</w:t>
      </w:r>
    </w:p>
    <w:p w14:paraId="2C8B33CF" w14:textId="77777777" w:rsidR="002D7A5D" w:rsidRPr="001D3971" w:rsidRDefault="002D7A5D" w:rsidP="002D7A5D">
      <w:pPr>
        <w:rPr>
          <w:noProof/>
          <w:szCs w:val="18"/>
        </w:rPr>
      </w:pPr>
      <w:r w:rsidRPr="001D3971">
        <w:rPr>
          <w:noProof/>
          <w:szCs w:val="18"/>
        </w:rPr>
        <w:t>When an NNPFC SEI message is the first NNPFC SEI message, in decoding order, that has a particular nnpfc_id value within the current CLVS, the following applies:</w:t>
      </w:r>
    </w:p>
    <w:p w14:paraId="734F5361" w14:textId="77777777" w:rsidR="002D7A5D" w:rsidRPr="001D3971" w:rsidRDefault="002D7A5D" w:rsidP="002D7A5D">
      <w:pPr>
        <w:ind w:left="403" w:hanging="403"/>
        <w:rPr>
          <w:noProof/>
        </w:rPr>
      </w:pPr>
      <w:r w:rsidRPr="001D3971">
        <w:rPr>
          <w:noProof/>
          <w:szCs w:val="18"/>
        </w:rPr>
        <w:t>–</w:t>
      </w:r>
      <w:r w:rsidRPr="001D3971">
        <w:rPr>
          <w:noProof/>
          <w:szCs w:val="18"/>
        </w:rPr>
        <w:tab/>
      </w:r>
      <w:r w:rsidRPr="001D3971">
        <w:rPr>
          <w:noProof/>
        </w:rPr>
        <w:t>This SEI message specifies a base NNPF.</w:t>
      </w:r>
    </w:p>
    <w:p w14:paraId="453E9F82" w14:textId="77777777" w:rsidR="002D7A5D" w:rsidRPr="001D3971" w:rsidRDefault="002D7A5D" w:rsidP="002D7A5D">
      <w:pPr>
        <w:ind w:left="403" w:hanging="403"/>
        <w:rPr>
          <w:noProof/>
          <w:szCs w:val="18"/>
        </w:rPr>
      </w:pPr>
      <w:r w:rsidRPr="001D3971">
        <w:rPr>
          <w:noProof/>
        </w:rPr>
        <w:t>–</w:t>
      </w:r>
      <w:r w:rsidRPr="001D3971">
        <w:rPr>
          <w:noProof/>
        </w:rPr>
        <w:tab/>
        <w:t>This SEI message pertains to the current decoded picture and all subsequent decoded pictures of the current layer, in output</w:t>
      </w:r>
      <w:r w:rsidRPr="001D3971">
        <w:rPr>
          <w:noProof/>
          <w:szCs w:val="18"/>
        </w:rPr>
        <w:t xml:space="preserve"> order, until the end of the current CLVS.</w:t>
      </w:r>
    </w:p>
    <w:p w14:paraId="0E7A0E07" w14:textId="77777777" w:rsidR="002D7A5D" w:rsidRPr="001D3971" w:rsidRDefault="002D7A5D" w:rsidP="002D7A5D">
      <w:pPr>
        <w:rPr>
          <w:noProof/>
          <w:szCs w:val="18"/>
        </w:rPr>
      </w:pPr>
      <w:r w:rsidRPr="001D3971">
        <w:rPr>
          <w:b/>
          <w:noProof/>
          <w:szCs w:val="18"/>
        </w:rPr>
        <w:t>nnpfc_base_flag</w:t>
      </w:r>
      <w:r w:rsidRPr="001D3971">
        <w:rPr>
          <w:noProof/>
          <w:szCs w:val="18"/>
        </w:rPr>
        <w:t xml:space="preserve"> equal to 1 specifies that the SEI message specifies the base NNPF. nnpfc_base_flag equal to 0 specifies that the SEI message specifies an update relative to the base NNPF.</w:t>
      </w:r>
    </w:p>
    <w:p w14:paraId="7B78E72D" w14:textId="77777777" w:rsidR="002D7A5D" w:rsidRPr="001D3971" w:rsidRDefault="002D7A5D" w:rsidP="002D7A5D">
      <w:pPr>
        <w:rPr>
          <w:noProof/>
          <w:szCs w:val="18"/>
        </w:rPr>
      </w:pPr>
      <w:r w:rsidRPr="001D3971">
        <w:rPr>
          <w:noProof/>
          <w:szCs w:val="18"/>
        </w:rPr>
        <w:t>The following constraints apply to the value of nnpfc_base_flag:</w:t>
      </w:r>
    </w:p>
    <w:p w14:paraId="684991DF" w14:textId="77777777" w:rsidR="002D7A5D" w:rsidRPr="001D3971" w:rsidRDefault="002D7A5D" w:rsidP="002D7A5D">
      <w:pPr>
        <w:ind w:left="403" w:hanging="403"/>
        <w:rPr>
          <w:noProof/>
        </w:rPr>
      </w:pPr>
      <w:r w:rsidRPr="001D3971">
        <w:rPr>
          <w:noProof/>
          <w:szCs w:val="18"/>
        </w:rPr>
        <w:t>–</w:t>
      </w:r>
      <w:r w:rsidRPr="001D3971">
        <w:rPr>
          <w:noProof/>
          <w:szCs w:val="18"/>
        </w:rPr>
        <w:tab/>
      </w:r>
      <w:r w:rsidRPr="001D3971">
        <w:rPr>
          <w:noProof/>
        </w:rPr>
        <w:t>When an NNPFC SEI message is the first NNPFC SEI message, in decoding order, that has a particular nnpfc_id value within the current CLVS, the value of nnpfc_base_flag shall be equal to 1.</w:t>
      </w:r>
    </w:p>
    <w:p w14:paraId="696E00D6" w14:textId="77777777" w:rsidR="002D7A5D" w:rsidRPr="001D3971" w:rsidRDefault="002D7A5D" w:rsidP="002D7A5D">
      <w:pPr>
        <w:ind w:left="403" w:hanging="403"/>
        <w:rPr>
          <w:noProof/>
          <w:szCs w:val="18"/>
        </w:rPr>
      </w:pPr>
      <w:r w:rsidRPr="001D3971">
        <w:rPr>
          <w:noProof/>
        </w:rPr>
        <w:t>–</w:t>
      </w:r>
      <w:r w:rsidRPr="001D3971">
        <w:rPr>
          <w:noProof/>
        </w:rPr>
        <w:tab/>
        <w:t>All</w:t>
      </w:r>
      <w:r w:rsidRPr="001D3971">
        <w:rPr>
          <w:noProof/>
          <w:szCs w:val="18"/>
        </w:rPr>
        <w:t xml:space="preserve"> NNPFC SEI messages in a CLVS that have a particular nnpfc_id value and nnpfc_base_flag equal to 1 shall have identical SEI payload content.</w:t>
      </w:r>
    </w:p>
    <w:p w14:paraId="3C22F001" w14:textId="77777777" w:rsidR="002D7A5D" w:rsidRPr="001D3971" w:rsidRDefault="002D7A5D" w:rsidP="002D7A5D">
      <w:pPr>
        <w:rPr>
          <w:noProof/>
          <w:szCs w:val="18"/>
        </w:rPr>
      </w:pPr>
      <w:r w:rsidRPr="001D3971">
        <w:rPr>
          <w:noProof/>
          <w:szCs w:val="18"/>
        </w:rPr>
        <w:t>When nnpfc_base_flag is equal to 0, the following applies:</w:t>
      </w:r>
    </w:p>
    <w:p w14:paraId="235E1D2C" w14:textId="77777777" w:rsidR="002D7A5D" w:rsidRPr="001D3971" w:rsidRDefault="002D7A5D" w:rsidP="002D7A5D">
      <w:pPr>
        <w:ind w:left="403" w:hanging="403"/>
        <w:rPr>
          <w:noProof/>
        </w:rPr>
      </w:pPr>
      <w:r w:rsidRPr="001D3971">
        <w:rPr>
          <w:noProof/>
          <w:szCs w:val="18"/>
        </w:rPr>
        <w:t>–</w:t>
      </w:r>
      <w:r w:rsidRPr="001D3971">
        <w:rPr>
          <w:noProof/>
          <w:szCs w:val="18"/>
        </w:rPr>
        <w:tab/>
        <w:t xml:space="preserve">This </w:t>
      </w:r>
      <w:r w:rsidRPr="001D3971">
        <w:rPr>
          <w:noProof/>
        </w:rPr>
        <w:t>SEI message defines an update relative to the preceding base NNPF in decoding order with the same nnpfc_id value. Updates are not cumulative but rather each update is applied on the base NNPF, which is the NNPF specified by the first NNPFC SEI message, in decoding order, that has a particular nnpfc_id value within the current CLVS. The NNPF defined by this SEI message is obtained by applying the update defined by this SEI message relative to the base NNPF with the same nnpfc_id value.</w:t>
      </w:r>
    </w:p>
    <w:p w14:paraId="6C91ED69" w14:textId="77777777" w:rsidR="002D7A5D" w:rsidRPr="001D3971" w:rsidRDefault="002D7A5D" w:rsidP="002D7A5D">
      <w:pPr>
        <w:ind w:left="403" w:hanging="403"/>
        <w:rPr>
          <w:noProof/>
          <w:szCs w:val="18"/>
        </w:rPr>
      </w:pPr>
      <w:r w:rsidRPr="001D3971">
        <w:rPr>
          <w:noProof/>
        </w:rPr>
        <w:t>–</w:t>
      </w:r>
      <w:r w:rsidRPr="001D3971">
        <w:rPr>
          <w:noProof/>
        </w:rPr>
        <w:tab/>
        <w:t>This SEI message pertains to the current decoded picture and all subsequent decoded pictures of the current layer, in output order, until the end of the current CLVS or up to but excluding the decoded picture that follows the current decoded picture</w:t>
      </w:r>
      <w:r w:rsidRPr="001D3971">
        <w:rPr>
          <w:noProof/>
          <w:szCs w:val="18"/>
        </w:rPr>
        <w:t xml:space="preserve"> in output order within the current CLVS and is associated with a subsequent NNPFC SEI message, in decoding order, having nnpfc_base_flag equal to 0 and that particular nnpfc_id value within the current CLVS, whichever is earlier.</w:t>
      </w:r>
    </w:p>
    <w:p w14:paraId="354DB979" w14:textId="77777777" w:rsidR="002D7A5D" w:rsidRPr="001D3971" w:rsidRDefault="002D7A5D" w:rsidP="002D7A5D">
      <w:pPr>
        <w:rPr>
          <w:noProof/>
          <w:szCs w:val="18"/>
        </w:rPr>
      </w:pPr>
      <w:r w:rsidRPr="001D3971">
        <w:rPr>
          <w:b/>
          <w:noProof/>
          <w:szCs w:val="18"/>
        </w:rPr>
        <w:t>nnpfc_mode_idc</w:t>
      </w:r>
      <w:r w:rsidRPr="001D3971">
        <w:rPr>
          <w:noProof/>
          <w:szCs w:val="18"/>
        </w:rPr>
        <w:t>, when equal to 0, indicates that the neural network information is contained in the NNPFC SEI message, and the neural network information is in the format of an ISO/IEC 15938-17 bitstream. nnpfc_mode_idc equal to 1 indicates that the neural network information is identified by the URI indicated by nnpfc_uri with the format identified by the tag URI nnpfc_tag_uri.</w:t>
      </w:r>
    </w:p>
    <w:p w14:paraId="01D13931" w14:textId="77777777" w:rsidR="002D7A5D" w:rsidRPr="001D3971" w:rsidRDefault="002D7A5D" w:rsidP="002D7A5D">
      <w:pPr>
        <w:rPr>
          <w:noProof/>
          <w:szCs w:val="18"/>
        </w:rPr>
      </w:pPr>
      <w:r w:rsidRPr="001D3971">
        <w:rPr>
          <w:noProof/>
          <w:szCs w:val="18"/>
        </w:rPr>
        <w:lastRenderedPageBreak/>
        <w:t>The value of nnpfc_mode_idc shall be in the range of 0 to 255, inclusive. Values of 2 to 255, inclusive, for nnpfc_mode_idc are reserved for future use by ITU-T | ISO/IEC and shall not be present in bitstreams conforming to this version of this Specification. Decoders conforming to this version of this Specification shall ignore NNPFC SEI messages with nnpfc_mode_idc in the range of 2 to 255, inclusive.</w:t>
      </w:r>
    </w:p>
    <w:p w14:paraId="528BC54C" w14:textId="77777777" w:rsidR="002D7A5D" w:rsidRPr="001D3971" w:rsidRDefault="002D7A5D" w:rsidP="002D7A5D">
      <w:pPr>
        <w:rPr>
          <w:noProof/>
          <w:szCs w:val="18"/>
        </w:rPr>
      </w:pPr>
      <w:r w:rsidRPr="001D3971">
        <w:rPr>
          <w:b/>
          <w:bCs/>
          <w:noProof/>
          <w:szCs w:val="18"/>
        </w:rPr>
        <w:t>nnpfc_alignment_zero_bit_a</w:t>
      </w:r>
      <w:r w:rsidRPr="001D3971">
        <w:rPr>
          <w:noProof/>
          <w:szCs w:val="18"/>
        </w:rPr>
        <w:t xml:space="preserve"> shall be equal to 0.</w:t>
      </w:r>
    </w:p>
    <w:p w14:paraId="571CCCCD" w14:textId="77777777" w:rsidR="002D7A5D" w:rsidRPr="001D3971" w:rsidRDefault="002D7A5D" w:rsidP="002D7A5D">
      <w:pPr>
        <w:rPr>
          <w:noProof/>
          <w:szCs w:val="18"/>
        </w:rPr>
      </w:pPr>
      <w:r w:rsidRPr="001D3971">
        <w:rPr>
          <w:b/>
          <w:bCs/>
          <w:noProof/>
          <w:szCs w:val="18"/>
        </w:rPr>
        <w:t>nnpfc_tag_uri</w:t>
      </w:r>
      <w:r w:rsidRPr="001D3971">
        <w:rPr>
          <w:noProof/>
          <w:szCs w:val="18"/>
        </w:rPr>
        <w:t xml:space="preserve"> contains a tag URI with syntax and semantics as specified in IETF RFC 4151 identifying the format and associated information about the neural network used as a base NNPF or an update relative to the base NNPF with the same nnpfc_id value specified by nnpfc_uri.</w:t>
      </w:r>
    </w:p>
    <w:p w14:paraId="06E9BD4D" w14:textId="1AB46E45" w:rsidR="002D7A5D" w:rsidRPr="001D3971" w:rsidRDefault="002D7A5D" w:rsidP="002D7A5D">
      <w:pPr>
        <w:spacing w:before="60"/>
        <w:ind w:left="284"/>
        <w:rPr>
          <w:noProof/>
          <w:sz w:val="18"/>
          <w:szCs w:val="18"/>
        </w:rPr>
      </w:pPr>
      <w:r w:rsidRPr="001D3971">
        <w:rPr>
          <w:noProof/>
          <w:sz w:val="18"/>
          <w:szCs w:val="18"/>
        </w:rPr>
        <w:t>NOTE</w:t>
      </w:r>
      <w:r w:rsidRPr="001D3971" w:rsidDel="00A74249">
        <w:rPr>
          <w:noProof/>
          <w:sz w:val="18"/>
          <w:szCs w:val="18"/>
        </w:rPr>
        <w:t> </w:t>
      </w:r>
      <w:r>
        <w:rPr>
          <w:noProof/>
          <w:sz w:val="18"/>
          <w:szCs w:val="18"/>
        </w:rPr>
        <w:t>3</w:t>
      </w:r>
      <w:r w:rsidRPr="001D3971">
        <w:rPr>
          <w:noProof/>
          <w:sz w:val="18"/>
          <w:szCs w:val="18"/>
        </w:rPr>
        <w:t xml:space="preserve"> – nnpfc_tag_uri enables uniquely identifying the format of neural network data specified by </w:t>
      </w:r>
      <w:r w:rsidR="00FC3919">
        <w:rPr>
          <w:noProof/>
          <w:sz w:val="18"/>
          <w:szCs w:val="18"/>
        </w:rPr>
        <w:t>nnpfc</w:t>
      </w:r>
      <w:r w:rsidRPr="001D3971">
        <w:rPr>
          <w:noProof/>
          <w:sz w:val="18"/>
          <w:szCs w:val="18"/>
        </w:rPr>
        <w:t>_uri without needing a central registration authority.</w:t>
      </w:r>
    </w:p>
    <w:p w14:paraId="500FEADE" w14:textId="77777777" w:rsidR="002D7A5D" w:rsidRPr="001D3971" w:rsidRDefault="002D7A5D" w:rsidP="002D7A5D">
      <w:pPr>
        <w:rPr>
          <w:noProof/>
          <w:szCs w:val="18"/>
        </w:rPr>
      </w:pPr>
      <w:r w:rsidRPr="001D3971">
        <w:rPr>
          <w:noProof/>
          <w:szCs w:val="18"/>
        </w:rPr>
        <w:t>nnpfc_tag_uri equal to "tag:iso.org,2023:15938-17" indicates that the neural network data identified by nnpfc_uri conforms to ISO/IEC 15938-17.</w:t>
      </w:r>
    </w:p>
    <w:p w14:paraId="0DB233D3" w14:textId="77777777" w:rsidR="002D7A5D" w:rsidRPr="001D3971" w:rsidRDefault="002D7A5D" w:rsidP="002D7A5D">
      <w:pPr>
        <w:rPr>
          <w:noProof/>
          <w:szCs w:val="18"/>
        </w:rPr>
      </w:pPr>
      <w:r w:rsidRPr="001D3971">
        <w:rPr>
          <w:b/>
          <w:bCs/>
          <w:noProof/>
          <w:szCs w:val="18"/>
        </w:rPr>
        <w:t>nnpfc_uri</w:t>
      </w:r>
      <w:r w:rsidRPr="001D3971">
        <w:rPr>
          <w:noProof/>
          <w:szCs w:val="18"/>
        </w:rPr>
        <w:t xml:space="preserve"> contains a URI with syntax and semantics as specified in IETF Internet Standard 66 identifying the neural network used as a base NNPF or an update relative to the base NNPF with the same nnpfc_id value.</w:t>
      </w:r>
    </w:p>
    <w:p w14:paraId="087ACBB8" w14:textId="77777777" w:rsidR="002D7A5D" w:rsidRPr="001D3971" w:rsidRDefault="002D7A5D" w:rsidP="002D7A5D">
      <w:pPr>
        <w:rPr>
          <w:noProof/>
          <w:szCs w:val="18"/>
        </w:rPr>
      </w:pPr>
      <w:bookmarkStart w:id="35" w:name="_Hlk124245070"/>
      <w:r w:rsidRPr="001D3971">
        <w:rPr>
          <w:b/>
          <w:noProof/>
          <w:szCs w:val="18"/>
        </w:rPr>
        <w:t>nnpfc_property_present_flag</w:t>
      </w:r>
      <w:r w:rsidRPr="001D3971">
        <w:rPr>
          <w:noProof/>
          <w:szCs w:val="18"/>
        </w:rPr>
        <w:t xml:space="preserve"> equal to 1 specifies that syntax elements related to the filter properties including purpose, input formatting, output formatting, and complexity are present. </w:t>
      </w:r>
      <w:r w:rsidRPr="001D3971">
        <w:rPr>
          <w:bCs/>
          <w:noProof/>
          <w:szCs w:val="18"/>
        </w:rPr>
        <w:t>nnpfc_property_present_flag</w:t>
      </w:r>
      <w:r w:rsidRPr="001D3971">
        <w:rPr>
          <w:noProof/>
          <w:szCs w:val="18"/>
        </w:rPr>
        <w:t xml:space="preserve"> equal to 0 specifies that no syntax elements related to the filter properties are present.</w:t>
      </w:r>
    </w:p>
    <w:p w14:paraId="69E60FCF" w14:textId="77777777" w:rsidR="002D7A5D" w:rsidRPr="001D3971" w:rsidRDefault="002D7A5D" w:rsidP="002D7A5D">
      <w:pPr>
        <w:rPr>
          <w:noProof/>
          <w:szCs w:val="18"/>
        </w:rPr>
      </w:pPr>
      <w:r w:rsidRPr="001D3971">
        <w:rPr>
          <w:noProof/>
          <w:szCs w:val="18"/>
        </w:rPr>
        <w:t>When nnpfc_base_flag is equal to 1, nnpfc_property_present_flag shall be equal to 1.</w:t>
      </w:r>
    </w:p>
    <w:bookmarkEnd w:id="35"/>
    <w:p w14:paraId="39F95A5B" w14:textId="77777777" w:rsidR="002D7A5D" w:rsidRPr="001D3971" w:rsidRDefault="002D7A5D" w:rsidP="002D7A5D">
      <w:pPr>
        <w:rPr>
          <w:noProof/>
          <w:szCs w:val="18"/>
        </w:rPr>
      </w:pPr>
      <w:r w:rsidRPr="001D3971">
        <w:rPr>
          <w:noProof/>
          <w:szCs w:val="18"/>
        </w:rPr>
        <w:t>When nnpfc_property_present_flag is equal to 0, the values of all syntax elements that may be present only when nnpfc_property_present_flag is equal to 1 are inferred to be equal to their corresponding syntax elements, respectively, in the NNPFC SEI message that contains the base NNPF for which this SEI message provides an update.</w:t>
      </w:r>
    </w:p>
    <w:p w14:paraId="2E0C2CF3" w14:textId="77777777" w:rsidR="002D7A5D" w:rsidRPr="001D3971" w:rsidRDefault="002D7A5D" w:rsidP="002D7A5D">
      <w:pPr>
        <w:rPr>
          <w:noProof/>
          <w:szCs w:val="18"/>
        </w:rPr>
      </w:pPr>
      <w:r w:rsidRPr="001D3971">
        <w:rPr>
          <w:noProof/>
          <w:szCs w:val="18"/>
        </w:rPr>
        <w:t xml:space="preserve">When an NNPFC SEI message nnpfcCurr is not the first NNPFC SEI message, in decoding order, that has a particular nnpfc_id value within the current CLVS, is not a repetition of the first NNPFC SEI message with that particular nnpfc_id value (in this case the value of nnpfc_base_flag is equal to 0), and the value of </w:t>
      </w:r>
      <w:r w:rsidRPr="001D3971">
        <w:rPr>
          <w:bCs/>
          <w:noProof/>
          <w:szCs w:val="18"/>
        </w:rPr>
        <w:t>nnpfc_property_present_flag is equal to 1</w:t>
      </w:r>
      <w:r w:rsidRPr="001D3971">
        <w:rPr>
          <w:noProof/>
          <w:szCs w:val="18"/>
        </w:rPr>
        <w:t>, the following constraints apply:</w:t>
      </w:r>
    </w:p>
    <w:p w14:paraId="24254297" w14:textId="77777777" w:rsidR="002D7A5D" w:rsidRPr="001D3971" w:rsidRDefault="002D7A5D" w:rsidP="002D7A5D">
      <w:pPr>
        <w:ind w:left="403" w:hanging="403"/>
        <w:rPr>
          <w:noProof/>
        </w:rPr>
      </w:pPr>
      <w:r w:rsidRPr="001D3971">
        <w:rPr>
          <w:noProof/>
          <w:szCs w:val="18"/>
        </w:rPr>
        <w:t>–</w:t>
      </w:r>
      <w:r w:rsidRPr="001D3971">
        <w:rPr>
          <w:noProof/>
          <w:szCs w:val="18"/>
        </w:rPr>
        <w:tab/>
        <w:t xml:space="preserve">The </w:t>
      </w:r>
      <w:r w:rsidRPr="001D3971">
        <w:rPr>
          <w:noProof/>
        </w:rPr>
        <w:t>values of syntax elements following nnpfc_property_present_flag and preceding nnpfc_complexity_info_present_flag, in decoding order, in the NNPFC SEI message shall be the same as the values of corresponding syntax elements in the first NNPFC SEI message, in decoding order, that has that particular nnpfc_id value within the current CLVS.</w:t>
      </w:r>
    </w:p>
    <w:p w14:paraId="44786C4D" w14:textId="77777777" w:rsidR="002D7A5D" w:rsidRPr="001D3971" w:rsidRDefault="002D7A5D" w:rsidP="002D7A5D">
      <w:pPr>
        <w:ind w:left="403" w:hanging="403"/>
        <w:rPr>
          <w:noProof/>
        </w:rPr>
      </w:pPr>
      <w:r w:rsidRPr="001D3971">
        <w:rPr>
          <w:noProof/>
        </w:rPr>
        <w:t>–</w:t>
      </w:r>
      <w:r w:rsidRPr="001D3971">
        <w:rPr>
          <w:noProof/>
        </w:rPr>
        <w:tab/>
        <w:t>Either nnpfc_complexity_info_present_flag shall be equal to 0 or both nnpfc_complexity_info_present_flag shall be equal to 1 in the first NNPFC SEI message, in decoding order, that has that particular nnpfc_id value within the current CLVS (denoted as nnpfcBase below) and all the following constraints apply:</w:t>
      </w:r>
    </w:p>
    <w:p w14:paraId="5ADFB0D2" w14:textId="77777777" w:rsidR="002D7A5D" w:rsidRPr="001D3971" w:rsidRDefault="002D7A5D" w:rsidP="002D7A5D">
      <w:pPr>
        <w:ind w:left="403" w:hanging="403"/>
        <w:rPr>
          <w:noProof/>
        </w:rPr>
      </w:pPr>
      <w:r w:rsidRPr="001D3971">
        <w:rPr>
          <w:noProof/>
        </w:rPr>
        <w:t>–</w:t>
      </w:r>
      <w:r w:rsidRPr="001D3971">
        <w:rPr>
          <w:noProof/>
        </w:rPr>
        <w:tab/>
        <w:t>nnpfc_parameter_type_idc in nnpfcCurr shall be equal to nnpfc_parameter_type_idc in nnpfcBase.</w:t>
      </w:r>
    </w:p>
    <w:p w14:paraId="528F42E0" w14:textId="77777777" w:rsidR="002D7A5D" w:rsidRPr="001D3971" w:rsidRDefault="002D7A5D" w:rsidP="002D7A5D">
      <w:pPr>
        <w:ind w:left="403" w:hanging="403"/>
        <w:rPr>
          <w:noProof/>
        </w:rPr>
      </w:pPr>
      <w:r w:rsidRPr="001D3971">
        <w:rPr>
          <w:noProof/>
        </w:rPr>
        <w:t>–</w:t>
      </w:r>
      <w:r w:rsidRPr="001D3971">
        <w:rPr>
          <w:noProof/>
        </w:rPr>
        <w:tab/>
        <w:t>nnpfc_log2_parameter_bit_length_minus3 in nnpfcCurr, when present, shall be less than or equal to nnpfc_log2_parameter_bit_length_minus3 in nnpfcBase.</w:t>
      </w:r>
    </w:p>
    <w:p w14:paraId="5D057C5E" w14:textId="77777777" w:rsidR="002D7A5D" w:rsidRPr="001D3971" w:rsidRDefault="002D7A5D" w:rsidP="002D7A5D">
      <w:pPr>
        <w:ind w:left="403" w:hanging="403"/>
        <w:rPr>
          <w:noProof/>
        </w:rPr>
      </w:pPr>
      <w:r w:rsidRPr="001D3971">
        <w:rPr>
          <w:noProof/>
        </w:rPr>
        <w:t>–</w:t>
      </w:r>
      <w:r w:rsidRPr="001D3971">
        <w:rPr>
          <w:noProof/>
        </w:rPr>
        <w:tab/>
        <w:t>If nnpfc_num_parameters_idc in nnpfcBase is equal to 0, nnpfc_num_parameters_idc in nnpfcCurr shall be equal to 0.</w:t>
      </w:r>
    </w:p>
    <w:p w14:paraId="3680F8B1" w14:textId="77777777" w:rsidR="002D7A5D" w:rsidRPr="001D3971" w:rsidRDefault="002D7A5D" w:rsidP="002D7A5D">
      <w:pPr>
        <w:ind w:left="403" w:hanging="403"/>
        <w:rPr>
          <w:noProof/>
        </w:rPr>
      </w:pPr>
      <w:r w:rsidRPr="001D3971">
        <w:rPr>
          <w:noProof/>
        </w:rPr>
        <w:t>–</w:t>
      </w:r>
      <w:r w:rsidRPr="001D3971">
        <w:rPr>
          <w:noProof/>
        </w:rPr>
        <w:tab/>
        <w:t>Otherwise (nnpfc_num_parameters_idc in nnpfcBase is greater than 0), nnpfc_num_parameters_idc in nnpfcCurr shall be greater than 0 and less than or equal to nnpfc_num_parameters_idc in nnpfcBase.</w:t>
      </w:r>
    </w:p>
    <w:p w14:paraId="0CD17047" w14:textId="77777777" w:rsidR="002D7A5D" w:rsidRPr="001D3971" w:rsidRDefault="002D7A5D" w:rsidP="002D7A5D">
      <w:pPr>
        <w:ind w:left="403" w:hanging="403"/>
        <w:rPr>
          <w:noProof/>
        </w:rPr>
      </w:pPr>
      <w:r w:rsidRPr="001D3971">
        <w:rPr>
          <w:noProof/>
        </w:rPr>
        <w:t>–</w:t>
      </w:r>
      <w:r w:rsidRPr="001D3971">
        <w:rPr>
          <w:noProof/>
        </w:rPr>
        <w:tab/>
        <w:t>If nnpfc_num_kmac_operations_idc in nnpfcBase is equal to 0, nnpfc_num_kmac_operations_idc in nnpfcCurr shall be equal to 0.</w:t>
      </w:r>
    </w:p>
    <w:p w14:paraId="59CCFC54" w14:textId="77777777" w:rsidR="002D7A5D" w:rsidRPr="001D3971" w:rsidRDefault="002D7A5D" w:rsidP="002D7A5D">
      <w:pPr>
        <w:ind w:left="403" w:hanging="403"/>
        <w:rPr>
          <w:noProof/>
        </w:rPr>
      </w:pPr>
      <w:r w:rsidRPr="001D3971">
        <w:rPr>
          <w:noProof/>
        </w:rPr>
        <w:t>–</w:t>
      </w:r>
      <w:r w:rsidRPr="001D3971">
        <w:rPr>
          <w:noProof/>
        </w:rPr>
        <w:tab/>
        <w:t>Otherwise (nnpfc_num_kmac_operations_idc in nnpfcBase is greater than 0), nnpfc_num_kmac_operations_idc in nnpfcCurr shall be greater than 0 and less than or equal to nnpfc_num_kmac_operations_idc in nnpfcBase.</w:t>
      </w:r>
    </w:p>
    <w:p w14:paraId="27F9069F" w14:textId="77777777" w:rsidR="002D7A5D" w:rsidRPr="001D3971" w:rsidRDefault="002D7A5D" w:rsidP="002D7A5D">
      <w:pPr>
        <w:ind w:left="403" w:hanging="403"/>
        <w:rPr>
          <w:noProof/>
        </w:rPr>
      </w:pPr>
      <w:r w:rsidRPr="001D3971">
        <w:rPr>
          <w:noProof/>
        </w:rPr>
        <w:t>–</w:t>
      </w:r>
      <w:r w:rsidRPr="001D3971">
        <w:rPr>
          <w:noProof/>
        </w:rPr>
        <w:tab/>
        <w:t>If nnpfc_total_kilobyte_size in nnpfcBase is equal to 0, nnpfc_total_kilobyte_size in nnpfcCurr shall be equal to 0.</w:t>
      </w:r>
    </w:p>
    <w:p w14:paraId="177FCF04" w14:textId="77777777" w:rsidR="002D7A5D" w:rsidRPr="001D3971" w:rsidRDefault="002D7A5D" w:rsidP="002D7A5D">
      <w:pPr>
        <w:ind w:left="403" w:hanging="403"/>
        <w:rPr>
          <w:noProof/>
          <w:szCs w:val="18"/>
        </w:rPr>
      </w:pPr>
      <w:r w:rsidRPr="001D3971">
        <w:rPr>
          <w:noProof/>
        </w:rPr>
        <w:t>–</w:t>
      </w:r>
      <w:r w:rsidRPr="001D3971">
        <w:rPr>
          <w:noProof/>
        </w:rPr>
        <w:tab/>
        <w:t>Otherwise (nnpfc_total_kilobyte_size in nnpfcBase is greater than 0), nnpfc_total_kilobyte_size in nnpfcCurr shall be greater than</w:t>
      </w:r>
      <w:r w:rsidRPr="001D3971">
        <w:rPr>
          <w:noProof/>
          <w:szCs w:val="18"/>
        </w:rPr>
        <w:t xml:space="preserve"> 0 and less than or equal to nnpfc_total_kilobyte_size in nnpfcBase.</w:t>
      </w:r>
    </w:p>
    <w:p w14:paraId="1D358A59" w14:textId="77777777" w:rsidR="002D7A5D" w:rsidRPr="001D3971" w:rsidRDefault="002D7A5D" w:rsidP="002D7A5D">
      <w:pPr>
        <w:rPr>
          <w:noProof/>
          <w:szCs w:val="18"/>
        </w:rPr>
      </w:pPr>
      <w:r w:rsidRPr="001D3971">
        <w:rPr>
          <w:b/>
          <w:bCs/>
          <w:noProof/>
          <w:szCs w:val="18"/>
        </w:rPr>
        <w:lastRenderedPageBreak/>
        <w:t>nnpfc_num_input_pics_minus1</w:t>
      </w:r>
      <w:r w:rsidRPr="001D3971">
        <w:rPr>
          <w:noProof/>
          <w:szCs w:val="18"/>
        </w:rPr>
        <w:t xml:space="preserve"> plus 1 specifies the number of pictures used as input for the NNPF. The value of nnpfc_num_input_pics_minus1 shall be in the range of 0 to 63, inclusive. When PictureRateUpsamplingFlag is equal to 1, the value of nnpfc_num_input_pics_minus1 shall be greater than 0.</w:t>
      </w:r>
    </w:p>
    <w:p w14:paraId="2A092D28" w14:textId="77777777" w:rsidR="002D7A5D" w:rsidRPr="001D3971" w:rsidRDefault="002D7A5D" w:rsidP="002D7A5D">
      <w:pPr>
        <w:rPr>
          <w:bCs/>
          <w:noProof/>
          <w:szCs w:val="18"/>
        </w:rPr>
      </w:pPr>
      <w:r w:rsidRPr="001D3971">
        <w:rPr>
          <w:bCs/>
          <w:noProof/>
          <w:szCs w:val="18"/>
        </w:rPr>
        <w:t xml:space="preserve">The variable numInputPics, specifying the number of pictures used as input for the </w:t>
      </w:r>
      <w:r w:rsidRPr="001D3971">
        <w:rPr>
          <w:noProof/>
          <w:szCs w:val="18"/>
        </w:rPr>
        <w:t>NNPF</w:t>
      </w:r>
      <w:r w:rsidRPr="001D3971">
        <w:rPr>
          <w:bCs/>
          <w:noProof/>
          <w:szCs w:val="18"/>
        </w:rPr>
        <w:t>, is derived as follows:</w:t>
      </w:r>
    </w:p>
    <w:p w14:paraId="3D16338B" w14:textId="19CF3559" w:rsidR="002D7A5D" w:rsidRPr="001D3971" w:rsidRDefault="002D7A5D" w:rsidP="002D7A5D">
      <w:pPr>
        <w:tabs>
          <w:tab w:val="left" w:pos="1350"/>
          <w:tab w:val="left" w:pos="2340"/>
          <w:tab w:val="center" w:pos="4849"/>
          <w:tab w:val="right" w:pos="9696"/>
        </w:tabs>
        <w:spacing w:before="193" w:after="240"/>
        <w:ind w:left="794"/>
        <w:jc w:val="left"/>
        <w:rPr>
          <w:noProof/>
          <w:szCs w:val="18"/>
        </w:rPr>
      </w:pPr>
      <w:r w:rsidRPr="001D3971">
        <w:rPr>
          <w:noProof/>
          <w:szCs w:val="18"/>
        </w:rPr>
        <w:t>numInputPics = nnpfc_num_input_pics_minus1 + 1</w:t>
      </w:r>
      <w:r w:rsidRPr="001D3971">
        <w:rPr>
          <w:noProof/>
          <w:szCs w:val="18"/>
        </w:rPr>
        <w:tab/>
        <w:t>(</w:t>
      </w:r>
      <w:r>
        <w:rPr>
          <w:bCs/>
          <w:noProof/>
        </w:rPr>
        <w:t>76</w:t>
      </w:r>
      <w:r w:rsidRPr="001D3971">
        <w:rPr>
          <w:noProof/>
          <w:szCs w:val="18"/>
        </w:rPr>
        <w:t>)</w:t>
      </w:r>
    </w:p>
    <w:p w14:paraId="17C43770" w14:textId="77777777" w:rsidR="002D7A5D" w:rsidRPr="001D3971" w:rsidRDefault="002D7A5D" w:rsidP="002D7A5D">
      <w:pPr>
        <w:rPr>
          <w:noProof/>
          <w:szCs w:val="18"/>
        </w:rPr>
      </w:pPr>
      <w:r w:rsidRPr="001D3971">
        <w:rPr>
          <w:b/>
          <w:bCs/>
          <w:noProof/>
          <w:szCs w:val="18"/>
        </w:rPr>
        <w:t>nnpfc_input_pic_filtering_flag</w:t>
      </w:r>
      <w:r w:rsidRPr="001D3971">
        <w:rPr>
          <w:noProof/>
          <w:szCs w:val="18"/>
        </w:rPr>
        <w:t>[ i ] equal to 1 indicates that for the i-th input picture the NNPF</w:t>
      </w:r>
      <w:r w:rsidRPr="001D3971" w:rsidDel="00973602">
        <w:rPr>
          <w:noProof/>
          <w:szCs w:val="18"/>
        </w:rPr>
        <w:t xml:space="preserve"> </w:t>
      </w:r>
      <w:r w:rsidRPr="001D3971">
        <w:rPr>
          <w:noProof/>
          <w:szCs w:val="18"/>
        </w:rPr>
        <w:t>generates a corresponding output picture. nnpfc_input_pic_filtering_flag[ i ] equal to 0 indicates that for the i-th input picture the NNPF</w:t>
      </w:r>
      <w:r w:rsidRPr="001D3971" w:rsidDel="00973602">
        <w:rPr>
          <w:noProof/>
          <w:szCs w:val="18"/>
        </w:rPr>
        <w:t xml:space="preserve"> </w:t>
      </w:r>
      <w:r w:rsidRPr="001D3971">
        <w:rPr>
          <w:noProof/>
          <w:szCs w:val="18"/>
        </w:rPr>
        <w:t xml:space="preserve">does not generate a corresponding output picture. Each NNPF-generated picture is stored in the output tensor of the NNPF. </w:t>
      </w:r>
      <w:r w:rsidRPr="001D3971">
        <w:rPr>
          <w:bCs/>
          <w:noProof/>
          <w:szCs w:val="18"/>
        </w:rPr>
        <w:t>When nnpfc_num_input_pics_minus1 is equal to 0, nnpfc_input_pic_filtering_flag[ 0 ] is inferred to be equal to 1. When PictureRateUpsamplingFlag is equal to 0 and nnpfc_num_input_pics_minus1 is greater than 0, nnpfc_input_pic_filtering_flag[ i ] shall be equal to 1 for at least one value of i in the range of 0 to nnpfc_num_input_pics_minus1, inclusive.</w:t>
      </w:r>
    </w:p>
    <w:p w14:paraId="5D8F724B" w14:textId="77777777" w:rsidR="002D7A5D" w:rsidRPr="001D3971" w:rsidRDefault="002D7A5D" w:rsidP="002D7A5D">
      <w:pPr>
        <w:rPr>
          <w:noProof/>
          <w:szCs w:val="18"/>
        </w:rPr>
      </w:pPr>
      <w:r w:rsidRPr="001D3971">
        <w:rPr>
          <w:b/>
          <w:bCs/>
          <w:noProof/>
          <w:szCs w:val="18"/>
        </w:rPr>
        <w:t>nnpfc_absent_input_pic_zero_flag</w:t>
      </w:r>
      <w:r w:rsidRPr="001D3971">
        <w:rPr>
          <w:noProof/>
          <w:szCs w:val="18"/>
        </w:rPr>
        <w:t xml:space="preserve"> equal to 1 indicates that </w:t>
      </w:r>
      <w:bookmarkStart w:id="36" w:name="_Hlk132295884"/>
      <w:r w:rsidRPr="001D3971">
        <w:rPr>
          <w:noProof/>
          <w:szCs w:val="18"/>
        </w:rPr>
        <w:t>the NNPF expects an input picture that is not present in the bitstream to be represented</w:t>
      </w:r>
      <w:bookmarkEnd w:id="36"/>
      <w:r w:rsidRPr="001D3971">
        <w:rPr>
          <w:noProof/>
          <w:szCs w:val="18"/>
        </w:rPr>
        <w:t xml:space="preserve"> by sample arrays with sample values equal to 0. nnpfc_absent_input_pic_zero_flag equal to 0 indicates that the NNPF expects an input picture inputPicA that is not present in the bitstream to be represented by the input picture inputPicB that is the closest to inputPicA in output order and is present in the bitstream.</w:t>
      </w:r>
    </w:p>
    <w:p w14:paraId="63208056" w14:textId="77777777" w:rsidR="002D7A5D" w:rsidRPr="001D3971" w:rsidRDefault="002D7A5D" w:rsidP="002D7A5D">
      <w:pPr>
        <w:rPr>
          <w:noProof/>
          <w:szCs w:val="18"/>
        </w:rPr>
      </w:pPr>
      <w:r w:rsidRPr="001D3971">
        <w:rPr>
          <w:b/>
          <w:bCs/>
          <w:noProof/>
          <w:szCs w:val="18"/>
        </w:rPr>
        <w:t>nnpfc_out_sub_c_flag</w:t>
      </w:r>
      <w:r w:rsidRPr="001D3971">
        <w:rPr>
          <w:noProof/>
          <w:szCs w:val="18"/>
        </w:rPr>
        <w:t xml:space="preserve"> specifies the values of the variables outSubWidthC and outSubHeightC when ChromaUpsamplingFlag is equal to 1. nnpfc_out_sub_c_flag equal to 1 specifies that outSubWidthC is equal to 1 and outSubHeightC is equal to 1. nnpfc_out_sub_c_flag equal to 0 specifies that outSubWidthC is equal to 2 and outSubHeightC is equal to 1. When ChromaFormatIdc is equal to 2 and nnpfc_out_sub_c_flag is present, the value of nnpfc_out_sub_c_flag shall be equal to 1.</w:t>
      </w:r>
    </w:p>
    <w:p w14:paraId="70E83BF4" w14:textId="77777777" w:rsidR="002D7A5D" w:rsidRPr="001D3971" w:rsidRDefault="002D7A5D" w:rsidP="002D7A5D">
      <w:pPr>
        <w:rPr>
          <w:noProof/>
          <w:szCs w:val="18"/>
        </w:rPr>
      </w:pPr>
      <w:r w:rsidRPr="001D3971">
        <w:rPr>
          <w:b/>
          <w:bCs/>
          <w:noProof/>
          <w:szCs w:val="18"/>
        </w:rPr>
        <w:t>nnpfc_out_colour_format_idc</w:t>
      </w:r>
      <w:r w:rsidRPr="001D3971">
        <w:rPr>
          <w:noProof/>
          <w:szCs w:val="18"/>
        </w:rPr>
        <w:t>, when ColourizationFlag is equal to 1, specifies the colour format of the NNPF-generated pictures and consequently the values of the variables outSubWidthC and outSubHeightC. nnpfc_out_colour_format_idc equal to 1 specifies that the colour format of the NNPF-generated pictures is the 4:2:0 format and outSubWidthC and outSubHeightC are both equal to 2. nnpfc_out_colour_format_idc equal to 2 specifies that the colour format of the NNPF-generated pictures is the 4:2:2 format and outSubWidthC is equal to 2 and outSubHeightC is equal to 1. nnpfc_out_colour_format_idc equal to 3 specifies that the colour format of the NNPF-generated pictures is the 4:4:4 format and outSubWidthC and outSubHeightC are both equal to 1. The value of nnpfc_out_colour_format_idc shall not be equal to 0.</w:t>
      </w:r>
    </w:p>
    <w:p w14:paraId="1851023E" w14:textId="77777777" w:rsidR="002D7A5D" w:rsidRPr="001D3971" w:rsidRDefault="002D7A5D" w:rsidP="002D7A5D">
      <w:pPr>
        <w:rPr>
          <w:noProof/>
          <w:szCs w:val="18"/>
        </w:rPr>
      </w:pPr>
      <w:r w:rsidRPr="001D3971">
        <w:rPr>
          <w:noProof/>
          <w:szCs w:val="18"/>
        </w:rPr>
        <w:t>When ChromaUpsamplingFlag and ColourizationFlag are both equal to 0, outSubWidthC and outSubHeightC are inferred to be equal to SubWidthC and SubHeightC, respectively.</w:t>
      </w:r>
    </w:p>
    <w:p w14:paraId="76CFCF13" w14:textId="77777777" w:rsidR="002D7A5D" w:rsidRPr="001D3971" w:rsidRDefault="002D7A5D" w:rsidP="002D7A5D">
      <w:pPr>
        <w:rPr>
          <w:noProof/>
          <w:szCs w:val="18"/>
        </w:rPr>
      </w:pPr>
      <w:r w:rsidRPr="001D3971">
        <w:rPr>
          <w:b/>
          <w:bCs/>
          <w:noProof/>
          <w:szCs w:val="18"/>
        </w:rPr>
        <w:t>nnpfc_pic_width_num_minus1</w:t>
      </w:r>
      <w:r w:rsidRPr="001D3971">
        <w:rPr>
          <w:noProof/>
          <w:szCs w:val="18"/>
        </w:rPr>
        <w:t xml:space="preserve"> plus 1 and </w:t>
      </w:r>
      <w:r w:rsidRPr="001D3971">
        <w:rPr>
          <w:b/>
          <w:bCs/>
          <w:noProof/>
          <w:szCs w:val="18"/>
        </w:rPr>
        <w:t>nnpfc_pic_width_denom_minus1</w:t>
      </w:r>
      <w:r w:rsidRPr="001D3971">
        <w:rPr>
          <w:noProof/>
          <w:szCs w:val="18"/>
        </w:rPr>
        <w:t xml:space="preserve"> plus 1 specify the numerator and denominator, respectively, for the resampling ratio of the width of the NNPF-generated pictures relative to CroppedWidth. Both nnpfc_pic_width_num_minus1 and nnpfc_pic_width_denom_minus1 shall be in the range of 0 to 65 535, inclusive.</w:t>
      </w:r>
    </w:p>
    <w:p w14:paraId="1D4801D8" w14:textId="77777777" w:rsidR="002D7A5D" w:rsidRPr="001D3971" w:rsidRDefault="002D7A5D" w:rsidP="002D7A5D">
      <w:pPr>
        <w:rPr>
          <w:noProof/>
          <w:szCs w:val="18"/>
        </w:rPr>
      </w:pPr>
      <w:r w:rsidRPr="001D3971">
        <w:rPr>
          <w:noProof/>
          <w:szCs w:val="18"/>
        </w:rPr>
        <w:t>The value of ( nnpfc_pic_width_num_minus1 + 1 ) ÷ ( nnpfc_pic_width_denom_minus1 + 1 ) shall be in the range of 1 ÷ 16 to 16, inclusive. When nnpfc_pic_width_num_minus1 and nnpfc_pic_width_denom_minus1 are not present, the values of nnpfc_pic_width_num_minus1 and nnpfc_pic_width_denom_minus1 are both inferred to be equal to 0.</w:t>
      </w:r>
    </w:p>
    <w:p w14:paraId="6E7B6B58" w14:textId="77777777" w:rsidR="002D7A5D" w:rsidRPr="001D3971" w:rsidRDefault="002D7A5D" w:rsidP="002D7A5D">
      <w:pPr>
        <w:rPr>
          <w:noProof/>
          <w:szCs w:val="18"/>
        </w:rPr>
      </w:pPr>
      <w:r w:rsidRPr="001D3971">
        <w:rPr>
          <w:noProof/>
          <w:szCs w:val="18"/>
        </w:rPr>
        <w:t>The variable nnpfcOutputPicWidth, representing the width of the luma sample arrays of the NNPF-generated pictures, is derived as follows:</w:t>
      </w:r>
    </w:p>
    <w:p w14:paraId="0FD211CC" w14:textId="7194B8C8" w:rsidR="002D7A5D" w:rsidRPr="001D3971" w:rsidRDefault="002D7A5D" w:rsidP="002D7A5D">
      <w:pPr>
        <w:tabs>
          <w:tab w:val="left" w:pos="1350"/>
          <w:tab w:val="left" w:pos="2340"/>
          <w:tab w:val="center" w:pos="4849"/>
          <w:tab w:val="right" w:pos="9696"/>
        </w:tabs>
        <w:spacing w:before="193" w:after="240"/>
        <w:ind w:left="794"/>
        <w:jc w:val="left"/>
        <w:rPr>
          <w:noProof/>
          <w:szCs w:val="18"/>
        </w:rPr>
      </w:pPr>
      <w:r w:rsidRPr="001D3971">
        <w:rPr>
          <w:noProof/>
        </w:rPr>
        <w:t>nnpfcOutputPicWidth</w:t>
      </w:r>
      <w:r w:rsidRPr="001D3971">
        <w:rPr>
          <w:noProof/>
          <w:szCs w:val="18"/>
        </w:rPr>
        <w:t xml:space="preserve"> = Ceil( CroppedWidth *</w:t>
      </w:r>
      <w:r w:rsidRPr="001D3971">
        <w:rPr>
          <w:noProof/>
          <w:szCs w:val="18"/>
        </w:rPr>
        <w:tab/>
      </w:r>
      <w:r w:rsidRPr="001D3971">
        <w:rPr>
          <w:noProof/>
          <w:szCs w:val="18"/>
        </w:rPr>
        <w:tab/>
      </w:r>
      <w:r w:rsidRPr="001D3971">
        <w:t>(</w:t>
      </w:r>
      <w:r>
        <w:rPr>
          <w:bCs/>
          <w:noProof/>
        </w:rPr>
        <w:t>77</w:t>
      </w:r>
      <w:r w:rsidRPr="001D3971">
        <w:t>)</w:t>
      </w:r>
      <w:r w:rsidRPr="001D3971">
        <w:rPr>
          <w:noProof/>
          <w:szCs w:val="18"/>
        </w:rPr>
        <w:br/>
      </w:r>
      <w:r w:rsidRPr="001D3971">
        <w:rPr>
          <w:noProof/>
          <w:szCs w:val="18"/>
        </w:rPr>
        <w:tab/>
      </w:r>
      <w:r w:rsidRPr="001D3971">
        <w:rPr>
          <w:noProof/>
          <w:szCs w:val="18"/>
        </w:rPr>
        <w:tab/>
        <w:t>( nnpfc_pic_width_num_minus1 + 1 ) ÷ ( nnpfc_pic_width_denom_minus1 + 1 ) )</w:t>
      </w:r>
    </w:p>
    <w:p w14:paraId="36390BF9" w14:textId="77777777" w:rsidR="003F0268" w:rsidRPr="000D7671" w:rsidRDefault="003F0268" w:rsidP="003F0268">
      <w:pPr>
        <w:rPr>
          <w:noProof/>
        </w:rPr>
      </w:pPr>
      <w:r w:rsidRPr="000D7671">
        <w:rPr>
          <w:noProof/>
        </w:rPr>
        <w:t>When SpatialExtrapolation is equal to 1, nnpfcOutputPicWidth is updated as follows:</w:t>
      </w:r>
    </w:p>
    <w:p w14:paraId="458D1763" w14:textId="0C542C5A" w:rsidR="003F0268" w:rsidRPr="0044774A" w:rsidRDefault="003F0268" w:rsidP="000D7671">
      <w:pPr>
        <w:tabs>
          <w:tab w:val="left" w:pos="1350"/>
          <w:tab w:val="left" w:pos="2340"/>
          <w:tab w:val="center" w:pos="4849"/>
          <w:tab w:val="right" w:pos="9696"/>
        </w:tabs>
        <w:spacing w:before="193" w:after="240"/>
        <w:ind w:left="794"/>
        <w:jc w:val="left"/>
        <w:rPr>
          <w:noProof/>
        </w:rPr>
      </w:pPr>
      <w:r w:rsidRPr="000D7671">
        <w:rPr>
          <w:noProof/>
        </w:rPr>
        <w:t>nnpfcOutputPicWidth += out</w:t>
      </w:r>
      <w:proofErr w:type="spellStart"/>
      <w:r w:rsidRPr="000D7671">
        <w:t>SubWidthC</w:t>
      </w:r>
      <w:proofErr w:type="spellEnd"/>
      <w:r w:rsidRPr="000D7671">
        <w:t xml:space="preserve"> *</w:t>
      </w:r>
      <w:r w:rsidRPr="000D7671">
        <w:rPr>
          <w:noProof/>
        </w:rPr>
        <w:t xml:space="preserve"> ( </w:t>
      </w:r>
      <w:proofErr w:type="spellStart"/>
      <w:r w:rsidRPr="000D7671">
        <w:rPr>
          <w:noProof/>
        </w:rPr>
        <w:t>nnpfc_</w:t>
      </w:r>
      <w:r w:rsidRPr="000D7671">
        <w:t>spatial_extrapolation_left_offset</w:t>
      </w:r>
      <w:proofErr w:type="spellEnd"/>
      <w:r w:rsidRPr="000D7671">
        <w:t xml:space="preserve"> +</w:t>
      </w:r>
      <w:r w:rsidR="00454C97" w:rsidRPr="001D3971">
        <w:rPr>
          <w:noProof/>
          <w:szCs w:val="18"/>
        </w:rPr>
        <w:tab/>
      </w:r>
      <w:r w:rsidR="00454C97" w:rsidRPr="001D3971">
        <w:t>(</w:t>
      </w:r>
      <w:r w:rsidR="00454C97">
        <w:rPr>
          <w:bCs/>
          <w:noProof/>
        </w:rPr>
        <w:t>77</w:t>
      </w:r>
      <w:r w:rsidR="00454C97" w:rsidRPr="001D3971">
        <w:t>)</w:t>
      </w:r>
      <w:r w:rsidR="00454C97">
        <w:br/>
      </w:r>
      <w:r w:rsidR="00454C97">
        <w:tab/>
      </w:r>
      <w:r w:rsidR="00454C97">
        <w:tab/>
      </w:r>
      <w:proofErr w:type="spellStart"/>
      <w:r w:rsidRPr="000D7671">
        <w:rPr>
          <w:noProof/>
        </w:rPr>
        <w:t>nnpfc_</w:t>
      </w:r>
      <w:r w:rsidRPr="000D7671">
        <w:t>spatial_extrapolation_right_</w:t>
      </w:r>
      <w:proofErr w:type="gramStart"/>
      <w:r w:rsidRPr="000D7671">
        <w:t>offset</w:t>
      </w:r>
      <w:proofErr w:type="spellEnd"/>
      <w:r w:rsidRPr="000D7671">
        <w:t xml:space="preserve"> )</w:t>
      </w:r>
      <w:proofErr w:type="gramEnd"/>
    </w:p>
    <w:p w14:paraId="09017849" w14:textId="15D6684F" w:rsidR="002D7A5D" w:rsidRPr="001D3971" w:rsidRDefault="002D7A5D" w:rsidP="002D7A5D">
      <w:pPr>
        <w:rPr>
          <w:noProof/>
          <w:szCs w:val="18"/>
        </w:rPr>
      </w:pPr>
      <w:r w:rsidRPr="001D3971">
        <w:rPr>
          <w:noProof/>
          <w:szCs w:val="18"/>
        </w:rPr>
        <w:t xml:space="preserve">It is a requirement of bitstream conformance that </w:t>
      </w:r>
      <w:r w:rsidR="000F2B8B" w:rsidRPr="000F2B8B">
        <w:rPr>
          <w:noProof/>
          <w:szCs w:val="18"/>
        </w:rPr>
        <w:t>nnpfcOutputPicWidth shall be greater than 0 and</w:t>
      </w:r>
      <w:r w:rsidRPr="001D3971">
        <w:rPr>
          <w:noProof/>
          <w:szCs w:val="18"/>
        </w:rPr>
        <w:t xml:space="preserve"> nnpfcOutputPicWidth % outSubWidthC shall be equal to 0.</w:t>
      </w:r>
    </w:p>
    <w:p w14:paraId="18702C57" w14:textId="77777777" w:rsidR="002D7A5D" w:rsidRPr="001D3971" w:rsidRDefault="002D7A5D" w:rsidP="002D7A5D">
      <w:pPr>
        <w:rPr>
          <w:noProof/>
          <w:szCs w:val="18"/>
        </w:rPr>
      </w:pPr>
      <w:r w:rsidRPr="001D3971">
        <w:rPr>
          <w:b/>
          <w:bCs/>
          <w:noProof/>
          <w:szCs w:val="18"/>
        </w:rPr>
        <w:lastRenderedPageBreak/>
        <w:t>nnpfc_pic_height_num_minus1</w:t>
      </w:r>
      <w:r w:rsidRPr="001D3971">
        <w:rPr>
          <w:noProof/>
          <w:szCs w:val="18"/>
        </w:rPr>
        <w:t xml:space="preserve"> plus 1 and </w:t>
      </w:r>
      <w:r w:rsidRPr="001D3971">
        <w:rPr>
          <w:b/>
          <w:bCs/>
          <w:noProof/>
          <w:szCs w:val="18"/>
        </w:rPr>
        <w:t>nnpfc_pic_height_denom_minus1</w:t>
      </w:r>
      <w:r w:rsidRPr="001D3971">
        <w:rPr>
          <w:noProof/>
          <w:szCs w:val="18"/>
        </w:rPr>
        <w:t xml:space="preserve"> plus 1 specify the numerator and denominator, respectively, for the resampling ratio of the height of the NNPF-generated pictures relative to CroppedHeight. Both nnpfc_pic_height_num_minus1 and nnpfc_pic_height_denom_minus1 shall be in the range of 0 to 65 535, inclusive.</w:t>
      </w:r>
    </w:p>
    <w:p w14:paraId="2261B257" w14:textId="77777777" w:rsidR="002D7A5D" w:rsidRPr="001D3971" w:rsidRDefault="002D7A5D" w:rsidP="002D7A5D">
      <w:pPr>
        <w:rPr>
          <w:noProof/>
          <w:szCs w:val="18"/>
        </w:rPr>
      </w:pPr>
      <w:r w:rsidRPr="001D3971">
        <w:rPr>
          <w:noProof/>
          <w:szCs w:val="18"/>
        </w:rPr>
        <w:t>The value of ( nnpfc_pic_height_num_minus1 + 1 ) ÷ ( nnpfc_pic_height_denom_minus1 + 1 ) shall be in the range of 1 ÷ 16 to 16, inclusive. When nnpfc_pic_height_num_minus1 and nnpfc_pic_height_denom_minus1 are not present, the values of nnpfc_pic_height_num_minus1 and nnpfc_pic_height_denom_minus1 are both inferred to be equal to 0.</w:t>
      </w:r>
    </w:p>
    <w:p w14:paraId="190377F1" w14:textId="77777777" w:rsidR="002D7A5D" w:rsidRPr="001D3971" w:rsidRDefault="002D7A5D" w:rsidP="002D7A5D">
      <w:pPr>
        <w:rPr>
          <w:noProof/>
          <w:szCs w:val="18"/>
        </w:rPr>
      </w:pPr>
      <w:r w:rsidRPr="001D3971">
        <w:rPr>
          <w:noProof/>
          <w:szCs w:val="18"/>
        </w:rPr>
        <w:t>The variable nnpfcOutputPicHeight, representing the height of the luma sample arrays of the NNPF-generated pictures, is derived as follows:</w:t>
      </w:r>
    </w:p>
    <w:p w14:paraId="351D2534" w14:textId="603506A6" w:rsidR="002D7A5D" w:rsidRPr="001D3971" w:rsidRDefault="002D7A5D" w:rsidP="002D7A5D">
      <w:pPr>
        <w:tabs>
          <w:tab w:val="left" w:pos="1350"/>
          <w:tab w:val="left" w:pos="2340"/>
          <w:tab w:val="center" w:pos="4849"/>
          <w:tab w:val="right" w:pos="9696"/>
        </w:tabs>
        <w:spacing w:before="193" w:after="240"/>
        <w:ind w:left="794"/>
        <w:jc w:val="left"/>
        <w:rPr>
          <w:noProof/>
          <w:szCs w:val="18"/>
        </w:rPr>
      </w:pPr>
      <w:r w:rsidRPr="001D3971">
        <w:rPr>
          <w:noProof/>
        </w:rPr>
        <w:t>nnpfcOutputPicHeight</w:t>
      </w:r>
      <w:r w:rsidRPr="001D3971">
        <w:rPr>
          <w:noProof/>
          <w:szCs w:val="18"/>
        </w:rPr>
        <w:t xml:space="preserve"> = Ceil( CroppedHeight *</w:t>
      </w:r>
      <w:r w:rsidRPr="001D3971">
        <w:rPr>
          <w:noProof/>
          <w:szCs w:val="18"/>
        </w:rPr>
        <w:tab/>
      </w:r>
      <w:r w:rsidRPr="001D3971">
        <w:rPr>
          <w:noProof/>
          <w:szCs w:val="18"/>
        </w:rPr>
        <w:tab/>
      </w:r>
      <w:r w:rsidRPr="001D3971">
        <w:t>(</w:t>
      </w:r>
      <w:r>
        <w:rPr>
          <w:bCs/>
          <w:noProof/>
        </w:rPr>
        <w:t>78</w:t>
      </w:r>
      <w:r w:rsidRPr="001D3971">
        <w:t>)</w:t>
      </w:r>
      <w:r w:rsidRPr="001D3971">
        <w:rPr>
          <w:noProof/>
          <w:szCs w:val="18"/>
        </w:rPr>
        <w:br/>
      </w:r>
      <w:r w:rsidRPr="001D3971">
        <w:rPr>
          <w:noProof/>
          <w:szCs w:val="18"/>
        </w:rPr>
        <w:tab/>
      </w:r>
      <w:r w:rsidRPr="001D3971">
        <w:rPr>
          <w:noProof/>
          <w:szCs w:val="18"/>
        </w:rPr>
        <w:tab/>
        <w:t>( nnpfc_pic_height_num_minus1 + 1 ) ÷ ( nnpfc_pic_height_denom_minus1 + 1 ) )</w:t>
      </w:r>
    </w:p>
    <w:p w14:paraId="43C4BC91" w14:textId="77777777" w:rsidR="003F0268" w:rsidRPr="000D7671" w:rsidRDefault="003F0268" w:rsidP="003F0268">
      <w:pPr>
        <w:rPr>
          <w:noProof/>
        </w:rPr>
      </w:pPr>
      <w:r w:rsidRPr="000D7671">
        <w:rPr>
          <w:noProof/>
        </w:rPr>
        <w:t>When SpatialExtrapolation is equal to 1, nnpfcOutputPicHeight is updated as follows:</w:t>
      </w:r>
    </w:p>
    <w:p w14:paraId="6D82E6F5" w14:textId="5D6C5A0A" w:rsidR="003F0268" w:rsidRPr="0044774A" w:rsidRDefault="003F0268" w:rsidP="000D7671">
      <w:pPr>
        <w:tabs>
          <w:tab w:val="left" w:pos="1350"/>
          <w:tab w:val="left" w:pos="2340"/>
          <w:tab w:val="center" w:pos="4849"/>
          <w:tab w:val="right" w:pos="9696"/>
        </w:tabs>
        <w:spacing w:before="193" w:after="240"/>
        <w:ind w:left="794"/>
        <w:jc w:val="left"/>
        <w:rPr>
          <w:noProof/>
        </w:rPr>
      </w:pPr>
      <w:r w:rsidRPr="000D7671">
        <w:rPr>
          <w:noProof/>
        </w:rPr>
        <w:t>nnpfcOutputPicHeight += out</w:t>
      </w:r>
      <w:proofErr w:type="spellStart"/>
      <w:r w:rsidRPr="000D7671">
        <w:t>Sub</w:t>
      </w:r>
      <w:r w:rsidR="000F2B8B">
        <w:t>Height</w:t>
      </w:r>
      <w:r w:rsidRPr="000D7671">
        <w:t>C</w:t>
      </w:r>
      <w:proofErr w:type="spellEnd"/>
      <w:r w:rsidRPr="000D7671">
        <w:t xml:space="preserve"> *</w:t>
      </w:r>
      <w:r w:rsidRPr="000D7671">
        <w:rPr>
          <w:noProof/>
        </w:rPr>
        <w:t xml:space="preserve"> ( </w:t>
      </w:r>
      <w:proofErr w:type="spellStart"/>
      <w:r w:rsidRPr="000D7671">
        <w:rPr>
          <w:noProof/>
        </w:rPr>
        <w:t>nnpfc_</w:t>
      </w:r>
      <w:r w:rsidRPr="000D7671">
        <w:t>spatial_extrapolation_top_offset</w:t>
      </w:r>
      <w:proofErr w:type="spellEnd"/>
      <w:r w:rsidRPr="000D7671">
        <w:t xml:space="preserve"> +</w:t>
      </w:r>
      <w:r w:rsidR="00454C97" w:rsidRPr="001D3971">
        <w:rPr>
          <w:noProof/>
          <w:szCs w:val="18"/>
        </w:rPr>
        <w:tab/>
      </w:r>
      <w:r w:rsidR="00454C97" w:rsidRPr="001D3971">
        <w:t>(</w:t>
      </w:r>
      <w:r w:rsidR="00454C97">
        <w:rPr>
          <w:bCs/>
          <w:noProof/>
        </w:rPr>
        <w:t>78</w:t>
      </w:r>
      <w:r w:rsidR="00454C97" w:rsidRPr="001D3971">
        <w:t>)</w:t>
      </w:r>
      <w:r w:rsidR="00454C97">
        <w:br/>
      </w:r>
      <w:r w:rsidR="00454C97">
        <w:tab/>
      </w:r>
      <w:r w:rsidR="00454C97">
        <w:tab/>
      </w:r>
      <w:proofErr w:type="spellStart"/>
      <w:r w:rsidRPr="000D7671">
        <w:rPr>
          <w:noProof/>
        </w:rPr>
        <w:t>nnpfc_</w:t>
      </w:r>
      <w:r w:rsidRPr="000D7671">
        <w:t>spatial_extrapolation_bottom_</w:t>
      </w:r>
      <w:proofErr w:type="gramStart"/>
      <w:r w:rsidRPr="000D7671">
        <w:t>offset</w:t>
      </w:r>
      <w:proofErr w:type="spellEnd"/>
      <w:r w:rsidRPr="000D7671">
        <w:t xml:space="preserve"> )</w:t>
      </w:r>
      <w:proofErr w:type="gramEnd"/>
    </w:p>
    <w:p w14:paraId="3A290EC3" w14:textId="1400B9BA" w:rsidR="002D7A5D" w:rsidRPr="001D3971" w:rsidRDefault="002D7A5D" w:rsidP="002D7A5D">
      <w:pPr>
        <w:rPr>
          <w:noProof/>
          <w:szCs w:val="18"/>
        </w:rPr>
      </w:pPr>
      <w:r w:rsidRPr="001D3971">
        <w:rPr>
          <w:noProof/>
          <w:szCs w:val="18"/>
        </w:rPr>
        <w:t xml:space="preserve">It is a requirement of bitstream conformance that </w:t>
      </w:r>
      <w:r w:rsidR="000F2B8B" w:rsidRPr="000F2B8B">
        <w:rPr>
          <w:noProof/>
          <w:szCs w:val="18"/>
        </w:rPr>
        <w:t xml:space="preserve">nnpfcOutputPicHeight shall be greater than 0 and </w:t>
      </w:r>
      <w:r w:rsidRPr="001D3971">
        <w:rPr>
          <w:noProof/>
          <w:szCs w:val="18"/>
        </w:rPr>
        <w:t>nnpfcOutputPicHeight % outSubHeightC shall be equal to</w:t>
      </w:r>
      <w:r w:rsidR="000F2B8B">
        <w:rPr>
          <w:noProof/>
          <w:szCs w:val="18"/>
        </w:rPr>
        <w:t xml:space="preserve"> </w:t>
      </w:r>
      <w:r w:rsidRPr="001D3971">
        <w:rPr>
          <w:noProof/>
          <w:szCs w:val="18"/>
        </w:rPr>
        <w:t>0.</w:t>
      </w:r>
    </w:p>
    <w:p w14:paraId="542824A2" w14:textId="77777777" w:rsidR="002D7A5D" w:rsidRPr="001D3971" w:rsidRDefault="002D7A5D" w:rsidP="002D7A5D">
      <w:pPr>
        <w:rPr>
          <w:noProof/>
          <w:szCs w:val="18"/>
        </w:rPr>
      </w:pPr>
      <w:r w:rsidRPr="001D3971">
        <w:rPr>
          <w:noProof/>
          <w:szCs w:val="18"/>
        </w:rPr>
        <w:t>When ResolutionRe</w:t>
      </w:r>
      <w:r w:rsidRPr="001D3971">
        <w:rPr>
          <w:bCs/>
          <w:noProof/>
          <w:szCs w:val="18"/>
        </w:rPr>
        <w:t>samplingFlag</w:t>
      </w:r>
      <w:r w:rsidRPr="001D3971">
        <w:rPr>
          <w:noProof/>
          <w:szCs w:val="18"/>
        </w:rPr>
        <w:t xml:space="preserve"> is equal to 1, at least one the following conditions shall be true:</w:t>
      </w:r>
    </w:p>
    <w:p w14:paraId="231233DE" w14:textId="77777777" w:rsidR="002D7A5D" w:rsidRPr="001D3971" w:rsidRDefault="002D7A5D" w:rsidP="002D7A5D">
      <w:pPr>
        <w:ind w:left="403" w:hanging="403"/>
        <w:rPr>
          <w:noProof/>
        </w:rPr>
      </w:pPr>
      <w:r w:rsidRPr="001D3971">
        <w:rPr>
          <w:noProof/>
          <w:szCs w:val="18"/>
        </w:rPr>
        <w:t>–</w:t>
      </w:r>
      <w:r w:rsidRPr="001D3971">
        <w:rPr>
          <w:noProof/>
          <w:szCs w:val="18"/>
        </w:rPr>
        <w:tab/>
      </w:r>
      <w:r w:rsidRPr="001D3971">
        <w:rPr>
          <w:noProof/>
        </w:rPr>
        <w:t>The value of nnpfcOutputPicWidth is not equal to CroppedWidth.</w:t>
      </w:r>
    </w:p>
    <w:p w14:paraId="0C5C9D66" w14:textId="77777777" w:rsidR="002D7A5D" w:rsidRDefault="002D7A5D" w:rsidP="002D7A5D">
      <w:pPr>
        <w:ind w:left="403" w:hanging="403"/>
        <w:rPr>
          <w:noProof/>
          <w:szCs w:val="18"/>
        </w:rPr>
      </w:pPr>
      <w:r w:rsidRPr="001D3971">
        <w:rPr>
          <w:noProof/>
        </w:rPr>
        <w:t>–</w:t>
      </w:r>
      <w:r w:rsidRPr="001D3971">
        <w:rPr>
          <w:noProof/>
        </w:rPr>
        <w:tab/>
        <w:t>The value</w:t>
      </w:r>
      <w:r w:rsidRPr="001D3971">
        <w:rPr>
          <w:noProof/>
          <w:szCs w:val="18"/>
        </w:rPr>
        <w:t xml:space="preserve"> of nnpfcOutputPicHeight is not equal to CroppedHeight.</w:t>
      </w:r>
    </w:p>
    <w:p w14:paraId="4AB0C46F" w14:textId="59258F7E" w:rsidR="003F0268" w:rsidRPr="001D3971" w:rsidRDefault="003F0268" w:rsidP="002D7A5D">
      <w:pPr>
        <w:ind w:left="403" w:hanging="403"/>
        <w:rPr>
          <w:noProof/>
          <w:szCs w:val="18"/>
        </w:rPr>
      </w:pPr>
      <w:r w:rsidRPr="000D7671">
        <w:rPr>
          <w:noProof/>
        </w:rPr>
        <w:t>–</w:t>
      </w:r>
      <w:r w:rsidRPr="000D7671">
        <w:rPr>
          <w:noProof/>
        </w:rPr>
        <w:tab/>
      </w:r>
      <w:r w:rsidRPr="000D7671">
        <w:rPr>
          <w:noProof/>
          <w:lang w:val="en-CA"/>
        </w:rPr>
        <w:t>SpatialExtrapolationFlag</w:t>
      </w:r>
      <w:r w:rsidRPr="000D7671">
        <w:rPr>
          <w:noProof/>
        </w:rPr>
        <w:t xml:space="preserve"> is equal to 1.</w:t>
      </w:r>
    </w:p>
    <w:p w14:paraId="580F0C0C" w14:textId="77777777" w:rsidR="002D7A5D" w:rsidRPr="001D3971" w:rsidRDefault="002D7A5D" w:rsidP="002D7A5D">
      <w:pPr>
        <w:rPr>
          <w:bCs/>
          <w:noProof/>
          <w:szCs w:val="18"/>
        </w:rPr>
      </w:pPr>
      <w:r w:rsidRPr="001D3971">
        <w:rPr>
          <w:b/>
          <w:bCs/>
          <w:noProof/>
          <w:szCs w:val="18"/>
        </w:rPr>
        <w:t>nnpfc_interpolated_pics</w:t>
      </w:r>
      <w:r w:rsidRPr="001D3971">
        <w:rPr>
          <w:bCs/>
          <w:noProof/>
          <w:szCs w:val="18"/>
        </w:rPr>
        <w:t xml:space="preserve">[ i ] specifies the number of interpolated pictures generated by the </w:t>
      </w:r>
      <w:r w:rsidRPr="001D3971">
        <w:rPr>
          <w:noProof/>
          <w:szCs w:val="18"/>
        </w:rPr>
        <w:t>NNPF</w:t>
      </w:r>
      <w:r w:rsidRPr="001D3971">
        <w:rPr>
          <w:bCs/>
          <w:noProof/>
          <w:szCs w:val="18"/>
        </w:rPr>
        <w:t xml:space="preserve"> between the i-th and the ( i + 1 )-th input picture for the </w:t>
      </w:r>
      <w:r w:rsidRPr="001D3971">
        <w:rPr>
          <w:noProof/>
          <w:szCs w:val="18"/>
        </w:rPr>
        <w:t>NNPF</w:t>
      </w:r>
      <w:r w:rsidRPr="001D3971">
        <w:rPr>
          <w:bCs/>
          <w:noProof/>
          <w:szCs w:val="18"/>
        </w:rPr>
        <w:t xml:space="preserve">. </w:t>
      </w:r>
      <w:r w:rsidRPr="001D3971">
        <w:rPr>
          <w:noProof/>
          <w:szCs w:val="18"/>
        </w:rPr>
        <w:t>The value of nnpfc_interpolated_pics[ i ] shall be in the range of 0 to 63, inclusive. When the nnpfc_interpolated_pics[ i ] syntax elements are present, the value of nnpfc_interpolated_pics[ i ] shall be greater than 0 for at least one value of i in the range of 0 to nnpfc_num_input_pics_minus1 − 1, inclusive.</w:t>
      </w:r>
    </w:p>
    <w:p w14:paraId="544E18D3" w14:textId="778B4445" w:rsidR="002D7A5D" w:rsidRPr="001D3971" w:rsidDel="00A74249" w:rsidRDefault="002D7A5D" w:rsidP="002D7A5D">
      <w:pPr>
        <w:spacing w:before="60" w:line="199" w:lineRule="exact"/>
        <w:ind w:left="284"/>
        <w:rPr>
          <w:noProof/>
          <w:sz w:val="18"/>
          <w:szCs w:val="18"/>
        </w:rPr>
      </w:pPr>
      <w:r w:rsidRPr="001D3971">
        <w:rPr>
          <w:noProof/>
          <w:sz w:val="18"/>
          <w:szCs w:val="18"/>
        </w:rPr>
        <w:t>NOTE</w:t>
      </w:r>
      <w:r w:rsidRPr="001D3971" w:rsidDel="00A74249">
        <w:rPr>
          <w:noProof/>
          <w:sz w:val="18"/>
          <w:szCs w:val="18"/>
        </w:rPr>
        <w:t> </w:t>
      </w:r>
      <w:r>
        <w:rPr>
          <w:noProof/>
          <w:sz w:val="18"/>
          <w:szCs w:val="18"/>
        </w:rPr>
        <w:t>4</w:t>
      </w:r>
      <w:r w:rsidRPr="001D3971">
        <w:rPr>
          <w:sz w:val="18"/>
          <w:szCs w:val="18"/>
        </w:rPr>
        <w:t> </w:t>
      </w:r>
      <w:r w:rsidRPr="001D3971" w:rsidDel="00A74249">
        <w:rPr>
          <w:noProof/>
          <w:sz w:val="18"/>
          <w:szCs w:val="18"/>
        </w:rPr>
        <w:t>– </w:t>
      </w:r>
      <w:r w:rsidRPr="001D3971">
        <w:rPr>
          <w:noProof/>
          <w:sz w:val="18"/>
          <w:szCs w:val="18"/>
        </w:rPr>
        <w:t>When PictureRateUpsamplingFlag is equal to 1 for an NNPF and the NNPFA SEI message that activated this NNPF has nnpfa_persistence_flag equal to 1, only for a single value of i in the range of 0 to numInputPics − 1, inclusive, the value of nnpfc_interpolated_pics[ i ] is greater than 0.</w:t>
      </w:r>
    </w:p>
    <w:p w14:paraId="4A0C3C8B" w14:textId="2EBE1DFC" w:rsidR="00066A8F" w:rsidRDefault="00066A8F" w:rsidP="002D7A5D">
      <w:pPr>
        <w:rPr>
          <w:bCs/>
          <w:noProof/>
          <w:szCs w:val="18"/>
        </w:rPr>
      </w:pPr>
      <w:r w:rsidRPr="00066A8F">
        <w:rPr>
          <w:b/>
          <w:bCs/>
          <w:noProof/>
          <w:szCs w:val="18"/>
          <w:lang w:val="en-CA"/>
        </w:rPr>
        <w:t>nnpfc_extrapolated_pics_minus1</w:t>
      </w:r>
      <w:r w:rsidRPr="00066A8F">
        <w:rPr>
          <w:bCs/>
          <w:noProof/>
          <w:szCs w:val="18"/>
          <w:lang w:val="en-CA"/>
        </w:rPr>
        <w:t xml:space="preserve"> plus 1 specifies the number of extrapolated pictures generated by the NNPF subsequent to all input pictures for the NNPF in output order. The value of nnpfc_extrapolated_pics_minus1 shall be in the range of 0 to 62, inclusive.</w:t>
      </w:r>
    </w:p>
    <w:p w14:paraId="531B4924" w14:textId="76F5AD74" w:rsidR="002D7A5D" w:rsidRPr="001D3971" w:rsidRDefault="002D7A5D" w:rsidP="002D7A5D">
      <w:pPr>
        <w:rPr>
          <w:bCs/>
          <w:noProof/>
          <w:szCs w:val="18"/>
        </w:rPr>
      </w:pPr>
      <w:r w:rsidRPr="001D3971">
        <w:rPr>
          <w:bCs/>
          <w:noProof/>
          <w:szCs w:val="18"/>
        </w:rPr>
        <w:t>The variables NumInpPicsInOutputTensor, specifying the number of pictures that have a corresponding input picture and are present in the output tensor of the NNPF, InpIdx[ idx ], specifying the input picture index, to the list of input pictures in reverse output order, of the idx-th picture that is present in the output tensor of the NNPF and has a corresponding input picture, and numPicsInOutputTensor, specifying the total number of pictures present in the output tensor of the NNPF, are derived as follows:</w:t>
      </w:r>
    </w:p>
    <w:p w14:paraId="58D1D8E5" w14:textId="3FD878B9" w:rsidR="002D7A5D" w:rsidRPr="001D3971" w:rsidRDefault="002D7A5D" w:rsidP="008422F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rPr>
      </w:pPr>
      <w:r w:rsidRPr="001D3971">
        <w:rPr>
          <w:noProof/>
        </w:rPr>
        <w:t>for( i = 0, numPicsInOutputTensor = 0; i &lt; numInputPics; i++ )</w:t>
      </w:r>
      <w:r w:rsidRPr="001D3971">
        <w:rPr>
          <w:noProof/>
        </w:rPr>
        <w:br/>
      </w:r>
      <w:r w:rsidRPr="001D3971">
        <w:rPr>
          <w:noProof/>
        </w:rPr>
        <w:tab/>
        <w:t>if( nnpfc_input_pic_filtering_flag[ i ] ) {</w:t>
      </w:r>
      <w:r w:rsidRPr="001D3971">
        <w:rPr>
          <w:noProof/>
        </w:rPr>
        <w:br/>
      </w:r>
      <w:r w:rsidRPr="001D3971">
        <w:rPr>
          <w:noProof/>
        </w:rPr>
        <w:tab/>
      </w:r>
      <w:r w:rsidRPr="001D3971">
        <w:rPr>
          <w:noProof/>
        </w:rPr>
        <w:tab/>
        <w:t>InpIdx[ numPicsInOutputTensor ] = i</w:t>
      </w:r>
      <w:r w:rsidRPr="001D3971">
        <w:rPr>
          <w:noProof/>
        </w:rPr>
        <w:br/>
      </w:r>
      <w:r w:rsidRPr="001D3971">
        <w:rPr>
          <w:noProof/>
        </w:rPr>
        <w:tab/>
      </w:r>
      <w:r w:rsidRPr="001D3971">
        <w:rPr>
          <w:noProof/>
        </w:rPr>
        <w:tab/>
        <w:t>numPicsInOutputTensor++</w:t>
      </w:r>
      <w:r w:rsidRPr="001D3971">
        <w:rPr>
          <w:noProof/>
        </w:rPr>
        <w:br/>
      </w:r>
      <w:r w:rsidRPr="001D3971">
        <w:rPr>
          <w:noProof/>
        </w:rPr>
        <w:tab/>
        <w:t>}</w:t>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r>
      <w:r w:rsidRPr="001D3971">
        <w:t>(</w:t>
      </w:r>
      <w:r>
        <w:rPr>
          <w:bCs/>
          <w:noProof/>
        </w:rPr>
        <w:t>79</w:t>
      </w:r>
      <w:r w:rsidRPr="001D3971">
        <w:t>)</w:t>
      </w:r>
      <w:r w:rsidRPr="001D3971">
        <w:rPr>
          <w:noProof/>
        </w:rPr>
        <w:br/>
        <w:t>NumInpPicsInOutputTensor = numPicsInOutputTensor</w:t>
      </w:r>
      <w:r w:rsidRPr="001D3971">
        <w:rPr>
          <w:noProof/>
        </w:rPr>
        <w:br/>
        <w:t>if( PictureRateUpsamplingFlag )</w:t>
      </w:r>
      <w:r w:rsidRPr="001D3971">
        <w:rPr>
          <w:noProof/>
        </w:rPr>
        <w:br/>
      </w:r>
      <w:r w:rsidRPr="001D3971">
        <w:rPr>
          <w:noProof/>
        </w:rPr>
        <w:tab/>
        <w:t>for( i = 0; i  &lt;=  numInputPics − 2; i++ )</w:t>
      </w:r>
      <w:r w:rsidRPr="001D3971">
        <w:rPr>
          <w:noProof/>
        </w:rPr>
        <w:br/>
      </w:r>
      <w:r w:rsidRPr="001D3971">
        <w:rPr>
          <w:noProof/>
        </w:rPr>
        <w:tab/>
      </w:r>
      <w:r w:rsidRPr="001D3971">
        <w:rPr>
          <w:noProof/>
        </w:rPr>
        <w:tab/>
        <w:t>numPicsInOutputTensor  +=  </w:t>
      </w:r>
      <w:r w:rsidRPr="001D3971">
        <w:rPr>
          <w:rFonts w:eastAsia="Malgun Gothic"/>
          <w:noProof/>
          <w:szCs w:val="18"/>
        </w:rPr>
        <w:t>nnpfc_interpolated_pics[ i ]</w:t>
      </w:r>
      <w:r w:rsidR="00066A8F">
        <w:rPr>
          <w:rFonts w:eastAsia="Malgun Gothic"/>
          <w:noProof/>
          <w:szCs w:val="18"/>
        </w:rPr>
        <w:br/>
      </w:r>
      <w:r w:rsidR="00066A8F" w:rsidRPr="00066A8F">
        <w:rPr>
          <w:noProof/>
          <w:lang w:val="en-CA"/>
        </w:rPr>
        <w:t>if( TemporalExtrapolationFlag )</w:t>
      </w:r>
      <w:r w:rsidR="00066A8F" w:rsidRPr="00066A8F">
        <w:rPr>
          <w:noProof/>
          <w:lang w:val="en-CA"/>
        </w:rPr>
        <w:br/>
      </w:r>
      <w:r w:rsidR="00066A8F" w:rsidRPr="00066A8F">
        <w:rPr>
          <w:noProof/>
          <w:lang w:val="en-CA"/>
        </w:rPr>
        <w:tab/>
        <w:t>numPicsInOutputTensor  +=  nnpfc_extrapolated_pics + 1</w:t>
      </w:r>
    </w:p>
    <w:p w14:paraId="447EDAFE" w14:textId="570F6EDB" w:rsidR="00454C97" w:rsidRPr="0044774A" w:rsidRDefault="00454C97" w:rsidP="00454C97">
      <w:pPr>
        <w:rPr>
          <w:b/>
          <w:bCs/>
        </w:rPr>
      </w:pPr>
      <w:proofErr w:type="spellStart"/>
      <w:r w:rsidRPr="00011AE6">
        <w:rPr>
          <w:b/>
          <w:bCs/>
        </w:rPr>
        <w:lastRenderedPageBreak/>
        <w:t>nnpfc_spatial_extrapolation_left_offset</w:t>
      </w:r>
      <w:proofErr w:type="spellEnd"/>
      <w:r w:rsidRPr="00BE468D">
        <w:t xml:space="preserve">, </w:t>
      </w:r>
      <w:proofErr w:type="spellStart"/>
      <w:r w:rsidRPr="00011AE6">
        <w:rPr>
          <w:b/>
          <w:bCs/>
        </w:rPr>
        <w:t>nnpfc_spatial_extrapolation_right_offset</w:t>
      </w:r>
      <w:proofErr w:type="spellEnd"/>
      <w:r w:rsidRPr="00BE468D">
        <w:t xml:space="preserve">, </w:t>
      </w:r>
      <w:proofErr w:type="spellStart"/>
      <w:r w:rsidRPr="00011AE6">
        <w:rPr>
          <w:b/>
          <w:bCs/>
        </w:rPr>
        <w:t>nnpfc_spatial</w:t>
      </w:r>
      <w:proofErr w:type="spellEnd"/>
      <w:r w:rsidRPr="00011AE6">
        <w:rPr>
          <w:b/>
          <w:bCs/>
        </w:rPr>
        <w:t>_</w:t>
      </w:r>
      <w:r w:rsidRPr="0092590D">
        <w:rPr>
          <w:rFonts w:eastAsia="Calibri"/>
          <w:b/>
          <w:sz w:val="18"/>
          <w:szCs w:val="22"/>
          <w:lang w:val="en-CA"/>
        </w:rPr>
        <w:t>‌</w:t>
      </w:r>
      <w:proofErr w:type="spellStart"/>
      <w:r w:rsidRPr="00011AE6">
        <w:rPr>
          <w:b/>
          <w:bCs/>
        </w:rPr>
        <w:t>extrapolation_top_offset</w:t>
      </w:r>
      <w:proofErr w:type="spellEnd"/>
      <w:r w:rsidRPr="00BE468D">
        <w:t>,</w:t>
      </w:r>
      <w:r w:rsidRPr="000F2B8B">
        <w:t xml:space="preserve"> </w:t>
      </w:r>
      <w:r w:rsidRPr="00011AE6">
        <w:t>and</w:t>
      </w:r>
      <w:r w:rsidRPr="00011AE6">
        <w:rPr>
          <w:b/>
          <w:bCs/>
        </w:rPr>
        <w:t xml:space="preserve"> </w:t>
      </w:r>
      <w:proofErr w:type="spellStart"/>
      <w:r w:rsidRPr="00011AE6">
        <w:rPr>
          <w:b/>
          <w:bCs/>
        </w:rPr>
        <w:t>nnpfc_spatial_extrapolation_bottom_offset</w:t>
      </w:r>
      <w:proofErr w:type="spellEnd"/>
      <w:r w:rsidRPr="00BE468D">
        <w:t xml:space="preserve"> </w:t>
      </w:r>
      <w:r w:rsidRPr="00011AE6">
        <w:t xml:space="preserve">specify the spatial extrapolation area. The luma samples with horizontal picture coordinates from </w:t>
      </w:r>
      <w:proofErr w:type="spellStart"/>
      <w:r w:rsidRPr="00011AE6">
        <w:t>outSubWidthC</w:t>
      </w:r>
      <w:proofErr w:type="spellEnd"/>
      <w:r w:rsidRPr="00011AE6">
        <w:t xml:space="preserve"> * </w:t>
      </w:r>
      <w:proofErr w:type="spellStart"/>
      <w:r w:rsidRPr="00011AE6">
        <w:t>nnpfc_spatial_extrapolation_left_offset</w:t>
      </w:r>
      <w:proofErr w:type="spellEnd"/>
      <w:r w:rsidRPr="00011AE6">
        <w:t xml:space="preserve"> to </w:t>
      </w:r>
      <w:r w:rsidRPr="00011AE6">
        <w:rPr>
          <w:noProof/>
        </w:rPr>
        <w:t>nnpfcOutputPicWidth</w:t>
      </w:r>
      <w:r w:rsidRPr="00011AE6">
        <w:t> − </w:t>
      </w:r>
      <w:proofErr w:type="gramStart"/>
      <w:r w:rsidRPr="00011AE6">
        <w:t>(</w:t>
      </w:r>
      <w:r w:rsidR="00DE4370">
        <w:t> </w:t>
      </w:r>
      <w:proofErr w:type="spellStart"/>
      <w:r w:rsidRPr="00011AE6">
        <w:t>outSubWidthC</w:t>
      </w:r>
      <w:proofErr w:type="spellEnd"/>
      <w:proofErr w:type="gramEnd"/>
      <w:r w:rsidRPr="00011AE6">
        <w:t xml:space="preserve"> * </w:t>
      </w:r>
      <w:proofErr w:type="spellStart"/>
      <w:r w:rsidRPr="00011AE6">
        <w:t>nnpfc_spatial_extrapolation_right_offset</w:t>
      </w:r>
      <w:proofErr w:type="spellEnd"/>
      <w:r w:rsidR="00DE4370">
        <w:t> </w:t>
      </w:r>
      <w:r w:rsidRPr="00011AE6">
        <w:t xml:space="preserve">) and vertical picture coordinates from </w:t>
      </w:r>
      <w:proofErr w:type="spellStart"/>
      <w:r w:rsidRPr="00011AE6">
        <w:t>outSub</w:t>
      </w:r>
      <w:r w:rsidR="000F2B8B">
        <w:t>Height</w:t>
      </w:r>
      <w:r w:rsidRPr="00011AE6">
        <w:t>C</w:t>
      </w:r>
      <w:proofErr w:type="spellEnd"/>
      <w:r w:rsidRPr="00011AE6">
        <w:t xml:space="preserve"> * </w:t>
      </w:r>
      <w:proofErr w:type="spellStart"/>
      <w:r w:rsidRPr="00011AE6">
        <w:t>nnpfc_spatial_extrapolation_top_offset</w:t>
      </w:r>
      <w:proofErr w:type="spellEnd"/>
      <w:r w:rsidRPr="00011AE6">
        <w:t xml:space="preserve"> to </w:t>
      </w:r>
      <w:r w:rsidRPr="00011AE6">
        <w:rPr>
          <w:noProof/>
        </w:rPr>
        <w:t>nnpfcOutputPic</w:t>
      </w:r>
      <w:r w:rsidR="000F2B8B">
        <w:rPr>
          <w:noProof/>
        </w:rPr>
        <w:t>Height</w:t>
      </w:r>
      <w:r w:rsidRPr="00011AE6">
        <w:t> −</w:t>
      </w:r>
      <w:r w:rsidR="00DE4370">
        <w:t xml:space="preserve"> </w:t>
      </w:r>
      <w:r w:rsidRPr="00011AE6">
        <w:t>(</w:t>
      </w:r>
      <w:r w:rsidR="00DE4370">
        <w:t> </w:t>
      </w:r>
      <w:proofErr w:type="spellStart"/>
      <w:r w:rsidRPr="00011AE6">
        <w:t>outSub</w:t>
      </w:r>
      <w:r w:rsidR="000F2B8B">
        <w:t>Height</w:t>
      </w:r>
      <w:r w:rsidRPr="00011AE6">
        <w:t>C</w:t>
      </w:r>
      <w:proofErr w:type="spellEnd"/>
      <w:r w:rsidRPr="00011AE6">
        <w:t xml:space="preserve"> * </w:t>
      </w:r>
      <w:proofErr w:type="spellStart"/>
      <w:r w:rsidRPr="00011AE6">
        <w:t>nnpfc_spatial_extrapolation_bottom_offset</w:t>
      </w:r>
      <w:proofErr w:type="spellEnd"/>
      <w:r w:rsidR="00DE4370">
        <w:t> </w:t>
      </w:r>
      <w:r w:rsidRPr="00011AE6">
        <w:t xml:space="preserve">) correspond to the spatial area of the input picture. The value of </w:t>
      </w:r>
      <w:proofErr w:type="spellStart"/>
      <w:r w:rsidRPr="00011AE6">
        <w:t>nnpfc_spatial_extrapolation_left_offset</w:t>
      </w:r>
      <w:proofErr w:type="spellEnd"/>
      <w:r w:rsidRPr="00011AE6">
        <w:t xml:space="preserve">, </w:t>
      </w:r>
      <w:proofErr w:type="spellStart"/>
      <w:r w:rsidRPr="00011AE6">
        <w:t>nnpfc_spatial_extrapolation_right_offset</w:t>
      </w:r>
      <w:proofErr w:type="spellEnd"/>
      <w:r w:rsidRPr="00011AE6">
        <w:t xml:space="preserve">, </w:t>
      </w:r>
      <w:proofErr w:type="spellStart"/>
      <w:r w:rsidRPr="00011AE6">
        <w:t>nnpfc_spatial</w:t>
      </w:r>
      <w:proofErr w:type="spellEnd"/>
      <w:r w:rsidRPr="00011AE6">
        <w:t>_</w:t>
      </w:r>
      <w:r w:rsidRPr="0092590D">
        <w:rPr>
          <w:rFonts w:eastAsia="Calibri"/>
          <w:b/>
          <w:sz w:val="18"/>
          <w:szCs w:val="22"/>
          <w:lang w:val="en-CA"/>
        </w:rPr>
        <w:t>‌</w:t>
      </w:r>
      <w:proofErr w:type="spellStart"/>
      <w:r w:rsidRPr="00011AE6">
        <w:t>extrapolation_top_offset</w:t>
      </w:r>
      <w:proofErr w:type="spellEnd"/>
      <w:r w:rsidRPr="00011AE6">
        <w:t xml:space="preserve"> and </w:t>
      </w:r>
      <w:proofErr w:type="spellStart"/>
      <w:r w:rsidRPr="00011AE6">
        <w:t>nnpfc_spatial_extrapolation_bottom_offset</w:t>
      </w:r>
      <w:proofErr w:type="spellEnd"/>
      <w:r w:rsidRPr="00011AE6">
        <w:t xml:space="preserve"> shall be in the range of </w:t>
      </w:r>
      <w:r w:rsidR="000F2B8B" w:rsidRPr="001D3971">
        <w:rPr>
          <w:noProof/>
        </w:rPr>
        <w:t>−</w:t>
      </w:r>
      <w:r w:rsidR="000F2B8B" w:rsidRPr="00011AE6">
        <w:t>65</w:t>
      </w:r>
      <w:r w:rsidR="000F2B8B">
        <w:t> </w:t>
      </w:r>
      <w:r w:rsidR="000F2B8B" w:rsidRPr="00011AE6">
        <w:t>536</w:t>
      </w:r>
      <w:r w:rsidRPr="00011AE6">
        <w:t xml:space="preserve"> to 65</w:t>
      </w:r>
      <w:r w:rsidR="00DE4370">
        <w:t> </w:t>
      </w:r>
      <w:r w:rsidRPr="00011AE6">
        <w:t xml:space="preserve">536, inclusive. At least one of </w:t>
      </w:r>
      <w:proofErr w:type="spellStart"/>
      <w:r w:rsidRPr="00011AE6">
        <w:t>nnpfc_spatial_extrapolation_left_offset</w:t>
      </w:r>
      <w:proofErr w:type="spellEnd"/>
      <w:r w:rsidRPr="00011AE6">
        <w:t xml:space="preserve">, </w:t>
      </w:r>
      <w:proofErr w:type="spellStart"/>
      <w:r w:rsidRPr="00011AE6">
        <w:t>nnpfc_spatial_extrapolation_right_offset</w:t>
      </w:r>
      <w:proofErr w:type="spellEnd"/>
      <w:r w:rsidRPr="00011AE6">
        <w:t xml:space="preserve">, </w:t>
      </w:r>
      <w:proofErr w:type="spellStart"/>
      <w:r w:rsidRPr="00011AE6">
        <w:t>nnpfc_spatial_extrapolation_top_offset</w:t>
      </w:r>
      <w:proofErr w:type="spellEnd"/>
      <w:r w:rsidRPr="00011AE6">
        <w:t xml:space="preserve"> and </w:t>
      </w:r>
      <w:proofErr w:type="spellStart"/>
      <w:r w:rsidRPr="00011AE6">
        <w:t>nnpfc_spatial_extrapolation_bottom_offset</w:t>
      </w:r>
      <w:proofErr w:type="spellEnd"/>
      <w:r w:rsidRPr="00011AE6">
        <w:t xml:space="preserve"> shall be greater than 0.</w:t>
      </w:r>
    </w:p>
    <w:p w14:paraId="17291FDA" w14:textId="77777777" w:rsidR="001876CF" w:rsidRPr="00BE468D" w:rsidRDefault="001876CF" w:rsidP="001876CF">
      <w:bookmarkStart w:id="37" w:name="_Hlk167284887"/>
      <w:bookmarkStart w:id="38" w:name="_Hlk167284689"/>
      <w:proofErr w:type="spellStart"/>
      <w:r w:rsidRPr="00BE468D">
        <w:rPr>
          <w:b/>
          <w:bCs/>
        </w:rPr>
        <w:t>nnpfc_spatial_extrapolation_prompt_present_flag</w:t>
      </w:r>
      <w:proofErr w:type="spellEnd"/>
      <w:r w:rsidRPr="00BE468D">
        <w:rPr>
          <w:b/>
          <w:bCs/>
        </w:rPr>
        <w:t xml:space="preserve"> </w:t>
      </w:r>
      <w:bookmarkEnd w:id="37"/>
      <w:r w:rsidRPr="00BE468D">
        <w:t>equal to 1 specifies that</w:t>
      </w:r>
      <w:r w:rsidRPr="00BE468D">
        <w:rPr>
          <w:rFonts w:eastAsiaTheme="minorEastAsia"/>
        </w:rPr>
        <w:t xml:space="preserve"> </w:t>
      </w:r>
      <w:proofErr w:type="spellStart"/>
      <w:r w:rsidRPr="00BE468D">
        <w:rPr>
          <w:rFonts w:eastAsiaTheme="minorEastAsia"/>
        </w:rPr>
        <w:t>nnpfc_prompt</w:t>
      </w:r>
      <w:proofErr w:type="spellEnd"/>
      <w:r w:rsidRPr="00BE468D">
        <w:rPr>
          <w:rFonts w:eastAsiaTheme="minorEastAsia"/>
        </w:rPr>
        <w:t xml:space="preserve"> syntax element is present and </w:t>
      </w:r>
      <w:proofErr w:type="spellStart"/>
      <w:r w:rsidRPr="00BE468D">
        <w:t>nnpfc_alignment_zero_bit_c</w:t>
      </w:r>
      <w:proofErr w:type="spellEnd"/>
      <w:r w:rsidRPr="00BE468D">
        <w:t xml:space="preserve"> syntax element may be present. </w:t>
      </w:r>
      <w:bookmarkEnd w:id="38"/>
      <w:proofErr w:type="spellStart"/>
      <w:r w:rsidRPr="00BE468D">
        <w:t>nnpfc_spatial_extrapolation_prompt_present_flag</w:t>
      </w:r>
      <w:proofErr w:type="spellEnd"/>
      <w:r w:rsidRPr="00BE468D">
        <w:t xml:space="preserve"> equal to 0 specifies that</w:t>
      </w:r>
      <w:r w:rsidRPr="00BE468D">
        <w:rPr>
          <w:rFonts w:eastAsiaTheme="minorEastAsia"/>
        </w:rPr>
        <w:t xml:space="preserve"> </w:t>
      </w:r>
      <w:proofErr w:type="spellStart"/>
      <w:r w:rsidRPr="00BE468D">
        <w:rPr>
          <w:rFonts w:eastAsiaTheme="minorEastAsia"/>
        </w:rPr>
        <w:t>nnpfc_prompt</w:t>
      </w:r>
      <w:proofErr w:type="spellEnd"/>
      <w:r w:rsidRPr="00BE468D">
        <w:rPr>
          <w:rFonts w:eastAsiaTheme="minorEastAsia"/>
        </w:rPr>
        <w:t xml:space="preserve"> syntax element and </w:t>
      </w:r>
      <w:proofErr w:type="spellStart"/>
      <w:r w:rsidRPr="00BE468D">
        <w:t>nnpfc_alignment_zero_bit_c</w:t>
      </w:r>
      <w:proofErr w:type="spellEnd"/>
      <w:r w:rsidRPr="00BE468D">
        <w:t xml:space="preserve"> syntax element </w:t>
      </w:r>
      <w:proofErr w:type="gramStart"/>
      <w:r w:rsidRPr="00BE468D">
        <w:t>are</w:t>
      </w:r>
      <w:proofErr w:type="gramEnd"/>
      <w:r w:rsidRPr="00BE468D">
        <w:t xml:space="preserve"> not present.</w:t>
      </w:r>
    </w:p>
    <w:p w14:paraId="1FB7A4E5" w14:textId="77777777" w:rsidR="001876CF" w:rsidRPr="00BE468D" w:rsidRDefault="001876CF" w:rsidP="001876CF">
      <w:pPr>
        <w:rPr>
          <w:noProof/>
        </w:rPr>
      </w:pPr>
      <w:r w:rsidRPr="00BE468D">
        <w:rPr>
          <w:b/>
          <w:bCs/>
          <w:noProof/>
        </w:rPr>
        <w:t>nnpfc_alignment_zero_bit_c</w:t>
      </w:r>
      <w:r w:rsidRPr="00BE468D">
        <w:rPr>
          <w:noProof/>
        </w:rPr>
        <w:t xml:space="preserve"> shall be equal to 0.</w:t>
      </w:r>
    </w:p>
    <w:p w14:paraId="633DAF98" w14:textId="77777777" w:rsidR="001876CF" w:rsidRPr="00BE468D" w:rsidRDefault="001876CF" w:rsidP="001876CF">
      <w:proofErr w:type="spellStart"/>
      <w:r w:rsidRPr="00BE468D">
        <w:rPr>
          <w:rFonts w:eastAsiaTheme="minorEastAsia"/>
          <w:b/>
          <w:bCs/>
        </w:rPr>
        <w:t>nnpfc_prompt</w:t>
      </w:r>
      <w:proofErr w:type="spellEnd"/>
      <w:r w:rsidRPr="00BE468D">
        <w:rPr>
          <w:rFonts w:eastAsiaTheme="minorEastAsia"/>
        </w:rPr>
        <w:t xml:space="preserve"> </w:t>
      </w:r>
      <w:r w:rsidRPr="00BE468D">
        <w:t xml:space="preserve">specifies the text string prompt used for generating the contents of the spatial extrapolation image area. When </w:t>
      </w:r>
      <w:proofErr w:type="spellStart"/>
      <w:r w:rsidRPr="00BE468D">
        <w:t>nnpfc_spatial_extrapolation_prompt_present_flag</w:t>
      </w:r>
      <w:proofErr w:type="spellEnd"/>
      <w:r w:rsidRPr="00BE468D">
        <w:t xml:space="preserve"> is equal to 1, </w:t>
      </w:r>
      <w:proofErr w:type="spellStart"/>
      <w:r w:rsidRPr="00BE468D">
        <w:t>nnpfc_prompt</w:t>
      </w:r>
      <w:proofErr w:type="spellEnd"/>
      <w:r w:rsidRPr="00BE468D">
        <w:t xml:space="preserve"> shall not be a null string. </w:t>
      </w:r>
    </w:p>
    <w:p w14:paraId="057ABBD6" w14:textId="77777777" w:rsidR="002D7A5D" w:rsidRPr="001D3971" w:rsidRDefault="002D7A5D" w:rsidP="002D7A5D">
      <w:pPr>
        <w:rPr>
          <w:rFonts w:eastAsiaTheme="minorEastAsia"/>
          <w:szCs w:val="22"/>
        </w:rPr>
      </w:pPr>
      <w:proofErr w:type="spellStart"/>
      <w:r w:rsidRPr="001D3971">
        <w:rPr>
          <w:rFonts w:eastAsiaTheme="minorEastAsia"/>
          <w:b/>
          <w:bCs/>
          <w:szCs w:val="22"/>
        </w:rPr>
        <w:t>nnpfc_component_last_flag</w:t>
      </w:r>
      <w:proofErr w:type="spellEnd"/>
      <w:r w:rsidRPr="001D3971">
        <w:rPr>
          <w:rFonts w:eastAsiaTheme="minorEastAsia"/>
          <w:szCs w:val="22"/>
        </w:rPr>
        <w:t xml:space="preserve"> equal to 1 indicates that the last dimension in the input tensor </w:t>
      </w:r>
      <w:proofErr w:type="spellStart"/>
      <w:r w:rsidRPr="001D3971">
        <w:rPr>
          <w:rFonts w:eastAsiaTheme="minorEastAsia"/>
          <w:szCs w:val="22"/>
        </w:rPr>
        <w:t>inputTensor</w:t>
      </w:r>
      <w:proofErr w:type="spellEnd"/>
      <w:r w:rsidRPr="001D3971">
        <w:rPr>
          <w:rFonts w:eastAsiaTheme="minorEastAsia"/>
          <w:szCs w:val="22"/>
        </w:rPr>
        <w:t xml:space="preserve"> to the NNPF and the output tensor </w:t>
      </w:r>
      <w:proofErr w:type="spellStart"/>
      <w:r w:rsidRPr="001D3971">
        <w:rPr>
          <w:rFonts w:eastAsiaTheme="minorEastAsia"/>
          <w:szCs w:val="22"/>
        </w:rPr>
        <w:t>outputTensor</w:t>
      </w:r>
      <w:proofErr w:type="spellEnd"/>
      <w:r w:rsidRPr="001D3971">
        <w:rPr>
          <w:rFonts w:eastAsiaTheme="minorEastAsia"/>
          <w:szCs w:val="22"/>
        </w:rPr>
        <w:t xml:space="preserve"> of the NNPF is used for a current channel</w:t>
      </w:r>
      <w:r w:rsidRPr="001D3971">
        <w:t xml:space="preserve">. </w:t>
      </w:r>
      <w:proofErr w:type="spellStart"/>
      <w:r w:rsidRPr="001D3971">
        <w:rPr>
          <w:rFonts w:eastAsiaTheme="minorEastAsia"/>
          <w:szCs w:val="22"/>
        </w:rPr>
        <w:t>nnpfc_component_last_flag</w:t>
      </w:r>
      <w:proofErr w:type="spellEnd"/>
      <w:r w:rsidRPr="001D3971">
        <w:rPr>
          <w:rFonts w:eastAsiaTheme="minorEastAsia"/>
          <w:szCs w:val="22"/>
        </w:rPr>
        <w:t xml:space="preserve"> equal to 0 indicates that the third dimension in the input tensor </w:t>
      </w:r>
      <w:proofErr w:type="spellStart"/>
      <w:r w:rsidRPr="001D3971">
        <w:rPr>
          <w:rFonts w:eastAsiaTheme="minorEastAsia"/>
          <w:szCs w:val="22"/>
        </w:rPr>
        <w:t>inputTensor</w:t>
      </w:r>
      <w:proofErr w:type="spellEnd"/>
      <w:r w:rsidRPr="001D3971">
        <w:rPr>
          <w:rFonts w:eastAsiaTheme="minorEastAsia"/>
          <w:szCs w:val="22"/>
        </w:rPr>
        <w:t xml:space="preserve"> to the NNPF and the output tensor </w:t>
      </w:r>
      <w:proofErr w:type="spellStart"/>
      <w:r w:rsidRPr="001D3971">
        <w:rPr>
          <w:rFonts w:eastAsiaTheme="minorEastAsia"/>
          <w:szCs w:val="22"/>
        </w:rPr>
        <w:t>outputTensor</w:t>
      </w:r>
      <w:proofErr w:type="spellEnd"/>
      <w:r w:rsidRPr="001D3971">
        <w:rPr>
          <w:rFonts w:eastAsiaTheme="minorEastAsia"/>
          <w:szCs w:val="22"/>
        </w:rPr>
        <w:t xml:space="preserve"> of the NNPF is used for a current channel</w:t>
      </w:r>
      <w:r w:rsidRPr="001D3971">
        <w:t>.</w:t>
      </w:r>
    </w:p>
    <w:p w14:paraId="5084B0C5" w14:textId="1A091F5E" w:rsidR="002D7A5D" w:rsidRPr="001D3971" w:rsidDel="00A74249" w:rsidRDefault="002D7A5D" w:rsidP="002D7A5D">
      <w:pPr>
        <w:spacing w:before="60" w:line="199" w:lineRule="exact"/>
        <w:ind w:left="284"/>
        <w:rPr>
          <w:noProof/>
          <w:sz w:val="18"/>
          <w:szCs w:val="18"/>
        </w:rPr>
      </w:pPr>
      <w:r w:rsidRPr="001D3971">
        <w:rPr>
          <w:noProof/>
          <w:sz w:val="18"/>
          <w:szCs w:val="18"/>
        </w:rPr>
        <w:t>NOTE</w:t>
      </w:r>
      <w:r w:rsidRPr="001D3971" w:rsidDel="00A74249">
        <w:rPr>
          <w:noProof/>
          <w:sz w:val="18"/>
          <w:szCs w:val="18"/>
        </w:rPr>
        <w:t> </w:t>
      </w:r>
      <w:r>
        <w:rPr>
          <w:noProof/>
          <w:sz w:val="18"/>
          <w:szCs w:val="18"/>
        </w:rPr>
        <w:t>5</w:t>
      </w:r>
      <w:r w:rsidRPr="001D3971">
        <w:rPr>
          <w:sz w:val="18"/>
          <w:szCs w:val="18"/>
        </w:rPr>
        <w:t> </w:t>
      </w:r>
      <w:r w:rsidRPr="001D3971" w:rsidDel="00A74249">
        <w:rPr>
          <w:noProof/>
          <w:sz w:val="18"/>
          <w:szCs w:val="18"/>
        </w:rPr>
        <w:t>– </w:t>
      </w:r>
      <w:r w:rsidRPr="001D3971">
        <w:rPr>
          <w:noProof/>
          <w:sz w:val="18"/>
          <w:szCs w:val="18"/>
        </w:rPr>
        <w:t>The first dimension in the input tensor and in the output tensor is used for the batch index, which is a common practice in some neural network frameworks. While the equations in the semantics of this SEI message use the batch size corresponding to the batch index equal to 0, it is up to the post-processing implementation to determine the batch size used as the input to the neural network inference process.</w:t>
      </w:r>
    </w:p>
    <w:p w14:paraId="0D7E5FF8" w14:textId="316A43CA" w:rsidR="002D7A5D" w:rsidRPr="001D3971" w:rsidDel="00A74249" w:rsidRDefault="002D7A5D" w:rsidP="002D7A5D">
      <w:pPr>
        <w:spacing w:before="60" w:line="199" w:lineRule="exact"/>
        <w:ind w:left="284"/>
        <w:rPr>
          <w:noProof/>
          <w:sz w:val="18"/>
          <w:szCs w:val="18"/>
          <w:lang w:eastAsia="zh-CN"/>
        </w:rPr>
      </w:pPr>
      <w:r w:rsidRPr="001D3971">
        <w:rPr>
          <w:noProof/>
          <w:sz w:val="18"/>
          <w:szCs w:val="18"/>
        </w:rPr>
        <w:t>NOTE</w:t>
      </w:r>
      <w:r w:rsidRPr="001D3971" w:rsidDel="00A74249">
        <w:rPr>
          <w:noProof/>
          <w:sz w:val="18"/>
          <w:szCs w:val="18"/>
        </w:rPr>
        <w:t> </w:t>
      </w:r>
      <w:r>
        <w:rPr>
          <w:noProof/>
          <w:sz w:val="18"/>
          <w:szCs w:val="18"/>
        </w:rPr>
        <w:t>6</w:t>
      </w:r>
      <w:r w:rsidRPr="001D3971">
        <w:rPr>
          <w:sz w:val="18"/>
          <w:szCs w:val="18"/>
        </w:rPr>
        <w:t> </w:t>
      </w:r>
      <w:r w:rsidRPr="001D3971" w:rsidDel="00A74249">
        <w:rPr>
          <w:noProof/>
          <w:sz w:val="18"/>
          <w:szCs w:val="18"/>
        </w:rPr>
        <w:t>– </w:t>
      </w:r>
      <w:r w:rsidRPr="001D3971">
        <w:rPr>
          <w:noProof/>
          <w:sz w:val="18"/>
          <w:szCs w:val="18"/>
        </w:rPr>
        <w:t>For example, when nnpfc_inp_order_idc is equal to 3 and nnpfc_auxiliary_inp_idc is equal to 1, there are 7 channels in the input tensor, including four luma matrices, two chroma matrices, and one auxiliary input matrix. In this case, the process DeriveInputTensors( ) would derive each of these 7 channels of the input tensor one by one, and when a particular channel of these channels is processed, that channel is referred to as the current channel during the process</w:t>
      </w:r>
      <w:r w:rsidRPr="001D3971" w:rsidDel="00A74249">
        <w:rPr>
          <w:noProof/>
          <w:sz w:val="18"/>
          <w:szCs w:val="18"/>
        </w:rPr>
        <w:t>.</w:t>
      </w:r>
    </w:p>
    <w:p w14:paraId="44345DDF" w14:textId="77777777" w:rsidR="002D7A5D" w:rsidRPr="001D3971" w:rsidRDefault="002D7A5D" w:rsidP="002D7A5D">
      <w:pPr>
        <w:rPr>
          <w:rFonts w:eastAsiaTheme="minorEastAsia"/>
          <w:lang w:eastAsia="ja-JP"/>
        </w:rPr>
      </w:pPr>
      <w:proofErr w:type="spellStart"/>
      <w:r w:rsidRPr="001D3971">
        <w:rPr>
          <w:rFonts w:eastAsiaTheme="minorEastAsia"/>
          <w:b/>
          <w:bCs/>
          <w:szCs w:val="22"/>
        </w:rPr>
        <w:t>nnpfc_inp_format_idc</w:t>
      </w:r>
      <w:proofErr w:type="spellEnd"/>
      <w:r w:rsidRPr="001D3971">
        <w:rPr>
          <w:rFonts w:eastAsiaTheme="minorEastAsia"/>
          <w:szCs w:val="22"/>
        </w:rPr>
        <w:t xml:space="preserve"> indicates the method of converting a sample value of the input picture to an input value to the NNPF. The value of </w:t>
      </w:r>
      <w:proofErr w:type="spellStart"/>
      <w:r w:rsidRPr="001D3971">
        <w:rPr>
          <w:rFonts w:eastAsiaTheme="minorEastAsia"/>
          <w:szCs w:val="22"/>
        </w:rPr>
        <w:t>nnpfc_inp_format_idc</w:t>
      </w:r>
      <w:proofErr w:type="spellEnd"/>
      <w:r w:rsidRPr="001D3971">
        <w:rPr>
          <w:rFonts w:eastAsiaTheme="minorEastAsia"/>
          <w:szCs w:val="22"/>
        </w:rPr>
        <w:t xml:space="preserve"> shall be in the range of 0 to 255, inclusive. </w:t>
      </w:r>
      <w:r w:rsidRPr="001D3971">
        <w:t xml:space="preserve">Values of </w:t>
      </w:r>
      <w:proofErr w:type="spellStart"/>
      <w:r w:rsidRPr="001D3971">
        <w:t>nnpfc_</w:t>
      </w:r>
      <w:r w:rsidRPr="001D3971">
        <w:rPr>
          <w:rFonts w:eastAsiaTheme="minorEastAsia"/>
          <w:lang w:eastAsia="ja-JP"/>
        </w:rPr>
        <w:t>inp_format</w:t>
      </w:r>
      <w:r w:rsidRPr="001D3971">
        <w:t>_idc</w:t>
      </w:r>
      <w:proofErr w:type="spellEnd"/>
      <w:r w:rsidRPr="001D3971">
        <w:t xml:space="preserve"> in the range of 2 to 255, inclusive, are reserved for future specification by ITU-T | ISO/IEC and shall not be present in bitstreams conforming </w:t>
      </w:r>
      <w:r w:rsidRPr="001D3971">
        <w:rPr>
          <w:noProof/>
        </w:rPr>
        <w:t>to</w:t>
      </w:r>
      <w:r w:rsidRPr="001D3971">
        <w:t xml:space="preserve"> this version of this Specification. Decoders conforming to this version of this Specification shall ignore NNPFC SEI messages with </w:t>
      </w:r>
      <w:proofErr w:type="spellStart"/>
      <w:r w:rsidRPr="001D3971">
        <w:t>nnpfc_</w:t>
      </w:r>
      <w:r w:rsidRPr="001D3971">
        <w:rPr>
          <w:rFonts w:eastAsiaTheme="minorEastAsia"/>
          <w:lang w:eastAsia="ja-JP"/>
        </w:rPr>
        <w:t>inp_format</w:t>
      </w:r>
      <w:r w:rsidRPr="001D3971">
        <w:t>_idc</w:t>
      </w:r>
      <w:proofErr w:type="spellEnd"/>
      <w:r w:rsidRPr="001D3971">
        <w:t xml:space="preserve"> </w:t>
      </w:r>
      <w:r w:rsidRPr="001D3971">
        <w:rPr>
          <w:rFonts w:eastAsiaTheme="minorEastAsia"/>
          <w:szCs w:val="22"/>
        </w:rPr>
        <w:t>in the range of 2 to 255, inclusive</w:t>
      </w:r>
      <w:r w:rsidRPr="001D3971">
        <w:t>.</w:t>
      </w:r>
    </w:p>
    <w:p w14:paraId="2802175E" w14:textId="77777777" w:rsidR="002D7A5D" w:rsidRPr="001D3971" w:rsidRDefault="002D7A5D" w:rsidP="002D7A5D">
      <w:pPr>
        <w:rPr>
          <w:rFonts w:eastAsiaTheme="minorEastAsia"/>
          <w:szCs w:val="22"/>
        </w:rPr>
      </w:pPr>
      <w:r w:rsidRPr="001D3971">
        <w:rPr>
          <w:rFonts w:eastAsiaTheme="minorEastAsia"/>
          <w:szCs w:val="22"/>
        </w:rPr>
        <w:t xml:space="preserve">When </w:t>
      </w:r>
      <w:proofErr w:type="spellStart"/>
      <w:r w:rsidRPr="001D3971">
        <w:rPr>
          <w:rFonts w:eastAsiaTheme="minorEastAsia"/>
          <w:szCs w:val="22"/>
        </w:rPr>
        <w:t>nnpfc_inp_format_idc</w:t>
      </w:r>
      <w:proofErr w:type="spellEnd"/>
      <w:r w:rsidRPr="001D3971">
        <w:rPr>
          <w:rFonts w:eastAsiaTheme="minorEastAsia"/>
          <w:szCs w:val="22"/>
        </w:rPr>
        <w:t xml:space="preserve"> is equal to 0, the input values to the NNPF are real numbers and the functions </w:t>
      </w:r>
      <w:proofErr w:type="spellStart"/>
      <w:proofErr w:type="gramStart"/>
      <w:r w:rsidRPr="001D3971">
        <w:rPr>
          <w:rFonts w:eastAsiaTheme="minorEastAsia"/>
          <w:szCs w:val="22"/>
        </w:rPr>
        <w:t>InpY</w:t>
      </w:r>
      <w:proofErr w:type="spellEnd"/>
      <w:r w:rsidRPr="001D3971">
        <w:rPr>
          <w:rFonts w:eastAsiaTheme="minorEastAsia"/>
          <w:szCs w:val="22"/>
        </w:rPr>
        <w:t>( )</w:t>
      </w:r>
      <w:proofErr w:type="gramEnd"/>
      <w:r w:rsidRPr="001D3971">
        <w:rPr>
          <w:rFonts w:eastAsiaTheme="minorEastAsia"/>
          <w:szCs w:val="22"/>
        </w:rPr>
        <w:t xml:space="preserve"> and </w:t>
      </w:r>
      <w:proofErr w:type="spellStart"/>
      <w:r w:rsidRPr="001D3971">
        <w:rPr>
          <w:rFonts w:eastAsiaTheme="minorEastAsia"/>
          <w:szCs w:val="22"/>
        </w:rPr>
        <w:t>InpC</w:t>
      </w:r>
      <w:proofErr w:type="spellEnd"/>
      <w:r w:rsidRPr="001D3971">
        <w:rPr>
          <w:rFonts w:eastAsiaTheme="minorEastAsia"/>
          <w:szCs w:val="22"/>
        </w:rPr>
        <w:t>( ) are specified as follows:</w:t>
      </w:r>
    </w:p>
    <w:p w14:paraId="73474571" w14:textId="3BA0D0A1"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InpY( x ) = x ÷ ( ( 1  &lt;&lt;  BitDepth</w:t>
      </w:r>
      <w:r w:rsidRPr="001D3971">
        <w:rPr>
          <w:noProof/>
          <w:vertAlign w:val="subscript"/>
        </w:rPr>
        <w:t>Y</w:t>
      </w:r>
      <w:r w:rsidRPr="001D3971">
        <w:rPr>
          <w:noProof/>
        </w:rPr>
        <w:t xml:space="preserve"> ) − 1 )</w:t>
      </w:r>
      <w:r w:rsidRPr="001D3971">
        <w:rPr>
          <w:noProof/>
        </w:rPr>
        <w:tab/>
      </w:r>
      <w:r w:rsidRPr="001D3971">
        <w:rPr>
          <w:noProof/>
        </w:rPr>
        <w:tab/>
      </w:r>
      <w:r w:rsidR="00DE4370">
        <w:rPr>
          <w:noProof/>
        </w:rPr>
        <w:tab/>
      </w:r>
      <w:r w:rsidRPr="001D3971">
        <w:t>(</w:t>
      </w:r>
      <w:r>
        <w:rPr>
          <w:bCs/>
          <w:noProof/>
        </w:rPr>
        <w:t>80</w:t>
      </w:r>
      <w:r w:rsidRPr="001D3971">
        <w:t>)</w:t>
      </w:r>
    </w:p>
    <w:p w14:paraId="103FE728" w14:textId="00A9A60D"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InpC( x )= x ÷ ( ( 1  &lt;&lt;  BitDepth</w:t>
      </w:r>
      <w:r w:rsidRPr="001D3971">
        <w:rPr>
          <w:noProof/>
          <w:vertAlign w:val="subscript"/>
        </w:rPr>
        <w:t>C</w:t>
      </w:r>
      <w:r w:rsidRPr="001D3971">
        <w:rPr>
          <w:noProof/>
        </w:rPr>
        <w:t xml:space="preserve"> ) − 1 )</w:t>
      </w:r>
      <w:r w:rsidRPr="001D3971">
        <w:rPr>
          <w:noProof/>
        </w:rPr>
        <w:tab/>
      </w:r>
      <w:r w:rsidRPr="001D3971">
        <w:rPr>
          <w:noProof/>
        </w:rPr>
        <w:tab/>
      </w:r>
      <w:r w:rsidR="00DE4370">
        <w:rPr>
          <w:noProof/>
        </w:rPr>
        <w:tab/>
      </w:r>
      <w:r w:rsidRPr="001D3971">
        <w:t>(</w:t>
      </w:r>
      <w:r>
        <w:rPr>
          <w:bCs/>
          <w:noProof/>
        </w:rPr>
        <w:t>81</w:t>
      </w:r>
      <w:r w:rsidRPr="001D3971">
        <w:t>)</w:t>
      </w:r>
    </w:p>
    <w:p w14:paraId="7E939A9B" w14:textId="77777777" w:rsidR="002D7A5D" w:rsidRPr="001D3971" w:rsidRDefault="002D7A5D" w:rsidP="002D7A5D">
      <w:pPr>
        <w:rPr>
          <w:rFonts w:eastAsiaTheme="minorEastAsia"/>
          <w:lang w:eastAsia="ja-JP"/>
        </w:rPr>
      </w:pPr>
      <w:r w:rsidRPr="001D3971">
        <w:rPr>
          <w:rFonts w:eastAsiaTheme="minorEastAsia"/>
          <w:lang w:eastAsia="ja-JP"/>
        </w:rPr>
        <w:t xml:space="preserve">When </w:t>
      </w:r>
      <w:proofErr w:type="spellStart"/>
      <w:r w:rsidRPr="001D3971">
        <w:rPr>
          <w:rFonts w:eastAsiaTheme="minorEastAsia"/>
          <w:lang w:eastAsia="ja-JP"/>
        </w:rPr>
        <w:t>nnpfc_inp_format_idc</w:t>
      </w:r>
      <w:proofErr w:type="spellEnd"/>
      <w:r w:rsidRPr="001D3971">
        <w:rPr>
          <w:rFonts w:eastAsiaTheme="minorEastAsia"/>
          <w:lang w:eastAsia="ja-JP"/>
        </w:rPr>
        <w:t xml:space="preserve"> is equal to 1, the input values to the </w:t>
      </w:r>
      <w:r w:rsidRPr="001D3971">
        <w:rPr>
          <w:rFonts w:eastAsiaTheme="minorEastAsia"/>
          <w:szCs w:val="22"/>
        </w:rPr>
        <w:t>NNPF</w:t>
      </w:r>
      <w:r w:rsidRPr="001D3971">
        <w:rPr>
          <w:rFonts w:eastAsiaTheme="minorEastAsia"/>
          <w:lang w:eastAsia="ja-JP"/>
        </w:rPr>
        <w:t xml:space="preserve"> are unsigned integer numbers and the functions </w:t>
      </w:r>
      <w:proofErr w:type="spellStart"/>
      <w:proofErr w:type="gramStart"/>
      <w:r w:rsidRPr="001D3971">
        <w:rPr>
          <w:rFonts w:eastAsiaTheme="minorEastAsia"/>
          <w:lang w:eastAsia="ja-JP"/>
        </w:rPr>
        <w:t>InpY</w:t>
      </w:r>
      <w:proofErr w:type="spellEnd"/>
      <w:r w:rsidRPr="001D3971">
        <w:rPr>
          <w:rFonts w:eastAsiaTheme="minorEastAsia"/>
          <w:lang w:eastAsia="ja-JP"/>
        </w:rPr>
        <w:t>( )</w:t>
      </w:r>
      <w:proofErr w:type="gramEnd"/>
      <w:r w:rsidRPr="001D3971">
        <w:rPr>
          <w:rFonts w:eastAsiaTheme="minorEastAsia"/>
          <w:lang w:eastAsia="ja-JP"/>
        </w:rPr>
        <w:t xml:space="preserve"> and </w:t>
      </w:r>
      <w:proofErr w:type="spellStart"/>
      <w:r w:rsidRPr="001D3971">
        <w:rPr>
          <w:rFonts w:eastAsiaTheme="minorEastAsia"/>
          <w:lang w:eastAsia="ja-JP"/>
        </w:rPr>
        <w:t>InpC</w:t>
      </w:r>
      <w:proofErr w:type="spellEnd"/>
      <w:r w:rsidRPr="001D3971">
        <w:rPr>
          <w:rFonts w:eastAsiaTheme="minorEastAsia"/>
          <w:lang w:eastAsia="ja-JP"/>
        </w:rPr>
        <w:t>( ) are specified as follows:</w:t>
      </w:r>
    </w:p>
    <w:p w14:paraId="7F9F2B89" w14:textId="45730090"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shiftY = BitDepth</w:t>
      </w:r>
      <w:r w:rsidRPr="001D3971">
        <w:rPr>
          <w:noProof/>
          <w:vertAlign w:val="subscript"/>
        </w:rPr>
        <w:t>Y</w:t>
      </w:r>
      <w:r w:rsidRPr="001D3971">
        <w:rPr>
          <w:noProof/>
        </w:rPr>
        <w:t xml:space="preserve"> − inpTensorBitDepth</w:t>
      </w:r>
      <w:r w:rsidRPr="001D3971">
        <w:rPr>
          <w:noProof/>
          <w:vertAlign w:val="subscript"/>
        </w:rPr>
        <w:t>Y</w:t>
      </w:r>
      <w:r w:rsidRPr="001D3971">
        <w:rPr>
          <w:noProof/>
        </w:rPr>
        <w:br/>
        <w:t>if( inpTensorBitDepth</w:t>
      </w:r>
      <w:r w:rsidRPr="001D3971">
        <w:rPr>
          <w:noProof/>
          <w:vertAlign w:val="subscript"/>
        </w:rPr>
        <w:t>Y</w:t>
      </w:r>
      <w:r w:rsidRPr="001D3971">
        <w:rPr>
          <w:noProof/>
        </w:rPr>
        <w:t xml:space="preserve">  &gt;=  BitDepth</w:t>
      </w:r>
      <w:r w:rsidRPr="001D3971">
        <w:rPr>
          <w:noProof/>
          <w:vertAlign w:val="subscript"/>
        </w:rPr>
        <w:t>Y</w:t>
      </w:r>
      <w:r w:rsidRPr="001D3971">
        <w:rPr>
          <w:noProof/>
        </w:rPr>
        <w:t>)</w:t>
      </w:r>
      <w:r w:rsidRPr="001D3971">
        <w:rPr>
          <w:noProof/>
        </w:rPr>
        <w:br/>
      </w:r>
      <w:r w:rsidRPr="001D3971">
        <w:rPr>
          <w:noProof/>
        </w:rPr>
        <w:tab/>
        <w:t>InpY( x ) = x  &lt;&lt;  ( inpTensorBitDepth</w:t>
      </w:r>
      <w:r w:rsidRPr="001D3971">
        <w:rPr>
          <w:noProof/>
          <w:vertAlign w:val="subscript"/>
        </w:rPr>
        <w:t>Y</w:t>
      </w:r>
      <w:r w:rsidRPr="001D3971">
        <w:rPr>
          <w:noProof/>
        </w:rPr>
        <w:t xml:space="preserve"> − BitDepth</w:t>
      </w:r>
      <w:r w:rsidRPr="001D3971">
        <w:rPr>
          <w:noProof/>
          <w:vertAlign w:val="subscript"/>
        </w:rPr>
        <w:t>Y</w:t>
      </w:r>
      <w:r w:rsidRPr="001D3971">
        <w:rPr>
          <w:noProof/>
        </w:rPr>
        <w:t xml:space="preserve"> )</w:t>
      </w:r>
      <w:r w:rsidRPr="001D3971">
        <w:rPr>
          <w:noProof/>
        </w:rPr>
        <w:tab/>
      </w:r>
      <w:r w:rsidRPr="001D3971">
        <w:t>(</w:t>
      </w:r>
      <w:r>
        <w:rPr>
          <w:bCs/>
          <w:noProof/>
        </w:rPr>
        <w:t>82</w:t>
      </w:r>
      <w:r w:rsidRPr="001D3971">
        <w:t>)</w:t>
      </w:r>
      <w:r w:rsidRPr="001D3971">
        <w:rPr>
          <w:noProof/>
        </w:rPr>
        <w:br/>
        <w:t>else</w:t>
      </w:r>
      <w:r w:rsidRPr="001D3971">
        <w:rPr>
          <w:noProof/>
        </w:rPr>
        <w:br/>
      </w:r>
      <w:r w:rsidRPr="001D3971">
        <w:rPr>
          <w:noProof/>
        </w:rPr>
        <w:tab/>
        <w:t>InpY( x ) = Clip3(0, ( 1  &lt;&lt;  inpTensorBitDepth</w:t>
      </w:r>
      <w:r w:rsidRPr="001D3971">
        <w:rPr>
          <w:noProof/>
          <w:vertAlign w:val="subscript"/>
        </w:rPr>
        <w:t>Y</w:t>
      </w:r>
      <w:r w:rsidRPr="001D3971">
        <w:rPr>
          <w:noProof/>
        </w:rPr>
        <w:t xml:space="preserve"> ) − 1, ( x + ( 1  &lt;&lt;  ( shiftY − 1 ) ) )  &gt;&gt;  shiftY )</w:t>
      </w:r>
    </w:p>
    <w:p w14:paraId="18561118" w14:textId="16070E9C"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shiftC = BitDepth</w:t>
      </w:r>
      <w:r w:rsidRPr="001D3971">
        <w:rPr>
          <w:noProof/>
          <w:vertAlign w:val="subscript"/>
        </w:rPr>
        <w:t>C</w:t>
      </w:r>
      <w:r w:rsidRPr="001D3971">
        <w:rPr>
          <w:noProof/>
        </w:rPr>
        <w:t xml:space="preserve"> − inpTensorBitDepth</w:t>
      </w:r>
      <w:r w:rsidRPr="001D3971">
        <w:rPr>
          <w:noProof/>
          <w:vertAlign w:val="subscript"/>
        </w:rPr>
        <w:t>C</w:t>
      </w:r>
      <w:r w:rsidRPr="001D3971">
        <w:rPr>
          <w:noProof/>
        </w:rPr>
        <w:br/>
        <w:t>if( inpTensorBitDepth</w:t>
      </w:r>
      <w:r w:rsidRPr="001D3971">
        <w:rPr>
          <w:noProof/>
          <w:vertAlign w:val="subscript"/>
        </w:rPr>
        <w:t>C</w:t>
      </w:r>
      <w:r w:rsidRPr="001D3971">
        <w:rPr>
          <w:noProof/>
        </w:rPr>
        <w:t xml:space="preserve">  &gt;=  BitDepth</w:t>
      </w:r>
      <w:r w:rsidRPr="001D3971">
        <w:rPr>
          <w:noProof/>
          <w:vertAlign w:val="subscript"/>
        </w:rPr>
        <w:t>C</w:t>
      </w:r>
      <w:r w:rsidRPr="001D3971">
        <w:rPr>
          <w:noProof/>
        </w:rPr>
        <w:t xml:space="preserve"> )</w:t>
      </w:r>
      <w:r w:rsidRPr="001D3971">
        <w:rPr>
          <w:noProof/>
        </w:rPr>
        <w:br/>
      </w:r>
      <w:r w:rsidRPr="001D3971">
        <w:rPr>
          <w:noProof/>
        </w:rPr>
        <w:tab/>
        <w:t>InpC( x ) = x  &lt;&lt;  ( inpTensorBitDepth</w:t>
      </w:r>
      <w:r w:rsidRPr="001D3971">
        <w:rPr>
          <w:noProof/>
          <w:vertAlign w:val="subscript"/>
        </w:rPr>
        <w:t>C</w:t>
      </w:r>
      <w:r w:rsidRPr="001D3971">
        <w:rPr>
          <w:noProof/>
        </w:rPr>
        <w:t xml:space="preserve"> − BitDepth</w:t>
      </w:r>
      <w:r w:rsidRPr="001D3971">
        <w:rPr>
          <w:noProof/>
          <w:vertAlign w:val="subscript"/>
        </w:rPr>
        <w:t>C</w:t>
      </w:r>
      <w:r w:rsidRPr="001D3971">
        <w:rPr>
          <w:noProof/>
        </w:rPr>
        <w:t xml:space="preserve"> ) </w:t>
      </w:r>
      <w:r w:rsidRPr="001D3971">
        <w:rPr>
          <w:noProof/>
        </w:rPr>
        <w:tab/>
      </w:r>
      <w:r w:rsidRPr="001D3971">
        <w:t>(</w:t>
      </w:r>
      <w:r>
        <w:rPr>
          <w:bCs/>
          <w:noProof/>
        </w:rPr>
        <w:t>83</w:t>
      </w:r>
      <w:r w:rsidRPr="001D3971">
        <w:t>)</w:t>
      </w:r>
      <w:r w:rsidRPr="001D3971">
        <w:rPr>
          <w:noProof/>
        </w:rPr>
        <w:br/>
        <w:t>else</w:t>
      </w:r>
      <w:r w:rsidRPr="001D3971">
        <w:rPr>
          <w:noProof/>
        </w:rPr>
        <w:br/>
      </w:r>
      <w:r w:rsidRPr="001D3971">
        <w:rPr>
          <w:noProof/>
        </w:rPr>
        <w:tab/>
        <w:t>InpC( x ) = Clip3(0, ( 1  &lt;&lt;  inpTensorBitDepth</w:t>
      </w:r>
      <w:r w:rsidRPr="001D3971">
        <w:rPr>
          <w:noProof/>
          <w:vertAlign w:val="subscript"/>
        </w:rPr>
        <w:t>C</w:t>
      </w:r>
      <w:r w:rsidRPr="001D3971">
        <w:rPr>
          <w:noProof/>
        </w:rPr>
        <w:t xml:space="preserve"> ) − 1, ( x + ( 1  &lt;&lt;  ( shiftC − 1 ) ) )  &gt;&gt;  shiftC )</w:t>
      </w:r>
    </w:p>
    <w:p w14:paraId="38DA95F8" w14:textId="77777777" w:rsidR="002D7A5D" w:rsidRPr="001D3971" w:rsidRDefault="002D7A5D" w:rsidP="002D7A5D">
      <w:pPr>
        <w:rPr>
          <w:rFonts w:eastAsiaTheme="minorEastAsia"/>
          <w:lang w:eastAsia="ja-JP"/>
        </w:rPr>
      </w:pPr>
      <w:r w:rsidRPr="001D3971">
        <w:rPr>
          <w:rFonts w:eastAsiaTheme="minorEastAsia"/>
          <w:lang w:eastAsia="ja-JP"/>
        </w:rPr>
        <w:lastRenderedPageBreak/>
        <w:t xml:space="preserve">The </w:t>
      </w:r>
      <w:r w:rsidRPr="001D3971">
        <w:rPr>
          <w:rFonts w:eastAsiaTheme="minorEastAsia"/>
          <w:szCs w:val="22"/>
        </w:rPr>
        <w:t>variable</w:t>
      </w:r>
      <w:r w:rsidRPr="001D3971">
        <w:rPr>
          <w:rFonts w:eastAsiaTheme="minorEastAsia"/>
          <w:lang w:eastAsia="ja-JP"/>
        </w:rPr>
        <w:t xml:space="preserve"> </w:t>
      </w:r>
      <w:proofErr w:type="spellStart"/>
      <w:r w:rsidRPr="001D3971">
        <w:rPr>
          <w:rFonts w:eastAsiaTheme="minorEastAsia"/>
          <w:lang w:eastAsia="ja-JP"/>
        </w:rPr>
        <w:t>inpTensorBitDepth</w:t>
      </w:r>
      <w:r w:rsidRPr="001D3971">
        <w:rPr>
          <w:noProof/>
          <w:vertAlign w:val="subscript"/>
        </w:rPr>
        <w:t>Y</w:t>
      </w:r>
      <w:proofErr w:type="spellEnd"/>
      <w:r w:rsidRPr="001D3971">
        <w:rPr>
          <w:rFonts w:eastAsiaTheme="minorEastAsia"/>
          <w:lang w:eastAsia="ja-JP"/>
        </w:rPr>
        <w:t xml:space="preserve"> is derived from the syntax element nnpfc_inp_tensor_luma_bitdepth_minus8 as specified below. The </w:t>
      </w:r>
      <w:r w:rsidRPr="001D3971">
        <w:rPr>
          <w:rFonts w:eastAsiaTheme="minorEastAsia"/>
          <w:szCs w:val="22"/>
        </w:rPr>
        <w:t>variable</w:t>
      </w:r>
      <w:r w:rsidRPr="001D3971">
        <w:rPr>
          <w:rFonts w:eastAsiaTheme="minorEastAsia"/>
          <w:lang w:eastAsia="ja-JP"/>
        </w:rPr>
        <w:t xml:space="preserve"> </w:t>
      </w:r>
      <w:proofErr w:type="spellStart"/>
      <w:r w:rsidRPr="001D3971">
        <w:rPr>
          <w:rFonts w:eastAsiaTheme="minorEastAsia"/>
          <w:lang w:eastAsia="ja-JP"/>
        </w:rPr>
        <w:t>inpTensorBitDepth</w:t>
      </w:r>
      <w:r w:rsidRPr="001D3971">
        <w:rPr>
          <w:noProof/>
          <w:vertAlign w:val="subscript"/>
        </w:rPr>
        <w:t>C</w:t>
      </w:r>
      <w:proofErr w:type="spellEnd"/>
      <w:r w:rsidRPr="001D3971">
        <w:rPr>
          <w:rFonts w:eastAsiaTheme="minorEastAsia"/>
          <w:lang w:eastAsia="ja-JP"/>
        </w:rPr>
        <w:t xml:space="preserve"> is derived from the syntax element nnpfc_inp_tensor_chroma_bitdepth_minus8 as specified below.</w:t>
      </w:r>
    </w:p>
    <w:p w14:paraId="34B8132D" w14:textId="54835B86" w:rsidR="002D7A5D" w:rsidRPr="001D3971" w:rsidRDefault="002D7A5D" w:rsidP="002D7A5D">
      <w:pPr>
        <w:rPr>
          <w:rFonts w:eastAsiaTheme="minorEastAsia"/>
          <w:szCs w:val="22"/>
        </w:rPr>
      </w:pPr>
      <w:proofErr w:type="spellStart"/>
      <w:r w:rsidRPr="001D3971">
        <w:rPr>
          <w:rFonts w:eastAsiaTheme="minorEastAsia"/>
          <w:b/>
          <w:bCs/>
          <w:szCs w:val="22"/>
        </w:rPr>
        <w:t>nnpfc_auxiliary_inp_idc</w:t>
      </w:r>
      <w:proofErr w:type="spellEnd"/>
      <w:r w:rsidRPr="001D3971">
        <w:rPr>
          <w:rFonts w:eastAsiaTheme="minorEastAsia"/>
          <w:szCs w:val="22"/>
        </w:rPr>
        <w:t xml:space="preserve"> greater than 0 indicates that auxiliary input data is present in the input tensor of the NNPF. </w:t>
      </w:r>
      <w:proofErr w:type="spellStart"/>
      <w:r w:rsidRPr="001D3971">
        <w:rPr>
          <w:rFonts w:eastAsiaTheme="minorEastAsia"/>
          <w:szCs w:val="22"/>
        </w:rPr>
        <w:t>nnpfc_auxiliary_inp_idc</w:t>
      </w:r>
      <w:proofErr w:type="spellEnd"/>
      <w:r w:rsidRPr="001D3971">
        <w:rPr>
          <w:rFonts w:eastAsiaTheme="minorEastAsia"/>
          <w:szCs w:val="22"/>
        </w:rPr>
        <w:t xml:space="preserve"> equal to 0 indicates that auxiliary input data is not present in the input tensor. </w:t>
      </w:r>
      <w:proofErr w:type="spellStart"/>
      <w:r w:rsidRPr="001D3971">
        <w:rPr>
          <w:rFonts w:eastAsiaTheme="minorEastAsia"/>
          <w:szCs w:val="22"/>
        </w:rPr>
        <w:t>nnpfc_auxiliary_inp_idc</w:t>
      </w:r>
      <w:proofErr w:type="spellEnd"/>
      <w:r w:rsidRPr="001D3971">
        <w:rPr>
          <w:rFonts w:eastAsiaTheme="minorEastAsia"/>
          <w:szCs w:val="22"/>
        </w:rPr>
        <w:t xml:space="preserve"> equal to 1</w:t>
      </w:r>
      <w:r w:rsidR="001876CF">
        <w:rPr>
          <w:rFonts w:eastAsiaTheme="minorEastAsia"/>
          <w:szCs w:val="22"/>
        </w:rPr>
        <w:t>, 2 or 3</w:t>
      </w:r>
      <w:r w:rsidRPr="001D3971">
        <w:rPr>
          <w:rFonts w:eastAsiaTheme="minorEastAsia"/>
          <w:szCs w:val="22"/>
        </w:rPr>
        <w:t xml:space="preserve"> specifies that auxiliary input data is derived as specified in Equation </w:t>
      </w:r>
      <w:r>
        <w:rPr>
          <w:bCs/>
          <w:noProof/>
        </w:rPr>
        <w:t>95</w:t>
      </w:r>
      <w:r w:rsidRPr="001D3971">
        <w:rPr>
          <w:rFonts w:eastAsiaTheme="minorEastAsia"/>
          <w:szCs w:val="22"/>
        </w:rPr>
        <w:t>.</w:t>
      </w:r>
    </w:p>
    <w:p w14:paraId="507C2DF9" w14:textId="77777777" w:rsidR="001876CF" w:rsidRPr="00BE468D" w:rsidRDefault="001876CF" w:rsidP="001876CF">
      <w:r w:rsidRPr="00BE468D">
        <w:rPr>
          <w:rFonts w:eastAsiaTheme="minorEastAsia"/>
        </w:rPr>
        <w:t xml:space="preserve">When </w:t>
      </w:r>
      <w:bookmarkStart w:id="39" w:name="_Hlk167285026"/>
      <w:proofErr w:type="spellStart"/>
      <w:r w:rsidRPr="00BE468D">
        <w:rPr>
          <w:rFonts w:eastAsiaTheme="minorEastAsia"/>
        </w:rPr>
        <w:t>nnpfc_auxiliary_inp_idc</w:t>
      </w:r>
      <w:proofErr w:type="spellEnd"/>
      <w:r w:rsidRPr="00BE468D">
        <w:rPr>
          <w:rFonts w:eastAsiaTheme="minorEastAsia"/>
        </w:rPr>
        <w:t xml:space="preserve"> is equal to 2 or 3</w:t>
      </w:r>
      <w:bookmarkEnd w:id="39"/>
      <w:r w:rsidRPr="00BE468D">
        <w:rPr>
          <w:rFonts w:eastAsiaTheme="minorEastAsia"/>
        </w:rPr>
        <w:t xml:space="preserve">, </w:t>
      </w:r>
      <w:bookmarkStart w:id="40" w:name="_Hlk167285001"/>
      <w:proofErr w:type="spellStart"/>
      <w:r w:rsidRPr="00BE468D">
        <w:t>nnpfc_spatial_extrapolation_prompt_present_flag</w:t>
      </w:r>
      <w:proofErr w:type="spellEnd"/>
      <w:r w:rsidRPr="00BE468D">
        <w:t xml:space="preserve"> shall be equal to 1.</w:t>
      </w:r>
      <w:bookmarkEnd w:id="40"/>
    </w:p>
    <w:p w14:paraId="14C47526" w14:textId="061CBB07" w:rsidR="002D7A5D" w:rsidRDefault="002D7A5D" w:rsidP="002D7A5D">
      <w:pPr>
        <w:rPr>
          <w:rFonts w:eastAsiaTheme="minorEastAsia"/>
        </w:rPr>
      </w:pPr>
      <w:r w:rsidRPr="001D3971">
        <w:rPr>
          <w:rFonts w:eastAsiaTheme="minorEastAsia"/>
          <w:szCs w:val="22"/>
        </w:rPr>
        <w:t xml:space="preserve">The value of </w:t>
      </w:r>
      <w:proofErr w:type="spellStart"/>
      <w:r w:rsidRPr="001D3971">
        <w:rPr>
          <w:rFonts w:eastAsiaTheme="minorEastAsia"/>
          <w:szCs w:val="22"/>
        </w:rPr>
        <w:t>nnpfc_auxiliary_inp_idc</w:t>
      </w:r>
      <w:proofErr w:type="spellEnd"/>
      <w:r w:rsidRPr="001D3971">
        <w:rPr>
          <w:rFonts w:eastAsiaTheme="minorEastAsia"/>
          <w:szCs w:val="22"/>
        </w:rPr>
        <w:t xml:space="preserve"> shall be in the range of 0 to 255, inclusive. </w:t>
      </w:r>
      <w:r w:rsidRPr="001D3971">
        <w:rPr>
          <w:rFonts w:eastAsiaTheme="minorEastAsia"/>
        </w:rPr>
        <w:t xml:space="preserve">Values of 2 to 255, inclusive, for </w:t>
      </w:r>
      <w:proofErr w:type="spellStart"/>
      <w:r w:rsidRPr="001D3971">
        <w:rPr>
          <w:rFonts w:eastAsiaTheme="minorEastAsia"/>
          <w:szCs w:val="22"/>
        </w:rPr>
        <w:t>nnpfc_auxiliary_inp_idc</w:t>
      </w:r>
      <w:proofErr w:type="spellEnd"/>
      <w:r w:rsidRPr="001D3971">
        <w:rPr>
          <w:rFonts w:eastAsiaTheme="minorEastAsia"/>
          <w:szCs w:val="22"/>
        </w:rPr>
        <w:t xml:space="preserve"> </w:t>
      </w:r>
      <w:r w:rsidRPr="001D3971">
        <w:rPr>
          <w:rFonts w:eastAsiaTheme="minorEastAsia"/>
        </w:rPr>
        <w:t xml:space="preserve">are reserved for future use by ITU-T | ISO/IEC and shall not be present in bitstreams conforming to this version of this Specification. Decoders conforming to this version of this Specification shall ignore NNPFC SEI messages with </w:t>
      </w:r>
      <w:proofErr w:type="spellStart"/>
      <w:r w:rsidRPr="001D3971">
        <w:rPr>
          <w:rFonts w:eastAsiaTheme="minorEastAsia"/>
          <w:szCs w:val="22"/>
        </w:rPr>
        <w:t>nnpfc_auxiliary_inp_idc</w:t>
      </w:r>
      <w:proofErr w:type="spellEnd"/>
      <w:r w:rsidRPr="001D3971">
        <w:rPr>
          <w:rFonts w:eastAsiaTheme="minorEastAsia"/>
        </w:rPr>
        <w:t xml:space="preserve"> in the range of </w:t>
      </w:r>
      <w:r w:rsidR="00C853AD">
        <w:rPr>
          <w:rFonts w:eastAsiaTheme="minorEastAsia"/>
        </w:rPr>
        <w:t>4</w:t>
      </w:r>
      <w:r w:rsidRPr="001D3971">
        <w:rPr>
          <w:rFonts w:eastAsiaTheme="minorEastAsia"/>
        </w:rPr>
        <w:t xml:space="preserve"> to 255, inclusive.</w:t>
      </w:r>
    </w:p>
    <w:p w14:paraId="257331DB" w14:textId="77777777" w:rsidR="001876CF" w:rsidRPr="00BE468D" w:rsidRDefault="001876CF" w:rsidP="001876CF">
      <w:pPr>
        <w:rPr>
          <w:noProof/>
        </w:rPr>
      </w:pPr>
      <w:r w:rsidRPr="00BE468D">
        <w:rPr>
          <w:rFonts w:eastAsiaTheme="minorEastAsia"/>
        </w:rPr>
        <w:t xml:space="preserve">When </w:t>
      </w:r>
      <w:bookmarkStart w:id="41" w:name="_Hlk167284476"/>
      <w:proofErr w:type="spellStart"/>
      <w:r w:rsidRPr="00BE468D">
        <w:rPr>
          <w:rFonts w:eastAsiaTheme="minorEastAsia"/>
        </w:rPr>
        <w:t>nnpfc_auxiliary_inp_idc</w:t>
      </w:r>
      <w:proofErr w:type="spellEnd"/>
      <w:r w:rsidRPr="00BE468D">
        <w:rPr>
          <w:rFonts w:eastAsiaTheme="minorEastAsia"/>
        </w:rPr>
        <w:t xml:space="preserve"> is equal to 1 </w:t>
      </w:r>
      <w:bookmarkEnd w:id="41"/>
      <w:r w:rsidRPr="00BE468D">
        <w:rPr>
          <w:rFonts w:eastAsiaTheme="minorEastAsia"/>
        </w:rPr>
        <w:t xml:space="preserve">the auxiliary input data consists of </w:t>
      </w:r>
      <w:bookmarkStart w:id="42" w:name="_Hlk167284518"/>
      <w:r w:rsidRPr="00BE468D">
        <w:rPr>
          <w:noProof/>
        </w:rPr>
        <w:t xml:space="preserve">strengthControlScaledVal[ i ]. </w:t>
      </w:r>
    </w:p>
    <w:bookmarkEnd w:id="42"/>
    <w:p w14:paraId="4F4C5E06" w14:textId="77777777" w:rsidR="001876CF" w:rsidRPr="00BE468D" w:rsidRDefault="001876CF" w:rsidP="001876CF">
      <w:pPr>
        <w:rPr>
          <w:rFonts w:eastAsiaTheme="minorEastAsia"/>
        </w:rPr>
      </w:pPr>
      <w:r w:rsidRPr="00BE468D">
        <w:rPr>
          <w:noProof/>
        </w:rPr>
        <w:t xml:space="preserve">When </w:t>
      </w:r>
      <w:proofErr w:type="spellStart"/>
      <w:r w:rsidRPr="00BE468D">
        <w:rPr>
          <w:rFonts w:eastAsiaTheme="minorEastAsia"/>
        </w:rPr>
        <w:t>nnpfc_auxiliary_inp_idc</w:t>
      </w:r>
      <w:proofErr w:type="spellEnd"/>
      <w:r w:rsidRPr="00BE468D">
        <w:rPr>
          <w:rFonts w:eastAsiaTheme="minorEastAsia"/>
        </w:rPr>
        <w:t xml:space="preserve"> is equal to 2 the auxiliary input data consists of </w:t>
      </w:r>
      <w:bookmarkStart w:id="43" w:name="_Hlk167284524"/>
      <w:proofErr w:type="spellStart"/>
      <w:r w:rsidRPr="00BE468D">
        <w:rPr>
          <w:rFonts w:eastAsiaTheme="minorEastAsia"/>
        </w:rPr>
        <w:t>nnpfc_prompt</w:t>
      </w:r>
      <w:proofErr w:type="spellEnd"/>
      <w:r w:rsidRPr="00BE468D">
        <w:rPr>
          <w:rFonts w:eastAsiaTheme="minorEastAsia"/>
        </w:rPr>
        <w:t xml:space="preserve"> character values</w:t>
      </w:r>
      <w:bookmarkEnd w:id="43"/>
      <w:r w:rsidRPr="00BE468D">
        <w:rPr>
          <w:rFonts w:eastAsiaTheme="minorEastAsia"/>
        </w:rPr>
        <w:t>.</w:t>
      </w:r>
    </w:p>
    <w:p w14:paraId="1CC57EF6" w14:textId="4B6218FB" w:rsidR="001876CF" w:rsidRPr="00BE468D" w:rsidRDefault="001876CF" w:rsidP="002D7A5D">
      <w:pPr>
        <w:rPr>
          <w:noProof/>
        </w:rPr>
      </w:pPr>
      <w:r w:rsidRPr="00BE468D">
        <w:rPr>
          <w:rFonts w:eastAsiaTheme="minorEastAsia"/>
        </w:rPr>
        <w:t xml:space="preserve">When </w:t>
      </w:r>
      <w:proofErr w:type="spellStart"/>
      <w:r w:rsidRPr="00BE468D">
        <w:rPr>
          <w:rFonts w:eastAsiaTheme="minorEastAsia"/>
        </w:rPr>
        <w:t>nnpfc_auxiliary_inp_idc</w:t>
      </w:r>
      <w:proofErr w:type="spellEnd"/>
      <w:r w:rsidRPr="00BE468D">
        <w:rPr>
          <w:rFonts w:eastAsiaTheme="minorEastAsia"/>
        </w:rPr>
        <w:t xml:space="preserve"> is equal to 3, the auxiliary input data consists of </w:t>
      </w:r>
      <w:r w:rsidRPr="00BE468D">
        <w:rPr>
          <w:noProof/>
        </w:rPr>
        <w:t xml:space="preserve">strengthControlScaledVal[ i ] and </w:t>
      </w:r>
      <w:proofErr w:type="spellStart"/>
      <w:r w:rsidRPr="00BE468D">
        <w:rPr>
          <w:rFonts w:eastAsiaTheme="minorEastAsia"/>
        </w:rPr>
        <w:t>nnpfc_prompt</w:t>
      </w:r>
      <w:proofErr w:type="spellEnd"/>
      <w:r w:rsidRPr="00BE468D">
        <w:rPr>
          <w:rFonts w:eastAsiaTheme="minorEastAsia"/>
        </w:rPr>
        <w:t xml:space="preserve"> character values.</w:t>
      </w:r>
    </w:p>
    <w:p w14:paraId="4FCEF770" w14:textId="77777777" w:rsidR="002D7A5D" w:rsidRPr="001D3971" w:rsidRDefault="002D7A5D" w:rsidP="002D7A5D">
      <w:pPr>
        <w:rPr>
          <w:rFonts w:eastAsiaTheme="minorEastAsia"/>
          <w:szCs w:val="22"/>
        </w:rPr>
      </w:pPr>
      <w:proofErr w:type="spellStart"/>
      <w:r w:rsidRPr="001D3971">
        <w:rPr>
          <w:rFonts w:eastAsiaTheme="minorEastAsia"/>
          <w:b/>
          <w:bCs/>
          <w:szCs w:val="22"/>
        </w:rPr>
        <w:t>nnpfc_inp_order_idc</w:t>
      </w:r>
      <w:proofErr w:type="spellEnd"/>
      <w:r w:rsidRPr="001D3971">
        <w:rPr>
          <w:rFonts w:eastAsiaTheme="minorEastAsia"/>
          <w:szCs w:val="22"/>
        </w:rPr>
        <w:t xml:space="preserve"> indicates the method of ordering the sample arrays of </w:t>
      </w:r>
      <w:r w:rsidRPr="001D3971">
        <w:rPr>
          <w:rFonts w:eastAsiaTheme="minorEastAsia"/>
        </w:rPr>
        <w:t xml:space="preserve">an input picture to form an input tensor </w:t>
      </w:r>
      <w:r w:rsidRPr="001D3971">
        <w:rPr>
          <w:rFonts w:eastAsiaTheme="minorEastAsia"/>
          <w:szCs w:val="22"/>
        </w:rPr>
        <w:t>to the NNPF.</w:t>
      </w:r>
    </w:p>
    <w:p w14:paraId="51F76C36" w14:textId="77777777" w:rsidR="002D7A5D" w:rsidRPr="001D3971" w:rsidRDefault="002D7A5D" w:rsidP="002D7A5D">
      <w:pPr>
        <w:rPr>
          <w:rFonts w:eastAsiaTheme="minorEastAsia"/>
        </w:rPr>
      </w:pPr>
      <w:r w:rsidRPr="001D3971">
        <w:rPr>
          <w:rFonts w:eastAsiaTheme="minorEastAsia"/>
          <w:szCs w:val="22"/>
        </w:rPr>
        <w:t xml:space="preserve">The value of </w:t>
      </w:r>
      <w:proofErr w:type="spellStart"/>
      <w:r w:rsidRPr="001D3971">
        <w:rPr>
          <w:rFonts w:eastAsiaTheme="minorEastAsia"/>
          <w:szCs w:val="22"/>
        </w:rPr>
        <w:t>nnpfc_inp_order_idc</w:t>
      </w:r>
      <w:proofErr w:type="spellEnd"/>
      <w:r w:rsidRPr="001D3971">
        <w:rPr>
          <w:rFonts w:eastAsiaTheme="minorEastAsia"/>
          <w:szCs w:val="22"/>
        </w:rPr>
        <w:t xml:space="preserve"> shall be in the range of 0 to 255, inclusive. </w:t>
      </w:r>
      <w:r w:rsidRPr="001D3971">
        <w:rPr>
          <w:rFonts w:eastAsiaTheme="minorEastAsia"/>
        </w:rPr>
        <w:t xml:space="preserve">Values of 4 to 255, inclusive, for </w:t>
      </w:r>
      <w:proofErr w:type="spellStart"/>
      <w:r w:rsidRPr="001D3971">
        <w:rPr>
          <w:rFonts w:eastAsiaTheme="minorEastAsia"/>
          <w:szCs w:val="22"/>
        </w:rPr>
        <w:t>nnpfc_inp_order_idc</w:t>
      </w:r>
      <w:proofErr w:type="spellEnd"/>
      <w:r w:rsidRPr="001D3971">
        <w:rPr>
          <w:rFonts w:eastAsiaTheme="minorEastAsia"/>
          <w:szCs w:val="22"/>
        </w:rPr>
        <w:t xml:space="preserve"> </w:t>
      </w:r>
      <w:r w:rsidRPr="001D3971">
        <w:rPr>
          <w:rFonts w:eastAsiaTheme="minorEastAsia"/>
        </w:rPr>
        <w:t xml:space="preserve">are reserved for future use by ITU-T | ISO/IEC and shall not be present in bitstreams conforming to this version of this Specification. Decoders conforming to this version of this Specification shall ignore NNPFC SEI messages with </w:t>
      </w:r>
      <w:proofErr w:type="spellStart"/>
      <w:r w:rsidRPr="001D3971">
        <w:rPr>
          <w:rFonts w:eastAsiaTheme="minorEastAsia"/>
        </w:rPr>
        <w:t>nnpfc_inp_order_idc</w:t>
      </w:r>
      <w:proofErr w:type="spellEnd"/>
      <w:r w:rsidRPr="001D3971">
        <w:rPr>
          <w:rFonts w:eastAsiaTheme="minorEastAsia"/>
        </w:rPr>
        <w:t xml:space="preserve"> in the range of 4 to 255, inclusive.</w:t>
      </w:r>
    </w:p>
    <w:p w14:paraId="1BFF3C5F" w14:textId="77777777" w:rsidR="002D7A5D" w:rsidRPr="001D3971" w:rsidRDefault="002D7A5D" w:rsidP="002D7A5D">
      <w:pPr>
        <w:rPr>
          <w:rFonts w:eastAsiaTheme="minorEastAsia"/>
          <w:szCs w:val="22"/>
        </w:rPr>
      </w:pPr>
      <w:r w:rsidRPr="001D3971">
        <w:rPr>
          <w:rFonts w:eastAsiaTheme="minorEastAsia"/>
          <w:szCs w:val="22"/>
        </w:rPr>
        <w:t xml:space="preserve">When </w:t>
      </w:r>
      <w:proofErr w:type="spellStart"/>
      <w:r w:rsidRPr="001D3971">
        <w:rPr>
          <w:rFonts w:eastAsiaTheme="minorEastAsia"/>
          <w:szCs w:val="22"/>
        </w:rPr>
        <w:t>ChromaFormatIdc</w:t>
      </w:r>
      <w:proofErr w:type="spellEnd"/>
      <w:r w:rsidRPr="001D3971">
        <w:rPr>
          <w:rFonts w:eastAsiaTheme="minorEastAsia"/>
          <w:szCs w:val="22"/>
        </w:rPr>
        <w:t xml:space="preserve"> is not equal to 1, </w:t>
      </w:r>
      <w:proofErr w:type="spellStart"/>
      <w:r w:rsidRPr="001D3971">
        <w:rPr>
          <w:rFonts w:eastAsiaTheme="minorEastAsia"/>
          <w:szCs w:val="22"/>
        </w:rPr>
        <w:t>nnpfc_inp_order_idc</w:t>
      </w:r>
      <w:proofErr w:type="spellEnd"/>
      <w:r w:rsidRPr="001D3971">
        <w:rPr>
          <w:rFonts w:eastAsiaTheme="minorEastAsia"/>
          <w:szCs w:val="22"/>
        </w:rPr>
        <w:t xml:space="preserve"> shall not be equal to 3.</w:t>
      </w:r>
    </w:p>
    <w:p w14:paraId="29BBB971" w14:textId="77777777" w:rsidR="002D7A5D" w:rsidRPr="001D3971" w:rsidRDefault="002D7A5D" w:rsidP="002D7A5D">
      <w:pPr>
        <w:rPr>
          <w:rFonts w:eastAsiaTheme="minorEastAsia"/>
          <w:szCs w:val="22"/>
        </w:rPr>
      </w:pPr>
      <w:r w:rsidRPr="001D3971">
        <w:rPr>
          <w:rFonts w:eastAsiaTheme="minorEastAsia"/>
          <w:szCs w:val="22"/>
        </w:rPr>
        <w:t xml:space="preserve">When </w:t>
      </w:r>
      <w:proofErr w:type="spellStart"/>
      <w:r w:rsidRPr="001D3971">
        <w:rPr>
          <w:rFonts w:eastAsiaTheme="minorEastAsia"/>
          <w:szCs w:val="22"/>
        </w:rPr>
        <w:t>ChromaFormatIdc</w:t>
      </w:r>
      <w:proofErr w:type="spellEnd"/>
      <w:r w:rsidRPr="001D3971">
        <w:rPr>
          <w:rFonts w:eastAsiaTheme="minorEastAsia"/>
          <w:szCs w:val="22"/>
        </w:rPr>
        <w:t xml:space="preserve"> is equal to 0, </w:t>
      </w:r>
      <w:proofErr w:type="spellStart"/>
      <w:r w:rsidRPr="001D3971">
        <w:rPr>
          <w:rFonts w:eastAsiaTheme="minorEastAsia"/>
          <w:szCs w:val="22"/>
        </w:rPr>
        <w:t>nnpfc_inp_order_idc</w:t>
      </w:r>
      <w:proofErr w:type="spellEnd"/>
      <w:r w:rsidRPr="001D3971">
        <w:rPr>
          <w:rFonts w:eastAsiaTheme="minorEastAsia"/>
          <w:szCs w:val="22"/>
        </w:rPr>
        <w:t xml:space="preserve"> shall be equal to 0.</w:t>
      </w:r>
    </w:p>
    <w:p w14:paraId="21C5EEFB" w14:textId="77777777" w:rsidR="002D7A5D" w:rsidRPr="001D3971" w:rsidRDefault="002D7A5D" w:rsidP="002D7A5D">
      <w:pPr>
        <w:rPr>
          <w:rFonts w:eastAsiaTheme="minorEastAsia"/>
          <w:szCs w:val="22"/>
        </w:rPr>
      </w:pPr>
      <w:r w:rsidRPr="001D3971">
        <w:rPr>
          <w:rFonts w:eastAsiaTheme="minorEastAsia"/>
          <w:szCs w:val="22"/>
        </w:rPr>
        <w:t xml:space="preserve">When </w:t>
      </w:r>
      <w:proofErr w:type="spellStart"/>
      <w:r w:rsidRPr="001D3971">
        <w:rPr>
          <w:rFonts w:eastAsiaTheme="minorEastAsia"/>
          <w:szCs w:val="22"/>
        </w:rPr>
        <w:t>ChromaUpsamplingFlag</w:t>
      </w:r>
      <w:proofErr w:type="spellEnd"/>
      <w:r w:rsidRPr="001D3971">
        <w:rPr>
          <w:rFonts w:eastAsiaTheme="minorEastAsia"/>
          <w:szCs w:val="22"/>
        </w:rPr>
        <w:t xml:space="preserve"> is equal to 1, </w:t>
      </w:r>
      <w:proofErr w:type="spellStart"/>
      <w:r w:rsidRPr="001D3971">
        <w:rPr>
          <w:rFonts w:eastAsiaTheme="minorEastAsia"/>
          <w:szCs w:val="22"/>
        </w:rPr>
        <w:t>nnpfc_inp_order_idc</w:t>
      </w:r>
      <w:proofErr w:type="spellEnd"/>
      <w:r w:rsidRPr="001D3971">
        <w:rPr>
          <w:rFonts w:eastAsiaTheme="minorEastAsia"/>
          <w:szCs w:val="22"/>
        </w:rPr>
        <w:t xml:space="preserve"> shall not be equal to 0.</w:t>
      </w:r>
    </w:p>
    <w:p w14:paraId="416DDF3C" w14:textId="0235707B" w:rsidR="002D7A5D" w:rsidRPr="001D3971" w:rsidRDefault="002D7A5D" w:rsidP="002D7A5D">
      <w:pPr>
        <w:rPr>
          <w:rFonts w:eastAsiaTheme="minorEastAsia"/>
          <w:szCs w:val="22"/>
        </w:rPr>
      </w:pPr>
      <w:r w:rsidRPr="009D1CF7">
        <w:t>Table 21</w:t>
      </w:r>
      <w:r w:rsidRPr="001D3971">
        <w:rPr>
          <w:rFonts w:eastAsiaTheme="minorEastAsia"/>
          <w:szCs w:val="22"/>
        </w:rPr>
        <w:t xml:space="preserve"> contains an informative description of </w:t>
      </w:r>
      <w:proofErr w:type="spellStart"/>
      <w:r w:rsidRPr="001D3971">
        <w:rPr>
          <w:rFonts w:eastAsiaTheme="minorEastAsia"/>
          <w:szCs w:val="22"/>
        </w:rPr>
        <w:t>nnpfc_inp_order_idc</w:t>
      </w:r>
      <w:proofErr w:type="spellEnd"/>
      <w:r w:rsidRPr="001D3971">
        <w:rPr>
          <w:rFonts w:eastAsiaTheme="minorEastAsia"/>
          <w:szCs w:val="22"/>
        </w:rPr>
        <w:t xml:space="preserve"> values.</w:t>
      </w:r>
    </w:p>
    <w:p w14:paraId="2F19E8A6" w14:textId="1AB2BF64" w:rsidR="002D7A5D" w:rsidRPr="001D3971" w:rsidRDefault="002D7A5D" w:rsidP="002D7A5D">
      <w:pPr>
        <w:keepNext/>
        <w:spacing w:before="240" w:after="113"/>
        <w:jc w:val="center"/>
        <w:rPr>
          <w:b/>
        </w:rPr>
      </w:pPr>
      <w:bookmarkStart w:id="44" w:name="_Ref140274926"/>
      <w:r w:rsidRPr="001D3971">
        <w:rPr>
          <w:b/>
        </w:rPr>
        <w:t>Table </w:t>
      </w:r>
      <w:r>
        <w:rPr>
          <w:b/>
          <w:bCs/>
          <w:noProof/>
        </w:rPr>
        <w:t>21</w:t>
      </w:r>
      <w:bookmarkEnd w:id="44"/>
      <w:r w:rsidRPr="001D3971">
        <w:rPr>
          <w:b/>
        </w:rPr>
        <w:t xml:space="preserve"> – Description of </w:t>
      </w:r>
      <w:proofErr w:type="spellStart"/>
      <w:r w:rsidRPr="001D3971">
        <w:rPr>
          <w:b/>
        </w:rPr>
        <w:t>nnpfc_inp_order_idc</w:t>
      </w:r>
      <w:proofErr w:type="spellEnd"/>
      <w:r w:rsidRPr="001D3971">
        <w:rPr>
          <w: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4"/>
        <w:gridCol w:w="7742"/>
      </w:tblGrid>
      <w:tr w:rsidR="002D7A5D" w:rsidRPr="001D3971" w14:paraId="35956EB4" w14:textId="77777777" w:rsidTr="00171EF9">
        <w:trPr>
          <w:jc w:val="center"/>
        </w:trPr>
        <w:tc>
          <w:tcPr>
            <w:tcW w:w="1184" w:type="dxa"/>
          </w:tcPr>
          <w:p w14:paraId="0FFEF8B5"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b/>
              </w:rPr>
            </w:pPr>
            <w:proofErr w:type="spellStart"/>
            <w:r w:rsidRPr="001D3971">
              <w:rPr>
                <w:b/>
              </w:rPr>
              <w:t>nnpfc_inp</w:t>
            </w:r>
            <w:proofErr w:type="spellEnd"/>
            <w:r w:rsidRPr="001D3971">
              <w:rPr>
                <w:b/>
              </w:rPr>
              <w:t>_</w:t>
            </w:r>
            <w:r w:rsidRPr="001D3971">
              <w:rPr>
                <w:b/>
              </w:rPr>
              <w:br/>
            </w:r>
            <w:proofErr w:type="spellStart"/>
            <w:r w:rsidRPr="001D3971">
              <w:rPr>
                <w:b/>
              </w:rPr>
              <w:t>order_idc</w:t>
            </w:r>
            <w:proofErr w:type="spellEnd"/>
          </w:p>
        </w:tc>
        <w:tc>
          <w:tcPr>
            <w:tcW w:w="7742" w:type="dxa"/>
          </w:tcPr>
          <w:p w14:paraId="4397E769"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rPr>
            </w:pPr>
            <w:r w:rsidRPr="001D3971">
              <w:rPr>
                <w:b/>
              </w:rPr>
              <w:t>Description</w:t>
            </w:r>
          </w:p>
        </w:tc>
      </w:tr>
      <w:tr w:rsidR="002D7A5D" w:rsidRPr="001D3971" w14:paraId="29D52F0C" w14:textId="77777777" w:rsidTr="00171EF9">
        <w:trPr>
          <w:jc w:val="center"/>
        </w:trPr>
        <w:tc>
          <w:tcPr>
            <w:tcW w:w="1184" w:type="dxa"/>
          </w:tcPr>
          <w:p w14:paraId="40C4B4C6" w14:textId="77777777" w:rsidR="002D7A5D" w:rsidRPr="001D3971" w:rsidRDefault="002D7A5D" w:rsidP="00171EF9">
            <w:pPr>
              <w:keepLines/>
              <w:spacing w:before="40" w:after="40" w:line="190" w:lineRule="exact"/>
              <w:jc w:val="center"/>
            </w:pPr>
            <w:r w:rsidRPr="001D3971">
              <w:t>0</w:t>
            </w:r>
          </w:p>
        </w:tc>
        <w:tc>
          <w:tcPr>
            <w:tcW w:w="7742" w:type="dxa"/>
          </w:tcPr>
          <w:p w14:paraId="5557F169" w14:textId="3777BE93" w:rsidR="002D7A5D" w:rsidRPr="001876CF" w:rsidRDefault="002D7A5D" w:rsidP="00171EF9">
            <w:pPr>
              <w:tabs>
                <w:tab w:val="left" w:pos="142"/>
                <w:tab w:val="left" w:pos="284"/>
                <w:tab w:val="left" w:pos="426"/>
                <w:tab w:val="left" w:pos="567"/>
              </w:tabs>
              <w:spacing w:before="0"/>
            </w:pPr>
            <w:r w:rsidRPr="001876CF">
              <w:t xml:space="preserve">If </w:t>
            </w:r>
            <w:proofErr w:type="spellStart"/>
            <w:r w:rsidRPr="001876CF">
              <w:t>nnpfc_auxiliary_inp_idc</w:t>
            </w:r>
            <w:proofErr w:type="spellEnd"/>
            <w:r w:rsidRPr="001876CF">
              <w:t xml:space="preserve"> is equal to 0, one luma matrix is present in the input tensor for each input picture, and the number of channels is 1. Otherwise, when </w:t>
            </w:r>
            <w:proofErr w:type="spellStart"/>
            <w:r w:rsidRPr="001876CF">
              <w:t>nnpfc_auxiliary_inp_idc</w:t>
            </w:r>
            <w:proofErr w:type="spellEnd"/>
            <w:r w:rsidRPr="001876CF">
              <w:t xml:space="preserve"> is equal to 1</w:t>
            </w:r>
            <w:r w:rsidR="001876CF" w:rsidRPr="001876CF">
              <w:t xml:space="preserve"> or 2</w:t>
            </w:r>
            <w:r w:rsidRPr="001876CF">
              <w:t>, one luma matrix and one auxiliary input matrix are present, and the number of channels is 2.</w:t>
            </w:r>
            <w:r w:rsidR="001876CF" w:rsidRPr="001876CF">
              <w:t xml:space="preserve"> </w:t>
            </w:r>
            <w:r w:rsidR="001876CF" w:rsidRPr="00BE468D">
              <w:t xml:space="preserve">Otherwise, when </w:t>
            </w:r>
            <w:proofErr w:type="spellStart"/>
            <w:r w:rsidR="001876CF" w:rsidRPr="00BE468D">
              <w:t>nnpfc_auxiliary_inp_idc</w:t>
            </w:r>
            <w:proofErr w:type="spellEnd"/>
            <w:r w:rsidR="001876CF" w:rsidRPr="00BE468D">
              <w:t xml:space="preserve"> is equal to 3, one luma matrix and two auxiliary input matrices are present, and the number of channels is 3.</w:t>
            </w:r>
          </w:p>
        </w:tc>
      </w:tr>
      <w:tr w:rsidR="002D7A5D" w:rsidRPr="001D3971" w14:paraId="635E3B51" w14:textId="77777777" w:rsidTr="00171EF9">
        <w:trPr>
          <w:jc w:val="center"/>
        </w:trPr>
        <w:tc>
          <w:tcPr>
            <w:tcW w:w="1184" w:type="dxa"/>
          </w:tcPr>
          <w:p w14:paraId="727ABA65" w14:textId="77777777" w:rsidR="002D7A5D" w:rsidRPr="001D3971" w:rsidRDefault="002D7A5D" w:rsidP="00171EF9">
            <w:pPr>
              <w:keepLines/>
              <w:spacing w:before="40" w:after="40" w:line="190" w:lineRule="exact"/>
              <w:jc w:val="center"/>
            </w:pPr>
            <w:r w:rsidRPr="001D3971">
              <w:t>1</w:t>
            </w:r>
          </w:p>
        </w:tc>
        <w:tc>
          <w:tcPr>
            <w:tcW w:w="7742" w:type="dxa"/>
          </w:tcPr>
          <w:p w14:paraId="694DA921" w14:textId="30BA58FE" w:rsidR="002D7A5D" w:rsidRPr="001876CF" w:rsidRDefault="002D7A5D" w:rsidP="00171EF9">
            <w:pPr>
              <w:tabs>
                <w:tab w:val="left" w:pos="142"/>
                <w:tab w:val="left" w:pos="284"/>
                <w:tab w:val="left" w:pos="426"/>
                <w:tab w:val="left" w:pos="567"/>
              </w:tabs>
              <w:spacing w:before="0"/>
              <w:rPr>
                <w:rFonts w:eastAsiaTheme="minorEastAsia"/>
                <w:noProof/>
              </w:rPr>
            </w:pPr>
            <w:r w:rsidRPr="001876CF">
              <w:t xml:space="preserve">If </w:t>
            </w:r>
            <w:proofErr w:type="spellStart"/>
            <w:r w:rsidRPr="001876CF">
              <w:t>nnpfc_auxiliary_inp_idc</w:t>
            </w:r>
            <w:proofErr w:type="spellEnd"/>
            <w:r w:rsidRPr="001876CF">
              <w:t xml:space="preserve"> is equal to 0, two</w:t>
            </w:r>
            <w:r w:rsidRPr="001876CF">
              <w:rPr>
                <w:rFonts w:eastAsiaTheme="minorEastAsia"/>
                <w:noProof/>
              </w:rPr>
              <w:t xml:space="preserve"> chroma matrices are present in the input tensor, and the number of channels is 2.</w:t>
            </w:r>
            <w:r w:rsidRPr="001876CF">
              <w:t xml:space="preserve"> Otherwise, when </w:t>
            </w:r>
            <w:proofErr w:type="spellStart"/>
            <w:r w:rsidRPr="001876CF">
              <w:t>nnpfc_auxiliary_inp_idc</w:t>
            </w:r>
            <w:proofErr w:type="spellEnd"/>
            <w:r w:rsidRPr="001876CF">
              <w:t xml:space="preserve"> is equal to 1</w:t>
            </w:r>
            <w:r w:rsidR="001876CF" w:rsidRPr="001876CF">
              <w:t xml:space="preserve"> or 2</w:t>
            </w:r>
            <w:r w:rsidRPr="001876CF">
              <w:t>, two chroma matrices and one auxiliary input matrix are present, and the number of channels is 3.</w:t>
            </w:r>
            <w:r w:rsidR="001876CF" w:rsidRPr="001876CF">
              <w:t xml:space="preserve"> </w:t>
            </w:r>
            <w:r w:rsidR="001876CF" w:rsidRPr="00BE468D">
              <w:t xml:space="preserve">Otherwise, when </w:t>
            </w:r>
            <w:proofErr w:type="spellStart"/>
            <w:r w:rsidR="001876CF" w:rsidRPr="00BE468D">
              <w:t>nnpfc_auxiliary_inp_idc</w:t>
            </w:r>
            <w:proofErr w:type="spellEnd"/>
            <w:r w:rsidR="001876CF" w:rsidRPr="00BE468D">
              <w:t xml:space="preserve"> is equal to 3, two chroma matrices and two auxiliary input matrices are present, and the number of channels is 4.</w:t>
            </w:r>
          </w:p>
        </w:tc>
      </w:tr>
      <w:tr w:rsidR="002D7A5D" w:rsidRPr="001D3971" w14:paraId="59A1AC20" w14:textId="77777777" w:rsidTr="00171EF9">
        <w:trPr>
          <w:jc w:val="center"/>
        </w:trPr>
        <w:tc>
          <w:tcPr>
            <w:tcW w:w="1184" w:type="dxa"/>
          </w:tcPr>
          <w:p w14:paraId="31167495" w14:textId="77777777" w:rsidR="002D7A5D" w:rsidRPr="001D3971" w:rsidRDefault="002D7A5D" w:rsidP="00171EF9">
            <w:pPr>
              <w:keepLines/>
              <w:spacing w:before="40" w:after="40" w:line="190" w:lineRule="exact"/>
              <w:jc w:val="center"/>
            </w:pPr>
            <w:r w:rsidRPr="001D3971">
              <w:t>2</w:t>
            </w:r>
          </w:p>
        </w:tc>
        <w:tc>
          <w:tcPr>
            <w:tcW w:w="7742" w:type="dxa"/>
          </w:tcPr>
          <w:p w14:paraId="45835005" w14:textId="46D5E8E5" w:rsidR="002D7A5D" w:rsidRPr="001876CF" w:rsidRDefault="002D7A5D" w:rsidP="00171EF9">
            <w:pPr>
              <w:tabs>
                <w:tab w:val="left" w:pos="142"/>
                <w:tab w:val="left" w:pos="284"/>
                <w:tab w:val="left" w:pos="426"/>
                <w:tab w:val="left" w:pos="567"/>
              </w:tabs>
              <w:spacing w:before="0"/>
              <w:rPr>
                <w:rFonts w:eastAsiaTheme="minorEastAsia"/>
                <w:noProof/>
              </w:rPr>
            </w:pPr>
            <w:r w:rsidRPr="001876CF">
              <w:t xml:space="preserve">If </w:t>
            </w:r>
            <w:proofErr w:type="spellStart"/>
            <w:r w:rsidRPr="001876CF">
              <w:t>nnpfc_auxiliary_inp_idc</w:t>
            </w:r>
            <w:proofErr w:type="spellEnd"/>
            <w:r w:rsidRPr="001876CF">
              <w:t xml:space="preserve"> is equal to 0, one</w:t>
            </w:r>
            <w:r w:rsidRPr="001876CF">
              <w:rPr>
                <w:rFonts w:eastAsiaTheme="minorEastAsia"/>
                <w:noProof/>
              </w:rPr>
              <w:t xml:space="preserve"> luma and two chroma matrices are present in the input tensor, and the number of channels is 3.</w:t>
            </w:r>
            <w:r w:rsidRPr="001876CF">
              <w:t xml:space="preserve"> Otherwise, when </w:t>
            </w:r>
            <w:proofErr w:type="spellStart"/>
            <w:r w:rsidRPr="001876CF">
              <w:t>nnpfc_auxiliary_inp_idc</w:t>
            </w:r>
            <w:proofErr w:type="spellEnd"/>
            <w:r w:rsidRPr="001876CF">
              <w:t xml:space="preserve"> is equal to 1</w:t>
            </w:r>
            <w:r w:rsidR="001876CF" w:rsidRPr="001876CF">
              <w:t xml:space="preserve"> or 2</w:t>
            </w:r>
            <w:r w:rsidRPr="001876CF">
              <w:t>, one luma matrix, two chroma matrices and one auxiliary input matrix are present, and the number of channels is 4.</w:t>
            </w:r>
            <w:r w:rsidR="001876CF" w:rsidRPr="001876CF">
              <w:t xml:space="preserve"> </w:t>
            </w:r>
            <w:r w:rsidR="001876CF" w:rsidRPr="00BE468D">
              <w:t xml:space="preserve">Otherwise, when </w:t>
            </w:r>
            <w:proofErr w:type="spellStart"/>
            <w:r w:rsidR="001876CF" w:rsidRPr="00BE468D">
              <w:t>nnpfc_auxiliary_inp_idc</w:t>
            </w:r>
            <w:proofErr w:type="spellEnd"/>
            <w:r w:rsidR="001876CF" w:rsidRPr="00BE468D">
              <w:t xml:space="preserve"> is equal to 3, one luma matrix, two chroma matrices and two auxiliary input matrices are present, and the number of channels is 5.</w:t>
            </w:r>
          </w:p>
        </w:tc>
      </w:tr>
      <w:tr w:rsidR="002D7A5D" w:rsidRPr="001D3971" w14:paraId="052F2294" w14:textId="77777777" w:rsidTr="00171EF9">
        <w:trPr>
          <w:jc w:val="center"/>
        </w:trPr>
        <w:tc>
          <w:tcPr>
            <w:tcW w:w="1184" w:type="dxa"/>
          </w:tcPr>
          <w:p w14:paraId="2A553F70" w14:textId="77777777" w:rsidR="002D7A5D" w:rsidRPr="001D3971" w:rsidRDefault="002D7A5D" w:rsidP="00171EF9">
            <w:pPr>
              <w:keepLines/>
              <w:spacing w:before="40" w:after="40" w:line="190" w:lineRule="exact"/>
              <w:jc w:val="center"/>
            </w:pPr>
            <w:r w:rsidRPr="001D3971">
              <w:t>3</w:t>
            </w:r>
          </w:p>
        </w:tc>
        <w:tc>
          <w:tcPr>
            <w:tcW w:w="7742" w:type="dxa"/>
          </w:tcPr>
          <w:p w14:paraId="236F702D" w14:textId="148DE19D" w:rsidR="002D7A5D" w:rsidRPr="001876CF" w:rsidRDefault="002D7A5D" w:rsidP="00171EF9">
            <w:pPr>
              <w:tabs>
                <w:tab w:val="left" w:pos="142"/>
                <w:tab w:val="left" w:pos="284"/>
                <w:tab w:val="left" w:pos="426"/>
                <w:tab w:val="left" w:pos="567"/>
              </w:tabs>
              <w:spacing w:before="0"/>
            </w:pPr>
            <w:r w:rsidRPr="001876CF">
              <w:t xml:space="preserve">If </w:t>
            </w:r>
            <w:proofErr w:type="spellStart"/>
            <w:r w:rsidRPr="001876CF">
              <w:t>nnpfc_auxiliary_inp_idc</w:t>
            </w:r>
            <w:proofErr w:type="spellEnd"/>
            <w:r w:rsidRPr="001876CF">
              <w:t xml:space="preserve"> is equal to 0, four luma matrices and two chroma matrices are present in the input tensor, and the number of channels is 6. Otherwise, when </w:t>
            </w:r>
            <w:proofErr w:type="spellStart"/>
            <w:r w:rsidRPr="001876CF">
              <w:t>nnpfc_auxiliary_inp_idc</w:t>
            </w:r>
            <w:proofErr w:type="spellEnd"/>
            <w:r w:rsidRPr="001876CF">
              <w:t xml:space="preserve"> is equal to 1</w:t>
            </w:r>
            <w:r w:rsidR="001876CF" w:rsidRPr="001876CF">
              <w:t xml:space="preserve"> or 2</w:t>
            </w:r>
            <w:r w:rsidRPr="001876CF">
              <w:t xml:space="preserve">, four luma matrices, two chroma matrices, and one auxiliary input matrix are present in the input tensor, and the number of channels is 7. </w:t>
            </w:r>
            <w:r w:rsidR="001876CF" w:rsidRPr="00BE468D">
              <w:lastRenderedPageBreak/>
              <w:t xml:space="preserve">Otherwise, when </w:t>
            </w:r>
            <w:proofErr w:type="spellStart"/>
            <w:r w:rsidR="001876CF" w:rsidRPr="00BE468D">
              <w:t>nnpfc_auxiliary_inp_idc</w:t>
            </w:r>
            <w:proofErr w:type="spellEnd"/>
            <w:r w:rsidR="001876CF" w:rsidRPr="00BE468D">
              <w:t xml:space="preserve"> is equal to 3, four luma matrices, two chroma matrices, and two auxiliary input matrices are present in the input tensor, and the number of channels is 8. </w:t>
            </w:r>
            <w:r w:rsidRPr="001876CF">
              <w:t xml:space="preserve">The luma channels are derived in an interleaved manner as illustrated in </w:t>
            </w:r>
            <w:r w:rsidRPr="001876CF">
              <w:rPr>
                <w:noProof/>
              </w:rPr>
              <w:t>Figure 12</w:t>
            </w:r>
            <w:r w:rsidRPr="001876CF">
              <w:t xml:space="preserve">. This </w:t>
            </w:r>
            <w:proofErr w:type="spellStart"/>
            <w:r w:rsidRPr="001876CF">
              <w:t>nnpfc_inp_order_idc</w:t>
            </w:r>
            <w:proofErr w:type="spellEnd"/>
            <w:r w:rsidRPr="001876CF">
              <w:t xml:space="preserve"> can only be used when the input chroma format is 4:2:0.</w:t>
            </w:r>
          </w:p>
        </w:tc>
      </w:tr>
      <w:tr w:rsidR="002D7A5D" w:rsidRPr="001D3971" w14:paraId="2869DED3" w14:textId="77777777" w:rsidTr="00171EF9">
        <w:trPr>
          <w:jc w:val="center"/>
        </w:trPr>
        <w:tc>
          <w:tcPr>
            <w:tcW w:w="1184" w:type="dxa"/>
          </w:tcPr>
          <w:p w14:paraId="7C4E2C07" w14:textId="77777777" w:rsidR="002D7A5D" w:rsidRPr="001D3971" w:rsidRDefault="002D7A5D" w:rsidP="00171EF9">
            <w:pPr>
              <w:keepLines/>
              <w:spacing w:before="40" w:after="40" w:line="190" w:lineRule="exact"/>
              <w:jc w:val="center"/>
            </w:pPr>
            <w:r w:rsidRPr="001D3971">
              <w:lastRenderedPageBreak/>
              <w:t>4..255</w:t>
            </w:r>
          </w:p>
        </w:tc>
        <w:tc>
          <w:tcPr>
            <w:tcW w:w="7742" w:type="dxa"/>
          </w:tcPr>
          <w:p w14:paraId="5DFC0572"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noProof/>
              </w:rPr>
              <w:t>Reserved</w:t>
            </w:r>
          </w:p>
        </w:tc>
      </w:tr>
    </w:tbl>
    <w:p w14:paraId="00961A86" w14:textId="77777777" w:rsidR="002D7A5D" w:rsidRPr="001D3971" w:rsidRDefault="002D7A5D" w:rsidP="002D7A5D">
      <w:pPr>
        <w:rPr>
          <w:rFonts w:eastAsiaTheme="minorEastAsia"/>
        </w:rPr>
      </w:pPr>
    </w:p>
    <w:p w14:paraId="1984404D" w14:textId="77777777" w:rsidR="002D7A5D" w:rsidRPr="001D3971" w:rsidRDefault="002D7A5D" w:rsidP="002D7A5D">
      <w:pPr>
        <w:keepNext/>
        <w:jc w:val="center"/>
        <w:rPr>
          <w:rFonts w:eastAsiaTheme="minorEastAsia"/>
          <w:highlight w:val="green"/>
        </w:rPr>
      </w:pPr>
      <w:r w:rsidRPr="001D3971">
        <w:rPr>
          <w:rFonts w:eastAsiaTheme="minorEastAsia"/>
          <w:noProof/>
          <w:lang w:eastAsia="ko-KR"/>
        </w:rPr>
        <w:drawing>
          <wp:inline distT="0" distB="0" distL="0" distR="0" wp14:anchorId="7D1A075C" wp14:editId="704D4745">
            <wp:extent cx="3383280" cy="1709928"/>
            <wp:effectExtent l="0" t="0" r="7620" b="5080"/>
            <wp:docPr id="1408782201" name="Picture 1408782201" descr="A black background with a black squa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8782201" name="Picture 1408782201" descr="A black background with a black square&#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83280" cy="1709928"/>
                    </a:xfrm>
                    <a:prstGeom prst="rect">
                      <a:avLst/>
                    </a:prstGeom>
                    <a:noFill/>
                  </pic:spPr>
                </pic:pic>
              </a:graphicData>
            </a:graphic>
          </wp:inline>
        </w:drawing>
      </w:r>
    </w:p>
    <w:p w14:paraId="01A3979B" w14:textId="77CD8F8F" w:rsidR="002D7A5D" w:rsidRPr="001D3971" w:rsidRDefault="002D7A5D" w:rsidP="002D7A5D">
      <w:pPr>
        <w:keepLines/>
        <w:spacing w:before="240" w:after="120"/>
        <w:jc w:val="center"/>
        <w:rPr>
          <w:b/>
          <w:noProof/>
        </w:rPr>
      </w:pPr>
      <w:bookmarkStart w:id="45" w:name="_Ref140275452"/>
      <w:r w:rsidRPr="001D3971">
        <w:rPr>
          <w:b/>
          <w:noProof/>
        </w:rPr>
        <w:t>Figure </w:t>
      </w:r>
      <w:r>
        <w:rPr>
          <w:b/>
          <w:noProof/>
        </w:rPr>
        <w:t>12</w:t>
      </w:r>
      <w:bookmarkEnd w:id="45"/>
      <w:r w:rsidRPr="001D3971">
        <w:rPr>
          <w:b/>
          <w:noProof/>
        </w:rPr>
        <w:t xml:space="preserve"> – Illustration of deriving the four luma channels (right) from the luma component (left) when nnpfc_inp_order_idc is equal to 3</w:t>
      </w:r>
    </w:p>
    <w:p w14:paraId="7BFBB4D0" w14:textId="77777777" w:rsidR="002D7A5D" w:rsidRPr="001D3971" w:rsidRDefault="002D7A5D" w:rsidP="002D7A5D">
      <w:pPr>
        <w:rPr>
          <w:rFonts w:eastAsiaTheme="minorEastAsia"/>
        </w:rPr>
      </w:pPr>
      <w:r w:rsidRPr="001D3971">
        <w:rPr>
          <w:rFonts w:eastAsiaTheme="minorEastAsia"/>
          <w:b/>
          <w:lang w:eastAsia="ja-JP"/>
        </w:rPr>
        <w:t>nnpfc_inp_tensor_luma_bitdepth_minus8</w:t>
      </w:r>
      <w:r w:rsidRPr="001D3971">
        <w:rPr>
          <w:rFonts w:eastAsiaTheme="minorEastAsia"/>
          <w:lang w:eastAsia="ja-JP"/>
        </w:rPr>
        <w:t xml:space="preserve"> plus 8 specifies the bit depth of luma sample values in the input integer tensor. </w:t>
      </w:r>
      <w:r w:rsidRPr="001D3971">
        <w:rPr>
          <w:rFonts w:eastAsiaTheme="minorEastAsia"/>
        </w:rPr>
        <w:t xml:space="preserve">The value of </w:t>
      </w:r>
      <w:proofErr w:type="spellStart"/>
      <w:r w:rsidRPr="001D3971">
        <w:rPr>
          <w:rFonts w:eastAsiaTheme="minorEastAsia"/>
        </w:rPr>
        <w:t>inpTensorBitDepth</w:t>
      </w:r>
      <w:r w:rsidRPr="001D3971">
        <w:rPr>
          <w:rFonts w:eastAsiaTheme="minorEastAsia"/>
          <w:vertAlign w:val="subscript"/>
        </w:rPr>
        <w:t>Y</w:t>
      </w:r>
      <w:proofErr w:type="spellEnd"/>
      <w:r w:rsidRPr="001D3971">
        <w:rPr>
          <w:rFonts w:eastAsiaTheme="minorEastAsia"/>
        </w:rPr>
        <w:t xml:space="preserve"> is derived as follows:</w:t>
      </w:r>
    </w:p>
    <w:p w14:paraId="02548B29" w14:textId="3ED3C92C" w:rsidR="002D7A5D" w:rsidRPr="001D3971" w:rsidRDefault="002D7A5D" w:rsidP="002D7A5D">
      <w:pPr>
        <w:tabs>
          <w:tab w:val="center" w:pos="4849"/>
          <w:tab w:val="right" w:pos="9696"/>
        </w:tabs>
        <w:spacing w:before="193" w:after="240"/>
        <w:ind w:left="1440" w:hanging="850"/>
        <w:jc w:val="left"/>
        <w:rPr>
          <w:rFonts w:eastAsiaTheme="minorEastAsia"/>
          <w:lang w:eastAsia="ja-JP"/>
        </w:rPr>
      </w:pPr>
      <w:proofErr w:type="spellStart"/>
      <w:r w:rsidRPr="001D3971">
        <w:rPr>
          <w:rFonts w:eastAsiaTheme="minorEastAsia"/>
          <w:lang w:eastAsia="ja-JP"/>
        </w:rPr>
        <w:t>inpTensorBitDepth</w:t>
      </w:r>
      <w:r w:rsidRPr="001D3971">
        <w:rPr>
          <w:rFonts w:eastAsiaTheme="minorEastAsia"/>
          <w:vertAlign w:val="subscript"/>
        </w:rPr>
        <w:t>Y</w:t>
      </w:r>
      <w:proofErr w:type="spellEnd"/>
      <w:r w:rsidRPr="001D3971">
        <w:rPr>
          <w:rFonts w:eastAsiaTheme="minorEastAsia"/>
          <w:lang w:eastAsia="ja-JP"/>
        </w:rPr>
        <w:t xml:space="preserve"> = nnpfc_inp_tensor_luma_bitdepth_minus8 + 8</w:t>
      </w:r>
      <w:r w:rsidRPr="001D3971">
        <w:rPr>
          <w:vertAlign w:val="superscript"/>
        </w:rPr>
        <w:tab/>
      </w:r>
      <w:r w:rsidRPr="001D3971">
        <w:t>(</w:t>
      </w:r>
      <w:r>
        <w:rPr>
          <w:bCs/>
          <w:noProof/>
        </w:rPr>
        <w:t>84</w:t>
      </w:r>
      <w:r w:rsidRPr="001D3971">
        <w:t>)</w:t>
      </w:r>
    </w:p>
    <w:p w14:paraId="006B6769" w14:textId="77777777" w:rsidR="002D7A5D" w:rsidRPr="001D3971" w:rsidRDefault="002D7A5D" w:rsidP="002D7A5D">
      <w:pPr>
        <w:tabs>
          <w:tab w:val="center" w:pos="4849"/>
          <w:tab w:val="right" w:pos="9696"/>
        </w:tabs>
        <w:rPr>
          <w:rFonts w:eastAsiaTheme="minorEastAsia"/>
          <w:lang w:eastAsia="ja-JP"/>
        </w:rPr>
      </w:pPr>
      <w:r w:rsidRPr="001D3971">
        <w:rPr>
          <w:rFonts w:eastAsiaTheme="minorEastAsia"/>
          <w:lang w:eastAsia="ja-JP"/>
        </w:rPr>
        <w:t>It is a requirement of bitstream conformance that the value of nnpfc_inp_tensor_luma_bitdepth_minus8 shall be in the range of 0 to 24, inclusive.</w:t>
      </w:r>
    </w:p>
    <w:p w14:paraId="336ACD83" w14:textId="77777777" w:rsidR="002D7A5D" w:rsidRPr="001D3971" w:rsidRDefault="002D7A5D" w:rsidP="002D7A5D">
      <w:pPr>
        <w:rPr>
          <w:rFonts w:eastAsiaTheme="minorEastAsia"/>
        </w:rPr>
      </w:pPr>
      <w:r w:rsidRPr="001D3971">
        <w:rPr>
          <w:rFonts w:eastAsiaTheme="minorEastAsia"/>
          <w:b/>
          <w:lang w:eastAsia="ja-JP"/>
        </w:rPr>
        <w:t>nnpfc_inp_tensor_chroma_bitdepth_minus8</w:t>
      </w:r>
      <w:r w:rsidRPr="001D3971">
        <w:rPr>
          <w:rFonts w:eastAsiaTheme="minorEastAsia"/>
          <w:lang w:eastAsia="ja-JP"/>
        </w:rPr>
        <w:t xml:space="preserve"> plus 8 specifies the bit depth of chroma sample values in the input integer tensor. </w:t>
      </w:r>
      <w:r w:rsidRPr="001D3971">
        <w:rPr>
          <w:rFonts w:eastAsiaTheme="minorEastAsia"/>
        </w:rPr>
        <w:t xml:space="preserve">The value of </w:t>
      </w:r>
      <w:proofErr w:type="spellStart"/>
      <w:r w:rsidRPr="001D3971">
        <w:rPr>
          <w:rFonts w:eastAsiaTheme="minorEastAsia"/>
        </w:rPr>
        <w:t>inpTensorBitDepth</w:t>
      </w:r>
      <w:r w:rsidRPr="001D3971">
        <w:rPr>
          <w:rFonts w:eastAsiaTheme="minorEastAsia"/>
          <w:vertAlign w:val="subscript"/>
        </w:rPr>
        <w:t>C</w:t>
      </w:r>
      <w:proofErr w:type="spellEnd"/>
      <w:r w:rsidRPr="001D3971">
        <w:rPr>
          <w:rFonts w:eastAsiaTheme="minorEastAsia"/>
        </w:rPr>
        <w:t xml:space="preserve"> is derived as follows:</w:t>
      </w:r>
    </w:p>
    <w:p w14:paraId="235AE511" w14:textId="684732CF" w:rsidR="002D7A5D" w:rsidRPr="001D3971" w:rsidRDefault="002D7A5D" w:rsidP="002D7A5D">
      <w:pPr>
        <w:tabs>
          <w:tab w:val="center" w:pos="4849"/>
          <w:tab w:val="right" w:pos="9696"/>
        </w:tabs>
        <w:spacing w:before="193" w:after="240"/>
        <w:ind w:left="1440" w:hanging="850"/>
        <w:jc w:val="left"/>
        <w:rPr>
          <w:noProof/>
        </w:rPr>
      </w:pPr>
      <w:proofErr w:type="spellStart"/>
      <w:r w:rsidRPr="001D3971">
        <w:rPr>
          <w:rFonts w:eastAsiaTheme="minorEastAsia"/>
          <w:lang w:eastAsia="ja-JP"/>
        </w:rPr>
        <w:t>inpTensorBitDepth</w:t>
      </w:r>
      <w:r w:rsidRPr="001D3971">
        <w:rPr>
          <w:rFonts w:eastAsiaTheme="minorEastAsia"/>
          <w:vertAlign w:val="subscript"/>
        </w:rPr>
        <w:t>C</w:t>
      </w:r>
      <w:proofErr w:type="spellEnd"/>
      <w:r w:rsidRPr="001D3971">
        <w:rPr>
          <w:rFonts w:eastAsiaTheme="minorEastAsia"/>
          <w:lang w:eastAsia="ja-JP"/>
        </w:rPr>
        <w:t xml:space="preserve"> = nnpfc_inp_tensor_chroma_bitdepth_minus8 + 8</w:t>
      </w:r>
      <w:r w:rsidRPr="001D3971">
        <w:rPr>
          <w:vertAlign w:val="superscript"/>
        </w:rPr>
        <w:tab/>
      </w:r>
      <w:r w:rsidRPr="001D3971">
        <w:t>(</w:t>
      </w:r>
      <w:r>
        <w:rPr>
          <w:bCs/>
          <w:noProof/>
        </w:rPr>
        <w:t>85</w:t>
      </w:r>
      <w:r w:rsidRPr="001D3971">
        <w:t>)</w:t>
      </w:r>
    </w:p>
    <w:p w14:paraId="711272A2" w14:textId="77777777" w:rsidR="002D7A5D" w:rsidRPr="001D3971" w:rsidRDefault="002D7A5D" w:rsidP="002D7A5D">
      <w:pPr>
        <w:tabs>
          <w:tab w:val="center" w:pos="4849"/>
          <w:tab w:val="right" w:pos="9696"/>
        </w:tabs>
        <w:rPr>
          <w:rFonts w:eastAsiaTheme="minorEastAsia"/>
          <w:lang w:eastAsia="ja-JP"/>
        </w:rPr>
      </w:pPr>
      <w:r w:rsidRPr="001D3971">
        <w:rPr>
          <w:rFonts w:eastAsiaTheme="minorEastAsia"/>
          <w:lang w:eastAsia="ja-JP"/>
        </w:rPr>
        <w:t>It is a requirement of bitstream conformance that the value of nnpfc_inp_tensor_chroma_bitdepth_minus8 shall be in the range of 0 to 24, inclusive.</w:t>
      </w:r>
    </w:p>
    <w:p w14:paraId="6BC4B4E9" w14:textId="77777777" w:rsidR="002D7A5D" w:rsidRPr="001D3971" w:rsidRDefault="002D7A5D" w:rsidP="002D7A5D">
      <w:pPr>
        <w:rPr>
          <w:rFonts w:eastAsiaTheme="minorEastAsia"/>
          <w:lang w:eastAsia="ja-JP"/>
        </w:rPr>
      </w:pPr>
      <w:proofErr w:type="spellStart"/>
      <w:r w:rsidRPr="001D3971">
        <w:rPr>
          <w:rFonts w:eastAsiaTheme="minorEastAsia"/>
          <w:b/>
          <w:bCs/>
          <w:szCs w:val="22"/>
        </w:rPr>
        <w:t>nnpfc_out_format_idc</w:t>
      </w:r>
      <w:proofErr w:type="spellEnd"/>
      <w:r w:rsidRPr="001D3971">
        <w:rPr>
          <w:rFonts w:eastAsiaTheme="minorEastAsia"/>
          <w:szCs w:val="22"/>
        </w:rPr>
        <w:t xml:space="preserve"> equal to 0 indicates that the sample values output by the NNPF are real numbers where the value range of 0 to 1, inclusive, maps linearly to the unsigned integer value range of 0 to </w:t>
      </w:r>
      <w:r w:rsidRPr="001D3971">
        <w:rPr>
          <w:noProof/>
        </w:rPr>
        <w:t>( 1  &lt;&lt;  bitDepth ) −</w:t>
      </w:r>
      <w:r w:rsidRPr="001D3971">
        <w:rPr>
          <w:szCs w:val="22"/>
        </w:rPr>
        <w:t xml:space="preserve"> 1, inclusive, for any desired bit depth </w:t>
      </w:r>
      <w:proofErr w:type="spellStart"/>
      <w:r w:rsidRPr="001D3971">
        <w:rPr>
          <w:szCs w:val="22"/>
        </w:rPr>
        <w:t>bitDepth</w:t>
      </w:r>
      <w:proofErr w:type="spellEnd"/>
      <w:r w:rsidRPr="001D3971">
        <w:rPr>
          <w:szCs w:val="22"/>
        </w:rPr>
        <w:t xml:space="preserve"> for subsequent post-processing or displaying.</w:t>
      </w:r>
    </w:p>
    <w:p w14:paraId="745D4135" w14:textId="77777777" w:rsidR="002D7A5D" w:rsidRPr="001D3971" w:rsidRDefault="002D7A5D" w:rsidP="002D7A5D">
      <w:pPr>
        <w:rPr>
          <w:rFonts w:eastAsiaTheme="minorEastAsia"/>
          <w:noProof/>
        </w:rPr>
      </w:pPr>
      <w:r w:rsidRPr="001D3971">
        <w:rPr>
          <w:rFonts w:eastAsiaTheme="minorEastAsia"/>
          <w:noProof/>
        </w:rPr>
        <w:t xml:space="preserve">nnpfc_out_format_idc equal to 1 indicates that the luma sample values output by the </w:t>
      </w:r>
      <w:r w:rsidRPr="001D3971">
        <w:rPr>
          <w:rFonts w:eastAsiaTheme="minorEastAsia"/>
          <w:szCs w:val="22"/>
        </w:rPr>
        <w:t>NNPF</w:t>
      </w:r>
      <w:r w:rsidRPr="001D3971">
        <w:rPr>
          <w:rFonts w:eastAsiaTheme="minorEastAsia"/>
          <w:noProof/>
        </w:rPr>
        <w:t xml:space="preserve"> are unsigned integer numbers </w:t>
      </w:r>
      <w:r w:rsidRPr="001D3971">
        <w:rPr>
          <w:rFonts w:eastAsiaTheme="minorEastAsia"/>
          <w:szCs w:val="22"/>
        </w:rPr>
        <w:t xml:space="preserve">in the range of 0 to </w:t>
      </w:r>
      <w:r w:rsidRPr="001D3971">
        <w:rPr>
          <w:noProof/>
        </w:rPr>
        <w:t>( 1  &lt;</w:t>
      </w:r>
      <w:proofErr w:type="gramStart"/>
      <w:r w:rsidRPr="001D3971">
        <w:rPr>
          <w:noProof/>
        </w:rPr>
        <w:t>&lt;  </w:t>
      </w:r>
      <w:proofErr w:type="spellStart"/>
      <w:r w:rsidRPr="001D3971">
        <w:rPr>
          <w:rFonts w:eastAsiaTheme="minorEastAsia"/>
          <w:lang w:eastAsia="ja-JP"/>
        </w:rPr>
        <w:t>outTensorBitDepth</w:t>
      </w:r>
      <w:r w:rsidRPr="001D3971">
        <w:rPr>
          <w:rFonts w:eastAsiaTheme="minorEastAsia"/>
          <w:vertAlign w:val="subscript"/>
        </w:rPr>
        <w:t>Y</w:t>
      </w:r>
      <w:proofErr w:type="spellEnd"/>
      <w:proofErr w:type="gramEnd"/>
      <w:r w:rsidRPr="001D3971">
        <w:rPr>
          <w:rFonts w:eastAsiaTheme="minorEastAsia"/>
          <w:lang w:eastAsia="ja-JP"/>
        </w:rPr>
        <w:t> </w:t>
      </w:r>
      <w:r w:rsidRPr="001D3971">
        <w:rPr>
          <w:noProof/>
        </w:rPr>
        <w:t>) </w:t>
      </w:r>
      <w:r w:rsidRPr="001D3971">
        <w:rPr>
          <w:szCs w:val="22"/>
        </w:rPr>
        <w:t xml:space="preserve">− 1, inclusive, and </w:t>
      </w:r>
      <w:r w:rsidRPr="001D3971">
        <w:rPr>
          <w:rFonts w:eastAsiaTheme="minorEastAsia"/>
          <w:noProof/>
        </w:rPr>
        <w:t xml:space="preserve">the chroma sample values output by the </w:t>
      </w:r>
      <w:r w:rsidRPr="001D3971">
        <w:rPr>
          <w:rFonts w:eastAsiaTheme="minorEastAsia"/>
          <w:szCs w:val="22"/>
        </w:rPr>
        <w:t>NNPF</w:t>
      </w:r>
      <w:r w:rsidRPr="001D3971">
        <w:rPr>
          <w:rFonts w:eastAsiaTheme="minorEastAsia"/>
          <w:noProof/>
        </w:rPr>
        <w:t xml:space="preserve"> are unsigned integer numbers </w:t>
      </w:r>
      <w:r w:rsidRPr="001D3971">
        <w:rPr>
          <w:rFonts w:eastAsiaTheme="minorEastAsia"/>
          <w:szCs w:val="22"/>
        </w:rPr>
        <w:t xml:space="preserve">in the range of 0 to </w:t>
      </w:r>
      <w:r w:rsidRPr="001D3971">
        <w:rPr>
          <w:noProof/>
        </w:rPr>
        <w:t>( 1  &lt;&lt;  </w:t>
      </w:r>
      <w:proofErr w:type="spellStart"/>
      <w:r w:rsidRPr="001D3971">
        <w:rPr>
          <w:rFonts w:eastAsiaTheme="minorEastAsia"/>
          <w:lang w:eastAsia="ja-JP"/>
        </w:rPr>
        <w:t>outTensorBitDepth</w:t>
      </w:r>
      <w:r w:rsidRPr="001D3971">
        <w:rPr>
          <w:rFonts w:eastAsiaTheme="minorEastAsia"/>
          <w:vertAlign w:val="subscript"/>
        </w:rPr>
        <w:t>C</w:t>
      </w:r>
      <w:proofErr w:type="spellEnd"/>
      <w:r w:rsidRPr="001D3971">
        <w:rPr>
          <w:rFonts w:eastAsiaTheme="minorEastAsia"/>
          <w:lang w:eastAsia="ja-JP"/>
        </w:rPr>
        <w:t> </w:t>
      </w:r>
      <w:r w:rsidRPr="001D3971">
        <w:rPr>
          <w:noProof/>
        </w:rPr>
        <w:t>) </w:t>
      </w:r>
      <w:r w:rsidRPr="001D3971">
        <w:rPr>
          <w:szCs w:val="22"/>
        </w:rPr>
        <w:t>− 1, inclusive.</w:t>
      </w:r>
    </w:p>
    <w:p w14:paraId="389B841E" w14:textId="77777777" w:rsidR="002D7A5D" w:rsidRPr="001D3971" w:rsidRDefault="002D7A5D" w:rsidP="002D7A5D">
      <w:pPr>
        <w:rPr>
          <w:rFonts w:eastAsiaTheme="minorEastAsia"/>
          <w:lang w:eastAsia="ja-JP"/>
        </w:rPr>
      </w:pPr>
      <w:r w:rsidRPr="001D3971">
        <w:t xml:space="preserve">The value of </w:t>
      </w:r>
      <w:proofErr w:type="spellStart"/>
      <w:r w:rsidRPr="001D3971">
        <w:t>nnpfc_out_format_idc</w:t>
      </w:r>
      <w:proofErr w:type="spellEnd"/>
      <w:r w:rsidRPr="001D3971">
        <w:t xml:space="preserve"> shall be in the range of 0 to 255, inclusive. Values of 2 to 255, inclusive, for </w:t>
      </w:r>
      <w:proofErr w:type="spellStart"/>
      <w:r w:rsidRPr="001D3971">
        <w:t>nnpfc_</w:t>
      </w:r>
      <w:r w:rsidRPr="001D3971">
        <w:rPr>
          <w:rFonts w:eastAsiaTheme="minorEastAsia"/>
          <w:lang w:eastAsia="ja-JP"/>
        </w:rPr>
        <w:t>out_format</w:t>
      </w:r>
      <w:r w:rsidRPr="001D3971">
        <w:t>_idc</w:t>
      </w:r>
      <w:proofErr w:type="spellEnd"/>
      <w:r w:rsidRPr="001D3971">
        <w:t xml:space="preserve"> are reserved for future specification by ITU-T | ISO/IEC and shall not be present in bitstreams conforming to this version of this Specification. Decoders conforming to this version of this Specification shall ignore NNPFC SEI messages with </w:t>
      </w:r>
      <w:proofErr w:type="spellStart"/>
      <w:r w:rsidRPr="001D3971">
        <w:t>nnpfc_</w:t>
      </w:r>
      <w:r w:rsidRPr="001D3971">
        <w:rPr>
          <w:rFonts w:eastAsiaTheme="minorEastAsia"/>
          <w:lang w:eastAsia="ja-JP"/>
        </w:rPr>
        <w:t>out_format</w:t>
      </w:r>
      <w:r w:rsidRPr="001D3971">
        <w:t>_idc</w:t>
      </w:r>
      <w:proofErr w:type="spellEnd"/>
      <w:r w:rsidRPr="001D3971">
        <w:t xml:space="preserve"> in the range of 2 to 255, inclusive.</w:t>
      </w:r>
    </w:p>
    <w:p w14:paraId="41284219" w14:textId="77777777" w:rsidR="002D7A5D" w:rsidRPr="001D3971" w:rsidRDefault="002D7A5D" w:rsidP="002D7A5D">
      <w:pPr>
        <w:rPr>
          <w:rFonts w:eastAsiaTheme="minorEastAsia"/>
          <w:szCs w:val="22"/>
        </w:rPr>
      </w:pPr>
      <w:proofErr w:type="spellStart"/>
      <w:r w:rsidRPr="001D3971">
        <w:rPr>
          <w:rFonts w:eastAsiaTheme="minorEastAsia"/>
          <w:b/>
          <w:bCs/>
          <w:szCs w:val="22"/>
        </w:rPr>
        <w:t>nnpfc_out_order_idc</w:t>
      </w:r>
      <w:proofErr w:type="spellEnd"/>
      <w:r w:rsidRPr="001D3971">
        <w:rPr>
          <w:rFonts w:eastAsiaTheme="minorEastAsia"/>
          <w:szCs w:val="22"/>
        </w:rPr>
        <w:t xml:space="preserve"> indicates </w:t>
      </w:r>
      <w:r w:rsidRPr="001D3971">
        <w:rPr>
          <w:rFonts w:eastAsiaTheme="minorEastAsia"/>
        </w:rPr>
        <w:t xml:space="preserve">the output order of samples resulting from the </w:t>
      </w:r>
      <w:r w:rsidRPr="001D3971">
        <w:rPr>
          <w:rFonts w:eastAsiaTheme="minorEastAsia"/>
          <w:szCs w:val="22"/>
        </w:rPr>
        <w:t>NNPF.</w:t>
      </w:r>
    </w:p>
    <w:p w14:paraId="407C92B2" w14:textId="77777777" w:rsidR="002D7A5D" w:rsidRPr="001D3971" w:rsidRDefault="002D7A5D" w:rsidP="002D7A5D">
      <w:r w:rsidRPr="001D3971">
        <w:rPr>
          <w:rFonts w:eastAsiaTheme="minorEastAsia"/>
          <w:szCs w:val="22"/>
        </w:rPr>
        <w:t xml:space="preserve">The value of </w:t>
      </w:r>
      <w:proofErr w:type="spellStart"/>
      <w:r w:rsidRPr="001D3971">
        <w:rPr>
          <w:rFonts w:eastAsiaTheme="minorEastAsia"/>
          <w:szCs w:val="22"/>
        </w:rPr>
        <w:t>nnpfc_out_order_idc</w:t>
      </w:r>
      <w:proofErr w:type="spellEnd"/>
      <w:r w:rsidRPr="001D3971">
        <w:rPr>
          <w:rFonts w:eastAsiaTheme="minorEastAsia"/>
          <w:szCs w:val="22"/>
        </w:rPr>
        <w:t xml:space="preserve"> shall be in the range of 0 to 255,</w:t>
      </w:r>
      <w:r w:rsidRPr="001D3971">
        <w:rPr>
          <w:rFonts w:eastAsiaTheme="minorEastAsia"/>
        </w:rPr>
        <w:t xml:space="preserve"> inclusive</w:t>
      </w:r>
      <w:r w:rsidRPr="001D3971">
        <w:rPr>
          <w:rFonts w:eastAsiaTheme="minorEastAsia"/>
          <w:szCs w:val="22"/>
        </w:rPr>
        <w:t xml:space="preserve">. </w:t>
      </w:r>
      <w:r w:rsidRPr="001D3971">
        <w:rPr>
          <w:rFonts w:eastAsiaTheme="minorEastAsia"/>
        </w:rPr>
        <w:t xml:space="preserve">Values of 4 to 255, inclusive, for </w:t>
      </w:r>
      <w:proofErr w:type="spellStart"/>
      <w:r w:rsidRPr="001D3971">
        <w:rPr>
          <w:rFonts w:eastAsiaTheme="minorEastAsia"/>
          <w:szCs w:val="22"/>
        </w:rPr>
        <w:t>nnpfc_out_order_idc</w:t>
      </w:r>
      <w:proofErr w:type="spellEnd"/>
      <w:r w:rsidRPr="001D3971">
        <w:rPr>
          <w:rFonts w:eastAsiaTheme="minorEastAsia"/>
          <w:szCs w:val="22"/>
        </w:rPr>
        <w:t xml:space="preserve"> </w:t>
      </w:r>
      <w:r w:rsidRPr="001D3971">
        <w:rPr>
          <w:rFonts w:eastAsiaTheme="minorEastAsia"/>
        </w:rPr>
        <w:t xml:space="preserve">are reserved for future use by ITU-T | ISO/IEC and shall not be present in bitstreams conforming to this version of this Specification. Decoders conforming to this version of this Specification shall ignore NNPFC SEI messages with </w:t>
      </w:r>
      <w:proofErr w:type="spellStart"/>
      <w:r w:rsidRPr="001D3971">
        <w:rPr>
          <w:rFonts w:eastAsiaTheme="minorEastAsia"/>
          <w:szCs w:val="22"/>
        </w:rPr>
        <w:t>nnpfc_out_order_idc</w:t>
      </w:r>
      <w:proofErr w:type="spellEnd"/>
      <w:r w:rsidRPr="001D3971">
        <w:rPr>
          <w:rFonts w:eastAsiaTheme="minorEastAsia"/>
        </w:rPr>
        <w:t xml:space="preserve"> in the range of 4 to 255, inclusive.</w:t>
      </w:r>
    </w:p>
    <w:p w14:paraId="061499CC" w14:textId="77777777" w:rsidR="002D7A5D" w:rsidRPr="001D3971" w:rsidRDefault="002D7A5D" w:rsidP="002D7A5D">
      <w:pPr>
        <w:rPr>
          <w:rFonts w:eastAsiaTheme="minorEastAsia"/>
          <w:szCs w:val="22"/>
        </w:rPr>
      </w:pPr>
      <w:r w:rsidRPr="001D3971">
        <w:rPr>
          <w:rFonts w:eastAsiaTheme="minorEastAsia"/>
          <w:szCs w:val="22"/>
        </w:rPr>
        <w:t xml:space="preserve">When </w:t>
      </w:r>
      <w:proofErr w:type="spellStart"/>
      <w:r w:rsidRPr="001D3971">
        <w:rPr>
          <w:rFonts w:eastAsiaTheme="minorEastAsia"/>
          <w:szCs w:val="22"/>
        </w:rPr>
        <w:t>ChromaUpsamplingFlag</w:t>
      </w:r>
      <w:proofErr w:type="spellEnd"/>
      <w:r w:rsidRPr="001D3971">
        <w:rPr>
          <w:rFonts w:eastAsiaTheme="minorEastAsia"/>
          <w:szCs w:val="22"/>
        </w:rPr>
        <w:t xml:space="preserve"> is equal to 1, </w:t>
      </w:r>
      <w:proofErr w:type="spellStart"/>
      <w:r w:rsidRPr="001D3971">
        <w:rPr>
          <w:rFonts w:eastAsiaTheme="minorEastAsia"/>
          <w:szCs w:val="22"/>
        </w:rPr>
        <w:t>nnpfc_out_order_idc</w:t>
      </w:r>
      <w:proofErr w:type="spellEnd"/>
      <w:r w:rsidRPr="001D3971">
        <w:rPr>
          <w:rFonts w:eastAsiaTheme="minorEastAsia"/>
          <w:szCs w:val="22"/>
        </w:rPr>
        <w:t xml:space="preserve"> shall not be equal to 0 or 3.</w:t>
      </w:r>
    </w:p>
    <w:p w14:paraId="5F5CE67F" w14:textId="77777777" w:rsidR="002D7A5D" w:rsidRPr="001D3971" w:rsidRDefault="002D7A5D" w:rsidP="002D7A5D">
      <w:pPr>
        <w:rPr>
          <w:rFonts w:eastAsiaTheme="minorEastAsia"/>
          <w:szCs w:val="22"/>
        </w:rPr>
      </w:pPr>
      <w:r w:rsidRPr="001D3971">
        <w:rPr>
          <w:rFonts w:eastAsiaTheme="minorEastAsia"/>
          <w:szCs w:val="22"/>
        </w:rPr>
        <w:t xml:space="preserve">When </w:t>
      </w:r>
      <w:proofErr w:type="spellStart"/>
      <w:r w:rsidRPr="001D3971">
        <w:rPr>
          <w:rFonts w:eastAsiaTheme="minorEastAsia"/>
          <w:szCs w:val="22"/>
        </w:rPr>
        <w:t>ColourizationFlag</w:t>
      </w:r>
      <w:proofErr w:type="spellEnd"/>
      <w:r w:rsidRPr="001D3971">
        <w:rPr>
          <w:rFonts w:eastAsiaTheme="minorEastAsia"/>
          <w:szCs w:val="22"/>
        </w:rPr>
        <w:t xml:space="preserve"> is equal to 1, </w:t>
      </w:r>
      <w:proofErr w:type="spellStart"/>
      <w:r w:rsidRPr="001D3971">
        <w:rPr>
          <w:rFonts w:eastAsiaTheme="minorEastAsia"/>
          <w:szCs w:val="22"/>
        </w:rPr>
        <w:t>nnpfc_out_order_idc</w:t>
      </w:r>
      <w:proofErr w:type="spellEnd"/>
      <w:r w:rsidRPr="001D3971">
        <w:rPr>
          <w:rFonts w:eastAsiaTheme="minorEastAsia"/>
          <w:szCs w:val="22"/>
        </w:rPr>
        <w:t xml:space="preserve"> shall not be equal to 0.</w:t>
      </w:r>
    </w:p>
    <w:p w14:paraId="0A03899B" w14:textId="106D42BF" w:rsidR="002D7A5D" w:rsidRPr="001D3971" w:rsidRDefault="002D7A5D" w:rsidP="002D7A5D">
      <w:pPr>
        <w:rPr>
          <w:rFonts w:eastAsiaTheme="minorEastAsia"/>
        </w:rPr>
      </w:pPr>
      <w:r w:rsidRPr="009D1CF7">
        <w:lastRenderedPageBreak/>
        <w:t>Table 22</w:t>
      </w:r>
      <w:r w:rsidRPr="001D3971">
        <w:rPr>
          <w:rFonts w:eastAsiaTheme="minorEastAsia"/>
          <w:szCs w:val="22"/>
        </w:rPr>
        <w:t xml:space="preserve"> contains an informative description of </w:t>
      </w:r>
      <w:proofErr w:type="spellStart"/>
      <w:r w:rsidRPr="001D3971">
        <w:rPr>
          <w:rFonts w:eastAsiaTheme="minorEastAsia"/>
          <w:szCs w:val="22"/>
        </w:rPr>
        <w:t>nnpfc_out_order_idc</w:t>
      </w:r>
      <w:proofErr w:type="spellEnd"/>
      <w:r w:rsidRPr="001D3971">
        <w:rPr>
          <w:rFonts w:eastAsiaTheme="minorEastAsia"/>
          <w:szCs w:val="22"/>
        </w:rPr>
        <w:t xml:space="preserve"> values.</w:t>
      </w:r>
    </w:p>
    <w:p w14:paraId="44C2AF43" w14:textId="3C0CFB0A" w:rsidR="002D7A5D" w:rsidRPr="001D3971" w:rsidRDefault="002D7A5D" w:rsidP="002D7A5D">
      <w:pPr>
        <w:keepNext/>
        <w:spacing w:before="240" w:after="113"/>
        <w:jc w:val="center"/>
        <w:rPr>
          <w:b/>
        </w:rPr>
      </w:pPr>
      <w:bookmarkStart w:id="46" w:name="_Ref140274970"/>
      <w:r w:rsidRPr="001D3971">
        <w:rPr>
          <w:b/>
        </w:rPr>
        <w:t>Table </w:t>
      </w:r>
      <w:r>
        <w:rPr>
          <w:b/>
          <w:bCs/>
          <w:noProof/>
        </w:rPr>
        <w:t>22</w:t>
      </w:r>
      <w:bookmarkEnd w:id="46"/>
      <w:r w:rsidRPr="001D3971">
        <w:rPr>
          <w:b/>
        </w:rPr>
        <w:t xml:space="preserve"> – Description of </w:t>
      </w:r>
      <w:proofErr w:type="spellStart"/>
      <w:r w:rsidRPr="001D3971">
        <w:rPr>
          <w:b/>
        </w:rPr>
        <w:t>nnpfc_out_order_idc</w:t>
      </w:r>
      <w:proofErr w:type="spellEnd"/>
      <w:r w:rsidRPr="001D3971">
        <w:rPr>
          <w: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3"/>
        <w:gridCol w:w="8167"/>
      </w:tblGrid>
      <w:tr w:rsidR="002D7A5D" w:rsidRPr="001D3971" w14:paraId="76500825" w14:textId="77777777" w:rsidTr="00171EF9">
        <w:trPr>
          <w:jc w:val="center"/>
        </w:trPr>
        <w:tc>
          <w:tcPr>
            <w:tcW w:w="1183" w:type="dxa"/>
          </w:tcPr>
          <w:p w14:paraId="7BCA80C4"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b/>
              </w:rPr>
            </w:pPr>
            <w:proofErr w:type="spellStart"/>
            <w:r w:rsidRPr="001D3971">
              <w:rPr>
                <w:b/>
              </w:rPr>
              <w:t>nnpfc_out</w:t>
            </w:r>
            <w:proofErr w:type="spellEnd"/>
            <w:r w:rsidRPr="001D3971">
              <w:rPr>
                <w:b/>
              </w:rPr>
              <w:t>_</w:t>
            </w:r>
            <w:r w:rsidRPr="001D3971">
              <w:rPr>
                <w:b/>
              </w:rPr>
              <w:br/>
            </w:r>
            <w:proofErr w:type="spellStart"/>
            <w:r w:rsidRPr="001D3971">
              <w:rPr>
                <w:b/>
              </w:rPr>
              <w:t>order_idc</w:t>
            </w:r>
            <w:proofErr w:type="spellEnd"/>
          </w:p>
        </w:tc>
        <w:tc>
          <w:tcPr>
            <w:tcW w:w="8167" w:type="dxa"/>
          </w:tcPr>
          <w:p w14:paraId="22BAE0D5"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rPr>
            </w:pPr>
            <w:r w:rsidRPr="001D3971">
              <w:rPr>
                <w:b/>
              </w:rPr>
              <w:t>Description</w:t>
            </w:r>
          </w:p>
        </w:tc>
      </w:tr>
      <w:tr w:rsidR="002D7A5D" w:rsidRPr="001D3971" w14:paraId="1055E6D7" w14:textId="77777777" w:rsidTr="00171EF9">
        <w:trPr>
          <w:jc w:val="center"/>
        </w:trPr>
        <w:tc>
          <w:tcPr>
            <w:tcW w:w="1183" w:type="dxa"/>
          </w:tcPr>
          <w:p w14:paraId="77555931" w14:textId="77777777" w:rsidR="002D7A5D" w:rsidRPr="001D3971" w:rsidRDefault="002D7A5D" w:rsidP="00171EF9">
            <w:pPr>
              <w:keepLines/>
              <w:spacing w:before="40" w:after="40" w:line="190" w:lineRule="exact"/>
              <w:jc w:val="center"/>
            </w:pPr>
            <w:r w:rsidRPr="001D3971">
              <w:t>0</w:t>
            </w:r>
          </w:p>
        </w:tc>
        <w:tc>
          <w:tcPr>
            <w:tcW w:w="8167" w:type="dxa"/>
          </w:tcPr>
          <w:p w14:paraId="204BA06B" w14:textId="77777777" w:rsidR="002D7A5D" w:rsidRPr="001D3971" w:rsidRDefault="002D7A5D" w:rsidP="00171EF9">
            <w:pPr>
              <w:tabs>
                <w:tab w:val="left" w:pos="142"/>
                <w:tab w:val="left" w:pos="284"/>
                <w:tab w:val="left" w:pos="426"/>
                <w:tab w:val="left" w:pos="567"/>
              </w:tabs>
              <w:spacing w:before="0"/>
            </w:pPr>
            <w:r w:rsidRPr="001D3971">
              <w:t>Only the luma matrix is present in the output tensor, thus the number of channels is 1.</w:t>
            </w:r>
          </w:p>
        </w:tc>
      </w:tr>
      <w:tr w:rsidR="002D7A5D" w:rsidRPr="001D3971" w14:paraId="5316EDBA" w14:textId="77777777" w:rsidTr="00171EF9">
        <w:trPr>
          <w:jc w:val="center"/>
        </w:trPr>
        <w:tc>
          <w:tcPr>
            <w:tcW w:w="1183" w:type="dxa"/>
          </w:tcPr>
          <w:p w14:paraId="4A8581E6" w14:textId="77777777" w:rsidR="002D7A5D" w:rsidRPr="001D3971" w:rsidRDefault="002D7A5D" w:rsidP="00171EF9">
            <w:pPr>
              <w:keepLines/>
              <w:spacing w:before="40" w:after="40" w:line="190" w:lineRule="exact"/>
              <w:jc w:val="center"/>
            </w:pPr>
            <w:r w:rsidRPr="001D3971">
              <w:t>1</w:t>
            </w:r>
          </w:p>
        </w:tc>
        <w:tc>
          <w:tcPr>
            <w:tcW w:w="8167" w:type="dxa"/>
          </w:tcPr>
          <w:p w14:paraId="7ED52C71"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noProof/>
              </w:rPr>
              <w:t>Only the chroma matrices are present in the output tensor, thus the number of channels is 2.</w:t>
            </w:r>
          </w:p>
        </w:tc>
      </w:tr>
      <w:tr w:rsidR="002D7A5D" w:rsidRPr="001D3971" w14:paraId="3CD3F290" w14:textId="77777777" w:rsidTr="00171EF9">
        <w:trPr>
          <w:jc w:val="center"/>
        </w:trPr>
        <w:tc>
          <w:tcPr>
            <w:tcW w:w="1183" w:type="dxa"/>
          </w:tcPr>
          <w:p w14:paraId="31AACA05" w14:textId="77777777" w:rsidR="002D7A5D" w:rsidRPr="001D3971" w:rsidRDefault="002D7A5D" w:rsidP="00171EF9">
            <w:pPr>
              <w:keepLines/>
              <w:spacing w:before="40" w:after="40" w:line="190" w:lineRule="exact"/>
              <w:jc w:val="center"/>
            </w:pPr>
            <w:r w:rsidRPr="001D3971">
              <w:t>2</w:t>
            </w:r>
          </w:p>
        </w:tc>
        <w:tc>
          <w:tcPr>
            <w:tcW w:w="8167" w:type="dxa"/>
          </w:tcPr>
          <w:p w14:paraId="0014E64E"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noProof/>
              </w:rPr>
              <w:t>The luma and chroma matrices are present in the output tensor, thus the number of channels is 3.</w:t>
            </w:r>
          </w:p>
        </w:tc>
      </w:tr>
      <w:tr w:rsidR="002D7A5D" w:rsidRPr="001D3971" w14:paraId="4CB1BF27" w14:textId="77777777" w:rsidTr="00171EF9">
        <w:trPr>
          <w:jc w:val="center"/>
        </w:trPr>
        <w:tc>
          <w:tcPr>
            <w:tcW w:w="1183" w:type="dxa"/>
          </w:tcPr>
          <w:p w14:paraId="2A0D48F2" w14:textId="77777777" w:rsidR="002D7A5D" w:rsidRPr="001D3971" w:rsidRDefault="002D7A5D" w:rsidP="00171EF9">
            <w:pPr>
              <w:keepLines/>
              <w:spacing w:before="40" w:after="40" w:line="190" w:lineRule="exact"/>
              <w:jc w:val="center"/>
            </w:pPr>
            <w:r w:rsidRPr="001D3971">
              <w:t>3</w:t>
            </w:r>
          </w:p>
        </w:tc>
        <w:tc>
          <w:tcPr>
            <w:tcW w:w="8167" w:type="dxa"/>
          </w:tcPr>
          <w:p w14:paraId="5AB429BB" w14:textId="77777777" w:rsidR="002D7A5D" w:rsidRPr="001D3971" w:rsidRDefault="002D7A5D" w:rsidP="00171EF9">
            <w:pPr>
              <w:tabs>
                <w:tab w:val="left" w:pos="142"/>
                <w:tab w:val="left" w:pos="284"/>
                <w:tab w:val="left" w:pos="426"/>
                <w:tab w:val="left" w:pos="567"/>
              </w:tabs>
              <w:spacing w:before="0"/>
            </w:pPr>
            <w:r w:rsidRPr="001D3971">
              <w:t xml:space="preserve">Four luma matrices and two chroma matrices are present in the output tensor, thus the number of channels is 6. This </w:t>
            </w:r>
            <w:proofErr w:type="spellStart"/>
            <w:r w:rsidRPr="001D3971">
              <w:t>nnpfc_out_order_idc</w:t>
            </w:r>
            <w:proofErr w:type="spellEnd"/>
            <w:r w:rsidRPr="001D3971">
              <w:t xml:space="preserve"> can only be used when the output chroma format is 4:2:0.</w:t>
            </w:r>
          </w:p>
        </w:tc>
      </w:tr>
      <w:tr w:rsidR="002D7A5D" w:rsidRPr="001D3971" w14:paraId="37374443" w14:textId="77777777" w:rsidTr="00171EF9">
        <w:trPr>
          <w:jc w:val="center"/>
        </w:trPr>
        <w:tc>
          <w:tcPr>
            <w:tcW w:w="1183" w:type="dxa"/>
          </w:tcPr>
          <w:p w14:paraId="59FF1B4D" w14:textId="77777777" w:rsidR="002D7A5D" w:rsidRPr="001D3971" w:rsidRDefault="002D7A5D" w:rsidP="00171EF9">
            <w:pPr>
              <w:keepLines/>
              <w:spacing w:before="40" w:after="40" w:line="190" w:lineRule="exact"/>
              <w:jc w:val="center"/>
            </w:pPr>
            <w:r w:rsidRPr="001D3971">
              <w:t>4..255</w:t>
            </w:r>
          </w:p>
        </w:tc>
        <w:tc>
          <w:tcPr>
            <w:tcW w:w="8167" w:type="dxa"/>
          </w:tcPr>
          <w:p w14:paraId="2AC73489"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noProof/>
              </w:rPr>
              <w:t>Reserved</w:t>
            </w:r>
          </w:p>
        </w:tc>
      </w:tr>
    </w:tbl>
    <w:p w14:paraId="5E4285AC" w14:textId="77777777" w:rsidR="002D7A5D" w:rsidRPr="001D3971" w:rsidRDefault="002D7A5D" w:rsidP="002D7A5D">
      <w:pPr>
        <w:rPr>
          <w:rFonts w:eastAsiaTheme="minorEastAsia"/>
        </w:rPr>
      </w:pPr>
    </w:p>
    <w:p w14:paraId="390EEE54" w14:textId="77777777" w:rsidR="002D7A5D" w:rsidRPr="001D3971" w:rsidRDefault="002D7A5D" w:rsidP="002D7A5D">
      <w:pPr>
        <w:rPr>
          <w:rFonts w:eastAsiaTheme="minorEastAsia"/>
        </w:rPr>
      </w:pPr>
      <w:r w:rsidRPr="001D3971">
        <w:rPr>
          <w:rFonts w:eastAsiaTheme="minorEastAsia"/>
          <w:b/>
        </w:rPr>
        <w:t>nnpfc_out_tensor_luma_bitdepth_minus8</w:t>
      </w:r>
      <w:r w:rsidRPr="001D3971">
        <w:rPr>
          <w:rFonts w:eastAsiaTheme="minorEastAsia"/>
        </w:rPr>
        <w:t xml:space="preserve"> plus 8 specifies the bit depth of luma sample values in the output integer tensor. </w:t>
      </w:r>
      <w:r w:rsidRPr="001D3971">
        <w:rPr>
          <w:rFonts w:eastAsiaTheme="minorEastAsia"/>
          <w:lang w:eastAsia="ja-JP"/>
        </w:rPr>
        <w:t>The value of nnpfc_out_tensor_luma_bitdepth_minus8 shall be in the range of 0 to 24, inclusive.</w:t>
      </w:r>
      <w:r w:rsidRPr="001D3971">
        <w:rPr>
          <w:rFonts w:eastAsiaTheme="minorEastAsia"/>
        </w:rPr>
        <w:t xml:space="preserve"> The value of </w:t>
      </w:r>
      <w:proofErr w:type="spellStart"/>
      <w:r w:rsidRPr="001D3971">
        <w:rPr>
          <w:rFonts w:eastAsiaTheme="minorEastAsia"/>
        </w:rPr>
        <w:t>outTensorBitDepth</w:t>
      </w:r>
      <w:r w:rsidRPr="001D3971">
        <w:rPr>
          <w:rFonts w:eastAsiaTheme="minorEastAsia"/>
          <w:vertAlign w:val="subscript"/>
        </w:rPr>
        <w:t>Y</w:t>
      </w:r>
      <w:proofErr w:type="spellEnd"/>
      <w:r w:rsidRPr="001D3971">
        <w:rPr>
          <w:rFonts w:eastAsiaTheme="minorEastAsia"/>
        </w:rPr>
        <w:t xml:space="preserve"> is derived as follows:</w:t>
      </w:r>
    </w:p>
    <w:p w14:paraId="0CD9D400" w14:textId="33620C0A" w:rsidR="002D7A5D" w:rsidRPr="001D3971" w:rsidRDefault="002D7A5D" w:rsidP="002D7A5D">
      <w:pPr>
        <w:tabs>
          <w:tab w:val="center" w:pos="4849"/>
          <w:tab w:val="right" w:pos="9696"/>
        </w:tabs>
        <w:spacing w:before="193" w:after="240"/>
        <w:ind w:left="1440" w:hanging="850"/>
        <w:jc w:val="left"/>
        <w:rPr>
          <w:rFonts w:eastAsiaTheme="minorEastAsia"/>
          <w:lang w:eastAsia="ja-JP"/>
        </w:rPr>
      </w:pPr>
      <w:proofErr w:type="spellStart"/>
      <w:r w:rsidRPr="001D3971">
        <w:rPr>
          <w:rFonts w:eastAsiaTheme="minorEastAsia"/>
          <w:lang w:eastAsia="ja-JP"/>
        </w:rPr>
        <w:t>outTensorBitDepth</w:t>
      </w:r>
      <w:r w:rsidRPr="001D3971">
        <w:rPr>
          <w:rFonts w:eastAsiaTheme="minorEastAsia"/>
          <w:vertAlign w:val="subscript"/>
        </w:rPr>
        <w:t>Y</w:t>
      </w:r>
      <w:proofErr w:type="spellEnd"/>
      <w:r w:rsidRPr="001D3971">
        <w:rPr>
          <w:rFonts w:eastAsiaTheme="minorEastAsia"/>
          <w:lang w:eastAsia="ja-JP"/>
        </w:rPr>
        <w:t xml:space="preserve"> = nnpfc_out_tensor_luma_bitdepth_minus8 + 8</w:t>
      </w:r>
      <w:r w:rsidRPr="001D3971">
        <w:rPr>
          <w:vertAlign w:val="superscript"/>
        </w:rPr>
        <w:tab/>
      </w:r>
      <w:r w:rsidRPr="001D3971">
        <w:t>(</w:t>
      </w:r>
      <w:r>
        <w:rPr>
          <w:bCs/>
          <w:noProof/>
        </w:rPr>
        <w:t>86</w:t>
      </w:r>
      <w:r w:rsidRPr="001D3971">
        <w:t>)</w:t>
      </w:r>
    </w:p>
    <w:p w14:paraId="1BA6C26B" w14:textId="77777777" w:rsidR="002D7A5D" w:rsidRPr="001D3971" w:rsidRDefault="002D7A5D" w:rsidP="002D7A5D">
      <w:pPr>
        <w:rPr>
          <w:rFonts w:eastAsiaTheme="minorEastAsia"/>
        </w:rPr>
      </w:pPr>
      <w:r w:rsidRPr="001D3971">
        <w:rPr>
          <w:rFonts w:eastAsiaTheme="minorEastAsia"/>
          <w:b/>
        </w:rPr>
        <w:t>nnpfc_out_tensor_chroma_bitdepth_minus8</w:t>
      </w:r>
      <w:r w:rsidRPr="001D3971">
        <w:rPr>
          <w:rFonts w:eastAsiaTheme="minorEastAsia"/>
        </w:rPr>
        <w:t xml:space="preserve"> plus 8 specifies the bit depth of chroma sample values in the output integer tensor. </w:t>
      </w:r>
      <w:r w:rsidRPr="001D3971">
        <w:rPr>
          <w:rFonts w:eastAsiaTheme="minorEastAsia"/>
          <w:lang w:eastAsia="ja-JP"/>
        </w:rPr>
        <w:t>The value of nnpfc_out_tensor_chroma_bitdepth_minus8 shall be in the range of 0 to 24, inclusive.</w:t>
      </w:r>
      <w:r w:rsidRPr="001D3971">
        <w:rPr>
          <w:rFonts w:eastAsiaTheme="minorEastAsia"/>
        </w:rPr>
        <w:t xml:space="preserve"> The value of </w:t>
      </w:r>
      <w:proofErr w:type="spellStart"/>
      <w:r w:rsidRPr="001D3971">
        <w:rPr>
          <w:rFonts w:eastAsiaTheme="minorEastAsia"/>
        </w:rPr>
        <w:t>outTensorBitDepth</w:t>
      </w:r>
      <w:r w:rsidRPr="001D3971">
        <w:rPr>
          <w:rFonts w:eastAsiaTheme="minorEastAsia"/>
          <w:vertAlign w:val="subscript"/>
        </w:rPr>
        <w:t>C</w:t>
      </w:r>
      <w:proofErr w:type="spellEnd"/>
      <w:r w:rsidRPr="001D3971">
        <w:rPr>
          <w:rFonts w:eastAsiaTheme="minorEastAsia"/>
        </w:rPr>
        <w:t xml:space="preserve"> is derived as follows:</w:t>
      </w:r>
    </w:p>
    <w:p w14:paraId="677D421C" w14:textId="32275B45" w:rsidR="002D7A5D" w:rsidRPr="001D3971" w:rsidRDefault="002D7A5D" w:rsidP="002D7A5D">
      <w:pPr>
        <w:tabs>
          <w:tab w:val="center" w:pos="4849"/>
          <w:tab w:val="right" w:pos="9696"/>
        </w:tabs>
        <w:spacing w:before="193" w:after="240"/>
        <w:ind w:left="1440" w:hanging="850"/>
        <w:jc w:val="left"/>
        <w:rPr>
          <w:rFonts w:eastAsiaTheme="minorEastAsia"/>
          <w:lang w:eastAsia="ja-JP"/>
        </w:rPr>
      </w:pPr>
      <w:proofErr w:type="spellStart"/>
      <w:r w:rsidRPr="001D3971">
        <w:rPr>
          <w:rFonts w:eastAsiaTheme="minorEastAsia"/>
          <w:lang w:eastAsia="ja-JP"/>
        </w:rPr>
        <w:t>outTensorBitDepth</w:t>
      </w:r>
      <w:r w:rsidRPr="001D3971">
        <w:rPr>
          <w:rFonts w:eastAsiaTheme="minorEastAsia"/>
          <w:vertAlign w:val="subscript"/>
        </w:rPr>
        <w:t>C</w:t>
      </w:r>
      <w:proofErr w:type="spellEnd"/>
      <w:r w:rsidRPr="001D3971">
        <w:rPr>
          <w:rFonts w:eastAsiaTheme="minorEastAsia"/>
          <w:lang w:eastAsia="ja-JP"/>
        </w:rPr>
        <w:t xml:space="preserve"> = nnpfc_out_tensor_chroma_bitdepth_minus8 + 8</w:t>
      </w:r>
      <w:r w:rsidRPr="001D3971">
        <w:rPr>
          <w:vertAlign w:val="superscript"/>
        </w:rPr>
        <w:tab/>
      </w:r>
      <w:r w:rsidRPr="001D3971">
        <w:t>(</w:t>
      </w:r>
      <w:r>
        <w:rPr>
          <w:bCs/>
          <w:noProof/>
        </w:rPr>
        <w:t>87</w:t>
      </w:r>
      <w:r w:rsidRPr="001D3971">
        <w:t>)</w:t>
      </w:r>
    </w:p>
    <w:p w14:paraId="4B5E11B3" w14:textId="77777777" w:rsidR="002D7A5D" w:rsidRPr="001D3971" w:rsidRDefault="002D7A5D" w:rsidP="002D7A5D">
      <w:pPr>
        <w:rPr>
          <w:rFonts w:eastAsiaTheme="minorEastAsia"/>
        </w:rPr>
      </w:pPr>
      <w:r w:rsidRPr="001D3971">
        <w:rPr>
          <w:rFonts w:eastAsiaTheme="minorEastAsia"/>
        </w:rPr>
        <w:t xml:space="preserve">When </w:t>
      </w:r>
      <w:proofErr w:type="spellStart"/>
      <w:r w:rsidRPr="001D3971">
        <w:rPr>
          <w:rFonts w:eastAsiaTheme="minorEastAsia"/>
        </w:rPr>
        <w:t>BitDepthUpsamplingFlag</w:t>
      </w:r>
      <w:proofErr w:type="spellEnd"/>
      <w:r w:rsidRPr="001D3971">
        <w:rPr>
          <w:rFonts w:eastAsiaTheme="minorEastAsia"/>
        </w:rPr>
        <w:t xml:space="preserve"> is equal to 1, the value of </w:t>
      </w:r>
      <w:proofErr w:type="spellStart"/>
      <w:r w:rsidRPr="001D3971">
        <w:t>nnpfc_</w:t>
      </w:r>
      <w:r w:rsidRPr="001D3971">
        <w:rPr>
          <w:rFonts w:eastAsiaTheme="minorEastAsia"/>
          <w:lang w:eastAsia="ja-JP"/>
        </w:rPr>
        <w:t>out_format</w:t>
      </w:r>
      <w:r w:rsidRPr="001D3971">
        <w:t>_idc</w:t>
      </w:r>
      <w:proofErr w:type="spellEnd"/>
      <w:r w:rsidRPr="001D3971">
        <w:rPr>
          <w:rFonts w:eastAsiaTheme="minorEastAsia"/>
        </w:rPr>
        <w:t xml:space="preserve"> shall be equal to 1 and at least one of the following conditions shall be true:</w:t>
      </w:r>
    </w:p>
    <w:p w14:paraId="72D9DE96" w14:textId="77777777" w:rsidR="002D7A5D" w:rsidRPr="001D3971" w:rsidRDefault="002D7A5D" w:rsidP="002D7A5D">
      <w:pPr>
        <w:overflowPunct/>
        <w:autoSpaceDE/>
        <w:autoSpaceDN/>
        <w:adjustRightInd/>
        <w:spacing w:before="86" w:line="259" w:lineRule="auto"/>
        <w:ind w:left="397" w:hanging="397"/>
        <w:textAlignment w:val="auto"/>
        <w:rPr>
          <w:rFonts w:cstheme="minorBidi"/>
          <w:lang w:eastAsia="zh-CN"/>
        </w:rPr>
      </w:pPr>
      <w:r w:rsidRPr="001D3971">
        <w:rPr>
          <w:rFonts w:cstheme="minorBidi"/>
          <w:lang w:eastAsia="zh-CN"/>
        </w:rPr>
        <w:t>–</w:t>
      </w:r>
      <w:r w:rsidRPr="001D3971">
        <w:rPr>
          <w:rFonts w:cstheme="minorBidi"/>
          <w:lang w:eastAsia="zh-CN"/>
        </w:rPr>
        <w:tab/>
      </w:r>
      <w:r w:rsidRPr="001D3971">
        <w:rPr>
          <w:rFonts w:eastAsiaTheme="minorEastAsia"/>
          <w:color w:val="000000" w:themeColor="text1"/>
        </w:rPr>
        <w:t>nnpfc_out_tensor_luma_bitdepth_minus8 is present and</w:t>
      </w:r>
      <w:r w:rsidRPr="001D3971">
        <w:rPr>
          <w:rFonts w:eastAsiaTheme="minorEastAsia"/>
          <w:lang w:eastAsia="ja-JP"/>
        </w:rPr>
        <w:t xml:space="preserve"> </w:t>
      </w:r>
      <w:proofErr w:type="spellStart"/>
      <w:r w:rsidRPr="001D3971">
        <w:rPr>
          <w:rFonts w:eastAsiaTheme="minorEastAsia"/>
          <w:lang w:eastAsia="ja-JP"/>
        </w:rPr>
        <w:t>outTensorBitDepth</w:t>
      </w:r>
      <w:r w:rsidRPr="001D3971">
        <w:rPr>
          <w:rFonts w:eastAsiaTheme="minorEastAsia"/>
          <w:vertAlign w:val="subscript"/>
        </w:rPr>
        <w:t>Y</w:t>
      </w:r>
      <w:proofErr w:type="spellEnd"/>
      <w:r w:rsidRPr="001D3971">
        <w:rPr>
          <w:rFonts w:eastAsiaTheme="minorEastAsia"/>
        </w:rPr>
        <w:t xml:space="preserve"> is greater than </w:t>
      </w:r>
      <w:r w:rsidRPr="001D3971">
        <w:rPr>
          <w:noProof/>
        </w:rPr>
        <w:t>BitDepth</w:t>
      </w:r>
      <w:r w:rsidRPr="001D3971">
        <w:rPr>
          <w:noProof/>
          <w:vertAlign w:val="subscript"/>
        </w:rPr>
        <w:t>Y</w:t>
      </w:r>
      <w:r w:rsidRPr="001D3971">
        <w:rPr>
          <w:rFonts w:cstheme="minorBidi"/>
          <w:lang w:eastAsia="zh-CN"/>
        </w:rPr>
        <w:t>.</w:t>
      </w:r>
    </w:p>
    <w:p w14:paraId="2B3D032D" w14:textId="77777777" w:rsidR="002D7A5D" w:rsidRPr="001D3971" w:rsidRDefault="002D7A5D" w:rsidP="002D7A5D">
      <w:pPr>
        <w:overflowPunct/>
        <w:autoSpaceDE/>
        <w:autoSpaceDN/>
        <w:adjustRightInd/>
        <w:spacing w:before="86" w:line="259" w:lineRule="auto"/>
        <w:ind w:left="397" w:hanging="397"/>
        <w:textAlignment w:val="auto"/>
        <w:rPr>
          <w:rFonts w:eastAsiaTheme="minorEastAsia"/>
        </w:rPr>
      </w:pPr>
      <w:r w:rsidRPr="001D3971">
        <w:rPr>
          <w:rFonts w:cstheme="minorBidi"/>
          <w:lang w:eastAsia="zh-CN"/>
        </w:rPr>
        <w:t>–</w:t>
      </w:r>
      <w:r w:rsidRPr="001D3971">
        <w:rPr>
          <w:rFonts w:cstheme="minorBidi"/>
          <w:lang w:eastAsia="zh-CN"/>
        </w:rPr>
        <w:tab/>
      </w:r>
      <w:r w:rsidRPr="001D3971">
        <w:rPr>
          <w:rFonts w:eastAsiaTheme="minorEastAsia"/>
          <w:color w:val="000000" w:themeColor="text1"/>
        </w:rPr>
        <w:t>nnpfc_out_tensor_chroma_bitdepth_minus8 is present and</w:t>
      </w:r>
      <w:r w:rsidRPr="001D3971">
        <w:rPr>
          <w:rFonts w:eastAsiaTheme="minorEastAsia"/>
        </w:rPr>
        <w:t xml:space="preserve"> </w:t>
      </w:r>
      <w:proofErr w:type="spellStart"/>
      <w:r w:rsidRPr="001D3971">
        <w:rPr>
          <w:rFonts w:eastAsiaTheme="minorEastAsia"/>
          <w:lang w:eastAsia="ja-JP"/>
        </w:rPr>
        <w:t>outTensorBitDepth</w:t>
      </w:r>
      <w:r w:rsidRPr="001D3971">
        <w:rPr>
          <w:rFonts w:eastAsiaTheme="minorEastAsia"/>
          <w:vertAlign w:val="subscript"/>
        </w:rPr>
        <w:t>C</w:t>
      </w:r>
      <w:proofErr w:type="spellEnd"/>
      <w:r w:rsidRPr="001D3971">
        <w:rPr>
          <w:rFonts w:eastAsiaTheme="minorEastAsia"/>
        </w:rPr>
        <w:t xml:space="preserve"> is greater than </w:t>
      </w:r>
      <w:r w:rsidRPr="001D3971">
        <w:rPr>
          <w:noProof/>
        </w:rPr>
        <w:t>BitDepth</w:t>
      </w:r>
      <w:r w:rsidRPr="001D3971">
        <w:rPr>
          <w:noProof/>
          <w:vertAlign w:val="subscript"/>
        </w:rPr>
        <w:t>C</w:t>
      </w:r>
      <w:r w:rsidRPr="001D3971">
        <w:rPr>
          <w:rFonts w:cstheme="minorBidi"/>
          <w:lang w:eastAsia="zh-CN"/>
        </w:rPr>
        <w:t>.</w:t>
      </w:r>
    </w:p>
    <w:p w14:paraId="5EAF915D" w14:textId="77777777" w:rsidR="002D7A5D" w:rsidRPr="001D3971" w:rsidRDefault="002D7A5D" w:rsidP="002D7A5D">
      <w:pPr>
        <w:rPr>
          <w:rFonts w:eastAsiaTheme="minorEastAsia"/>
          <w:lang w:eastAsia="ja-JP"/>
        </w:rPr>
      </w:pPr>
      <w:r w:rsidRPr="001D3971">
        <w:rPr>
          <w:rFonts w:eastAsiaTheme="minorEastAsia"/>
        </w:rPr>
        <w:t xml:space="preserve">When </w:t>
      </w:r>
      <w:r w:rsidRPr="001D3971">
        <w:rPr>
          <w:rFonts w:eastAsiaTheme="minorEastAsia"/>
          <w:color w:val="000000" w:themeColor="text1"/>
        </w:rPr>
        <w:t xml:space="preserve">nnpfc_inp_tensor_luma_bitdepth_minus8, nnpfc_inp_tensor_chroma_bitdepth_minus8, nnpfc_out_tensor_luma_bitdepth_minus8, and nnpfc_out_tensor_chroma_bitdepth_minus8 are present and </w:t>
      </w:r>
      <w:proofErr w:type="spellStart"/>
      <w:r w:rsidRPr="001D3971">
        <w:rPr>
          <w:rFonts w:eastAsiaTheme="minorEastAsia"/>
          <w:lang w:eastAsia="ja-JP"/>
        </w:rPr>
        <w:t>outTensorBitDepth</w:t>
      </w:r>
      <w:r w:rsidRPr="001D3971">
        <w:rPr>
          <w:rFonts w:eastAsiaTheme="minorEastAsia"/>
          <w:vertAlign w:val="subscript"/>
        </w:rPr>
        <w:t>Y</w:t>
      </w:r>
      <w:proofErr w:type="spellEnd"/>
      <w:r w:rsidRPr="001D3971">
        <w:rPr>
          <w:rFonts w:eastAsiaTheme="minorEastAsia"/>
        </w:rPr>
        <w:t xml:space="preserve"> is greater than </w:t>
      </w:r>
      <w:proofErr w:type="spellStart"/>
      <w:r w:rsidRPr="001D3971">
        <w:rPr>
          <w:rFonts w:eastAsiaTheme="minorEastAsia"/>
          <w:lang w:eastAsia="ja-JP"/>
        </w:rPr>
        <w:t>inpTensorBitDepth</w:t>
      </w:r>
      <w:r w:rsidRPr="001D3971">
        <w:rPr>
          <w:rFonts w:eastAsiaTheme="minorEastAsia"/>
          <w:vertAlign w:val="subscript"/>
        </w:rPr>
        <w:t>Y</w:t>
      </w:r>
      <w:proofErr w:type="spellEnd"/>
      <w:r w:rsidRPr="001D3971">
        <w:rPr>
          <w:rFonts w:eastAsiaTheme="minorEastAsia"/>
        </w:rPr>
        <w:t xml:space="preserve">, </w:t>
      </w:r>
      <w:proofErr w:type="spellStart"/>
      <w:r w:rsidRPr="001D3971">
        <w:rPr>
          <w:rFonts w:eastAsiaTheme="minorEastAsia"/>
          <w:lang w:eastAsia="ja-JP"/>
        </w:rPr>
        <w:t>outTensorBitDepth</w:t>
      </w:r>
      <w:r w:rsidRPr="001D3971">
        <w:rPr>
          <w:rFonts w:eastAsiaTheme="minorEastAsia"/>
          <w:vertAlign w:val="subscript"/>
        </w:rPr>
        <w:t>C</w:t>
      </w:r>
      <w:proofErr w:type="spellEnd"/>
      <w:r w:rsidRPr="001D3971">
        <w:rPr>
          <w:rFonts w:eastAsiaTheme="minorEastAsia"/>
          <w:lang w:eastAsia="zh-CN"/>
        </w:rPr>
        <w:t xml:space="preserve"> shall not be less than </w:t>
      </w:r>
      <w:proofErr w:type="spellStart"/>
      <w:r w:rsidRPr="001D3971">
        <w:rPr>
          <w:rFonts w:eastAsiaTheme="minorEastAsia"/>
          <w:lang w:eastAsia="ja-JP"/>
        </w:rPr>
        <w:t>inpTensorBitDepth</w:t>
      </w:r>
      <w:r w:rsidRPr="001D3971">
        <w:rPr>
          <w:rFonts w:eastAsiaTheme="minorEastAsia"/>
          <w:vertAlign w:val="subscript"/>
        </w:rPr>
        <w:t>C</w:t>
      </w:r>
      <w:proofErr w:type="spellEnd"/>
      <w:r w:rsidRPr="001D3971">
        <w:rPr>
          <w:rFonts w:eastAsiaTheme="minorEastAsia"/>
        </w:rPr>
        <w:t xml:space="preserve">. When </w:t>
      </w:r>
      <w:r w:rsidRPr="001D3971">
        <w:rPr>
          <w:rFonts w:eastAsiaTheme="minorEastAsia"/>
          <w:color w:val="000000" w:themeColor="text1"/>
        </w:rPr>
        <w:t xml:space="preserve">nnpfc_inp_tensor_luma_bitdepth_minus8, nnpfc_inp_tensor_chroma_bitdepth_minus8, nnpfc_out_tensor_luma_bitdepth_minus8, and nnpfc_out_tensor_chroma_bitdepth_minus8 are present and </w:t>
      </w:r>
      <w:proofErr w:type="spellStart"/>
      <w:r w:rsidRPr="001D3971">
        <w:rPr>
          <w:rFonts w:eastAsiaTheme="minorEastAsia"/>
        </w:rPr>
        <w:t>out</w:t>
      </w:r>
      <w:r w:rsidRPr="001D3971">
        <w:rPr>
          <w:rFonts w:eastAsiaTheme="minorEastAsia"/>
          <w:lang w:eastAsia="ja-JP"/>
        </w:rPr>
        <w:t>TensorBitDepth</w:t>
      </w:r>
      <w:r w:rsidRPr="001D3971">
        <w:rPr>
          <w:rFonts w:eastAsiaTheme="minorEastAsia"/>
          <w:vertAlign w:val="subscript"/>
        </w:rPr>
        <w:t>C</w:t>
      </w:r>
      <w:proofErr w:type="spellEnd"/>
      <w:r w:rsidRPr="001D3971">
        <w:rPr>
          <w:rFonts w:eastAsiaTheme="minorEastAsia"/>
        </w:rPr>
        <w:t xml:space="preserve"> </w:t>
      </w:r>
      <w:r w:rsidRPr="001D3971">
        <w:rPr>
          <w:rFonts w:eastAsiaTheme="minorEastAsia"/>
          <w:lang w:eastAsia="zh-CN"/>
        </w:rPr>
        <w:t xml:space="preserve">is greater than </w:t>
      </w:r>
      <w:proofErr w:type="spellStart"/>
      <w:r w:rsidRPr="001D3971">
        <w:rPr>
          <w:rFonts w:eastAsiaTheme="minorEastAsia"/>
          <w:lang w:eastAsia="ja-JP"/>
        </w:rPr>
        <w:t>inpTensorBitDepth</w:t>
      </w:r>
      <w:r w:rsidRPr="001D3971">
        <w:rPr>
          <w:rFonts w:eastAsiaTheme="minorEastAsia"/>
          <w:vertAlign w:val="subscript"/>
        </w:rPr>
        <w:t>C</w:t>
      </w:r>
      <w:proofErr w:type="spellEnd"/>
      <w:r w:rsidRPr="001D3971">
        <w:rPr>
          <w:rFonts w:eastAsiaTheme="minorEastAsia"/>
        </w:rPr>
        <w:t xml:space="preserve">, </w:t>
      </w:r>
      <w:proofErr w:type="spellStart"/>
      <w:r w:rsidRPr="001D3971">
        <w:rPr>
          <w:rFonts w:eastAsiaTheme="minorEastAsia"/>
          <w:lang w:eastAsia="ja-JP"/>
        </w:rPr>
        <w:t>outTensorBitDepth</w:t>
      </w:r>
      <w:r w:rsidRPr="001D3971">
        <w:rPr>
          <w:rFonts w:eastAsiaTheme="minorEastAsia"/>
          <w:vertAlign w:val="subscript"/>
        </w:rPr>
        <w:t>Y</w:t>
      </w:r>
      <w:proofErr w:type="spellEnd"/>
      <w:r w:rsidRPr="001D3971">
        <w:rPr>
          <w:rFonts w:eastAsiaTheme="minorEastAsia"/>
        </w:rPr>
        <w:t xml:space="preserve"> </w:t>
      </w:r>
      <w:r w:rsidRPr="001D3971">
        <w:rPr>
          <w:rFonts w:eastAsiaTheme="minorEastAsia"/>
          <w:lang w:eastAsia="zh-CN"/>
        </w:rPr>
        <w:t xml:space="preserve">shall not be less than </w:t>
      </w:r>
      <w:proofErr w:type="spellStart"/>
      <w:r w:rsidRPr="001D3971">
        <w:rPr>
          <w:rFonts w:eastAsiaTheme="minorEastAsia"/>
          <w:lang w:eastAsia="ja-JP"/>
        </w:rPr>
        <w:t>inpTensorBitDepth</w:t>
      </w:r>
      <w:r w:rsidRPr="001D3971">
        <w:rPr>
          <w:rFonts w:eastAsiaTheme="minorEastAsia"/>
          <w:vertAlign w:val="subscript"/>
        </w:rPr>
        <w:t>Y</w:t>
      </w:r>
      <w:proofErr w:type="spellEnd"/>
      <w:r w:rsidRPr="001D3971">
        <w:rPr>
          <w:rFonts w:eastAsiaTheme="minorEastAsia"/>
        </w:rPr>
        <w:t>.</w:t>
      </w:r>
    </w:p>
    <w:p w14:paraId="10688996" w14:textId="77777777" w:rsidR="002D7A5D" w:rsidRPr="001D3971" w:rsidRDefault="002D7A5D" w:rsidP="002D7A5D">
      <w:proofErr w:type="spellStart"/>
      <w:r w:rsidRPr="001D3971">
        <w:rPr>
          <w:b/>
          <w:bCs/>
        </w:rPr>
        <w:t>nnpfc_separate_colour_description_present_flag</w:t>
      </w:r>
      <w:proofErr w:type="spellEnd"/>
      <w:r w:rsidRPr="001D3971">
        <w:t xml:space="preserve"> equal to 1 indicates that a distinct combination of </w:t>
      </w:r>
      <w:proofErr w:type="spellStart"/>
      <w:r w:rsidRPr="001D3971">
        <w:t>colour</w:t>
      </w:r>
      <w:proofErr w:type="spellEnd"/>
      <w:r w:rsidRPr="001D3971">
        <w:t xml:space="preserve"> primaries, transfer characteristics, matrix coefficients, and scaling and offset values applied in association with the matrix coefficients for the picture resulting from the </w:t>
      </w:r>
      <w:r w:rsidRPr="001D3971">
        <w:rPr>
          <w:rFonts w:eastAsiaTheme="minorEastAsia"/>
          <w:szCs w:val="22"/>
        </w:rPr>
        <w:t>NNPF</w:t>
      </w:r>
      <w:r w:rsidRPr="001D3971">
        <w:t xml:space="preserve"> is specified in the SEI message syntax structure. </w:t>
      </w:r>
      <w:proofErr w:type="spellStart"/>
      <w:r w:rsidRPr="001D3971">
        <w:t>nnpfc_separate_colour_description_present_flag</w:t>
      </w:r>
      <w:proofErr w:type="spellEnd"/>
      <w:r w:rsidRPr="001D3971">
        <w:t xml:space="preserve"> equal to 0 indicates that the combination of </w:t>
      </w:r>
      <w:proofErr w:type="spellStart"/>
      <w:r w:rsidRPr="001D3971">
        <w:t>colour</w:t>
      </w:r>
      <w:proofErr w:type="spellEnd"/>
      <w:r w:rsidRPr="001D3971">
        <w:t xml:space="preserve"> primaries, transfer characteristics, matrix coefficients, and scaling and offset values applied in association with the matrix coefficients for the picture resulting from the </w:t>
      </w:r>
      <w:r w:rsidRPr="001D3971">
        <w:rPr>
          <w:rFonts w:eastAsiaTheme="minorEastAsia"/>
          <w:szCs w:val="22"/>
        </w:rPr>
        <w:t>NNPF</w:t>
      </w:r>
      <w:r w:rsidRPr="001D3971">
        <w:t xml:space="preserve"> is the same as implied by the VUI parameters </w:t>
      </w:r>
      <w:proofErr w:type="spellStart"/>
      <w:r w:rsidRPr="001D3971">
        <w:t>vui_colour_primaries</w:t>
      </w:r>
      <w:proofErr w:type="spellEnd"/>
      <w:r w:rsidRPr="001D3971">
        <w:t xml:space="preserve">, </w:t>
      </w:r>
      <w:proofErr w:type="spellStart"/>
      <w:r w:rsidRPr="001D3971">
        <w:t>vui_tranfer_characteristics</w:t>
      </w:r>
      <w:proofErr w:type="spellEnd"/>
      <w:r w:rsidRPr="001D3971">
        <w:t xml:space="preserve">, </w:t>
      </w:r>
      <w:proofErr w:type="spellStart"/>
      <w:r w:rsidRPr="001D3971">
        <w:t>vui_matrix_coeffs</w:t>
      </w:r>
      <w:proofErr w:type="spellEnd"/>
      <w:r w:rsidRPr="001D3971">
        <w:t xml:space="preserve">, and </w:t>
      </w:r>
      <w:proofErr w:type="spellStart"/>
      <w:r w:rsidRPr="001D3971">
        <w:t>vui_full_range_flag</w:t>
      </w:r>
      <w:proofErr w:type="spellEnd"/>
      <w:r w:rsidRPr="001D3971">
        <w:t xml:space="preserve"> that are indicated or inferred for the CLVS.</w:t>
      </w:r>
    </w:p>
    <w:p w14:paraId="1572E915" w14:textId="15560AE5" w:rsidR="002D7A5D" w:rsidRPr="001D3971" w:rsidRDefault="002D7A5D" w:rsidP="002D7A5D">
      <w:proofErr w:type="spellStart"/>
      <w:r w:rsidRPr="001D3971">
        <w:rPr>
          <w:b/>
          <w:bCs/>
        </w:rPr>
        <w:t>nnpfc_colour_primaries</w:t>
      </w:r>
      <w:proofErr w:type="spellEnd"/>
      <w:r w:rsidRPr="001D3971">
        <w:t xml:space="preserve"> </w:t>
      </w:r>
      <w:proofErr w:type="gramStart"/>
      <w:r w:rsidRPr="001D3971">
        <w:t>has</w:t>
      </w:r>
      <w:proofErr w:type="gramEnd"/>
      <w:r w:rsidRPr="001D3971">
        <w:t xml:space="preserve"> the same semantics as specified in clause </w:t>
      </w:r>
      <w:r>
        <w:t>7.3</w:t>
      </w:r>
      <w:r w:rsidRPr="001D3971">
        <w:t xml:space="preserve"> for the </w:t>
      </w:r>
      <w:proofErr w:type="spellStart"/>
      <w:r w:rsidRPr="001D3971">
        <w:t>vui_colour_primaries</w:t>
      </w:r>
      <w:proofErr w:type="spellEnd"/>
      <w:r w:rsidRPr="001D3971">
        <w:t xml:space="preserve"> syntax element, except as follows:</w:t>
      </w:r>
    </w:p>
    <w:p w14:paraId="746476D5" w14:textId="77777777" w:rsidR="002D7A5D" w:rsidRPr="001D3971" w:rsidRDefault="002D7A5D" w:rsidP="002D7A5D">
      <w:pPr>
        <w:ind w:left="360" w:hanging="360"/>
      </w:pPr>
      <w:r w:rsidRPr="001D3971">
        <w:t>–</w:t>
      </w:r>
      <w:r w:rsidRPr="001D3971">
        <w:tab/>
      </w:r>
      <w:proofErr w:type="spellStart"/>
      <w:r w:rsidRPr="001D3971">
        <w:t>nnpfc_colour_primaries</w:t>
      </w:r>
      <w:proofErr w:type="spellEnd"/>
      <w:r w:rsidRPr="001D3971">
        <w:t xml:space="preserve"> </w:t>
      </w:r>
      <w:proofErr w:type="gramStart"/>
      <w:r w:rsidRPr="001D3971">
        <w:t>specifies</w:t>
      </w:r>
      <w:proofErr w:type="gramEnd"/>
      <w:r w:rsidRPr="001D3971">
        <w:t xml:space="preserve"> the </w:t>
      </w:r>
      <w:proofErr w:type="spellStart"/>
      <w:r w:rsidRPr="001D3971">
        <w:t>colour</w:t>
      </w:r>
      <w:proofErr w:type="spellEnd"/>
      <w:r w:rsidRPr="001D3971">
        <w:t xml:space="preserve"> primaries of the picture resulting from applying the </w:t>
      </w:r>
      <w:r w:rsidRPr="001D3971">
        <w:rPr>
          <w:rFonts w:eastAsiaTheme="minorEastAsia"/>
          <w:szCs w:val="22"/>
        </w:rPr>
        <w:t>NNPF</w:t>
      </w:r>
      <w:r w:rsidRPr="001D3971">
        <w:t xml:space="preserve"> specified in the SEI message, rather than the </w:t>
      </w:r>
      <w:proofErr w:type="spellStart"/>
      <w:r w:rsidRPr="001D3971">
        <w:t>colour</w:t>
      </w:r>
      <w:proofErr w:type="spellEnd"/>
      <w:r w:rsidRPr="001D3971">
        <w:t xml:space="preserve"> primaries used for the CLVS.</w:t>
      </w:r>
    </w:p>
    <w:p w14:paraId="4D2FD006" w14:textId="77777777" w:rsidR="002D7A5D" w:rsidRPr="001D3971" w:rsidRDefault="002D7A5D" w:rsidP="002D7A5D">
      <w:pPr>
        <w:ind w:left="360" w:hanging="360"/>
      </w:pPr>
      <w:r w:rsidRPr="001D3971">
        <w:t>–</w:t>
      </w:r>
      <w:r w:rsidRPr="001D3971">
        <w:tab/>
        <w:t xml:space="preserve">When </w:t>
      </w:r>
      <w:proofErr w:type="spellStart"/>
      <w:r w:rsidRPr="001D3971">
        <w:t>nnpfc_colour_primaries</w:t>
      </w:r>
      <w:proofErr w:type="spellEnd"/>
      <w:r w:rsidRPr="001D3971">
        <w:t xml:space="preserve"> </w:t>
      </w:r>
      <w:proofErr w:type="gramStart"/>
      <w:r w:rsidRPr="001D3971">
        <w:t>is</w:t>
      </w:r>
      <w:proofErr w:type="gramEnd"/>
      <w:r w:rsidRPr="001D3971">
        <w:t xml:space="preserve"> not present in the </w:t>
      </w:r>
      <w:r w:rsidRPr="001D3971">
        <w:rPr>
          <w:rFonts w:eastAsiaTheme="minorEastAsia"/>
          <w:szCs w:val="22"/>
        </w:rPr>
        <w:t>NNPFC</w:t>
      </w:r>
      <w:r w:rsidRPr="001D3971">
        <w:t xml:space="preserve"> SEI message, the value of </w:t>
      </w:r>
      <w:proofErr w:type="spellStart"/>
      <w:r w:rsidRPr="001D3971">
        <w:t>nnpfc_colour_primaries</w:t>
      </w:r>
      <w:proofErr w:type="spellEnd"/>
      <w:r w:rsidRPr="001D3971">
        <w:t xml:space="preserve"> is inferred to be equal to </w:t>
      </w:r>
      <w:proofErr w:type="spellStart"/>
      <w:r w:rsidRPr="001D3971">
        <w:t>vui_colour_primaries</w:t>
      </w:r>
      <w:proofErr w:type="spellEnd"/>
      <w:r w:rsidRPr="001D3971">
        <w:t>.</w:t>
      </w:r>
    </w:p>
    <w:p w14:paraId="3E4C5FC1" w14:textId="66AB3DA4" w:rsidR="002D7A5D" w:rsidRPr="001D3971" w:rsidRDefault="002D7A5D" w:rsidP="002D7A5D">
      <w:proofErr w:type="spellStart"/>
      <w:r w:rsidRPr="001D3971">
        <w:rPr>
          <w:b/>
          <w:bCs/>
        </w:rPr>
        <w:t>nnpfc_transfer_characteristics</w:t>
      </w:r>
      <w:proofErr w:type="spellEnd"/>
      <w:r w:rsidRPr="001D3971">
        <w:t xml:space="preserve"> has the same semantics as specified in clause </w:t>
      </w:r>
      <w:r>
        <w:t>7.3</w:t>
      </w:r>
      <w:r w:rsidRPr="001D3971">
        <w:t xml:space="preserve"> for the </w:t>
      </w:r>
      <w:proofErr w:type="spellStart"/>
      <w:r w:rsidRPr="001D3971">
        <w:t>vui_transfer_characteristics</w:t>
      </w:r>
      <w:proofErr w:type="spellEnd"/>
      <w:r w:rsidRPr="001D3971">
        <w:t xml:space="preserve"> syntax element, except as follows:</w:t>
      </w:r>
    </w:p>
    <w:p w14:paraId="13024655" w14:textId="77777777" w:rsidR="002D7A5D" w:rsidRPr="001D3971" w:rsidRDefault="002D7A5D" w:rsidP="002D7A5D">
      <w:pPr>
        <w:ind w:left="360" w:hanging="360"/>
      </w:pPr>
      <w:r w:rsidRPr="001D3971">
        <w:lastRenderedPageBreak/>
        <w:t>–</w:t>
      </w:r>
      <w:r w:rsidRPr="001D3971">
        <w:tab/>
      </w:r>
      <w:proofErr w:type="spellStart"/>
      <w:r w:rsidRPr="001D3971">
        <w:t>nnpfc_transfer_characteristics</w:t>
      </w:r>
      <w:proofErr w:type="spellEnd"/>
      <w:r w:rsidRPr="001D3971">
        <w:t xml:space="preserve"> specifies the transfer characteristics</w:t>
      </w:r>
      <w:r w:rsidRPr="001D3971" w:rsidDel="000B1889">
        <w:t xml:space="preserve"> </w:t>
      </w:r>
      <w:r w:rsidRPr="001D3971">
        <w:t xml:space="preserve">of the picture resulting from applying the </w:t>
      </w:r>
      <w:r w:rsidRPr="001D3971">
        <w:rPr>
          <w:rFonts w:eastAsiaTheme="minorEastAsia"/>
          <w:szCs w:val="22"/>
        </w:rPr>
        <w:t>NNPF</w:t>
      </w:r>
      <w:r w:rsidRPr="001D3971">
        <w:t xml:space="preserve"> specified in the SEI message, rather than the transfer characteristics</w:t>
      </w:r>
      <w:r w:rsidRPr="001D3971" w:rsidDel="000B1889">
        <w:t xml:space="preserve"> </w:t>
      </w:r>
      <w:r w:rsidRPr="001D3971">
        <w:t>used for the CLVS.</w:t>
      </w:r>
    </w:p>
    <w:p w14:paraId="5950EED6" w14:textId="77777777" w:rsidR="002D7A5D" w:rsidRPr="001D3971" w:rsidRDefault="002D7A5D" w:rsidP="002D7A5D">
      <w:pPr>
        <w:ind w:left="360" w:hanging="360"/>
      </w:pPr>
      <w:r w:rsidRPr="001D3971">
        <w:t>–</w:t>
      </w:r>
      <w:r w:rsidRPr="001D3971">
        <w:tab/>
        <w:t xml:space="preserve">When </w:t>
      </w:r>
      <w:proofErr w:type="spellStart"/>
      <w:r w:rsidRPr="001D3971">
        <w:t>nnpfc_transfer_characteristics</w:t>
      </w:r>
      <w:proofErr w:type="spellEnd"/>
      <w:r w:rsidRPr="001D3971">
        <w:t xml:space="preserve"> is not present in the </w:t>
      </w:r>
      <w:r w:rsidRPr="001D3971">
        <w:rPr>
          <w:rFonts w:eastAsiaTheme="minorEastAsia"/>
          <w:szCs w:val="22"/>
        </w:rPr>
        <w:t>NNPFC</w:t>
      </w:r>
      <w:r w:rsidRPr="001D3971">
        <w:t xml:space="preserve"> SEI message, the value of </w:t>
      </w:r>
      <w:proofErr w:type="spellStart"/>
      <w:r w:rsidRPr="001D3971">
        <w:t>nnpfc_transfer_characteristics</w:t>
      </w:r>
      <w:proofErr w:type="spellEnd"/>
      <w:r w:rsidRPr="001D3971">
        <w:t xml:space="preserve"> is inferred to be equal to </w:t>
      </w:r>
      <w:proofErr w:type="spellStart"/>
      <w:r w:rsidRPr="001D3971">
        <w:t>vui_transfer_characteristics</w:t>
      </w:r>
      <w:proofErr w:type="spellEnd"/>
      <w:r w:rsidRPr="001D3971">
        <w:t>.</w:t>
      </w:r>
    </w:p>
    <w:p w14:paraId="10E77E48" w14:textId="77777777" w:rsidR="002D7A5D" w:rsidRPr="001D3971" w:rsidRDefault="002D7A5D" w:rsidP="002D7A5D">
      <w:proofErr w:type="spellStart"/>
      <w:r w:rsidRPr="001D3971">
        <w:rPr>
          <w:b/>
          <w:bCs/>
        </w:rPr>
        <w:t>nnpfc_matrix_coeffs</w:t>
      </w:r>
      <w:proofErr w:type="spellEnd"/>
      <w:r w:rsidRPr="001D3971">
        <w:t xml:space="preserve"> describes the equations used in deriving luma and chroma signals from the green, blue, and red, or Y, Z, and X primaries. Its semantics apply to the pictures resulting from applying the </w:t>
      </w:r>
      <w:r w:rsidRPr="001D3971">
        <w:rPr>
          <w:rFonts w:eastAsiaTheme="minorEastAsia"/>
          <w:szCs w:val="22"/>
        </w:rPr>
        <w:t>NNPF</w:t>
      </w:r>
      <w:r w:rsidRPr="001D3971">
        <w:t xml:space="preserve"> specified in this SEI message and are as specified for </w:t>
      </w:r>
      <w:proofErr w:type="spellStart"/>
      <w:r w:rsidRPr="001D3971">
        <w:t>MatrixCoefficients</w:t>
      </w:r>
      <w:proofErr w:type="spellEnd"/>
      <w:r w:rsidRPr="001D3971">
        <w:t xml:space="preserve"> in Rec. ITU-T H.273 | ISO/IEC 23091-2 with </w:t>
      </w:r>
      <w:proofErr w:type="spellStart"/>
      <w:r w:rsidRPr="001D3971">
        <w:t>BitDepth</w:t>
      </w:r>
      <w:r w:rsidRPr="001D3971">
        <w:rPr>
          <w:vertAlign w:val="subscript"/>
        </w:rPr>
        <w:t>Y</w:t>
      </w:r>
      <w:proofErr w:type="spellEnd"/>
      <w:r w:rsidRPr="001D3971">
        <w:t xml:space="preserve"> and </w:t>
      </w:r>
      <w:proofErr w:type="spellStart"/>
      <w:r w:rsidRPr="001D3971">
        <w:t>BitDepth</w:t>
      </w:r>
      <w:r w:rsidRPr="001D3971">
        <w:rPr>
          <w:vertAlign w:val="subscript"/>
        </w:rPr>
        <w:t>C</w:t>
      </w:r>
      <w:proofErr w:type="spellEnd"/>
      <w:r w:rsidRPr="001D3971">
        <w:t xml:space="preserve"> being equal to </w:t>
      </w:r>
      <w:proofErr w:type="spellStart"/>
      <w:r w:rsidRPr="001D3971">
        <w:rPr>
          <w:rFonts w:eastAsiaTheme="minorEastAsia"/>
          <w:lang w:eastAsia="ja-JP"/>
        </w:rPr>
        <w:t>outTensorBitDepth</w:t>
      </w:r>
      <w:r w:rsidRPr="001D3971">
        <w:rPr>
          <w:rFonts w:eastAsiaTheme="minorEastAsia"/>
          <w:vertAlign w:val="subscript"/>
        </w:rPr>
        <w:t>Y</w:t>
      </w:r>
      <w:proofErr w:type="spellEnd"/>
      <w:r w:rsidRPr="001D3971">
        <w:t xml:space="preserve"> and </w:t>
      </w:r>
      <w:proofErr w:type="spellStart"/>
      <w:r w:rsidRPr="001D3971">
        <w:rPr>
          <w:rFonts w:eastAsiaTheme="minorEastAsia"/>
          <w:lang w:eastAsia="ja-JP"/>
        </w:rPr>
        <w:t>outTensorBitDepth</w:t>
      </w:r>
      <w:r w:rsidRPr="001D3971">
        <w:rPr>
          <w:rFonts w:eastAsiaTheme="minorEastAsia"/>
          <w:vertAlign w:val="subscript"/>
        </w:rPr>
        <w:t>C</w:t>
      </w:r>
      <w:proofErr w:type="spellEnd"/>
      <w:r w:rsidRPr="001D3971">
        <w:t>, respectively.</w:t>
      </w:r>
    </w:p>
    <w:p w14:paraId="1BE45145" w14:textId="77777777" w:rsidR="002D7A5D" w:rsidRPr="001D3971" w:rsidRDefault="002D7A5D" w:rsidP="002D7A5D">
      <w:pPr>
        <w:overflowPunct/>
        <w:autoSpaceDE/>
        <w:autoSpaceDN/>
        <w:adjustRightInd/>
        <w:spacing w:line="259" w:lineRule="auto"/>
        <w:textAlignment w:val="auto"/>
      </w:pPr>
      <w:r w:rsidRPr="001D3971">
        <w:t xml:space="preserve">When </w:t>
      </w:r>
      <w:proofErr w:type="spellStart"/>
      <w:r w:rsidRPr="001D3971">
        <w:t>nnpfc_matrix_coeffs</w:t>
      </w:r>
      <w:proofErr w:type="spellEnd"/>
      <w:r w:rsidRPr="001D3971">
        <w:t xml:space="preserve"> is not present in the </w:t>
      </w:r>
      <w:r w:rsidRPr="001D3971">
        <w:rPr>
          <w:rFonts w:eastAsiaTheme="minorEastAsia"/>
          <w:szCs w:val="22"/>
        </w:rPr>
        <w:t>NNPFC</w:t>
      </w:r>
      <w:r w:rsidRPr="001D3971">
        <w:t xml:space="preserve"> SEI message, the value of </w:t>
      </w:r>
      <w:proofErr w:type="spellStart"/>
      <w:r w:rsidRPr="001D3971">
        <w:t>nnpfc_matrix_coeffs</w:t>
      </w:r>
      <w:proofErr w:type="spellEnd"/>
      <w:r w:rsidRPr="001D3971">
        <w:t xml:space="preserve"> is inferred to be equal to </w:t>
      </w:r>
      <w:proofErr w:type="spellStart"/>
      <w:r w:rsidRPr="001D3971">
        <w:t>vui_matrix_coeffs</w:t>
      </w:r>
      <w:proofErr w:type="spellEnd"/>
      <w:r w:rsidRPr="001D3971">
        <w:t>.</w:t>
      </w:r>
    </w:p>
    <w:p w14:paraId="210E97FD" w14:textId="77777777" w:rsidR="002D7A5D" w:rsidRPr="001D3971" w:rsidRDefault="002D7A5D" w:rsidP="002D7A5D">
      <w:pPr>
        <w:overflowPunct/>
        <w:autoSpaceDE/>
        <w:autoSpaceDN/>
        <w:adjustRightInd/>
        <w:spacing w:line="259" w:lineRule="auto"/>
        <w:textAlignment w:val="auto"/>
        <w:rPr>
          <w:rFonts w:eastAsiaTheme="minorEastAsia"/>
          <w:lang w:eastAsia="zh-CN"/>
        </w:rPr>
      </w:pPr>
      <w:proofErr w:type="spellStart"/>
      <w:r w:rsidRPr="001D3971">
        <w:rPr>
          <w:rFonts w:eastAsiaTheme="minorEastAsia"/>
          <w:lang w:eastAsia="zh-CN"/>
        </w:rPr>
        <w:t>nnpfc_matrix_coeffs</w:t>
      </w:r>
      <w:proofErr w:type="spellEnd"/>
      <w:r w:rsidRPr="001D3971">
        <w:rPr>
          <w:rFonts w:eastAsiaTheme="minorEastAsia"/>
          <w:lang w:eastAsia="zh-CN"/>
        </w:rPr>
        <w:t xml:space="preserve"> shall not be equal to 0 unless both of the following conditions are true:</w:t>
      </w:r>
    </w:p>
    <w:p w14:paraId="47E9892B" w14:textId="77777777" w:rsidR="002D7A5D" w:rsidRPr="001D3971" w:rsidRDefault="002D7A5D" w:rsidP="002D7A5D">
      <w:pPr>
        <w:ind w:left="360" w:hanging="360"/>
      </w:pPr>
      <w:r w:rsidRPr="001D3971">
        <w:t>–</w:t>
      </w:r>
      <w:r w:rsidRPr="001D3971">
        <w:tab/>
        <w:t>nnpfc_out_tensor_chroma_bitdepth_minus8 is equal to nnpfc_out_tensor_luma_bitdepth_minus8.</w:t>
      </w:r>
    </w:p>
    <w:p w14:paraId="654022AA" w14:textId="77777777" w:rsidR="002D7A5D" w:rsidRPr="001D3971" w:rsidRDefault="002D7A5D" w:rsidP="002D7A5D">
      <w:pPr>
        <w:ind w:left="360" w:hanging="360"/>
        <w:rPr>
          <w:rFonts w:eastAsiaTheme="minorEastAsia"/>
          <w:lang w:eastAsia="ja-JP"/>
        </w:rPr>
      </w:pPr>
      <w:r w:rsidRPr="001D3971">
        <w:t>–</w:t>
      </w:r>
      <w:r w:rsidRPr="001D3971">
        <w:tab/>
      </w:r>
      <w:proofErr w:type="spellStart"/>
      <w:r w:rsidRPr="001D3971">
        <w:t>nnpfc_out_order_idc</w:t>
      </w:r>
      <w:proofErr w:type="spellEnd"/>
      <w:r w:rsidRPr="001D3971">
        <w:t xml:space="preserve"> is equal to 2, </w:t>
      </w:r>
      <w:proofErr w:type="spellStart"/>
      <w:r w:rsidRPr="001D3971">
        <w:t>outSubHeightC</w:t>
      </w:r>
      <w:proofErr w:type="spellEnd"/>
      <w:r w:rsidRPr="001D3971">
        <w:t xml:space="preserve"> is equal to 1, and </w:t>
      </w:r>
      <w:proofErr w:type="spellStart"/>
      <w:r w:rsidRPr="001D3971">
        <w:t>outSubWidthC</w:t>
      </w:r>
      <w:proofErr w:type="spellEnd"/>
      <w:r w:rsidRPr="001D3971">
        <w:t xml:space="preserve"> is equal to 1.</w:t>
      </w:r>
    </w:p>
    <w:p w14:paraId="687ED11C" w14:textId="77777777" w:rsidR="002D7A5D" w:rsidRPr="001D3971" w:rsidRDefault="002D7A5D" w:rsidP="002D7A5D">
      <w:pPr>
        <w:overflowPunct/>
        <w:autoSpaceDE/>
        <w:autoSpaceDN/>
        <w:adjustRightInd/>
        <w:spacing w:line="259" w:lineRule="auto"/>
        <w:textAlignment w:val="auto"/>
        <w:rPr>
          <w:rFonts w:eastAsiaTheme="minorEastAsia"/>
          <w:lang w:eastAsia="zh-CN"/>
        </w:rPr>
      </w:pPr>
      <w:proofErr w:type="spellStart"/>
      <w:r w:rsidRPr="001D3971">
        <w:rPr>
          <w:rFonts w:eastAsiaTheme="minorEastAsia"/>
          <w:lang w:eastAsia="zh-CN"/>
        </w:rPr>
        <w:t>nnpfc_matrix_coeffs</w:t>
      </w:r>
      <w:proofErr w:type="spellEnd"/>
      <w:r w:rsidRPr="001D3971">
        <w:rPr>
          <w:rFonts w:eastAsiaTheme="minorEastAsia"/>
          <w:lang w:eastAsia="zh-CN"/>
        </w:rPr>
        <w:t xml:space="preserve"> shall not be equal to 8 unless one of the following conditions is true:</w:t>
      </w:r>
    </w:p>
    <w:p w14:paraId="64291AF4" w14:textId="77777777" w:rsidR="002D7A5D" w:rsidRPr="001D3971" w:rsidRDefault="002D7A5D" w:rsidP="002D7A5D">
      <w:pPr>
        <w:ind w:left="360" w:hanging="360"/>
      </w:pPr>
      <w:r w:rsidRPr="001D3971">
        <w:t>–</w:t>
      </w:r>
      <w:r w:rsidRPr="001D3971">
        <w:tab/>
        <w:t>nnpfc_out_tensor_chroma_bitdepth_minus8 is equal to nnpfc_out_tensor_luma_bitdepth_minus8.</w:t>
      </w:r>
    </w:p>
    <w:p w14:paraId="17FBDF2E" w14:textId="77777777" w:rsidR="002D7A5D" w:rsidRPr="001D3971" w:rsidRDefault="002D7A5D" w:rsidP="002D7A5D">
      <w:pPr>
        <w:ind w:left="360" w:hanging="360"/>
      </w:pPr>
      <w:r w:rsidRPr="001D3971">
        <w:t>–</w:t>
      </w:r>
      <w:r w:rsidRPr="001D3971">
        <w:tab/>
        <w:t xml:space="preserve">nnpfc_out_tensor_chroma_bitdepth_minus8 is equal to nnpfc_out_tensor_luma_bitdepth_minus8 + 1, </w:t>
      </w:r>
      <w:proofErr w:type="spellStart"/>
      <w:r w:rsidRPr="001D3971">
        <w:t>nnpfc_out_order_idc</w:t>
      </w:r>
      <w:proofErr w:type="spellEnd"/>
      <w:r w:rsidRPr="001D3971">
        <w:t xml:space="preserve"> is equal to 2, </w:t>
      </w:r>
      <w:proofErr w:type="spellStart"/>
      <w:r w:rsidRPr="001D3971">
        <w:t>outSubHeightC</w:t>
      </w:r>
      <w:proofErr w:type="spellEnd"/>
      <w:r w:rsidRPr="001D3971">
        <w:t xml:space="preserve"> is equal to 1, and </w:t>
      </w:r>
      <w:proofErr w:type="spellStart"/>
      <w:r w:rsidRPr="001D3971">
        <w:t>outSubWidthC</w:t>
      </w:r>
      <w:proofErr w:type="spellEnd"/>
      <w:r w:rsidRPr="001D3971">
        <w:t xml:space="preserve"> is equal to 1.</w:t>
      </w:r>
    </w:p>
    <w:p w14:paraId="34ADA7B3" w14:textId="77777777" w:rsidR="002D7A5D" w:rsidRPr="001D3971" w:rsidRDefault="002D7A5D" w:rsidP="002D7A5D">
      <w:pPr>
        <w:numPr>
          <w:ilvl w:val="12"/>
          <w:numId w:val="0"/>
        </w:numPr>
        <w:rPr>
          <w:noProof/>
        </w:rPr>
      </w:pPr>
      <w:r w:rsidRPr="001D3971">
        <w:rPr>
          <w:b/>
          <w:bCs/>
          <w:noProof/>
        </w:rPr>
        <w:t xml:space="preserve">nnpfc_full_range_flag </w:t>
      </w:r>
      <w:r w:rsidRPr="001D3971">
        <w:rPr>
          <w:noProof/>
        </w:rPr>
        <w:t xml:space="preserve">indicates the scaling and offset values applied in association with the matrix coefficients as specified by nnpfc_matrix_coeffs. </w:t>
      </w:r>
      <w:r w:rsidRPr="001D3971">
        <w:t xml:space="preserve">Its semantics are as specified for the </w:t>
      </w:r>
      <w:proofErr w:type="spellStart"/>
      <w:r w:rsidRPr="001D3971">
        <w:t>VideoFullRangeFlag</w:t>
      </w:r>
      <w:proofErr w:type="spellEnd"/>
      <w:r w:rsidRPr="001D3971">
        <w:t xml:space="preserve"> parameter in </w:t>
      </w:r>
      <w:r w:rsidRPr="001D3971">
        <w:rPr>
          <w:noProof/>
        </w:rPr>
        <w:t>Rec. ITU-T H.273 | ISO/IEC 23091-2. When not present, the value of nnpfc_full_range_flag is inferred to be equal to 0.</w:t>
      </w:r>
    </w:p>
    <w:p w14:paraId="05075C84" w14:textId="77777777" w:rsidR="002D7A5D" w:rsidRPr="001D3971" w:rsidRDefault="002D7A5D" w:rsidP="002D7A5D">
      <w:pPr>
        <w:rPr>
          <w:lang w:eastAsia="zh-CN"/>
        </w:rPr>
      </w:pPr>
      <w:proofErr w:type="spellStart"/>
      <w:r w:rsidRPr="001D3971">
        <w:rPr>
          <w:b/>
          <w:bCs/>
        </w:rPr>
        <w:t>nnpfc_chroma_loc_info_present_flag</w:t>
      </w:r>
      <w:proofErr w:type="spellEnd"/>
      <w:r w:rsidRPr="001D3971">
        <w:t xml:space="preserve"> equal to 1 indicates the presence of the </w:t>
      </w:r>
      <w:proofErr w:type="spellStart"/>
      <w:r w:rsidRPr="001D3971">
        <w:t>nnpfc_chroma_sample_loc_type_frame</w:t>
      </w:r>
      <w:proofErr w:type="spellEnd"/>
      <w:r w:rsidRPr="001D3971">
        <w:t xml:space="preserve"> syntax element in the NNPFC SEI message. </w:t>
      </w:r>
      <w:proofErr w:type="spellStart"/>
      <w:r w:rsidRPr="001D3971">
        <w:t>nnpfc_chroma_loc_info_present_flag</w:t>
      </w:r>
      <w:proofErr w:type="spellEnd"/>
      <w:r w:rsidRPr="001D3971">
        <w:t xml:space="preserve"> equal to 0 indicates the absence of the </w:t>
      </w:r>
      <w:proofErr w:type="spellStart"/>
      <w:r w:rsidRPr="001D3971">
        <w:t>nnpfc_chroma_sample_loc_type_frame</w:t>
      </w:r>
      <w:proofErr w:type="spellEnd"/>
      <w:r w:rsidRPr="001D3971">
        <w:t xml:space="preserve"> syntax element in the NNPFC SEI message. When </w:t>
      </w:r>
      <w:proofErr w:type="spellStart"/>
      <w:r w:rsidRPr="001D3971">
        <w:t>nnpfc_chroma_loc_info_present_flag</w:t>
      </w:r>
      <w:proofErr w:type="spellEnd"/>
      <w:r w:rsidRPr="001D3971">
        <w:t xml:space="preserve"> is not present, its value is inferred to be equal to 0. When </w:t>
      </w:r>
      <w:proofErr w:type="spellStart"/>
      <w:r w:rsidRPr="001D3971">
        <w:t>ColourizationFlag</w:t>
      </w:r>
      <w:proofErr w:type="spellEnd"/>
      <w:r w:rsidRPr="001D3971">
        <w:t xml:space="preserve"> is equal to 0 or </w:t>
      </w:r>
      <w:proofErr w:type="spellStart"/>
      <w:r w:rsidRPr="001D3971">
        <w:rPr>
          <w:lang w:eastAsia="zh-CN"/>
        </w:rPr>
        <w:t>nnpfc_out_colour_format_idc</w:t>
      </w:r>
      <w:proofErr w:type="spellEnd"/>
      <w:r w:rsidRPr="001D3971">
        <w:rPr>
          <w:lang w:eastAsia="zh-CN"/>
        </w:rPr>
        <w:t xml:space="preserve"> is not equal to 1, the value of </w:t>
      </w:r>
      <w:proofErr w:type="spellStart"/>
      <w:r w:rsidRPr="001D3971">
        <w:t>nnpfc_chroma_loc_info_present_flag</w:t>
      </w:r>
      <w:proofErr w:type="spellEnd"/>
      <w:r w:rsidRPr="001D3971">
        <w:t xml:space="preserve"> shall be equal to 0</w:t>
      </w:r>
      <w:r w:rsidRPr="001D3971">
        <w:rPr>
          <w:lang w:eastAsia="zh-CN"/>
        </w:rPr>
        <w:t>.</w:t>
      </w:r>
    </w:p>
    <w:p w14:paraId="0674E94E" w14:textId="72B90254" w:rsidR="002D7A5D" w:rsidRPr="001D3971" w:rsidRDefault="002D7A5D" w:rsidP="002D7A5D">
      <w:proofErr w:type="spellStart"/>
      <w:r w:rsidRPr="001D3971">
        <w:rPr>
          <w:rFonts w:eastAsiaTheme="minorEastAsia" w:cstheme="minorBidi"/>
          <w:b/>
          <w:bCs/>
          <w:lang w:eastAsia="zh-CN"/>
        </w:rPr>
        <w:t>nnpfc_chroma_sample_loc_type_frame</w:t>
      </w:r>
      <w:proofErr w:type="spellEnd"/>
      <w:r w:rsidRPr="001D3971">
        <w:rPr>
          <w:rFonts w:eastAsiaTheme="minorEastAsia" w:cstheme="minorBidi"/>
          <w:color w:val="000000" w:themeColor="text1"/>
          <w:szCs w:val="22"/>
          <w:lang w:eastAsia="zh-CN"/>
        </w:rPr>
        <w:t xml:space="preserve">, when </w:t>
      </w:r>
      <w:r w:rsidRPr="001D3971">
        <w:rPr>
          <w:rFonts w:eastAsiaTheme="minorEastAsia" w:cstheme="minorBidi"/>
          <w:lang w:eastAsia="zh-CN"/>
        </w:rPr>
        <w:t xml:space="preserve">not equal to 6 and </w:t>
      </w:r>
      <w:proofErr w:type="spellStart"/>
      <w:r w:rsidRPr="001D3971">
        <w:rPr>
          <w:rFonts w:eastAsiaTheme="minorEastAsia" w:cstheme="minorBidi"/>
          <w:color w:val="000000" w:themeColor="text1"/>
          <w:szCs w:val="22"/>
          <w:lang w:eastAsia="zh-CN"/>
        </w:rPr>
        <w:t>nnpfc_out_colour_format_idc</w:t>
      </w:r>
      <w:proofErr w:type="spellEnd"/>
      <w:r w:rsidRPr="001D3971">
        <w:rPr>
          <w:rFonts w:eastAsiaTheme="minorEastAsia" w:cstheme="minorBidi"/>
          <w:color w:val="000000" w:themeColor="text1"/>
          <w:szCs w:val="22"/>
          <w:lang w:eastAsia="zh-CN"/>
        </w:rPr>
        <w:t xml:space="preserve"> is equal to 1</w:t>
      </w:r>
      <w:r w:rsidRPr="001D3971">
        <w:rPr>
          <w:rFonts w:eastAsiaTheme="minorEastAsia" w:cstheme="minorBidi"/>
          <w:lang w:eastAsia="zh-CN"/>
        </w:rPr>
        <w:t>, specifies the location of c</w:t>
      </w:r>
      <w:r w:rsidRPr="001D3971">
        <w:rPr>
          <w:rFonts w:eastAsiaTheme="minorEastAsia" w:cstheme="minorBidi" w:hint="eastAsia"/>
          <w:lang w:eastAsia="zh-CN"/>
        </w:rPr>
        <w:t>h</w:t>
      </w:r>
      <w:r w:rsidRPr="001D3971">
        <w:rPr>
          <w:rFonts w:eastAsiaTheme="minorEastAsia" w:cstheme="minorBidi"/>
          <w:lang w:eastAsia="zh-CN"/>
        </w:rPr>
        <w:t xml:space="preserve">roma samples of the output pictures, as shown in </w:t>
      </w:r>
      <w:r w:rsidRPr="001D3971">
        <w:t>Figure </w:t>
      </w:r>
      <w:r>
        <w:rPr>
          <w:noProof/>
        </w:rPr>
        <w:t>1</w:t>
      </w:r>
      <w:r w:rsidRPr="001D3971">
        <w:rPr>
          <w:rFonts w:eastAsiaTheme="minorEastAsia" w:cstheme="minorBidi"/>
          <w:lang w:eastAsia="zh-CN"/>
        </w:rPr>
        <w:t>.</w:t>
      </w:r>
      <w:r w:rsidRPr="001D3971">
        <w:rPr>
          <w:rFonts w:eastAsiaTheme="minorEastAsia" w:cstheme="minorBidi"/>
          <w:szCs w:val="22"/>
          <w:lang w:eastAsia="zh-CN"/>
        </w:rPr>
        <w:t xml:space="preserve"> </w:t>
      </w:r>
      <w:proofErr w:type="spellStart"/>
      <w:r w:rsidRPr="001D3971">
        <w:rPr>
          <w:rFonts w:eastAsiaTheme="minorEastAsia" w:cstheme="minorBidi"/>
          <w:lang w:eastAsia="zh-CN"/>
        </w:rPr>
        <w:t>nnpfc_chroma_sample_loc_type_frame</w:t>
      </w:r>
      <w:proofErr w:type="spellEnd"/>
      <w:r w:rsidRPr="001D3971">
        <w:rPr>
          <w:rFonts w:eastAsiaTheme="minorEastAsia" w:cstheme="minorBidi"/>
          <w:lang w:eastAsia="zh-CN"/>
        </w:rPr>
        <w:t xml:space="preserve"> equal to 6 and </w:t>
      </w:r>
      <w:proofErr w:type="spellStart"/>
      <w:r w:rsidRPr="001D3971">
        <w:rPr>
          <w:rFonts w:eastAsiaTheme="minorEastAsia" w:cstheme="minorBidi"/>
          <w:color w:val="000000" w:themeColor="text1"/>
          <w:szCs w:val="22"/>
          <w:lang w:eastAsia="zh-CN"/>
        </w:rPr>
        <w:t>nnpfc_out_colour_format_idc</w:t>
      </w:r>
      <w:proofErr w:type="spellEnd"/>
      <w:r w:rsidRPr="001D3971">
        <w:rPr>
          <w:rFonts w:eastAsiaTheme="minorEastAsia" w:cstheme="minorBidi"/>
          <w:color w:val="000000" w:themeColor="text1"/>
          <w:szCs w:val="22"/>
          <w:lang w:eastAsia="zh-CN"/>
        </w:rPr>
        <w:t xml:space="preserve"> equal to 1 </w:t>
      </w:r>
      <w:r w:rsidRPr="001D3971">
        <w:rPr>
          <w:rFonts w:eastAsiaTheme="minorEastAsia" w:cstheme="minorBidi"/>
          <w:lang w:eastAsia="zh-CN"/>
        </w:rPr>
        <w:t xml:space="preserve">indicates that the location of the chroma samples is unknown or unspecified or specified by other means not specified in this Specification. </w:t>
      </w:r>
      <w:r w:rsidRPr="001D3971">
        <w:rPr>
          <w:rFonts w:eastAsiaTheme="minorEastAsia" w:cstheme="minorBidi"/>
          <w:szCs w:val="22"/>
          <w:lang w:eastAsia="zh-CN"/>
        </w:rPr>
        <w:t xml:space="preserve">The value of </w:t>
      </w:r>
      <w:proofErr w:type="spellStart"/>
      <w:r w:rsidRPr="001D3971">
        <w:rPr>
          <w:rFonts w:eastAsiaTheme="minorEastAsia" w:cstheme="minorBidi"/>
          <w:lang w:eastAsia="zh-CN"/>
        </w:rPr>
        <w:t>nnpfc_chroma_sample_loc_type_frame</w:t>
      </w:r>
      <w:proofErr w:type="spellEnd"/>
      <w:r w:rsidRPr="001D3971">
        <w:rPr>
          <w:rFonts w:eastAsiaTheme="minorEastAsia" w:cstheme="minorBidi"/>
          <w:lang w:eastAsia="zh-CN"/>
        </w:rPr>
        <w:t xml:space="preserve"> shall be in the range of 0 to 6, inclusive.</w:t>
      </w:r>
    </w:p>
    <w:p w14:paraId="4E271566" w14:textId="1643C1F7" w:rsidR="002D7A5D" w:rsidRPr="00190E7C" w:rsidRDefault="002D7A5D" w:rsidP="002D7A5D">
      <w:proofErr w:type="spellStart"/>
      <w:r w:rsidRPr="001D3971">
        <w:rPr>
          <w:b/>
          <w:bCs/>
        </w:rPr>
        <w:t>nnpfc_overlap</w:t>
      </w:r>
      <w:proofErr w:type="spellEnd"/>
      <w:r w:rsidRPr="001D3971">
        <w:t xml:space="preserve"> indicates the overlapping horizontal and vertical sample counts of adjacent input tensors of the </w:t>
      </w:r>
      <w:r w:rsidRPr="001D3971">
        <w:rPr>
          <w:rFonts w:eastAsiaTheme="minorEastAsia"/>
          <w:szCs w:val="22"/>
        </w:rPr>
        <w:t>NNPF</w:t>
      </w:r>
      <w:r w:rsidRPr="001D3971">
        <w:t xml:space="preserve">. The value of </w:t>
      </w:r>
      <w:proofErr w:type="spellStart"/>
      <w:r w:rsidRPr="001D3971">
        <w:t>nnpfc_overlap</w:t>
      </w:r>
      <w:proofErr w:type="spellEnd"/>
      <w:r w:rsidRPr="001D3971">
        <w:t xml:space="preserve"> shall be in the range of 0 to 16 383, inclusive.</w:t>
      </w:r>
      <w:r w:rsidR="00163216">
        <w:t xml:space="preserve"> </w:t>
      </w:r>
      <w:bookmarkStart w:id="47" w:name="_Hlk170389473"/>
      <w:r w:rsidR="00163216" w:rsidRPr="00BE468D">
        <w:t xml:space="preserve">When </w:t>
      </w:r>
      <w:proofErr w:type="spellStart"/>
      <w:r w:rsidR="00163216" w:rsidRPr="00BE468D">
        <w:t>S</w:t>
      </w:r>
      <w:r w:rsidR="00163216" w:rsidRPr="00BE468D">
        <w:rPr>
          <w:rFonts w:eastAsiaTheme="minorEastAsia"/>
          <w:lang w:eastAsia="zh-CN"/>
        </w:rPr>
        <w:t>patialExtrapolationFlag</w:t>
      </w:r>
      <w:proofErr w:type="spellEnd"/>
      <w:r w:rsidR="00163216" w:rsidRPr="00BE468D">
        <w:rPr>
          <w:rFonts w:eastAsiaTheme="minorEastAsia"/>
          <w:lang w:eastAsia="zh-CN"/>
        </w:rPr>
        <w:t xml:space="preserve"> is equal to 1, </w:t>
      </w:r>
      <w:proofErr w:type="spellStart"/>
      <w:r w:rsidR="00163216" w:rsidRPr="00BE468D">
        <w:rPr>
          <w:rFonts w:eastAsiaTheme="minorEastAsia"/>
          <w:lang w:eastAsia="zh-CN"/>
        </w:rPr>
        <w:t>nnpfc_overlap</w:t>
      </w:r>
      <w:proofErr w:type="spellEnd"/>
      <w:r w:rsidR="00163216" w:rsidRPr="00BE468D">
        <w:rPr>
          <w:rFonts w:eastAsiaTheme="minorEastAsia"/>
          <w:lang w:eastAsia="zh-CN"/>
        </w:rPr>
        <w:t xml:space="preserve"> </w:t>
      </w:r>
      <w:bookmarkStart w:id="48" w:name="_Hlk170389374"/>
      <w:r w:rsidR="00163216" w:rsidRPr="00BE468D">
        <w:rPr>
          <w:rFonts w:eastAsiaTheme="minorEastAsia"/>
          <w:lang w:eastAsia="zh-CN"/>
        </w:rPr>
        <w:t xml:space="preserve">is inferred to be </w:t>
      </w:r>
      <w:bookmarkEnd w:id="48"/>
      <w:r w:rsidR="00163216" w:rsidRPr="00BE468D">
        <w:rPr>
          <w:rFonts w:eastAsiaTheme="minorEastAsia"/>
          <w:lang w:eastAsia="zh-CN"/>
        </w:rPr>
        <w:t>equal to 0.</w:t>
      </w:r>
      <w:bookmarkEnd w:id="47"/>
    </w:p>
    <w:p w14:paraId="4C6CCF82" w14:textId="74B3E1EA" w:rsidR="002D7A5D" w:rsidRPr="00190E7C" w:rsidRDefault="002D7A5D" w:rsidP="002D7A5D">
      <w:pPr>
        <w:rPr>
          <w:rFonts w:eastAsiaTheme="minorEastAsia"/>
        </w:rPr>
      </w:pPr>
      <w:proofErr w:type="spellStart"/>
      <w:r w:rsidRPr="001D3971">
        <w:rPr>
          <w:b/>
          <w:bCs/>
          <w:color w:val="000000" w:themeColor="text1"/>
        </w:rPr>
        <w:t>nnpfc</w:t>
      </w:r>
      <w:r w:rsidRPr="001D3971">
        <w:rPr>
          <w:b/>
          <w:bCs/>
        </w:rPr>
        <w:t>_constant_patch_size_flag</w:t>
      </w:r>
      <w:proofErr w:type="spellEnd"/>
      <w:r w:rsidRPr="001D3971">
        <w:t xml:space="preserve"> equal to 1 indicates that the </w:t>
      </w:r>
      <w:r w:rsidRPr="001D3971">
        <w:rPr>
          <w:rFonts w:eastAsiaTheme="minorEastAsia"/>
          <w:szCs w:val="22"/>
        </w:rPr>
        <w:t>NNPF</w:t>
      </w:r>
      <w:r w:rsidRPr="001D3971">
        <w:t xml:space="preserve"> accepts exactly the patch size indicated by nnpfc_patch_width_minus1 and nnpfc_patch_height_minus1 as input. </w:t>
      </w:r>
      <w:proofErr w:type="spellStart"/>
      <w:r w:rsidRPr="001D3971">
        <w:t>nnpfc_constant_patch_size_flag</w:t>
      </w:r>
      <w:proofErr w:type="spellEnd"/>
      <w:r w:rsidRPr="001D3971">
        <w:t xml:space="preserve"> equal to 0 indicates that the </w:t>
      </w:r>
      <w:r w:rsidRPr="001D3971">
        <w:rPr>
          <w:rFonts w:eastAsiaTheme="minorEastAsia"/>
          <w:szCs w:val="22"/>
        </w:rPr>
        <w:t>NNPF</w:t>
      </w:r>
      <w:r w:rsidRPr="001D3971">
        <w:t xml:space="preserve"> accepts as input any patch size with width </w:t>
      </w:r>
      <w:proofErr w:type="spellStart"/>
      <w:r w:rsidRPr="001D3971">
        <w:t>inpPatchWidth</w:t>
      </w:r>
      <w:proofErr w:type="spellEnd"/>
      <w:r w:rsidRPr="001D3971">
        <w:t xml:space="preserve"> and height </w:t>
      </w:r>
      <w:proofErr w:type="spellStart"/>
      <w:r w:rsidRPr="001D3971">
        <w:t>inpPatchHeight</w:t>
      </w:r>
      <w:proofErr w:type="spellEnd"/>
      <w:r w:rsidRPr="001D3971">
        <w:t xml:space="preserve"> such that the width of an extended patch (i.e., a patch plus the overlapping area), which is equal to </w:t>
      </w:r>
      <w:proofErr w:type="spellStart"/>
      <w:r w:rsidRPr="001D3971">
        <w:t>inpPatchWidth</w:t>
      </w:r>
      <w:proofErr w:type="spellEnd"/>
      <w:r w:rsidRPr="001D3971">
        <w:t> + 2 * </w:t>
      </w:r>
      <w:proofErr w:type="spellStart"/>
      <w:r w:rsidRPr="001D3971">
        <w:t>nnpfc_overlap</w:t>
      </w:r>
      <w:proofErr w:type="spellEnd"/>
      <w:r w:rsidRPr="001D3971">
        <w:t>, is a positive integer multiple of nnpfc_extended_patch_width_cd_delta_minus1 + 1 + 2 * </w:t>
      </w:r>
      <w:proofErr w:type="spellStart"/>
      <w:r w:rsidRPr="001D3971">
        <w:t>nnpfc_overlap</w:t>
      </w:r>
      <w:proofErr w:type="spellEnd"/>
      <w:r w:rsidRPr="001D3971">
        <w:t xml:space="preserve">, and the height of the extended patch, which is equal to </w:t>
      </w:r>
      <w:proofErr w:type="spellStart"/>
      <w:r w:rsidRPr="001D3971">
        <w:t>inpPatchHeight</w:t>
      </w:r>
      <w:proofErr w:type="spellEnd"/>
      <w:r w:rsidRPr="001D3971">
        <w:t> + 2 * </w:t>
      </w:r>
      <w:proofErr w:type="spellStart"/>
      <w:r w:rsidRPr="001D3971">
        <w:t>nnpfc_overlap</w:t>
      </w:r>
      <w:proofErr w:type="spellEnd"/>
      <w:r w:rsidRPr="001D3971">
        <w:t xml:space="preserve">, is a positive integer multiple of nnpfc_extended_patch_height_cd_delta_minus1 + 1 + 2 * </w:t>
      </w:r>
      <w:proofErr w:type="spellStart"/>
      <w:r w:rsidRPr="001D3971">
        <w:t>nnpfc_overlap</w:t>
      </w:r>
      <w:proofErr w:type="spellEnd"/>
      <w:r w:rsidRPr="001D3971">
        <w:t>.</w:t>
      </w:r>
      <w:r w:rsidR="00163216">
        <w:t xml:space="preserve"> </w:t>
      </w:r>
      <w:bookmarkStart w:id="49" w:name="_Hlk170389506"/>
      <w:r w:rsidR="00163216" w:rsidRPr="00BE468D">
        <w:t xml:space="preserve">When </w:t>
      </w:r>
      <w:r w:rsidR="00163216" w:rsidRPr="00BE468D">
        <w:rPr>
          <w:noProof/>
          <w:lang w:val="en-CA"/>
        </w:rPr>
        <w:t>SpatialExtrapolationF</w:t>
      </w:r>
      <w:r w:rsidR="00163216" w:rsidRPr="00BE468D">
        <w:t xml:space="preserve">lag is equal to 1, </w:t>
      </w:r>
      <w:proofErr w:type="spellStart"/>
      <w:r w:rsidR="00163216" w:rsidRPr="00BE468D">
        <w:t>nnpfc_constant_patch_size_flag</w:t>
      </w:r>
      <w:proofErr w:type="spellEnd"/>
      <w:r w:rsidR="00163216" w:rsidRPr="00BE468D">
        <w:t xml:space="preserve"> </w:t>
      </w:r>
      <w:r w:rsidR="00163216" w:rsidRPr="00BE468D">
        <w:rPr>
          <w:rFonts w:eastAsiaTheme="minorEastAsia"/>
          <w:lang w:eastAsia="zh-CN"/>
        </w:rPr>
        <w:t xml:space="preserve">is inferred to be </w:t>
      </w:r>
      <w:r w:rsidR="00163216" w:rsidRPr="00BE468D">
        <w:t>equal to 1.</w:t>
      </w:r>
      <w:bookmarkEnd w:id="49"/>
    </w:p>
    <w:p w14:paraId="056185D2" w14:textId="398F55EF" w:rsidR="002D7A5D" w:rsidRPr="00BE468D" w:rsidRDefault="002D7A5D" w:rsidP="002D7A5D">
      <w:pPr>
        <w:rPr>
          <w:rFonts w:eastAsiaTheme="minorEastAsia"/>
          <w:color w:val="0070C0"/>
        </w:rPr>
      </w:pPr>
      <w:r w:rsidRPr="001D3971">
        <w:rPr>
          <w:rFonts w:eastAsiaTheme="minorEastAsia"/>
          <w:b/>
          <w:lang w:eastAsia="ja-JP"/>
        </w:rPr>
        <w:t>nnpfc_patch_width_minus1</w:t>
      </w:r>
      <w:r w:rsidRPr="001D3971">
        <w:rPr>
          <w:rFonts w:eastAsiaTheme="minorEastAsia"/>
          <w:lang w:eastAsia="ja-JP"/>
        </w:rPr>
        <w:t xml:space="preserve"> </w:t>
      </w:r>
      <w:r w:rsidRPr="001D3971">
        <w:t xml:space="preserve">plus 1, when </w:t>
      </w:r>
      <w:proofErr w:type="spellStart"/>
      <w:r w:rsidRPr="001D3971">
        <w:t>nnpfc_constant_patch_size_flag</w:t>
      </w:r>
      <w:proofErr w:type="spellEnd"/>
      <w:r w:rsidRPr="001D3971">
        <w:t xml:space="preserve"> equal to 1, indicates the horizontal sample counts of the patch size required for the input to the </w:t>
      </w:r>
      <w:r w:rsidRPr="001D3971">
        <w:rPr>
          <w:rFonts w:eastAsiaTheme="minorEastAsia"/>
          <w:szCs w:val="22"/>
        </w:rPr>
        <w:t>NNPF</w:t>
      </w:r>
      <w:r w:rsidRPr="001D3971">
        <w:t xml:space="preserve">. </w:t>
      </w:r>
      <w:r w:rsidRPr="001D3971">
        <w:rPr>
          <w:rFonts w:eastAsiaTheme="minorEastAsia"/>
          <w:szCs w:val="22"/>
        </w:rPr>
        <w:t xml:space="preserve">The value of nnpfc_patch_width_minus1 shall be in the range of 0 to </w:t>
      </w:r>
      <w:proofErr w:type="gramStart"/>
      <w:r w:rsidRPr="001D3971">
        <w:rPr>
          <w:rFonts w:eastAsiaTheme="minorEastAsia"/>
          <w:szCs w:val="22"/>
        </w:rPr>
        <w:t xml:space="preserve">Min( </w:t>
      </w:r>
      <w:r w:rsidRPr="001D3971">
        <w:rPr>
          <w:rFonts w:eastAsiaTheme="minorEastAsia"/>
        </w:rPr>
        <w:t>32</w:t>
      </w:r>
      <w:proofErr w:type="gramEnd"/>
      <w:r w:rsidRPr="001D3971">
        <w:rPr>
          <w:rFonts w:eastAsiaTheme="minorEastAsia"/>
        </w:rPr>
        <w:t xml:space="preserve"> 766, </w:t>
      </w:r>
      <w:proofErr w:type="spellStart"/>
      <w:r w:rsidRPr="001D3971">
        <w:rPr>
          <w:rFonts w:eastAsiaTheme="minorEastAsia"/>
        </w:rPr>
        <w:t>CroppedWidth</w:t>
      </w:r>
      <w:proofErr w:type="spellEnd"/>
      <w:r w:rsidRPr="001D3971">
        <w:rPr>
          <w:rFonts w:eastAsiaTheme="minorEastAsia"/>
        </w:rPr>
        <w:t xml:space="preserve"> − 1 ), inclusive.</w:t>
      </w:r>
      <w:r w:rsidR="00163216" w:rsidRPr="00163216">
        <w:rPr>
          <w:color w:val="0070C0"/>
        </w:rPr>
        <w:t xml:space="preserve"> </w:t>
      </w:r>
      <w:r w:rsidR="00163216" w:rsidRPr="00BE468D">
        <w:t xml:space="preserve">When </w:t>
      </w:r>
      <w:r w:rsidR="00163216" w:rsidRPr="00BE468D">
        <w:rPr>
          <w:noProof/>
          <w:lang w:val="en-CA"/>
        </w:rPr>
        <w:t>SpatialExtrapolationF</w:t>
      </w:r>
      <w:r w:rsidR="00163216" w:rsidRPr="00BE468D">
        <w:t xml:space="preserve">lag is equal to 1, </w:t>
      </w:r>
      <w:r w:rsidR="00163216" w:rsidRPr="00BE468D">
        <w:rPr>
          <w:rFonts w:eastAsiaTheme="minorEastAsia"/>
          <w:lang w:eastAsia="ja-JP"/>
        </w:rPr>
        <w:t xml:space="preserve">nnpfc_patch_width_minus1 </w:t>
      </w:r>
      <w:r w:rsidR="00163216" w:rsidRPr="00BE468D">
        <w:rPr>
          <w:rFonts w:eastAsiaTheme="minorEastAsia"/>
          <w:lang w:eastAsia="zh-CN"/>
        </w:rPr>
        <w:t>is inferred to be</w:t>
      </w:r>
      <w:r w:rsidR="00163216" w:rsidRPr="00BE468D">
        <w:t xml:space="preserve"> equal to </w:t>
      </w:r>
      <w:proofErr w:type="spellStart"/>
      <w:r w:rsidR="00163216" w:rsidRPr="00BE468D">
        <w:rPr>
          <w:rFonts w:eastAsiaTheme="minorEastAsia"/>
        </w:rPr>
        <w:t>CroppedWidth</w:t>
      </w:r>
      <w:proofErr w:type="spellEnd"/>
      <w:r w:rsidR="00163216" w:rsidRPr="00BE468D">
        <w:rPr>
          <w:rFonts w:eastAsiaTheme="minorEastAsia"/>
        </w:rPr>
        <w:t xml:space="preserve"> − 1</w:t>
      </w:r>
      <w:r w:rsidR="00163216" w:rsidRPr="00BE468D">
        <w:t>.</w:t>
      </w:r>
    </w:p>
    <w:p w14:paraId="095789BB" w14:textId="5035EBF3" w:rsidR="002D7A5D" w:rsidRPr="00BE468D" w:rsidRDefault="002D7A5D" w:rsidP="002D7A5D">
      <w:pPr>
        <w:rPr>
          <w:rFonts w:eastAsiaTheme="minorEastAsia"/>
          <w:color w:val="0070C0"/>
        </w:rPr>
      </w:pPr>
      <w:r w:rsidRPr="001D3971">
        <w:rPr>
          <w:rFonts w:eastAsiaTheme="minorEastAsia"/>
          <w:b/>
          <w:lang w:eastAsia="ja-JP"/>
        </w:rPr>
        <w:t xml:space="preserve">nnpfc_patch_height_minus1 </w:t>
      </w:r>
      <w:r w:rsidRPr="001D3971">
        <w:t xml:space="preserve">plus 1, when </w:t>
      </w:r>
      <w:proofErr w:type="spellStart"/>
      <w:r w:rsidRPr="001D3971">
        <w:t>nnpfc_constant_patch_size_flag</w:t>
      </w:r>
      <w:proofErr w:type="spellEnd"/>
      <w:r w:rsidRPr="001D3971">
        <w:t xml:space="preserve"> equal to 1, indicates the vertical sample counts of the patch size required for the input to the </w:t>
      </w:r>
      <w:r w:rsidRPr="001D3971">
        <w:rPr>
          <w:rFonts w:eastAsiaTheme="minorEastAsia"/>
          <w:szCs w:val="22"/>
        </w:rPr>
        <w:t>NNPF</w:t>
      </w:r>
      <w:r w:rsidRPr="001D3971">
        <w:t xml:space="preserve">. </w:t>
      </w:r>
      <w:r w:rsidRPr="001D3971">
        <w:rPr>
          <w:rFonts w:eastAsiaTheme="minorEastAsia"/>
          <w:szCs w:val="22"/>
        </w:rPr>
        <w:t xml:space="preserve">The value of nnpfc_patch_height_minus1 shall be in the </w:t>
      </w:r>
      <w:r w:rsidRPr="001D3971">
        <w:rPr>
          <w:rFonts w:eastAsiaTheme="minorEastAsia"/>
          <w:szCs w:val="22"/>
        </w:rPr>
        <w:lastRenderedPageBreak/>
        <w:t xml:space="preserve">range of 0 to </w:t>
      </w:r>
      <w:proofErr w:type="gramStart"/>
      <w:r w:rsidRPr="001D3971">
        <w:rPr>
          <w:rFonts w:eastAsiaTheme="minorEastAsia"/>
          <w:szCs w:val="22"/>
        </w:rPr>
        <w:t xml:space="preserve">Min( </w:t>
      </w:r>
      <w:r w:rsidRPr="001D3971">
        <w:rPr>
          <w:rFonts w:eastAsiaTheme="minorEastAsia"/>
        </w:rPr>
        <w:t>32</w:t>
      </w:r>
      <w:proofErr w:type="gramEnd"/>
      <w:r w:rsidRPr="001D3971">
        <w:rPr>
          <w:rFonts w:eastAsiaTheme="minorEastAsia"/>
        </w:rPr>
        <w:t xml:space="preserve"> 766, </w:t>
      </w:r>
      <w:proofErr w:type="spellStart"/>
      <w:r w:rsidRPr="001D3971">
        <w:rPr>
          <w:rFonts w:eastAsiaTheme="minorEastAsia"/>
        </w:rPr>
        <w:t>CroppedHeight</w:t>
      </w:r>
      <w:proofErr w:type="spellEnd"/>
      <w:r w:rsidRPr="001D3971">
        <w:rPr>
          <w:rFonts w:eastAsiaTheme="minorEastAsia"/>
        </w:rPr>
        <w:t xml:space="preserve"> − 1 ), inclusive.</w:t>
      </w:r>
      <w:r w:rsidR="00163216" w:rsidRPr="00163216">
        <w:rPr>
          <w:color w:val="0070C0"/>
        </w:rPr>
        <w:t xml:space="preserve"> </w:t>
      </w:r>
      <w:r w:rsidR="00163216" w:rsidRPr="00BE468D">
        <w:t xml:space="preserve">When </w:t>
      </w:r>
      <w:r w:rsidR="00163216" w:rsidRPr="00BE468D">
        <w:rPr>
          <w:noProof/>
          <w:lang w:val="en-CA"/>
        </w:rPr>
        <w:t>SpatialExtrapolationF</w:t>
      </w:r>
      <w:r w:rsidR="00163216" w:rsidRPr="00BE468D">
        <w:t xml:space="preserve">lag is equal to 1, </w:t>
      </w:r>
      <w:r w:rsidR="00163216" w:rsidRPr="00BE468D">
        <w:rPr>
          <w:rFonts w:eastAsiaTheme="minorEastAsia"/>
          <w:lang w:eastAsia="ja-JP"/>
        </w:rPr>
        <w:t xml:space="preserve">nnpfc_patch_height_minus1 </w:t>
      </w:r>
      <w:r w:rsidR="00163216" w:rsidRPr="00BE468D">
        <w:rPr>
          <w:rFonts w:eastAsiaTheme="minorEastAsia"/>
          <w:lang w:eastAsia="zh-CN"/>
        </w:rPr>
        <w:t xml:space="preserve">is inferred to be </w:t>
      </w:r>
      <w:r w:rsidR="00163216" w:rsidRPr="00BE468D">
        <w:t xml:space="preserve">equal to </w:t>
      </w:r>
      <w:proofErr w:type="spellStart"/>
      <w:r w:rsidR="00163216" w:rsidRPr="00BE468D">
        <w:rPr>
          <w:rFonts w:eastAsiaTheme="minorEastAsia"/>
        </w:rPr>
        <w:t>CroppedHeight</w:t>
      </w:r>
      <w:proofErr w:type="spellEnd"/>
      <w:r w:rsidR="00163216" w:rsidRPr="00BE468D">
        <w:rPr>
          <w:rFonts w:eastAsiaTheme="minorEastAsia"/>
        </w:rPr>
        <w:t xml:space="preserve"> − 1</w:t>
      </w:r>
      <w:r w:rsidR="00163216" w:rsidRPr="00BE468D">
        <w:t>.</w:t>
      </w:r>
    </w:p>
    <w:p w14:paraId="7E4B8680" w14:textId="77777777" w:rsidR="002D7A5D" w:rsidRPr="001D3971" w:rsidRDefault="002D7A5D" w:rsidP="002D7A5D">
      <w:pPr>
        <w:overflowPunct/>
        <w:autoSpaceDE/>
        <w:autoSpaceDN/>
        <w:adjustRightInd/>
        <w:spacing w:line="259" w:lineRule="auto"/>
        <w:textAlignment w:val="auto"/>
        <w:rPr>
          <w:rFonts w:eastAsiaTheme="minorEastAsia"/>
          <w:lang w:eastAsia="zh-CN"/>
        </w:rPr>
      </w:pPr>
      <w:bookmarkStart w:id="50" w:name="_Hlk124434561"/>
      <w:bookmarkStart w:id="51" w:name="_Hlk124433431"/>
      <w:bookmarkStart w:id="52" w:name="_Hlk124434613"/>
      <w:r w:rsidRPr="001D3971">
        <w:rPr>
          <w:rFonts w:eastAsiaTheme="minorEastAsia"/>
          <w:b/>
          <w:lang w:eastAsia="zh-CN"/>
        </w:rPr>
        <w:t>nnpfc_</w:t>
      </w:r>
      <w:r w:rsidRPr="001D3971">
        <w:rPr>
          <w:rFonts w:eastAsiaTheme="minorEastAsia"/>
          <w:b/>
          <w:bCs/>
          <w:lang w:eastAsia="zh-CN"/>
        </w:rPr>
        <w:t>extended_patch</w:t>
      </w:r>
      <w:r w:rsidRPr="001D3971">
        <w:rPr>
          <w:rFonts w:eastAsiaTheme="minorEastAsia"/>
          <w:b/>
          <w:lang w:eastAsia="zh-CN"/>
        </w:rPr>
        <w:t>_width_</w:t>
      </w:r>
      <w:r w:rsidRPr="001D3971">
        <w:rPr>
          <w:rFonts w:eastAsiaTheme="minorEastAsia"/>
          <w:b/>
          <w:bCs/>
          <w:lang w:eastAsia="zh-CN"/>
        </w:rPr>
        <w:t>cd_delta_</w:t>
      </w:r>
      <w:r w:rsidRPr="001D3971">
        <w:rPr>
          <w:rFonts w:eastAsiaTheme="minorEastAsia"/>
          <w:b/>
          <w:lang w:eastAsia="zh-CN"/>
        </w:rPr>
        <w:t>minus1</w:t>
      </w:r>
      <w:bookmarkEnd w:id="50"/>
      <w:r w:rsidRPr="001D3971">
        <w:rPr>
          <w:rFonts w:eastAsiaTheme="minorEastAsia"/>
          <w:lang w:eastAsia="zh-CN"/>
        </w:rPr>
        <w:t xml:space="preserve"> plus 1 plus 2 * </w:t>
      </w:r>
      <w:proofErr w:type="spellStart"/>
      <w:r w:rsidRPr="001D3971">
        <w:rPr>
          <w:rFonts w:eastAsiaTheme="minorEastAsia"/>
          <w:lang w:eastAsia="zh-CN"/>
        </w:rPr>
        <w:t>nnpfc_overlap</w:t>
      </w:r>
      <w:proofErr w:type="spellEnd"/>
      <w:r w:rsidRPr="001D3971">
        <w:rPr>
          <w:rFonts w:eastAsiaTheme="minorEastAsia"/>
          <w:lang w:eastAsia="zh-CN"/>
        </w:rPr>
        <w:t xml:space="preserve">, </w:t>
      </w:r>
      <w:bookmarkEnd w:id="51"/>
      <w:r w:rsidRPr="001D3971">
        <w:rPr>
          <w:rFonts w:eastAsiaTheme="minorEastAsia"/>
          <w:lang w:eastAsia="zh-CN"/>
        </w:rPr>
        <w:t xml:space="preserve">when </w:t>
      </w:r>
      <w:proofErr w:type="spellStart"/>
      <w:r w:rsidRPr="001D3971">
        <w:rPr>
          <w:rFonts w:eastAsiaTheme="minorEastAsia"/>
          <w:lang w:eastAsia="zh-CN"/>
        </w:rPr>
        <w:t>nnpfc_constant_patch_size_flag</w:t>
      </w:r>
      <w:proofErr w:type="spellEnd"/>
      <w:r w:rsidRPr="001D3971">
        <w:rPr>
          <w:rFonts w:eastAsiaTheme="minorEastAsia"/>
          <w:lang w:eastAsia="zh-CN"/>
        </w:rPr>
        <w:t xml:space="preserve"> equal to 0, indicates a common divisor of all allowed values of the width of an extended patch required for the input to the </w:t>
      </w:r>
      <w:r w:rsidRPr="001D3971">
        <w:rPr>
          <w:rFonts w:eastAsiaTheme="minorEastAsia"/>
          <w:szCs w:val="22"/>
        </w:rPr>
        <w:t>NNPF</w:t>
      </w:r>
      <w:r w:rsidRPr="001D3971">
        <w:rPr>
          <w:rFonts w:eastAsiaTheme="minorEastAsia"/>
          <w:lang w:eastAsia="zh-CN"/>
        </w:rPr>
        <w:t xml:space="preserve">. The value of nnpfc_extended_patch_width_cd_delta_minus1 shall be in the range of 0 to </w:t>
      </w:r>
      <w:proofErr w:type="gramStart"/>
      <w:r w:rsidRPr="001D3971">
        <w:rPr>
          <w:rFonts w:eastAsiaTheme="minorEastAsia"/>
          <w:lang w:eastAsia="zh-CN"/>
        </w:rPr>
        <w:t>Min( 32</w:t>
      </w:r>
      <w:proofErr w:type="gramEnd"/>
      <w:r w:rsidRPr="001D3971">
        <w:rPr>
          <w:rFonts w:eastAsiaTheme="minorEastAsia"/>
          <w:lang w:eastAsia="zh-CN"/>
        </w:rPr>
        <w:t xml:space="preserve"> 766, </w:t>
      </w:r>
      <w:proofErr w:type="spellStart"/>
      <w:r w:rsidRPr="001D3971">
        <w:rPr>
          <w:rFonts w:eastAsiaTheme="minorEastAsia"/>
          <w:lang w:eastAsia="zh-CN"/>
        </w:rPr>
        <w:t>CroppedWidth</w:t>
      </w:r>
      <w:proofErr w:type="spellEnd"/>
      <w:r w:rsidRPr="001D3971">
        <w:rPr>
          <w:rFonts w:eastAsiaTheme="minorEastAsia"/>
          <w:lang w:eastAsia="zh-CN"/>
        </w:rPr>
        <w:t xml:space="preserve"> − 1 ), inclusive.</w:t>
      </w:r>
    </w:p>
    <w:p w14:paraId="3273C5DA" w14:textId="77777777" w:rsidR="002D7A5D" w:rsidRPr="001D3971" w:rsidRDefault="002D7A5D" w:rsidP="002D7A5D">
      <w:pPr>
        <w:overflowPunct/>
        <w:autoSpaceDE/>
        <w:autoSpaceDN/>
        <w:adjustRightInd/>
        <w:spacing w:line="259" w:lineRule="auto"/>
        <w:textAlignment w:val="auto"/>
        <w:rPr>
          <w:rFonts w:eastAsiaTheme="minorEastAsia"/>
          <w:lang w:eastAsia="zh-CN"/>
        </w:rPr>
      </w:pPr>
      <w:bookmarkStart w:id="53" w:name="_Hlk124425728"/>
      <w:r w:rsidRPr="001D3971">
        <w:rPr>
          <w:rFonts w:eastAsiaTheme="minorEastAsia"/>
          <w:b/>
          <w:lang w:eastAsia="zh-CN"/>
        </w:rPr>
        <w:t>nnpfc_</w:t>
      </w:r>
      <w:bookmarkStart w:id="54" w:name="_Hlk124598104"/>
      <w:r w:rsidRPr="001D3971">
        <w:rPr>
          <w:rFonts w:eastAsiaTheme="minorEastAsia"/>
          <w:b/>
          <w:bCs/>
          <w:lang w:eastAsia="zh-CN"/>
        </w:rPr>
        <w:t>extended_patch</w:t>
      </w:r>
      <w:bookmarkEnd w:id="54"/>
      <w:r w:rsidRPr="001D3971">
        <w:rPr>
          <w:rFonts w:eastAsiaTheme="minorEastAsia"/>
          <w:b/>
          <w:lang w:eastAsia="zh-CN"/>
        </w:rPr>
        <w:t>_height_</w:t>
      </w:r>
      <w:r w:rsidRPr="001D3971">
        <w:rPr>
          <w:rFonts w:eastAsiaTheme="minorEastAsia"/>
          <w:b/>
          <w:bCs/>
          <w:lang w:eastAsia="zh-CN"/>
        </w:rPr>
        <w:t>cd_delta</w:t>
      </w:r>
      <w:r w:rsidRPr="001D3971">
        <w:rPr>
          <w:rFonts w:eastAsiaTheme="minorEastAsia"/>
          <w:b/>
          <w:lang w:eastAsia="zh-CN"/>
        </w:rPr>
        <w:t>_minus1</w:t>
      </w:r>
      <w:bookmarkEnd w:id="53"/>
      <w:r w:rsidRPr="001D3971">
        <w:rPr>
          <w:rFonts w:eastAsiaTheme="minorEastAsia"/>
          <w:lang w:eastAsia="zh-CN"/>
        </w:rPr>
        <w:t xml:space="preserve"> plus 1 plus 2 * </w:t>
      </w:r>
      <w:proofErr w:type="spellStart"/>
      <w:r w:rsidRPr="001D3971">
        <w:rPr>
          <w:rFonts w:eastAsiaTheme="minorEastAsia"/>
          <w:lang w:eastAsia="zh-CN"/>
        </w:rPr>
        <w:t>nnpfc_overlap</w:t>
      </w:r>
      <w:proofErr w:type="spellEnd"/>
      <w:r w:rsidRPr="001D3971">
        <w:rPr>
          <w:rFonts w:eastAsiaTheme="minorEastAsia"/>
          <w:lang w:eastAsia="zh-CN"/>
        </w:rPr>
        <w:t xml:space="preserve">, when </w:t>
      </w:r>
      <w:proofErr w:type="spellStart"/>
      <w:r w:rsidRPr="001D3971">
        <w:rPr>
          <w:rFonts w:eastAsiaTheme="minorEastAsia"/>
          <w:lang w:eastAsia="zh-CN"/>
        </w:rPr>
        <w:t>nnpfc_constant_patch_size_flag</w:t>
      </w:r>
      <w:proofErr w:type="spellEnd"/>
      <w:r w:rsidRPr="001D3971">
        <w:rPr>
          <w:rFonts w:eastAsiaTheme="minorEastAsia"/>
          <w:lang w:eastAsia="zh-CN"/>
        </w:rPr>
        <w:t xml:space="preserve"> equal to 0, indicates a common divisor of all allowed values of the height of an extended patch required for the input to the </w:t>
      </w:r>
      <w:r w:rsidRPr="001D3971">
        <w:rPr>
          <w:rFonts w:eastAsiaTheme="minorEastAsia"/>
          <w:szCs w:val="22"/>
        </w:rPr>
        <w:t>NNPF</w:t>
      </w:r>
      <w:r w:rsidRPr="001D3971">
        <w:rPr>
          <w:rFonts w:eastAsiaTheme="minorEastAsia"/>
          <w:lang w:eastAsia="zh-CN"/>
        </w:rPr>
        <w:t xml:space="preserve">. The value of nnpfc_extended_patch_height_cd_delta_minus1 shall be in the range of 0 to </w:t>
      </w:r>
      <w:proofErr w:type="gramStart"/>
      <w:r w:rsidRPr="001D3971">
        <w:rPr>
          <w:rFonts w:eastAsiaTheme="minorEastAsia"/>
          <w:lang w:eastAsia="zh-CN"/>
        </w:rPr>
        <w:t>Min( 32</w:t>
      </w:r>
      <w:proofErr w:type="gramEnd"/>
      <w:r w:rsidRPr="001D3971">
        <w:rPr>
          <w:rFonts w:eastAsiaTheme="minorEastAsia"/>
          <w:lang w:eastAsia="zh-CN"/>
        </w:rPr>
        <w:t xml:space="preserve"> 766, </w:t>
      </w:r>
      <w:proofErr w:type="spellStart"/>
      <w:r w:rsidRPr="001D3971">
        <w:rPr>
          <w:rFonts w:eastAsiaTheme="minorEastAsia"/>
          <w:lang w:eastAsia="zh-CN"/>
        </w:rPr>
        <w:t>CroppedHeight</w:t>
      </w:r>
      <w:proofErr w:type="spellEnd"/>
      <w:r w:rsidRPr="001D3971">
        <w:rPr>
          <w:rFonts w:eastAsiaTheme="minorEastAsia"/>
          <w:lang w:eastAsia="zh-CN"/>
        </w:rPr>
        <w:t xml:space="preserve"> − 1 ), inclusive.</w:t>
      </w:r>
    </w:p>
    <w:bookmarkEnd w:id="52"/>
    <w:p w14:paraId="1E79FEA9" w14:textId="77777777" w:rsidR="002D7A5D" w:rsidRPr="001D3971" w:rsidRDefault="002D7A5D" w:rsidP="002D7A5D">
      <w:pPr>
        <w:overflowPunct/>
        <w:autoSpaceDE/>
        <w:autoSpaceDN/>
        <w:adjustRightInd/>
        <w:spacing w:line="259" w:lineRule="auto"/>
        <w:textAlignment w:val="auto"/>
        <w:rPr>
          <w:rFonts w:eastAsiaTheme="minorEastAsia"/>
          <w:lang w:eastAsia="zh-CN"/>
        </w:rPr>
      </w:pPr>
      <w:r w:rsidRPr="001D3971">
        <w:rPr>
          <w:rFonts w:eastAsiaTheme="minorEastAsia"/>
          <w:lang w:eastAsia="zh-CN"/>
        </w:rPr>
        <w:t xml:space="preserve">Let the variables </w:t>
      </w:r>
      <w:proofErr w:type="spellStart"/>
      <w:r w:rsidRPr="001D3971">
        <w:rPr>
          <w:rFonts w:eastAsiaTheme="minorEastAsia"/>
          <w:lang w:eastAsia="zh-CN"/>
        </w:rPr>
        <w:t>inpPatchWidth</w:t>
      </w:r>
      <w:proofErr w:type="spellEnd"/>
      <w:r w:rsidRPr="001D3971">
        <w:rPr>
          <w:rFonts w:eastAsiaTheme="minorEastAsia"/>
          <w:lang w:eastAsia="zh-CN"/>
        </w:rPr>
        <w:t xml:space="preserve"> and </w:t>
      </w:r>
      <w:proofErr w:type="spellStart"/>
      <w:r w:rsidRPr="001D3971">
        <w:rPr>
          <w:rFonts w:cstheme="minorBidi"/>
          <w:lang w:eastAsia="zh-CN"/>
        </w:rPr>
        <w:t>inpPatchHeight</w:t>
      </w:r>
      <w:proofErr w:type="spellEnd"/>
      <w:r w:rsidRPr="001D3971">
        <w:rPr>
          <w:rFonts w:cstheme="minorBidi"/>
          <w:lang w:eastAsia="zh-CN"/>
        </w:rPr>
        <w:t xml:space="preserve"> be the patch size width and the patch size height, respectively.</w:t>
      </w:r>
    </w:p>
    <w:p w14:paraId="492B514A" w14:textId="77777777" w:rsidR="002D7A5D" w:rsidRPr="001D3971" w:rsidRDefault="002D7A5D" w:rsidP="002D7A5D">
      <w:pPr>
        <w:overflowPunct/>
        <w:autoSpaceDE/>
        <w:autoSpaceDN/>
        <w:adjustRightInd/>
        <w:spacing w:line="259" w:lineRule="auto"/>
        <w:textAlignment w:val="auto"/>
        <w:rPr>
          <w:rFonts w:eastAsiaTheme="minorEastAsia" w:cstheme="minorBidi"/>
          <w:noProof/>
          <w:lang w:eastAsia="zh-CN"/>
        </w:rPr>
      </w:pPr>
      <w:r w:rsidRPr="001D3971">
        <w:rPr>
          <w:rFonts w:eastAsiaTheme="minorEastAsia"/>
          <w:lang w:eastAsia="zh-CN"/>
        </w:rPr>
        <w:t xml:space="preserve">If </w:t>
      </w:r>
      <w:r w:rsidRPr="001D3971">
        <w:rPr>
          <w:rFonts w:eastAsiaTheme="minorEastAsia" w:cstheme="minorBidi"/>
          <w:noProof/>
          <w:lang w:eastAsia="zh-CN"/>
        </w:rPr>
        <w:t>nnpfc_constant_patch_size_flag is equal to 0, the following applies:</w:t>
      </w:r>
    </w:p>
    <w:p w14:paraId="1DDA710E" w14:textId="77777777" w:rsidR="002D7A5D" w:rsidRPr="001D3971" w:rsidRDefault="002D7A5D" w:rsidP="002D7A5D">
      <w:pPr>
        <w:overflowPunct/>
        <w:autoSpaceDE/>
        <w:autoSpaceDN/>
        <w:adjustRightInd/>
        <w:spacing w:before="86" w:line="259" w:lineRule="auto"/>
        <w:ind w:left="397" w:hanging="397"/>
        <w:textAlignment w:val="auto"/>
        <w:rPr>
          <w:rFonts w:cstheme="minorBidi"/>
          <w:lang w:eastAsia="zh-CN"/>
        </w:rPr>
      </w:pPr>
      <w:r w:rsidRPr="001D3971">
        <w:rPr>
          <w:rFonts w:cstheme="minorBidi"/>
          <w:lang w:eastAsia="zh-CN"/>
        </w:rPr>
        <w:t>–</w:t>
      </w:r>
      <w:r w:rsidRPr="001D3971">
        <w:rPr>
          <w:rFonts w:cstheme="minorBidi"/>
          <w:lang w:eastAsia="zh-CN"/>
        </w:rPr>
        <w:tab/>
        <w:t>T</w:t>
      </w:r>
      <w:r w:rsidRPr="001D3971">
        <w:rPr>
          <w:rFonts w:eastAsiaTheme="minorEastAsia" w:cstheme="minorBidi"/>
          <w:noProof/>
          <w:lang w:eastAsia="zh-CN"/>
        </w:rPr>
        <w:t xml:space="preserve">he values of </w:t>
      </w:r>
      <w:proofErr w:type="spellStart"/>
      <w:r w:rsidRPr="001D3971">
        <w:rPr>
          <w:rFonts w:eastAsiaTheme="minorEastAsia"/>
          <w:lang w:eastAsia="zh-CN"/>
        </w:rPr>
        <w:t>inpPatchWidth</w:t>
      </w:r>
      <w:proofErr w:type="spellEnd"/>
      <w:r w:rsidRPr="001D3971">
        <w:rPr>
          <w:rFonts w:eastAsiaTheme="minorEastAsia"/>
          <w:lang w:eastAsia="zh-CN"/>
        </w:rPr>
        <w:t xml:space="preserve"> </w:t>
      </w:r>
      <w:r w:rsidRPr="001D3971">
        <w:rPr>
          <w:rFonts w:cstheme="minorBidi"/>
          <w:lang w:eastAsia="zh-CN"/>
        </w:rPr>
        <w:t xml:space="preserve">and </w:t>
      </w:r>
      <w:proofErr w:type="spellStart"/>
      <w:r w:rsidRPr="001D3971">
        <w:rPr>
          <w:rFonts w:cstheme="minorBidi"/>
          <w:lang w:eastAsia="zh-CN"/>
        </w:rPr>
        <w:t>inpPatchHeight</w:t>
      </w:r>
      <w:proofErr w:type="spellEnd"/>
      <w:r w:rsidRPr="001D3971">
        <w:rPr>
          <w:rFonts w:cstheme="minorBidi"/>
          <w:lang w:eastAsia="zh-CN"/>
        </w:rPr>
        <w:t xml:space="preserve"> are either provided by external means not specified in this </w:t>
      </w:r>
      <w:r w:rsidRPr="001D3971">
        <w:rPr>
          <w:rFonts w:eastAsiaTheme="minorEastAsia" w:cstheme="minorBidi"/>
          <w:lang w:eastAsia="zh-CN"/>
        </w:rPr>
        <w:t>Specification</w:t>
      </w:r>
      <w:r w:rsidRPr="001D3971">
        <w:rPr>
          <w:rFonts w:cstheme="minorBidi"/>
          <w:lang w:eastAsia="zh-CN"/>
        </w:rPr>
        <w:t xml:space="preserve"> or set by the post-processor itself.</w:t>
      </w:r>
    </w:p>
    <w:p w14:paraId="602FF283" w14:textId="77777777" w:rsidR="002D7A5D" w:rsidRPr="001D3971" w:rsidRDefault="002D7A5D" w:rsidP="002D7A5D">
      <w:pPr>
        <w:overflowPunct/>
        <w:autoSpaceDE/>
        <w:autoSpaceDN/>
        <w:adjustRightInd/>
        <w:spacing w:before="86" w:line="259" w:lineRule="auto"/>
        <w:ind w:left="397" w:hanging="397"/>
        <w:textAlignment w:val="auto"/>
        <w:rPr>
          <w:rFonts w:eastAsiaTheme="minorEastAsia" w:cstheme="minorBidi"/>
          <w:noProof/>
          <w:lang w:eastAsia="zh-CN"/>
        </w:rPr>
      </w:pPr>
      <w:r w:rsidRPr="001D3971">
        <w:rPr>
          <w:rFonts w:cstheme="minorBidi"/>
          <w:lang w:eastAsia="zh-CN"/>
        </w:rPr>
        <w:t>–</w:t>
      </w:r>
      <w:r w:rsidRPr="001D3971">
        <w:rPr>
          <w:rFonts w:cstheme="minorBidi"/>
          <w:lang w:eastAsia="zh-CN"/>
        </w:rPr>
        <w:tab/>
        <w:t xml:space="preserve">The value of </w:t>
      </w:r>
      <w:proofErr w:type="spellStart"/>
      <w:r w:rsidRPr="001D3971">
        <w:rPr>
          <w:rFonts w:eastAsiaTheme="minorEastAsia"/>
          <w:lang w:eastAsia="zh-CN"/>
        </w:rPr>
        <w:t>inpPatchWidth</w:t>
      </w:r>
      <w:proofErr w:type="spellEnd"/>
      <w:r w:rsidRPr="001D3971">
        <w:rPr>
          <w:rFonts w:eastAsiaTheme="minorEastAsia"/>
          <w:lang w:eastAsia="zh-CN"/>
        </w:rPr>
        <w:t> </w:t>
      </w:r>
      <w:r w:rsidRPr="001D3971">
        <w:rPr>
          <w:rFonts w:cstheme="minorBidi"/>
          <w:lang w:eastAsia="zh-CN"/>
        </w:rPr>
        <w:t>+ 2 * </w:t>
      </w:r>
      <w:proofErr w:type="spellStart"/>
      <w:r w:rsidRPr="001D3971">
        <w:rPr>
          <w:rFonts w:cstheme="minorBidi"/>
          <w:lang w:eastAsia="zh-CN"/>
        </w:rPr>
        <w:t>nnpfc_overlap</w:t>
      </w:r>
      <w:proofErr w:type="spellEnd"/>
      <w:r w:rsidRPr="001D3971">
        <w:rPr>
          <w:rFonts w:eastAsiaTheme="minorEastAsia"/>
          <w:lang w:eastAsia="zh-CN"/>
        </w:rPr>
        <w:t xml:space="preserve"> </w:t>
      </w:r>
      <w:r w:rsidRPr="001D3971">
        <w:rPr>
          <w:rFonts w:cstheme="minorBidi"/>
          <w:color w:val="000000" w:themeColor="text1"/>
          <w:lang w:eastAsia="zh-CN"/>
        </w:rPr>
        <w:t xml:space="preserve">shall be a </w:t>
      </w:r>
      <w:r w:rsidRPr="001D3971">
        <w:rPr>
          <w:rFonts w:cstheme="minorBidi"/>
          <w:lang w:eastAsia="zh-CN"/>
        </w:rPr>
        <w:t xml:space="preserve">positive integer multiple of </w:t>
      </w:r>
      <w:r w:rsidRPr="001D3971">
        <w:rPr>
          <w:rFonts w:cstheme="minorBidi"/>
          <w:bCs/>
          <w:lang w:eastAsia="zh-CN"/>
        </w:rPr>
        <w:t>nnpfc_</w:t>
      </w:r>
      <w:r w:rsidRPr="001D3971">
        <w:rPr>
          <w:rFonts w:cstheme="minorBidi"/>
          <w:lang w:eastAsia="zh-CN"/>
        </w:rPr>
        <w:t>extended_patch</w:t>
      </w:r>
      <w:r w:rsidRPr="001D3971">
        <w:rPr>
          <w:rFonts w:cstheme="minorBidi"/>
          <w:bCs/>
          <w:lang w:eastAsia="zh-CN"/>
        </w:rPr>
        <w:t>_width_</w:t>
      </w:r>
      <w:r w:rsidRPr="001D3971">
        <w:rPr>
          <w:rFonts w:cstheme="minorBidi"/>
          <w:lang w:eastAsia="zh-CN"/>
        </w:rPr>
        <w:t>cd_delta_</w:t>
      </w:r>
      <w:r w:rsidRPr="001D3971">
        <w:rPr>
          <w:rFonts w:cstheme="minorBidi"/>
          <w:bCs/>
          <w:lang w:eastAsia="zh-CN"/>
        </w:rPr>
        <w:t>minus1</w:t>
      </w:r>
      <w:r w:rsidRPr="001D3971">
        <w:rPr>
          <w:rFonts w:cstheme="minorBidi"/>
          <w:lang w:eastAsia="zh-CN"/>
        </w:rPr>
        <w:t> + 1 + 2 * </w:t>
      </w:r>
      <w:proofErr w:type="spellStart"/>
      <w:r w:rsidRPr="001D3971">
        <w:rPr>
          <w:rFonts w:cstheme="minorBidi"/>
          <w:lang w:eastAsia="zh-CN"/>
        </w:rPr>
        <w:t>nnpfc_overlap</w:t>
      </w:r>
      <w:proofErr w:type="spellEnd"/>
      <w:r w:rsidRPr="001D3971">
        <w:rPr>
          <w:rFonts w:cstheme="minorBidi"/>
          <w:color w:val="000000" w:themeColor="text1"/>
          <w:lang w:eastAsia="zh-CN"/>
        </w:rPr>
        <w:t xml:space="preserve"> and </w:t>
      </w:r>
      <w:proofErr w:type="spellStart"/>
      <w:r w:rsidRPr="001D3971">
        <w:rPr>
          <w:rFonts w:cstheme="minorBidi"/>
          <w:color w:val="000000" w:themeColor="text1"/>
          <w:lang w:eastAsia="zh-CN"/>
        </w:rPr>
        <w:t>inpPatchWidth</w:t>
      </w:r>
      <w:proofErr w:type="spellEnd"/>
      <w:r w:rsidRPr="001D3971">
        <w:rPr>
          <w:rFonts w:cstheme="minorBidi"/>
          <w:color w:val="000000" w:themeColor="text1"/>
          <w:lang w:eastAsia="zh-CN"/>
        </w:rPr>
        <w:t xml:space="preserve"> shall be less than or equal to </w:t>
      </w:r>
      <w:proofErr w:type="spellStart"/>
      <w:r w:rsidRPr="001D3971">
        <w:rPr>
          <w:rFonts w:eastAsiaTheme="minorEastAsia" w:cstheme="minorBidi"/>
          <w:color w:val="000000" w:themeColor="text1"/>
          <w:lang w:eastAsia="ja-JP"/>
        </w:rPr>
        <w:t>CroppedWidth</w:t>
      </w:r>
      <w:proofErr w:type="spellEnd"/>
      <w:r w:rsidRPr="001D3971">
        <w:rPr>
          <w:rFonts w:cstheme="minorBidi"/>
          <w:color w:val="000000" w:themeColor="text1"/>
          <w:lang w:eastAsia="zh-CN"/>
        </w:rPr>
        <w:t xml:space="preserve">. </w:t>
      </w:r>
      <w:r w:rsidRPr="001D3971">
        <w:rPr>
          <w:rFonts w:cstheme="minorBidi"/>
          <w:lang w:eastAsia="zh-CN"/>
        </w:rPr>
        <w:t xml:space="preserve">The value of </w:t>
      </w:r>
      <w:proofErr w:type="spellStart"/>
      <w:r w:rsidRPr="001D3971">
        <w:rPr>
          <w:rFonts w:cstheme="minorBidi"/>
          <w:lang w:eastAsia="zh-CN"/>
        </w:rPr>
        <w:t>inpPatchHeight</w:t>
      </w:r>
      <w:proofErr w:type="spellEnd"/>
      <w:r w:rsidRPr="001D3971">
        <w:rPr>
          <w:rFonts w:eastAsiaTheme="minorEastAsia"/>
          <w:lang w:eastAsia="zh-CN"/>
        </w:rPr>
        <w:t> </w:t>
      </w:r>
      <w:r w:rsidRPr="001D3971">
        <w:rPr>
          <w:rFonts w:cstheme="minorBidi"/>
          <w:lang w:eastAsia="zh-CN"/>
        </w:rPr>
        <w:t>+ 2 * </w:t>
      </w:r>
      <w:proofErr w:type="spellStart"/>
      <w:r w:rsidRPr="001D3971">
        <w:rPr>
          <w:rFonts w:cstheme="minorBidi"/>
          <w:lang w:eastAsia="zh-CN"/>
        </w:rPr>
        <w:t>nnpfc_overlap</w:t>
      </w:r>
      <w:proofErr w:type="spellEnd"/>
      <w:r w:rsidRPr="001D3971">
        <w:rPr>
          <w:rFonts w:cstheme="minorBidi"/>
          <w:lang w:eastAsia="zh-CN"/>
        </w:rPr>
        <w:t xml:space="preserve"> </w:t>
      </w:r>
      <w:r w:rsidRPr="001D3971">
        <w:rPr>
          <w:rFonts w:cstheme="minorBidi"/>
          <w:color w:val="000000" w:themeColor="text1"/>
          <w:lang w:eastAsia="zh-CN"/>
        </w:rPr>
        <w:t xml:space="preserve">shall be a </w:t>
      </w:r>
      <w:r w:rsidRPr="001D3971">
        <w:rPr>
          <w:rFonts w:cstheme="minorBidi"/>
          <w:lang w:eastAsia="zh-CN"/>
        </w:rPr>
        <w:t xml:space="preserve">positive integer multiple of </w:t>
      </w:r>
      <w:r w:rsidRPr="001D3971">
        <w:rPr>
          <w:rFonts w:cstheme="minorBidi"/>
          <w:bCs/>
          <w:lang w:eastAsia="zh-CN"/>
        </w:rPr>
        <w:t>nnpfc_</w:t>
      </w:r>
      <w:r w:rsidRPr="001D3971">
        <w:rPr>
          <w:rFonts w:cstheme="minorBidi"/>
          <w:lang w:eastAsia="zh-CN"/>
        </w:rPr>
        <w:t>extended_patch</w:t>
      </w:r>
      <w:r w:rsidRPr="001D3971">
        <w:rPr>
          <w:rFonts w:cstheme="minorBidi"/>
          <w:bCs/>
          <w:lang w:eastAsia="zh-CN"/>
        </w:rPr>
        <w:t>_height_</w:t>
      </w:r>
      <w:r w:rsidRPr="001D3971">
        <w:rPr>
          <w:rFonts w:cstheme="minorBidi"/>
          <w:lang w:eastAsia="zh-CN"/>
        </w:rPr>
        <w:t>cd_delta_</w:t>
      </w:r>
      <w:r w:rsidRPr="001D3971">
        <w:rPr>
          <w:rFonts w:cstheme="minorBidi"/>
          <w:bCs/>
          <w:lang w:eastAsia="zh-CN"/>
        </w:rPr>
        <w:t>minus1</w:t>
      </w:r>
      <w:r w:rsidRPr="001D3971">
        <w:rPr>
          <w:rFonts w:cstheme="minorBidi"/>
          <w:lang w:eastAsia="zh-CN"/>
        </w:rPr>
        <w:t> + 1 + 2 * </w:t>
      </w:r>
      <w:proofErr w:type="spellStart"/>
      <w:r w:rsidRPr="001D3971">
        <w:rPr>
          <w:rFonts w:cstheme="minorBidi"/>
          <w:lang w:eastAsia="zh-CN"/>
        </w:rPr>
        <w:t>nnpfc_overlap</w:t>
      </w:r>
      <w:proofErr w:type="spellEnd"/>
      <w:r w:rsidRPr="001D3971">
        <w:rPr>
          <w:rFonts w:cstheme="minorBidi"/>
          <w:lang w:eastAsia="zh-CN"/>
        </w:rPr>
        <w:t xml:space="preserve"> and </w:t>
      </w:r>
      <w:proofErr w:type="spellStart"/>
      <w:r w:rsidRPr="001D3971">
        <w:rPr>
          <w:rFonts w:cstheme="minorBidi"/>
          <w:lang w:eastAsia="zh-CN"/>
        </w:rPr>
        <w:t>inpPatchHeight</w:t>
      </w:r>
      <w:proofErr w:type="spellEnd"/>
      <w:r w:rsidRPr="001D3971">
        <w:rPr>
          <w:rFonts w:cstheme="minorBidi"/>
          <w:lang w:eastAsia="zh-CN"/>
        </w:rPr>
        <w:t xml:space="preserve"> shall be less than or equal to </w:t>
      </w:r>
      <w:proofErr w:type="spellStart"/>
      <w:r w:rsidRPr="001D3971">
        <w:rPr>
          <w:rFonts w:eastAsiaTheme="minorEastAsia" w:cstheme="minorBidi"/>
          <w:color w:val="000000" w:themeColor="text1"/>
          <w:lang w:eastAsia="ja-JP"/>
        </w:rPr>
        <w:t>CroppedHeight</w:t>
      </w:r>
      <w:proofErr w:type="spellEnd"/>
      <w:r w:rsidRPr="001D3971">
        <w:rPr>
          <w:rFonts w:cstheme="minorBidi"/>
          <w:color w:val="000000" w:themeColor="text1"/>
          <w:lang w:eastAsia="zh-CN"/>
        </w:rPr>
        <w:t>.</w:t>
      </w:r>
    </w:p>
    <w:p w14:paraId="2A776FEC" w14:textId="77777777" w:rsidR="002D7A5D" w:rsidRPr="001D3971" w:rsidRDefault="002D7A5D" w:rsidP="002D7A5D">
      <w:pPr>
        <w:overflowPunct/>
        <w:autoSpaceDE/>
        <w:autoSpaceDN/>
        <w:adjustRightInd/>
        <w:spacing w:line="259" w:lineRule="auto"/>
        <w:textAlignment w:val="auto"/>
        <w:rPr>
          <w:rFonts w:eastAsiaTheme="minorEastAsia" w:cstheme="minorBidi"/>
          <w:lang w:eastAsia="ja-JP"/>
        </w:rPr>
      </w:pPr>
      <w:r w:rsidRPr="001D3971">
        <w:rPr>
          <w:rFonts w:eastAsiaTheme="minorEastAsia" w:cstheme="minorBidi"/>
          <w:lang w:eastAsia="ja-JP"/>
        </w:rPr>
        <w:t>Otherwise (</w:t>
      </w:r>
      <w:proofErr w:type="spellStart"/>
      <w:r w:rsidRPr="001D3971">
        <w:rPr>
          <w:rFonts w:eastAsiaTheme="minorEastAsia" w:cstheme="minorBidi"/>
          <w:noProof/>
          <w:lang w:eastAsia="zh-CN"/>
        </w:rPr>
        <w:t>nnpfc_constant_patch_size_flag</w:t>
      </w:r>
      <w:proofErr w:type="spellEnd"/>
      <w:r w:rsidRPr="001D3971">
        <w:rPr>
          <w:rFonts w:eastAsiaTheme="minorEastAsia" w:cstheme="minorBidi"/>
          <w:noProof/>
          <w:lang w:eastAsia="zh-CN"/>
        </w:rPr>
        <w:t xml:space="preserve"> is equal to 1</w:t>
      </w:r>
      <w:r w:rsidRPr="001D3971">
        <w:rPr>
          <w:rFonts w:eastAsiaTheme="minorEastAsia" w:cstheme="minorBidi"/>
          <w:lang w:eastAsia="ja-JP"/>
        </w:rPr>
        <w:t xml:space="preserve">), </w:t>
      </w:r>
      <w:r w:rsidRPr="001D3971">
        <w:rPr>
          <w:rFonts w:eastAsiaTheme="minorEastAsia" w:cstheme="minorBidi"/>
          <w:noProof/>
          <w:lang w:eastAsia="zh-CN"/>
        </w:rPr>
        <w:t xml:space="preserve">the value of </w:t>
      </w:r>
      <w:proofErr w:type="spellStart"/>
      <w:r w:rsidRPr="001D3971">
        <w:rPr>
          <w:rFonts w:eastAsiaTheme="minorEastAsia"/>
          <w:lang w:eastAsia="zh-CN"/>
        </w:rPr>
        <w:t>inpPatchWidth</w:t>
      </w:r>
      <w:proofErr w:type="spellEnd"/>
      <w:r w:rsidRPr="001D3971">
        <w:rPr>
          <w:rFonts w:eastAsiaTheme="minorEastAsia"/>
          <w:lang w:eastAsia="zh-CN"/>
        </w:rPr>
        <w:t xml:space="preserve"> </w:t>
      </w:r>
      <w:r w:rsidRPr="001D3971">
        <w:rPr>
          <w:rFonts w:cstheme="minorBidi"/>
          <w:lang w:eastAsia="zh-CN"/>
        </w:rPr>
        <w:t xml:space="preserve">is set equal to nnpfc_patch_width_minus1 + 1 and the value of </w:t>
      </w:r>
      <w:proofErr w:type="spellStart"/>
      <w:r w:rsidRPr="001D3971">
        <w:rPr>
          <w:rFonts w:cstheme="minorBidi"/>
          <w:lang w:eastAsia="zh-CN"/>
        </w:rPr>
        <w:t>inpPatchHeight</w:t>
      </w:r>
      <w:proofErr w:type="spellEnd"/>
      <w:r w:rsidRPr="001D3971">
        <w:rPr>
          <w:rFonts w:cstheme="minorBidi"/>
          <w:lang w:eastAsia="zh-CN"/>
        </w:rPr>
        <w:t xml:space="preserve"> is set equal to nnpfc_patch_height_minus1 + 1.</w:t>
      </w:r>
    </w:p>
    <w:p w14:paraId="430D6C87" w14:textId="77777777" w:rsidR="002D7A5D" w:rsidRPr="001D3971" w:rsidRDefault="002D7A5D" w:rsidP="002D7A5D">
      <w:r w:rsidRPr="001D3971">
        <w:t xml:space="preserve">The variables </w:t>
      </w:r>
      <w:proofErr w:type="spellStart"/>
      <w:r w:rsidRPr="001D3971">
        <w:rPr>
          <w:rFonts w:eastAsiaTheme="minorEastAsia"/>
          <w:color w:val="000000" w:themeColor="text1"/>
          <w:lang w:eastAsia="ja-JP"/>
        </w:rPr>
        <w:t>outPatchWidth</w:t>
      </w:r>
      <w:proofErr w:type="spellEnd"/>
      <w:r w:rsidRPr="001D3971">
        <w:rPr>
          <w:rFonts w:eastAsiaTheme="minorEastAsia"/>
          <w:color w:val="000000" w:themeColor="text1"/>
          <w:lang w:eastAsia="ja-JP"/>
        </w:rPr>
        <w:t xml:space="preserve">, </w:t>
      </w:r>
      <w:proofErr w:type="spellStart"/>
      <w:r w:rsidRPr="001D3971">
        <w:rPr>
          <w:rFonts w:eastAsiaTheme="minorEastAsia"/>
          <w:color w:val="000000" w:themeColor="text1"/>
          <w:lang w:eastAsia="ja-JP"/>
        </w:rPr>
        <w:t>outPatchHeight</w:t>
      </w:r>
      <w:proofErr w:type="spellEnd"/>
      <w:r w:rsidRPr="001D3971">
        <w:rPr>
          <w:rFonts w:eastAsiaTheme="minorEastAsia"/>
          <w:color w:val="000000" w:themeColor="text1"/>
          <w:lang w:eastAsia="ja-JP"/>
        </w:rPr>
        <w:t>,</w:t>
      </w:r>
      <w:r w:rsidRPr="001D3971">
        <w:t xml:space="preserve"> </w:t>
      </w:r>
      <w:proofErr w:type="spellStart"/>
      <w:r w:rsidRPr="001D3971">
        <w:t>horCScaling</w:t>
      </w:r>
      <w:proofErr w:type="spellEnd"/>
      <w:r w:rsidRPr="001D3971">
        <w:t xml:space="preserve">, </w:t>
      </w:r>
      <w:proofErr w:type="spellStart"/>
      <w:r w:rsidRPr="001D3971">
        <w:t>verCScaling</w:t>
      </w:r>
      <w:proofErr w:type="spellEnd"/>
      <w:r w:rsidRPr="001D3971">
        <w:t xml:space="preserve">, </w:t>
      </w:r>
      <w:proofErr w:type="spellStart"/>
      <w:r w:rsidRPr="001D3971">
        <w:t>outPatchCWidth</w:t>
      </w:r>
      <w:proofErr w:type="spellEnd"/>
      <w:r w:rsidRPr="001D3971">
        <w:t xml:space="preserve">, and </w:t>
      </w:r>
      <w:proofErr w:type="spellStart"/>
      <w:r w:rsidRPr="001D3971">
        <w:t>outPatchCHeight</w:t>
      </w:r>
      <w:proofErr w:type="spellEnd"/>
      <w:r w:rsidRPr="001D3971">
        <w:t xml:space="preserve"> are derived as follows:</w:t>
      </w:r>
    </w:p>
    <w:p w14:paraId="75094EEE" w14:textId="3E33588F"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outPatchWidth = ( nnpfcOutputPicWidth * inpPatchWidth ) / CroppedWidth</w:t>
      </w:r>
      <w:r w:rsidRPr="001D3971">
        <w:rPr>
          <w:noProof/>
        </w:rPr>
        <w:tab/>
      </w:r>
      <w:r w:rsidRPr="001D3971">
        <w:t>(</w:t>
      </w:r>
      <w:r>
        <w:rPr>
          <w:bCs/>
          <w:noProof/>
        </w:rPr>
        <w:t>88</w:t>
      </w:r>
      <w:r w:rsidRPr="001D3971">
        <w:t>)</w:t>
      </w:r>
    </w:p>
    <w:p w14:paraId="01260324" w14:textId="04595549"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outPatchHeight = ( nnpfcOutputPicHeight * inpPatchHeight ) / CroppedHeight</w:t>
      </w:r>
      <w:r w:rsidRPr="001D3971">
        <w:rPr>
          <w:noProof/>
        </w:rPr>
        <w:tab/>
      </w:r>
      <w:r w:rsidRPr="001D3971">
        <w:t>(</w:t>
      </w:r>
      <w:r>
        <w:rPr>
          <w:bCs/>
          <w:noProof/>
        </w:rPr>
        <w:t>89</w:t>
      </w:r>
      <w:r w:rsidRPr="001D3971">
        <w:t>)</w:t>
      </w:r>
    </w:p>
    <w:p w14:paraId="2A53272A" w14:textId="1FA04624"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horCScaling = SubWidthC / outSubWidthC</w:t>
      </w:r>
      <w:r w:rsidRPr="001D3971">
        <w:rPr>
          <w:noProof/>
        </w:rPr>
        <w:tab/>
      </w:r>
      <w:r w:rsidR="00DE4370">
        <w:rPr>
          <w:noProof/>
        </w:rPr>
        <w:tab/>
      </w:r>
      <w:r w:rsidRPr="001D3971">
        <w:rPr>
          <w:noProof/>
        </w:rPr>
        <w:tab/>
      </w:r>
      <w:r w:rsidRPr="001D3971">
        <w:t>(</w:t>
      </w:r>
      <w:r>
        <w:rPr>
          <w:bCs/>
          <w:noProof/>
        </w:rPr>
        <w:t>90</w:t>
      </w:r>
      <w:r w:rsidRPr="001D3971">
        <w:t>)</w:t>
      </w:r>
    </w:p>
    <w:p w14:paraId="53123ABE" w14:textId="1836CA75"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verCScaling = SubHeightC / outSubHeightC</w:t>
      </w:r>
      <w:r w:rsidRPr="001D3971">
        <w:rPr>
          <w:noProof/>
        </w:rPr>
        <w:tab/>
      </w:r>
      <w:r w:rsidRPr="001D3971">
        <w:rPr>
          <w:noProof/>
        </w:rPr>
        <w:tab/>
      </w:r>
      <w:r w:rsidRPr="001D3971">
        <w:t>(</w:t>
      </w:r>
      <w:r>
        <w:rPr>
          <w:bCs/>
          <w:noProof/>
        </w:rPr>
        <w:t>91</w:t>
      </w:r>
      <w:r w:rsidRPr="001D3971">
        <w:t>)</w:t>
      </w:r>
    </w:p>
    <w:p w14:paraId="7D64711C" w14:textId="6C9EF4E1"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outPatchCWidth = outPatchWidth * horCScaling</w:t>
      </w:r>
      <w:r w:rsidRPr="001D3971">
        <w:rPr>
          <w:noProof/>
        </w:rPr>
        <w:tab/>
      </w:r>
      <w:r w:rsidRPr="001D3971">
        <w:rPr>
          <w:noProof/>
        </w:rPr>
        <w:tab/>
      </w:r>
      <w:r w:rsidRPr="001D3971">
        <w:t>(</w:t>
      </w:r>
      <w:r>
        <w:rPr>
          <w:bCs/>
          <w:noProof/>
        </w:rPr>
        <w:t>92</w:t>
      </w:r>
      <w:r w:rsidRPr="001D3971">
        <w:t>)</w:t>
      </w:r>
    </w:p>
    <w:p w14:paraId="11543EDA" w14:textId="4B79B61E"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outPatchCHeight = outPatchHeight * verCScaling</w:t>
      </w:r>
      <w:r w:rsidRPr="001D3971">
        <w:rPr>
          <w:noProof/>
        </w:rPr>
        <w:tab/>
      </w:r>
      <w:r w:rsidRPr="001D3971">
        <w:rPr>
          <w:noProof/>
        </w:rPr>
        <w:tab/>
      </w:r>
      <w:r w:rsidRPr="001D3971">
        <w:t>(</w:t>
      </w:r>
      <w:r>
        <w:rPr>
          <w:bCs/>
          <w:noProof/>
        </w:rPr>
        <w:t>93</w:t>
      </w:r>
      <w:r w:rsidRPr="001D3971">
        <w:t>)</w:t>
      </w:r>
    </w:p>
    <w:p w14:paraId="67FBF873" w14:textId="77777777" w:rsidR="002D7A5D" w:rsidRPr="001D3971" w:rsidRDefault="002D7A5D" w:rsidP="002D7A5D">
      <w:pPr>
        <w:rPr>
          <w:rFonts w:eastAsiaTheme="minorEastAsia"/>
          <w:lang w:eastAsia="ja-JP"/>
        </w:rPr>
      </w:pPr>
      <w:r w:rsidRPr="001D3971">
        <w:rPr>
          <w:rFonts w:eastAsiaTheme="minorEastAsia"/>
          <w:lang w:eastAsia="ja-JP"/>
        </w:rPr>
        <w:t xml:space="preserve">It is a requirement of bitstream conformance that </w:t>
      </w:r>
      <w:proofErr w:type="spellStart"/>
      <w:r w:rsidRPr="001D3971">
        <w:rPr>
          <w:rFonts w:eastAsiaTheme="minorEastAsia"/>
          <w:lang w:eastAsia="ja-JP"/>
        </w:rPr>
        <w:t>outPatchWidth</w:t>
      </w:r>
      <w:proofErr w:type="spellEnd"/>
      <w:r w:rsidRPr="001D3971">
        <w:rPr>
          <w:rFonts w:eastAsiaTheme="minorEastAsia"/>
          <w:lang w:eastAsia="ja-JP"/>
        </w:rPr>
        <w:t xml:space="preserve"> * </w:t>
      </w:r>
      <w:proofErr w:type="spellStart"/>
      <w:r w:rsidRPr="001D3971">
        <w:rPr>
          <w:rFonts w:eastAsiaTheme="minorEastAsia"/>
          <w:lang w:eastAsia="ja-JP"/>
        </w:rPr>
        <w:t>CroppedWidth</w:t>
      </w:r>
      <w:proofErr w:type="spellEnd"/>
      <w:r w:rsidRPr="001D3971">
        <w:rPr>
          <w:rFonts w:eastAsiaTheme="minorEastAsia"/>
          <w:lang w:eastAsia="ja-JP"/>
        </w:rPr>
        <w:t xml:space="preserve"> shall be equal to </w:t>
      </w:r>
      <w:proofErr w:type="spellStart"/>
      <w:r w:rsidRPr="001D3971">
        <w:rPr>
          <w:rFonts w:eastAsiaTheme="minorEastAsia"/>
          <w:lang w:eastAsia="ja-JP"/>
        </w:rPr>
        <w:t>nnpfcOutputPicWidth</w:t>
      </w:r>
      <w:proofErr w:type="spellEnd"/>
      <w:r w:rsidRPr="001D3971">
        <w:rPr>
          <w:rFonts w:eastAsiaTheme="minorEastAsia"/>
          <w:lang w:eastAsia="ja-JP"/>
        </w:rPr>
        <w:t xml:space="preserve"> * </w:t>
      </w:r>
      <w:proofErr w:type="spellStart"/>
      <w:r w:rsidRPr="001D3971">
        <w:rPr>
          <w:rFonts w:eastAsiaTheme="minorEastAsia"/>
          <w:lang w:eastAsia="ja-JP"/>
        </w:rPr>
        <w:t>inpPatchWidth</w:t>
      </w:r>
      <w:proofErr w:type="spellEnd"/>
      <w:r w:rsidRPr="001D3971">
        <w:rPr>
          <w:rFonts w:eastAsiaTheme="minorEastAsia"/>
          <w:lang w:eastAsia="ja-JP"/>
        </w:rPr>
        <w:t xml:space="preserve"> and </w:t>
      </w:r>
      <w:proofErr w:type="spellStart"/>
      <w:r w:rsidRPr="001D3971">
        <w:rPr>
          <w:rFonts w:eastAsiaTheme="minorEastAsia"/>
          <w:lang w:eastAsia="ja-JP"/>
        </w:rPr>
        <w:t>outPatchHeight</w:t>
      </w:r>
      <w:proofErr w:type="spellEnd"/>
      <w:r w:rsidRPr="001D3971">
        <w:rPr>
          <w:rFonts w:eastAsiaTheme="minorEastAsia"/>
          <w:lang w:eastAsia="ja-JP"/>
        </w:rPr>
        <w:t xml:space="preserve"> * </w:t>
      </w:r>
      <w:proofErr w:type="spellStart"/>
      <w:r w:rsidRPr="001D3971">
        <w:rPr>
          <w:rFonts w:eastAsiaTheme="minorEastAsia"/>
          <w:lang w:eastAsia="ja-JP"/>
        </w:rPr>
        <w:t>CroppedHeight</w:t>
      </w:r>
      <w:proofErr w:type="spellEnd"/>
      <w:r w:rsidRPr="001D3971">
        <w:rPr>
          <w:rFonts w:eastAsiaTheme="minorEastAsia"/>
          <w:lang w:eastAsia="ja-JP"/>
        </w:rPr>
        <w:t xml:space="preserve"> shall be equal to </w:t>
      </w:r>
      <w:proofErr w:type="spellStart"/>
      <w:r w:rsidRPr="001D3971">
        <w:rPr>
          <w:rFonts w:eastAsiaTheme="minorEastAsia"/>
          <w:lang w:eastAsia="ja-JP"/>
        </w:rPr>
        <w:t>nnpfcOutputPicHeight</w:t>
      </w:r>
      <w:proofErr w:type="spellEnd"/>
      <w:r w:rsidRPr="001D3971">
        <w:rPr>
          <w:rFonts w:eastAsiaTheme="minorEastAsia"/>
          <w:lang w:eastAsia="ja-JP"/>
        </w:rPr>
        <w:t xml:space="preserve"> * </w:t>
      </w:r>
      <w:proofErr w:type="spellStart"/>
      <w:r w:rsidRPr="001D3971">
        <w:rPr>
          <w:rFonts w:eastAsiaTheme="minorEastAsia"/>
          <w:lang w:eastAsia="ja-JP"/>
        </w:rPr>
        <w:t>inpPatchHeight</w:t>
      </w:r>
      <w:proofErr w:type="spellEnd"/>
      <w:r w:rsidRPr="001D3971">
        <w:rPr>
          <w:rFonts w:eastAsiaTheme="minorEastAsia"/>
          <w:lang w:eastAsia="ja-JP"/>
        </w:rPr>
        <w:t>.</w:t>
      </w:r>
    </w:p>
    <w:p w14:paraId="48774A04" w14:textId="3B52AA01" w:rsidR="002D7A5D" w:rsidRPr="001D3971" w:rsidRDefault="002D7A5D" w:rsidP="002D7A5D">
      <w:proofErr w:type="spellStart"/>
      <w:r w:rsidRPr="001D3971">
        <w:rPr>
          <w:b/>
          <w:bCs/>
        </w:rPr>
        <w:t>nnpfc_padding_type</w:t>
      </w:r>
      <w:proofErr w:type="spellEnd"/>
      <w:r w:rsidRPr="001D3971">
        <w:t xml:space="preserve"> indicates the process of padding when referencing sample locations outside the boundaries of the </w:t>
      </w:r>
      <w:r w:rsidRPr="001D3971">
        <w:rPr>
          <w:rFonts w:eastAsiaTheme="minorEastAsia"/>
        </w:rPr>
        <w:t xml:space="preserve">input picture as described in </w:t>
      </w:r>
      <w:r w:rsidRPr="009D1CF7">
        <w:t>Table 23</w:t>
      </w:r>
      <w:r w:rsidRPr="001D3971">
        <w:t xml:space="preserve">. The value of </w:t>
      </w:r>
      <w:proofErr w:type="spellStart"/>
      <w:r w:rsidRPr="001D3971">
        <w:t>nnpfc_padding_type</w:t>
      </w:r>
      <w:proofErr w:type="spellEnd"/>
      <w:r w:rsidRPr="001D3971">
        <w:t xml:space="preserve"> shall be in the range of 0 to 15, inclusive. Values of 5 to 15, inclusive, for </w:t>
      </w:r>
      <w:proofErr w:type="spellStart"/>
      <w:r w:rsidRPr="001D3971">
        <w:t>nnpfc_padding_type</w:t>
      </w:r>
      <w:proofErr w:type="spellEnd"/>
      <w:r w:rsidRPr="001D3971">
        <w:t xml:space="preserve"> are reserved for future use by ITU-T | ISO/IEC and shall not be present in bitstreams conforming to this version of this Specification. Decoders conforming to this version of this Specification shall ignore NNPFC SEI messages with </w:t>
      </w:r>
      <w:proofErr w:type="spellStart"/>
      <w:r w:rsidRPr="001D3971">
        <w:t>nnpfc_padding_type</w:t>
      </w:r>
      <w:proofErr w:type="spellEnd"/>
      <w:r w:rsidRPr="001D3971">
        <w:t xml:space="preserve"> in the range of 5 to 15, inclusive.</w:t>
      </w:r>
    </w:p>
    <w:p w14:paraId="235F470F" w14:textId="5D34027D" w:rsidR="002D7A5D" w:rsidRPr="001D3971" w:rsidRDefault="002D7A5D" w:rsidP="002D7A5D">
      <w:pPr>
        <w:keepNext/>
        <w:spacing w:before="240" w:after="113"/>
        <w:jc w:val="center"/>
        <w:rPr>
          <w:b/>
        </w:rPr>
      </w:pPr>
      <w:bookmarkStart w:id="55" w:name="_Ref140275166"/>
      <w:r w:rsidRPr="001D3971">
        <w:rPr>
          <w:b/>
        </w:rPr>
        <w:t>Table </w:t>
      </w:r>
      <w:r>
        <w:rPr>
          <w:b/>
          <w:bCs/>
          <w:noProof/>
        </w:rPr>
        <w:t>23</w:t>
      </w:r>
      <w:bookmarkEnd w:id="55"/>
      <w:r w:rsidRPr="001D3971">
        <w:rPr>
          <w:b/>
        </w:rPr>
        <w:t xml:space="preserve"> – Informative description of </w:t>
      </w:r>
      <w:proofErr w:type="spellStart"/>
      <w:r w:rsidRPr="001D3971">
        <w:rPr>
          <w:b/>
        </w:rPr>
        <w:t>nnpfc_padding_type</w:t>
      </w:r>
      <w:proofErr w:type="spellEnd"/>
      <w:r w:rsidRPr="001D3971">
        <w:rPr>
          <w: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3"/>
        <w:gridCol w:w="7377"/>
      </w:tblGrid>
      <w:tr w:rsidR="002D7A5D" w:rsidRPr="001D3971" w14:paraId="5FD9F78A" w14:textId="77777777" w:rsidTr="00171EF9">
        <w:trPr>
          <w:jc w:val="center"/>
        </w:trPr>
        <w:tc>
          <w:tcPr>
            <w:tcW w:w="1973" w:type="dxa"/>
          </w:tcPr>
          <w:p w14:paraId="1935C87E"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b/>
              </w:rPr>
            </w:pPr>
            <w:proofErr w:type="spellStart"/>
            <w:r w:rsidRPr="001D3971">
              <w:rPr>
                <w:b/>
              </w:rPr>
              <w:t>nnpfc_padding_type</w:t>
            </w:r>
            <w:proofErr w:type="spellEnd"/>
          </w:p>
        </w:tc>
        <w:tc>
          <w:tcPr>
            <w:tcW w:w="7377" w:type="dxa"/>
          </w:tcPr>
          <w:p w14:paraId="3F594C89"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rPr>
            </w:pPr>
            <w:r w:rsidRPr="001D3971">
              <w:rPr>
                <w:b/>
              </w:rPr>
              <w:t>Description</w:t>
            </w:r>
          </w:p>
        </w:tc>
      </w:tr>
      <w:tr w:rsidR="002D7A5D" w:rsidRPr="001D3971" w14:paraId="4FFFAF39" w14:textId="77777777" w:rsidTr="00171EF9">
        <w:trPr>
          <w:jc w:val="center"/>
        </w:trPr>
        <w:tc>
          <w:tcPr>
            <w:tcW w:w="1973" w:type="dxa"/>
          </w:tcPr>
          <w:p w14:paraId="47FA45D2" w14:textId="77777777" w:rsidR="002D7A5D" w:rsidRPr="001D3971" w:rsidRDefault="002D7A5D" w:rsidP="00171EF9">
            <w:pPr>
              <w:keepLines/>
              <w:spacing w:before="40" w:after="40" w:line="190" w:lineRule="exact"/>
              <w:jc w:val="center"/>
            </w:pPr>
            <w:r w:rsidRPr="001D3971">
              <w:t>0</w:t>
            </w:r>
          </w:p>
        </w:tc>
        <w:tc>
          <w:tcPr>
            <w:tcW w:w="7377" w:type="dxa"/>
          </w:tcPr>
          <w:p w14:paraId="67555736" w14:textId="77777777" w:rsidR="002D7A5D" w:rsidRPr="001D3971" w:rsidRDefault="002D7A5D" w:rsidP="00171EF9">
            <w:pPr>
              <w:tabs>
                <w:tab w:val="left" w:pos="142"/>
                <w:tab w:val="left" w:pos="284"/>
                <w:tab w:val="left" w:pos="426"/>
                <w:tab w:val="left" w:pos="567"/>
              </w:tabs>
              <w:spacing w:before="0"/>
            </w:pPr>
            <w:r w:rsidRPr="001D3971">
              <w:rPr>
                <w:rFonts w:eastAsiaTheme="minorEastAsia"/>
              </w:rPr>
              <w:t>Zero padding</w:t>
            </w:r>
          </w:p>
        </w:tc>
      </w:tr>
      <w:tr w:rsidR="002D7A5D" w:rsidRPr="001D3971" w14:paraId="46A6BFF8" w14:textId="77777777" w:rsidTr="00171EF9">
        <w:trPr>
          <w:jc w:val="center"/>
        </w:trPr>
        <w:tc>
          <w:tcPr>
            <w:tcW w:w="1973" w:type="dxa"/>
          </w:tcPr>
          <w:p w14:paraId="1EF1FA2C" w14:textId="77777777" w:rsidR="002D7A5D" w:rsidRPr="001D3971" w:rsidRDefault="002D7A5D" w:rsidP="00171EF9">
            <w:pPr>
              <w:keepLines/>
              <w:spacing w:before="40" w:after="40" w:line="190" w:lineRule="exact"/>
              <w:jc w:val="center"/>
            </w:pPr>
            <w:r w:rsidRPr="001D3971">
              <w:t>1</w:t>
            </w:r>
          </w:p>
        </w:tc>
        <w:tc>
          <w:tcPr>
            <w:tcW w:w="7377" w:type="dxa"/>
          </w:tcPr>
          <w:p w14:paraId="44172301"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rPr>
              <w:t>Replication padding</w:t>
            </w:r>
          </w:p>
        </w:tc>
      </w:tr>
      <w:tr w:rsidR="002D7A5D" w:rsidRPr="001D3971" w14:paraId="684C1756" w14:textId="77777777" w:rsidTr="00171EF9">
        <w:trPr>
          <w:jc w:val="center"/>
        </w:trPr>
        <w:tc>
          <w:tcPr>
            <w:tcW w:w="1973" w:type="dxa"/>
          </w:tcPr>
          <w:p w14:paraId="061F686F" w14:textId="77777777" w:rsidR="002D7A5D" w:rsidRPr="001D3971" w:rsidRDefault="002D7A5D" w:rsidP="00171EF9">
            <w:pPr>
              <w:keepLines/>
              <w:spacing w:before="40" w:after="40" w:line="190" w:lineRule="exact"/>
              <w:jc w:val="center"/>
            </w:pPr>
            <w:r w:rsidRPr="001D3971">
              <w:t>2</w:t>
            </w:r>
          </w:p>
        </w:tc>
        <w:tc>
          <w:tcPr>
            <w:tcW w:w="7377" w:type="dxa"/>
          </w:tcPr>
          <w:p w14:paraId="7DF62DE8"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noProof/>
              </w:rPr>
              <w:t>Reflection padding</w:t>
            </w:r>
          </w:p>
        </w:tc>
      </w:tr>
      <w:tr w:rsidR="002D7A5D" w:rsidRPr="001D3971" w14:paraId="53BB6849" w14:textId="77777777" w:rsidTr="00171EF9">
        <w:trPr>
          <w:jc w:val="center"/>
        </w:trPr>
        <w:tc>
          <w:tcPr>
            <w:tcW w:w="1973" w:type="dxa"/>
          </w:tcPr>
          <w:p w14:paraId="4A283A66" w14:textId="77777777" w:rsidR="002D7A5D" w:rsidRPr="001D3971" w:rsidRDefault="002D7A5D" w:rsidP="00171EF9">
            <w:pPr>
              <w:keepLines/>
              <w:spacing w:before="40" w:after="40" w:line="190" w:lineRule="exact"/>
              <w:jc w:val="center"/>
              <w:rPr>
                <w:color w:val="000000" w:themeColor="text1"/>
              </w:rPr>
            </w:pPr>
            <w:r w:rsidRPr="001D3971">
              <w:rPr>
                <w:color w:val="000000" w:themeColor="text1"/>
              </w:rPr>
              <w:lastRenderedPageBreak/>
              <w:t>3</w:t>
            </w:r>
          </w:p>
        </w:tc>
        <w:tc>
          <w:tcPr>
            <w:tcW w:w="7377" w:type="dxa"/>
          </w:tcPr>
          <w:p w14:paraId="04553413" w14:textId="77777777" w:rsidR="002D7A5D" w:rsidRPr="001D3971" w:rsidRDefault="002D7A5D" w:rsidP="00171EF9">
            <w:pPr>
              <w:tabs>
                <w:tab w:val="left" w:pos="142"/>
                <w:tab w:val="left" w:pos="284"/>
                <w:tab w:val="left" w:pos="426"/>
                <w:tab w:val="left" w:pos="567"/>
              </w:tabs>
              <w:spacing w:before="0"/>
              <w:rPr>
                <w:rFonts w:eastAsiaTheme="minorEastAsia"/>
                <w:noProof/>
                <w:color w:val="000000" w:themeColor="text1"/>
              </w:rPr>
            </w:pPr>
            <w:r w:rsidRPr="001D3971">
              <w:rPr>
                <w:rFonts w:eastAsiaTheme="minorEastAsia"/>
                <w:noProof/>
                <w:color w:val="000000" w:themeColor="text1"/>
              </w:rPr>
              <w:t>Wrap-around padding</w:t>
            </w:r>
          </w:p>
        </w:tc>
      </w:tr>
      <w:tr w:rsidR="002D7A5D" w:rsidRPr="001D3971" w14:paraId="30635F99" w14:textId="77777777" w:rsidTr="00171EF9">
        <w:trPr>
          <w:jc w:val="center"/>
        </w:trPr>
        <w:tc>
          <w:tcPr>
            <w:tcW w:w="1973" w:type="dxa"/>
          </w:tcPr>
          <w:p w14:paraId="579C98E0" w14:textId="77777777" w:rsidR="002D7A5D" w:rsidRPr="001D3971" w:rsidRDefault="002D7A5D" w:rsidP="00171EF9">
            <w:pPr>
              <w:keepLines/>
              <w:spacing w:before="40" w:after="40" w:line="190" w:lineRule="exact"/>
              <w:jc w:val="center"/>
              <w:rPr>
                <w:color w:val="000000" w:themeColor="text1"/>
              </w:rPr>
            </w:pPr>
            <w:r w:rsidRPr="001D3971">
              <w:rPr>
                <w:color w:val="000000" w:themeColor="text1"/>
              </w:rPr>
              <w:t>4</w:t>
            </w:r>
          </w:p>
        </w:tc>
        <w:tc>
          <w:tcPr>
            <w:tcW w:w="7377" w:type="dxa"/>
          </w:tcPr>
          <w:p w14:paraId="2DA1B9D8" w14:textId="77777777" w:rsidR="002D7A5D" w:rsidRPr="001D3971" w:rsidRDefault="002D7A5D" w:rsidP="00171EF9">
            <w:pPr>
              <w:tabs>
                <w:tab w:val="left" w:pos="142"/>
                <w:tab w:val="left" w:pos="284"/>
                <w:tab w:val="left" w:pos="426"/>
                <w:tab w:val="left" w:pos="567"/>
              </w:tabs>
              <w:spacing w:before="0"/>
              <w:rPr>
                <w:rFonts w:eastAsiaTheme="minorEastAsia"/>
                <w:noProof/>
                <w:color w:val="000000" w:themeColor="text1"/>
              </w:rPr>
            </w:pPr>
            <w:r w:rsidRPr="001D3971">
              <w:rPr>
                <w:rFonts w:eastAsiaTheme="minorEastAsia"/>
                <w:noProof/>
                <w:color w:val="000000" w:themeColor="text1"/>
              </w:rPr>
              <w:t>Fixed padding</w:t>
            </w:r>
          </w:p>
        </w:tc>
      </w:tr>
      <w:tr w:rsidR="002D7A5D" w:rsidRPr="001D3971" w14:paraId="6613C12F" w14:textId="77777777" w:rsidTr="00171EF9">
        <w:trPr>
          <w:jc w:val="center"/>
        </w:trPr>
        <w:tc>
          <w:tcPr>
            <w:tcW w:w="1973" w:type="dxa"/>
          </w:tcPr>
          <w:p w14:paraId="6F573909" w14:textId="77777777" w:rsidR="002D7A5D" w:rsidRPr="001D3971" w:rsidRDefault="002D7A5D" w:rsidP="00171EF9">
            <w:pPr>
              <w:keepLines/>
              <w:spacing w:before="40" w:after="40" w:line="190" w:lineRule="exact"/>
              <w:jc w:val="center"/>
            </w:pPr>
            <w:r w:rsidRPr="001D3971">
              <w:t>5..15</w:t>
            </w:r>
          </w:p>
        </w:tc>
        <w:tc>
          <w:tcPr>
            <w:tcW w:w="7377" w:type="dxa"/>
          </w:tcPr>
          <w:p w14:paraId="003400EA" w14:textId="77777777" w:rsidR="002D7A5D" w:rsidRPr="001D3971" w:rsidRDefault="002D7A5D" w:rsidP="00171EF9">
            <w:pPr>
              <w:tabs>
                <w:tab w:val="left" w:pos="142"/>
                <w:tab w:val="left" w:pos="284"/>
                <w:tab w:val="left" w:pos="426"/>
                <w:tab w:val="left" w:pos="567"/>
              </w:tabs>
              <w:spacing w:before="0"/>
            </w:pPr>
            <w:r w:rsidRPr="001D3971">
              <w:t>reserved</w:t>
            </w:r>
          </w:p>
        </w:tc>
      </w:tr>
    </w:tbl>
    <w:p w14:paraId="1EE7206A" w14:textId="77777777" w:rsidR="002D7A5D" w:rsidRPr="001D3971" w:rsidRDefault="002D7A5D" w:rsidP="002D7A5D">
      <w:pPr>
        <w:rPr>
          <w:rFonts w:eastAsiaTheme="minorEastAsia"/>
          <w:szCs w:val="22"/>
        </w:rPr>
      </w:pPr>
    </w:p>
    <w:p w14:paraId="23D3396F" w14:textId="77777777" w:rsidR="002D7A5D" w:rsidRPr="001D3971" w:rsidRDefault="002D7A5D" w:rsidP="002D7A5D">
      <w:pPr>
        <w:tabs>
          <w:tab w:val="left" w:pos="216"/>
          <w:tab w:val="left" w:pos="432"/>
          <w:tab w:val="left" w:pos="648"/>
          <w:tab w:val="left" w:pos="864"/>
          <w:tab w:val="left" w:pos="1296"/>
          <w:tab w:val="left" w:pos="1512"/>
          <w:tab w:val="left" w:pos="1728"/>
          <w:tab w:val="left" w:pos="1944"/>
        </w:tabs>
        <w:rPr>
          <w:color w:val="000000" w:themeColor="text1"/>
          <w:sz w:val="22"/>
        </w:rPr>
      </w:pPr>
      <w:proofErr w:type="spellStart"/>
      <w:r w:rsidRPr="001D3971">
        <w:rPr>
          <w:b/>
          <w:bCs/>
          <w:color w:val="000000" w:themeColor="text1"/>
        </w:rPr>
        <w:t>nnpfc_luma_padding_val</w:t>
      </w:r>
      <w:proofErr w:type="spellEnd"/>
      <w:r w:rsidRPr="001D3971">
        <w:rPr>
          <w:color w:val="000000" w:themeColor="text1"/>
        </w:rPr>
        <w:t xml:space="preserve"> </w:t>
      </w:r>
      <w:r w:rsidRPr="001D3971">
        <w:t xml:space="preserve">indicates </w:t>
      </w:r>
      <w:r w:rsidRPr="001D3971">
        <w:rPr>
          <w:color w:val="000000" w:themeColor="text1"/>
        </w:rPr>
        <w:t xml:space="preserve">the luma value to be used for padding when </w:t>
      </w:r>
      <w:proofErr w:type="spellStart"/>
      <w:r w:rsidRPr="001D3971">
        <w:rPr>
          <w:color w:val="000000" w:themeColor="text1"/>
        </w:rPr>
        <w:t>nnpfc_padding_type</w:t>
      </w:r>
      <w:proofErr w:type="spellEnd"/>
      <w:r w:rsidRPr="001D3971">
        <w:rPr>
          <w:color w:val="000000" w:themeColor="text1"/>
        </w:rPr>
        <w:t xml:space="preserve"> is equal to 4. The value of </w:t>
      </w:r>
      <w:proofErr w:type="spellStart"/>
      <w:r w:rsidRPr="001D3971">
        <w:rPr>
          <w:color w:val="000000" w:themeColor="text1"/>
        </w:rPr>
        <w:t>nnpfc_luma_padding_val</w:t>
      </w:r>
      <w:proofErr w:type="spellEnd"/>
      <w:r w:rsidRPr="001D3971">
        <w:rPr>
          <w:color w:val="000000" w:themeColor="text1"/>
        </w:rPr>
        <w:t xml:space="preserve"> shall be in the range of 0 to </w:t>
      </w:r>
      <w:proofErr w:type="gramStart"/>
      <w:r w:rsidRPr="001D3971">
        <w:rPr>
          <w:color w:val="000000" w:themeColor="text1"/>
        </w:rPr>
        <w:t>( 1</w:t>
      </w:r>
      <w:proofErr w:type="gramEnd"/>
      <w:r w:rsidRPr="001D3971">
        <w:rPr>
          <w:color w:val="000000" w:themeColor="text1"/>
        </w:rPr>
        <w:t>  &lt;&lt;  </w:t>
      </w:r>
      <w:proofErr w:type="spellStart"/>
      <w:r w:rsidRPr="001D3971">
        <w:rPr>
          <w:color w:val="000000" w:themeColor="text1"/>
        </w:rPr>
        <w:t>BitDepth</w:t>
      </w:r>
      <w:r w:rsidRPr="001D3971">
        <w:rPr>
          <w:color w:val="000000" w:themeColor="text1"/>
          <w:vertAlign w:val="subscript"/>
        </w:rPr>
        <w:t>Y</w:t>
      </w:r>
      <w:proofErr w:type="spellEnd"/>
      <w:r w:rsidRPr="001D3971">
        <w:rPr>
          <w:color w:val="000000" w:themeColor="text1"/>
        </w:rPr>
        <w:t> ) − 1, inclusive.</w:t>
      </w:r>
    </w:p>
    <w:p w14:paraId="794F1044" w14:textId="77777777" w:rsidR="002D7A5D" w:rsidRPr="001D3971" w:rsidRDefault="002D7A5D" w:rsidP="002D7A5D">
      <w:pPr>
        <w:tabs>
          <w:tab w:val="left" w:pos="216"/>
          <w:tab w:val="left" w:pos="432"/>
          <w:tab w:val="left" w:pos="648"/>
          <w:tab w:val="left" w:pos="864"/>
          <w:tab w:val="left" w:pos="1296"/>
          <w:tab w:val="left" w:pos="1512"/>
          <w:tab w:val="left" w:pos="1728"/>
          <w:tab w:val="left" w:pos="1944"/>
        </w:tabs>
        <w:rPr>
          <w:color w:val="000000" w:themeColor="text1"/>
        </w:rPr>
      </w:pPr>
      <w:proofErr w:type="spellStart"/>
      <w:r w:rsidRPr="001D3971">
        <w:rPr>
          <w:b/>
          <w:bCs/>
          <w:color w:val="000000" w:themeColor="text1"/>
        </w:rPr>
        <w:t>nnpfc_cb_padding_val</w:t>
      </w:r>
      <w:proofErr w:type="spellEnd"/>
      <w:r w:rsidRPr="001D3971">
        <w:rPr>
          <w:color w:val="000000" w:themeColor="text1"/>
        </w:rPr>
        <w:t xml:space="preserve"> </w:t>
      </w:r>
      <w:r w:rsidRPr="001D3971">
        <w:t xml:space="preserve">indicates </w:t>
      </w:r>
      <w:r w:rsidRPr="001D3971">
        <w:rPr>
          <w:color w:val="000000" w:themeColor="text1"/>
        </w:rPr>
        <w:t xml:space="preserve">the </w:t>
      </w:r>
      <w:proofErr w:type="spellStart"/>
      <w:r w:rsidRPr="001D3971">
        <w:rPr>
          <w:color w:val="000000" w:themeColor="text1"/>
        </w:rPr>
        <w:t>Cb</w:t>
      </w:r>
      <w:proofErr w:type="spellEnd"/>
      <w:r w:rsidRPr="001D3971">
        <w:rPr>
          <w:color w:val="000000" w:themeColor="text1"/>
        </w:rPr>
        <w:t xml:space="preserve"> value to be used for padding when </w:t>
      </w:r>
      <w:proofErr w:type="spellStart"/>
      <w:r w:rsidRPr="001D3971">
        <w:rPr>
          <w:color w:val="000000" w:themeColor="text1"/>
        </w:rPr>
        <w:t>nnpfc_padding_type</w:t>
      </w:r>
      <w:proofErr w:type="spellEnd"/>
      <w:r w:rsidRPr="001D3971">
        <w:rPr>
          <w:color w:val="000000" w:themeColor="text1"/>
        </w:rPr>
        <w:t xml:space="preserve"> is equal to 4. The value of </w:t>
      </w:r>
      <w:proofErr w:type="spellStart"/>
      <w:r w:rsidRPr="001D3971">
        <w:rPr>
          <w:color w:val="000000" w:themeColor="text1"/>
        </w:rPr>
        <w:t>nnpfc_cb_padding_val</w:t>
      </w:r>
      <w:proofErr w:type="spellEnd"/>
      <w:r w:rsidRPr="001D3971">
        <w:rPr>
          <w:color w:val="000000" w:themeColor="text1"/>
        </w:rPr>
        <w:t xml:space="preserve"> shall be in the range of 0 to </w:t>
      </w:r>
      <w:proofErr w:type="gramStart"/>
      <w:r w:rsidRPr="001D3971">
        <w:rPr>
          <w:color w:val="000000" w:themeColor="text1"/>
        </w:rPr>
        <w:t>( 1</w:t>
      </w:r>
      <w:proofErr w:type="gramEnd"/>
      <w:r w:rsidRPr="001D3971">
        <w:rPr>
          <w:color w:val="000000" w:themeColor="text1"/>
        </w:rPr>
        <w:t>  &lt;&lt;  </w:t>
      </w:r>
      <w:proofErr w:type="spellStart"/>
      <w:r w:rsidRPr="001D3971">
        <w:rPr>
          <w:color w:val="000000" w:themeColor="text1"/>
        </w:rPr>
        <w:t>BitDepth</w:t>
      </w:r>
      <w:r w:rsidRPr="001D3971">
        <w:rPr>
          <w:color w:val="000000" w:themeColor="text1"/>
          <w:vertAlign w:val="subscript"/>
        </w:rPr>
        <w:t>C</w:t>
      </w:r>
      <w:proofErr w:type="spellEnd"/>
      <w:r w:rsidRPr="001D3971">
        <w:rPr>
          <w:color w:val="000000" w:themeColor="text1"/>
        </w:rPr>
        <w:t> ) − 1, inclusive.</w:t>
      </w:r>
    </w:p>
    <w:p w14:paraId="693002B4" w14:textId="77777777" w:rsidR="002D7A5D" w:rsidRPr="001D3971" w:rsidRDefault="002D7A5D" w:rsidP="002D7A5D">
      <w:pPr>
        <w:tabs>
          <w:tab w:val="left" w:pos="216"/>
          <w:tab w:val="left" w:pos="432"/>
          <w:tab w:val="left" w:pos="648"/>
          <w:tab w:val="left" w:pos="864"/>
          <w:tab w:val="left" w:pos="1296"/>
          <w:tab w:val="left" w:pos="1512"/>
          <w:tab w:val="left" w:pos="1728"/>
          <w:tab w:val="left" w:pos="1944"/>
        </w:tabs>
        <w:rPr>
          <w:color w:val="000000" w:themeColor="text1"/>
          <w:sz w:val="22"/>
        </w:rPr>
      </w:pPr>
      <w:proofErr w:type="spellStart"/>
      <w:r w:rsidRPr="001D3971">
        <w:rPr>
          <w:b/>
          <w:bCs/>
          <w:color w:val="000000" w:themeColor="text1"/>
        </w:rPr>
        <w:t>nnpfc_cr_padding_val</w:t>
      </w:r>
      <w:proofErr w:type="spellEnd"/>
      <w:r w:rsidRPr="001D3971">
        <w:rPr>
          <w:color w:val="000000" w:themeColor="text1"/>
        </w:rPr>
        <w:t xml:space="preserve"> </w:t>
      </w:r>
      <w:r w:rsidRPr="001D3971">
        <w:t xml:space="preserve">indicates </w:t>
      </w:r>
      <w:r w:rsidRPr="001D3971">
        <w:rPr>
          <w:color w:val="000000" w:themeColor="text1"/>
        </w:rPr>
        <w:t xml:space="preserve">the Cr value to be used for padding when </w:t>
      </w:r>
      <w:proofErr w:type="spellStart"/>
      <w:r w:rsidRPr="001D3971">
        <w:rPr>
          <w:color w:val="000000" w:themeColor="text1"/>
        </w:rPr>
        <w:t>nnpfc_padding_type</w:t>
      </w:r>
      <w:proofErr w:type="spellEnd"/>
      <w:r w:rsidRPr="001D3971">
        <w:rPr>
          <w:color w:val="000000" w:themeColor="text1"/>
        </w:rPr>
        <w:t xml:space="preserve"> is equal to 4. The value of </w:t>
      </w:r>
      <w:proofErr w:type="spellStart"/>
      <w:r w:rsidRPr="001D3971">
        <w:rPr>
          <w:color w:val="000000" w:themeColor="text1"/>
        </w:rPr>
        <w:t>nnpfc_cr_padding_val</w:t>
      </w:r>
      <w:proofErr w:type="spellEnd"/>
      <w:r w:rsidRPr="001D3971">
        <w:rPr>
          <w:color w:val="000000" w:themeColor="text1"/>
        </w:rPr>
        <w:t xml:space="preserve"> shall be in the range of 0 to </w:t>
      </w:r>
      <w:proofErr w:type="gramStart"/>
      <w:r w:rsidRPr="001D3971">
        <w:rPr>
          <w:color w:val="000000" w:themeColor="text1"/>
        </w:rPr>
        <w:t>( 1</w:t>
      </w:r>
      <w:proofErr w:type="gramEnd"/>
      <w:r w:rsidRPr="001D3971">
        <w:rPr>
          <w:color w:val="000000" w:themeColor="text1"/>
        </w:rPr>
        <w:t>  &lt;&lt;  </w:t>
      </w:r>
      <w:proofErr w:type="spellStart"/>
      <w:r w:rsidRPr="001D3971">
        <w:rPr>
          <w:color w:val="000000" w:themeColor="text1"/>
        </w:rPr>
        <w:t>BitDepth</w:t>
      </w:r>
      <w:r w:rsidRPr="001D3971">
        <w:rPr>
          <w:color w:val="000000" w:themeColor="text1"/>
          <w:vertAlign w:val="subscript"/>
        </w:rPr>
        <w:t>C</w:t>
      </w:r>
      <w:proofErr w:type="spellEnd"/>
      <w:r w:rsidRPr="001D3971">
        <w:rPr>
          <w:color w:val="000000" w:themeColor="text1"/>
        </w:rPr>
        <w:t> ) − 1, inclusive.</w:t>
      </w:r>
    </w:p>
    <w:p w14:paraId="71E492EC" w14:textId="77777777" w:rsidR="002D7A5D" w:rsidRPr="001D3971" w:rsidRDefault="002D7A5D" w:rsidP="002D7A5D">
      <w:pPr>
        <w:rPr>
          <w:rFonts w:eastAsiaTheme="minorEastAsia"/>
          <w:szCs w:val="22"/>
        </w:rPr>
      </w:pPr>
      <w:r w:rsidRPr="001D3971">
        <w:rPr>
          <w:rFonts w:eastAsiaTheme="minorEastAsia"/>
          <w:szCs w:val="22"/>
        </w:rPr>
        <w:t xml:space="preserve">The function </w:t>
      </w:r>
      <w:proofErr w:type="spellStart"/>
      <w:proofErr w:type="gramStart"/>
      <w:r w:rsidRPr="001D3971">
        <w:rPr>
          <w:rFonts w:eastAsiaTheme="minorEastAsia"/>
          <w:szCs w:val="22"/>
        </w:rPr>
        <w:t>InpSampleVal</w:t>
      </w:r>
      <w:proofErr w:type="spellEnd"/>
      <w:r w:rsidRPr="001D3971">
        <w:rPr>
          <w:rFonts w:eastAsiaTheme="minorEastAsia"/>
          <w:szCs w:val="22"/>
        </w:rPr>
        <w:t xml:space="preserve">( </w:t>
      </w:r>
      <w:r w:rsidRPr="001D3971">
        <w:rPr>
          <w:rFonts w:eastAsiaTheme="minorEastAsia"/>
          <w:lang w:eastAsia="ja-JP"/>
        </w:rPr>
        <w:t>y</w:t>
      </w:r>
      <w:proofErr w:type="gramEnd"/>
      <w:r w:rsidRPr="001D3971">
        <w:rPr>
          <w:rFonts w:eastAsiaTheme="minorEastAsia"/>
          <w:lang w:eastAsia="ja-JP"/>
        </w:rPr>
        <w:t xml:space="preserve">, x, </w:t>
      </w:r>
      <w:proofErr w:type="spellStart"/>
      <w:r w:rsidRPr="001D3971">
        <w:rPr>
          <w:rFonts w:eastAsiaTheme="minorEastAsia"/>
          <w:lang w:eastAsia="ja-JP"/>
        </w:rPr>
        <w:t>picHeight</w:t>
      </w:r>
      <w:proofErr w:type="spellEnd"/>
      <w:r w:rsidRPr="001D3971">
        <w:rPr>
          <w:rFonts w:eastAsiaTheme="minorEastAsia"/>
          <w:lang w:eastAsia="ja-JP"/>
        </w:rPr>
        <w:t xml:space="preserve">, </w:t>
      </w:r>
      <w:proofErr w:type="spellStart"/>
      <w:r w:rsidRPr="001D3971">
        <w:rPr>
          <w:rFonts w:eastAsiaTheme="minorEastAsia"/>
          <w:lang w:eastAsia="ja-JP"/>
        </w:rPr>
        <w:t>picWidth</w:t>
      </w:r>
      <w:proofErr w:type="spellEnd"/>
      <w:r w:rsidRPr="001D3971">
        <w:rPr>
          <w:rFonts w:eastAsiaTheme="minorEastAsia"/>
          <w:lang w:eastAsia="ja-JP"/>
        </w:rPr>
        <w:t xml:space="preserve">, </w:t>
      </w:r>
      <w:proofErr w:type="spellStart"/>
      <w:r w:rsidRPr="001D3971">
        <w:rPr>
          <w:rFonts w:eastAsiaTheme="minorEastAsia"/>
          <w:lang w:eastAsia="ja-JP"/>
        </w:rPr>
        <w:t>croppedPic</w:t>
      </w:r>
      <w:proofErr w:type="spellEnd"/>
      <w:r w:rsidRPr="001D3971">
        <w:rPr>
          <w:rFonts w:eastAsiaTheme="minorEastAsia"/>
          <w:lang w:eastAsia="ja-JP"/>
        </w:rPr>
        <w:t xml:space="preserve">, </w:t>
      </w:r>
      <w:proofErr w:type="spellStart"/>
      <w:r w:rsidRPr="001D3971">
        <w:rPr>
          <w:rFonts w:eastAsiaTheme="minorEastAsia"/>
          <w:lang w:eastAsia="ja-JP"/>
        </w:rPr>
        <w:t>cIdx</w:t>
      </w:r>
      <w:proofErr w:type="spellEnd"/>
      <w:r w:rsidRPr="001D3971">
        <w:rPr>
          <w:rFonts w:eastAsiaTheme="minorEastAsia"/>
          <w:lang w:eastAsia="ja-JP"/>
        </w:rPr>
        <w:t xml:space="preserve"> ) with inputs being a vertical sample location y, a horizontal sample location x, a picture height </w:t>
      </w:r>
      <w:proofErr w:type="spellStart"/>
      <w:r w:rsidRPr="001D3971">
        <w:rPr>
          <w:rFonts w:eastAsiaTheme="minorEastAsia"/>
          <w:lang w:eastAsia="ja-JP"/>
        </w:rPr>
        <w:t>picHeight</w:t>
      </w:r>
      <w:proofErr w:type="spellEnd"/>
      <w:r w:rsidRPr="001D3971">
        <w:rPr>
          <w:rFonts w:eastAsiaTheme="minorEastAsia"/>
          <w:lang w:eastAsia="ja-JP"/>
        </w:rPr>
        <w:t xml:space="preserve">, a picture width </w:t>
      </w:r>
      <w:proofErr w:type="spellStart"/>
      <w:r w:rsidRPr="001D3971">
        <w:rPr>
          <w:rFonts w:eastAsiaTheme="minorEastAsia"/>
          <w:lang w:eastAsia="ja-JP"/>
        </w:rPr>
        <w:t>picWidth</w:t>
      </w:r>
      <w:proofErr w:type="spellEnd"/>
      <w:r w:rsidRPr="001D3971">
        <w:rPr>
          <w:rFonts w:eastAsiaTheme="minorEastAsia"/>
          <w:lang w:eastAsia="ja-JP"/>
        </w:rPr>
        <w:t xml:space="preserve">, sample array </w:t>
      </w:r>
      <w:proofErr w:type="spellStart"/>
      <w:r w:rsidRPr="001D3971">
        <w:rPr>
          <w:rFonts w:eastAsiaTheme="minorEastAsia"/>
          <w:lang w:eastAsia="ja-JP"/>
        </w:rPr>
        <w:t>croppedPic</w:t>
      </w:r>
      <w:proofErr w:type="spellEnd"/>
      <w:r w:rsidRPr="001D3971">
        <w:rPr>
          <w:rFonts w:eastAsiaTheme="minorEastAsia"/>
          <w:lang w:eastAsia="ja-JP"/>
        </w:rPr>
        <w:t xml:space="preserve">, and component index </w:t>
      </w:r>
      <w:proofErr w:type="spellStart"/>
      <w:r w:rsidRPr="001D3971">
        <w:rPr>
          <w:rFonts w:eastAsiaTheme="minorEastAsia"/>
          <w:lang w:eastAsia="ja-JP"/>
        </w:rPr>
        <w:t>cIdx</w:t>
      </w:r>
      <w:proofErr w:type="spellEnd"/>
      <w:r w:rsidRPr="001D3971">
        <w:rPr>
          <w:rFonts w:eastAsiaTheme="minorEastAsia"/>
          <w:lang w:eastAsia="ja-JP"/>
        </w:rPr>
        <w:t xml:space="preserve"> (equal to 0 for luma, 1 for </w:t>
      </w:r>
      <w:proofErr w:type="spellStart"/>
      <w:r w:rsidRPr="001D3971">
        <w:rPr>
          <w:rFonts w:eastAsiaTheme="minorEastAsia"/>
          <w:lang w:eastAsia="ja-JP"/>
        </w:rPr>
        <w:t>Cb</w:t>
      </w:r>
      <w:proofErr w:type="spellEnd"/>
      <w:r w:rsidRPr="001D3971">
        <w:rPr>
          <w:rFonts w:eastAsiaTheme="minorEastAsia"/>
          <w:lang w:eastAsia="ja-JP"/>
        </w:rPr>
        <w:t>, and 2 for Cr)</w:t>
      </w:r>
      <w:r w:rsidRPr="001D3971">
        <w:rPr>
          <w:rFonts w:eastAsiaTheme="minorEastAsia"/>
          <w:szCs w:val="22"/>
        </w:rPr>
        <w:t xml:space="preserve"> returns the value of </w:t>
      </w:r>
      <w:proofErr w:type="spellStart"/>
      <w:r w:rsidRPr="001D3971">
        <w:rPr>
          <w:rFonts w:eastAsiaTheme="minorEastAsia"/>
          <w:szCs w:val="22"/>
        </w:rPr>
        <w:t>sampleVal</w:t>
      </w:r>
      <w:proofErr w:type="spellEnd"/>
      <w:r w:rsidRPr="001D3971">
        <w:rPr>
          <w:rFonts w:eastAsiaTheme="minorEastAsia"/>
          <w:szCs w:val="22"/>
        </w:rPr>
        <w:t xml:space="preserve"> derived as follows:</w:t>
      </w:r>
    </w:p>
    <w:p w14:paraId="68E55846" w14:textId="03DF4614" w:rsidR="002D7A5D" w:rsidRPr="001D3971" w:rsidDel="00A74249" w:rsidRDefault="002D7A5D" w:rsidP="002D7A5D">
      <w:pPr>
        <w:spacing w:before="60" w:line="199" w:lineRule="exact"/>
        <w:ind w:left="284"/>
        <w:rPr>
          <w:noProof/>
          <w:sz w:val="18"/>
          <w:szCs w:val="18"/>
        </w:rPr>
      </w:pPr>
      <w:r w:rsidRPr="001D3971">
        <w:rPr>
          <w:noProof/>
          <w:sz w:val="18"/>
          <w:szCs w:val="18"/>
        </w:rPr>
        <w:t>NOTE</w:t>
      </w:r>
      <w:r w:rsidRPr="001D3971" w:rsidDel="00A74249">
        <w:rPr>
          <w:noProof/>
          <w:sz w:val="18"/>
          <w:szCs w:val="18"/>
        </w:rPr>
        <w:t> </w:t>
      </w:r>
      <w:r>
        <w:rPr>
          <w:noProof/>
          <w:sz w:val="18"/>
          <w:szCs w:val="18"/>
        </w:rPr>
        <w:t>7</w:t>
      </w:r>
      <w:r w:rsidRPr="001D3971">
        <w:rPr>
          <w:sz w:val="18"/>
          <w:szCs w:val="18"/>
        </w:rPr>
        <w:t> </w:t>
      </w:r>
      <w:r w:rsidRPr="001D3971" w:rsidDel="00A74249">
        <w:rPr>
          <w:noProof/>
          <w:sz w:val="18"/>
          <w:szCs w:val="18"/>
        </w:rPr>
        <w:t>– </w:t>
      </w:r>
      <w:r w:rsidRPr="001D3971">
        <w:rPr>
          <w:noProof/>
          <w:sz w:val="18"/>
          <w:szCs w:val="18"/>
        </w:rPr>
        <w:t>For the inputs to the function InpSampleVal(</w:t>
      </w:r>
      <w:r w:rsidRPr="001D3971">
        <w:rPr>
          <w:noProof/>
          <w:sz w:val="18"/>
          <w:szCs w:val="18"/>
          <w:lang w:eastAsia="zh-CN"/>
        </w:rPr>
        <w:t> </w:t>
      </w:r>
      <w:r w:rsidRPr="001D3971">
        <w:rPr>
          <w:noProof/>
          <w:sz w:val="18"/>
          <w:szCs w:val="18"/>
        </w:rPr>
        <w:t>), the vertical location is listed before the horizontal location for compatibility with input tensor conventions of some inference engines.</w:t>
      </w:r>
    </w:p>
    <w:p w14:paraId="41786F0A" w14:textId="173FAB80" w:rsidR="002D7A5D" w:rsidRPr="001D3971" w:rsidRDefault="002D7A5D" w:rsidP="002D7A5D">
      <w:pPr>
        <w:tabs>
          <w:tab w:val="left" w:pos="1350"/>
          <w:tab w:val="left" w:pos="2340"/>
          <w:tab w:val="center" w:pos="4849"/>
          <w:tab w:val="right" w:pos="9696"/>
        </w:tabs>
        <w:spacing w:before="193" w:after="240"/>
        <w:ind w:left="794"/>
        <w:jc w:val="left"/>
        <w:rPr>
          <w:noProof/>
          <w:color w:val="000000" w:themeColor="text1"/>
        </w:rPr>
      </w:pPr>
      <w:r w:rsidRPr="001D3971">
        <w:rPr>
          <w:noProof/>
        </w:rPr>
        <w:t>if( nnpfc_padding_type  = =  0 )</w:t>
      </w:r>
      <w:r w:rsidRPr="001D3971">
        <w:rPr>
          <w:noProof/>
        </w:rPr>
        <w:br/>
      </w:r>
      <w:r w:rsidRPr="001D3971">
        <w:rPr>
          <w:noProof/>
        </w:rPr>
        <w:tab/>
        <w:t>if( y &lt; 0  | |  x &lt; 0  | |  y &gt;= picHeight  | |  x  &gt;=  picWidth )</w:t>
      </w:r>
      <w:r w:rsidRPr="001D3971">
        <w:rPr>
          <w:noProof/>
        </w:rPr>
        <w:br/>
      </w:r>
      <w:r w:rsidRPr="001D3971">
        <w:rPr>
          <w:noProof/>
        </w:rPr>
        <w:tab/>
      </w:r>
      <w:r w:rsidRPr="001D3971">
        <w:rPr>
          <w:noProof/>
        </w:rPr>
        <w:tab/>
        <w:t>sampleVal = 0</w:t>
      </w:r>
      <w:r w:rsidRPr="001D3971">
        <w:rPr>
          <w:noProof/>
        </w:rPr>
        <w:br/>
      </w:r>
      <w:r w:rsidRPr="001D3971">
        <w:rPr>
          <w:noProof/>
        </w:rPr>
        <w:tab/>
        <w:t>else</w:t>
      </w:r>
      <w:r w:rsidRPr="001D3971">
        <w:rPr>
          <w:noProof/>
        </w:rPr>
        <w:br/>
      </w:r>
      <w:r w:rsidRPr="001D3971">
        <w:rPr>
          <w:noProof/>
        </w:rPr>
        <w:tab/>
      </w:r>
      <w:r w:rsidRPr="001D3971">
        <w:rPr>
          <w:noProof/>
        </w:rPr>
        <w:tab/>
        <w:t>sampleVal = croppedPic[ x ][ y ]</w:t>
      </w:r>
      <w:r w:rsidRPr="001D3971">
        <w:rPr>
          <w:noProof/>
        </w:rPr>
        <w:tab/>
      </w:r>
      <w:r w:rsidR="00DE4370">
        <w:rPr>
          <w:noProof/>
        </w:rPr>
        <w:tab/>
      </w:r>
      <w:r w:rsidRPr="001D3971">
        <w:rPr>
          <w:noProof/>
        </w:rPr>
        <w:tab/>
      </w:r>
      <w:r w:rsidRPr="001D3971">
        <w:t>(</w:t>
      </w:r>
      <w:r>
        <w:rPr>
          <w:bCs/>
          <w:noProof/>
        </w:rPr>
        <w:t>94</w:t>
      </w:r>
      <w:r w:rsidRPr="001D3971">
        <w:t>)</w:t>
      </w:r>
      <w:r w:rsidRPr="001D3971">
        <w:rPr>
          <w:noProof/>
        </w:rPr>
        <w:br/>
        <w:t>else if( nnpfc_padding_type  = =  1 )</w:t>
      </w:r>
      <w:r w:rsidRPr="001D3971">
        <w:rPr>
          <w:noProof/>
        </w:rPr>
        <w:br/>
      </w:r>
      <w:r w:rsidRPr="001D3971">
        <w:rPr>
          <w:noProof/>
        </w:rPr>
        <w:tab/>
        <w:t>sampleVal = croppedPic[ Clip3( 0, picWidth − 1, x ) ][ Clip3( 0, picHeight − 1, y ) ]</w:t>
      </w:r>
      <w:r w:rsidRPr="001D3971">
        <w:rPr>
          <w:noProof/>
        </w:rPr>
        <w:br/>
        <w:t xml:space="preserve">else if( nnpfc_padding_type  = =  2 ) </w:t>
      </w:r>
      <w:r w:rsidRPr="001D3971">
        <w:rPr>
          <w:noProof/>
        </w:rPr>
        <w:br/>
      </w:r>
      <w:r w:rsidRPr="001D3971">
        <w:rPr>
          <w:noProof/>
        </w:rPr>
        <w:tab/>
        <w:t>sampleVal = croppedPic[ Reflect( picWidth − 1, x ) ][ Reflect( picHeight − 1, y ) ]</w:t>
      </w:r>
      <w:r w:rsidRPr="001D3971">
        <w:rPr>
          <w:noProof/>
        </w:rPr>
        <w:br/>
      </w:r>
      <w:r w:rsidRPr="001D3971">
        <w:rPr>
          <w:noProof/>
          <w:color w:val="000000" w:themeColor="text1"/>
        </w:rPr>
        <w:t xml:space="preserve">else if( nnpfc_padding_type  = =  3 ) </w:t>
      </w:r>
      <w:r w:rsidRPr="001D3971">
        <w:rPr>
          <w:noProof/>
          <w:color w:val="000000" w:themeColor="text1"/>
        </w:rPr>
        <w:br/>
      </w:r>
      <w:r w:rsidRPr="001D3971">
        <w:rPr>
          <w:noProof/>
          <w:color w:val="000000" w:themeColor="text1"/>
        </w:rPr>
        <w:tab/>
        <w:t>if( y &gt;= 0  &amp;&amp;  y &lt; picHeight )</w:t>
      </w:r>
      <w:r w:rsidR="003513C5">
        <w:rPr>
          <w:noProof/>
          <w:color w:val="000000" w:themeColor="text1"/>
        </w:rPr>
        <w:br/>
      </w:r>
      <w:r w:rsidRPr="001D3971">
        <w:rPr>
          <w:noProof/>
          <w:color w:val="000000" w:themeColor="text1"/>
        </w:rPr>
        <w:tab/>
      </w:r>
      <w:r w:rsidRPr="001D3971">
        <w:rPr>
          <w:noProof/>
          <w:color w:val="000000" w:themeColor="text1"/>
        </w:rPr>
        <w:tab/>
        <w:t xml:space="preserve">sampleVal = croppedPic[ Wrap( picWidth − 1, x ) ][ y ] </w:t>
      </w:r>
      <w:r w:rsidRPr="001D3971">
        <w:rPr>
          <w:noProof/>
          <w:color w:val="000000" w:themeColor="text1"/>
        </w:rPr>
        <w:br/>
        <w:t xml:space="preserve">else if( nnpfc_padding_type  = =  4 ) </w:t>
      </w:r>
      <w:r w:rsidRPr="001D3971">
        <w:rPr>
          <w:noProof/>
          <w:color w:val="000000" w:themeColor="text1"/>
        </w:rPr>
        <w:br/>
      </w:r>
      <w:r w:rsidRPr="001D3971">
        <w:rPr>
          <w:noProof/>
          <w:color w:val="000000" w:themeColor="text1"/>
        </w:rPr>
        <w:tab/>
        <w:t>if( y &lt; 0  | |  x &lt; 0  | |  y &gt;= picHeight  | |  x  &gt;=  picWidth )</w:t>
      </w:r>
      <w:r w:rsidRPr="001D3971">
        <w:rPr>
          <w:noProof/>
          <w:color w:val="000000" w:themeColor="text1"/>
        </w:rPr>
        <w:br/>
      </w:r>
      <w:r w:rsidRPr="001D3971">
        <w:rPr>
          <w:noProof/>
          <w:color w:val="000000" w:themeColor="text1"/>
        </w:rPr>
        <w:tab/>
      </w:r>
      <w:r w:rsidRPr="001D3971">
        <w:rPr>
          <w:noProof/>
          <w:color w:val="000000" w:themeColor="text1"/>
        </w:rPr>
        <w:tab/>
        <w:t xml:space="preserve">sampleVal = ( cIdx  = =  0 ? nnpfc_luma_padding_val : </w:t>
      </w:r>
      <w:r w:rsidRPr="001D3971">
        <w:rPr>
          <w:noProof/>
          <w:color w:val="000000" w:themeColor="text1"/>
        </w:rPr>
        <w:br/>
      </w:r>
      <w:r w:rsidRPr="001D3971">
        <w:rPr>
          <w:noProof/>
          <w:color w:val="000000" w:themeColor="text1"/>
        </w:rPr>
        <w:tab/>
      </w:r>
      <w:r w:rsidRPr="001D3971">
        <w:rPr>
          <w:noProof/>
          <w:color w:val="000000" w:themeColor="text1"/>
        </w:rPr>
        <w:tab/>
      </w:r>
      <w:r w:rsidRPr="001D3971">
        <w:rPr>
          <w:noProof/>
          <w:color w:val="000000" w:themeColor="text1"/>
        </w:rPr>
        <w:tab/>
        <w:t>( cIdx  = =  1 ? nnpfc_cb_padding_val : nnpfc_cr_padding_val ) )</w:t>
      </w:r>
      <w:r w:rsidRPr="001D3971">
        <w:rPr>
          <w:noProof/>
          <w:color w:val="000000" w:themeColor="text1"/>
        </w:rPr>
        <w:br/>
      </w:r>
      <w:r w:rsidRPr="001D3971">
        <w:rPr>
          <w:noProof/>
          <w:color w:val="000000" w:themeColor="text1"/>
        </w:rPr>
        <w:tab/>
        <w:t>else</w:t>
      </w:r>
      <w:r w:rsidRPr="001D3971">
        <w:rPr>
          <w:noProof/>
          <w:color w:val="000000" w:themeColor="text1"/>
        </w:rPr>
        <w:br/>
      </w:r>
      <w:r w:rsidRPr="001D3971">
        <w:rPr>
          <w:noProof/>
          <w:color w:val="000000" w:themeColor="text1"/>
        </w:rPr>
        <w:tab/>
      </w:r>
      <w:r w:rsidRPr="001D3971">
        <w:rPr>
          <w:noProof/>
          <w:color w:val="000000" w:themeColor="text1"/>
        </w:rPr>
        <w:tab/>
        <w:t>sampleVal = croppedPic[ x ][ y ]</w:t>
      </w:r>
    </w:p>
    <w:p w14:paraId="4448A4E7" w14:textId="77777777" w:rsidR="002D7A5D" w:rsidRPr="001D3971" w:rsidRDefault="002D7A5D" w:rsidP="002D7A5D">
      <w:pPr>
        <w:rPr>
          <w:rFonts w:eastAsiaTheme="minorEastAsia"/>
          <w:szCs w:val="22"/>
        </w:rPr>
      </w:pPr>
      <w:r w:rsidRPr="001D3971">
        <w:t xml:space="preserve">When </w:t>
      </w:r>
      <w:proofErr w:type="spellStart"/>
      <w:r w:rsidRPr="001D3971">
        <w:t>nnpfc_auxiliary_inp_idc</w:t>
      </w:r>
      <w:proofErr w:type="spellEnd"/>
      <w:r w:rsidRPr="001D3971">
        <w:t xml:space="preserve"> is equal to 1, t</w:t>
      </w:r>
      <w:r w:rsidRPr="001D3971">
        <w:rPr>
          <w:rFonts w:eastAsiaTheme="minorEastAsia"/>
          <w:szCs w:val="22"/>
        </w:rPr>
        <w:t xml:space="preserve">he variable </w:t>
      </w:r>
      <w:proofErr w:type="spellStart"/>
      <w:r w:rsidRPr="001D3971">
        <w:rPr>
          <w:rFonts w:eastAsiaTheme="minorEastAsia"/>
          <w:szCs w:val="22"/>
        </w:rPr>
        <w:t>strengthControlScaledVal</w:t>
      </w:r>
      <w:proofErr w:type="spellEnd"/>
      <w:r w:rsidRPr="001D3971">
        <w:rPr>
          <w:rFonts w:eastAsiaTheme="minorEastAsia"/>
          <w:szCs w:val="22"/>
        </w:rPr>
        <w:t xml:space="preserve"> is derived as follows:</w:t>
      </w:r>
    </w:p>
    <w:p w14:paraId="31EB1CB1" w14:textId="387F3B09" w:rsidR="002D7A5D" w:rsidRPr="001D3971" w:rsidRDefault="002D7A5D" w:rsidP="002D7A5D">
      <w:pPr>
        <w:tabs>
          <w:tab w:val="left" w:pos="990"/>
          <w:tab w:val="left" w:pos="1350"/>
          <w:tab w:val="left" w:pos="1530"/>
          <w:tab w:val="left" w:pos="1710"/>
          <w:tab w:val="left" w:pos="1890"/>
          <w:tab w:val="center" w:pos="4849"/>
          <w:tab w:val="right" w:pos="9696"/>
        </w:tabs>
        <w:spacing w:before="193" w:after="240"/>
        <w:ind w:left="630"/>
        <w:jc w:val="left"/>
        <w:rPr>
          <w:noProof/>
        </w:rPr>
      </w:pPr>
      <w:r w:rsidRPr="001D3971">
        <w:rPr>
          <w:noProof/>
        </w:rPr>
        <w:t>for( i = 0; i &lt; numInputPics; i++ )</w:t>
      </w:r>
      <w:r w:rsidRPr="001D3971">
        <w:rPr>
          <w:noProof/>
        </w:rPr>
        <w:br/>
      </w:r>
      <w:r w:rsidRPr="001D3971">
        <w:rPr>
          <w:noProof/>
        </w:rPr>
        <w:tab/>
        <w:t>if( nnpfc_inp_format_idc  = =  1 )</w:t>
      </w:r>
      <w:r w:rsidRPr="001D3971">
        <w:rPr>
          <w:noProof/>
        </w:rPr>
        <w:tab/>
      </w:r>
      <w:r w:rsidR="00DE4370">
        <w:rPr>
          <w:noProof/>
        </w:rPr>
        <w:tab/>
      </w:r>
      <w:r w:rsidR="00DE4370">
        <w:rPr>
          <w:noProof/>
        </w:rPr>
        <w:tab/>
      </w:r>
      <w:r w:rsidRPr="001D3971">
        <w:rPr>
          <w:noProof/>
        </w:rPr>
        <w:tab/>
      </w:r>
      <w:r w:rsidRPr="001D3971">
        <w:t>(</w:t>
      </w:r>
      <w:bookmarkStart w:id="56" w:name="Eq_strengthControlScaledVal"/>
      <w:r>
        <w:rPr>
          <w:bCs/>
          <w:noProof/>
        </w:rPr>
        <w:t>95</w:t>
      </w:r>
      <w:bookmarkEnd w:id="56"/>
      <w:r w:rsidRPr="001D3971">
        <w:t>)</w:t>
      </w:r>
      <w:r w:rsidRPr="001D3971">
        <w:rPr>
          <w:noProof/>
        </w:rPr>
        <w:br/>
      </w:r>
      <w:r w:rsidRPr="001D3971">
        <w:rPr>
          <w:noProof/>
        </w:rPr>
        <w:tab/>
      </w:r>
      <w:r w:rsidRPr="001D3971">
        <w:rPr>
          <w:noProof/>
        </w:rPr>
        <w:tab/>
        <w:t>if( nnpfc_inp_order_idc  = =  0  | |  nnpfc_inp_order_idc  = =  2  | |</w:t>
      </w:r>
      <w:r w:rsidRPr="001D3971">
        <w:rPr>
          <w:noProof/>
        </w:rPr>
        <w:br/>
      </w:r>
      <w:r w:rsidRPr="001D3971">
        <w:rPr>
          <w:noProof/>
        </w:rPr>
        <w:tab/>
      </w:r>
      <w:r w:rsidRPr="001D3971">
        <w:rPr>
          <w:noProof/>
        </w:rPr>
        <w:tab/>
      </w:r>
      <w:r w:rsidRPr="001D3971">
        <w:rPr>
          <w:noProof/>
        </w:rPr>
        <w:tab/>
      </w:r>
      <w:r w:rsidRPr="001D3971">
        <w:rPr>
          <w:noProof/>
        </w:rPr>
        <w:tab/>
        <w:t>nnpfc_inp_order_idc  = =  3 )</w:t>
      </w:r>
      <w:r w:rsidRPr="001D3971">
        <w:rPr>
          <w:noProof/>
        </w:rPr>
        <w:br/>
      </w:r>
      <w:r w:rsidRPr="001D3971">
        <w:rPr>
          <w:noProof/>
        </w:rPr>
        <w:tab/>
      </w:r>
      <w:r w:rsidRPr="001D3971">
        <w:rPr>
          <w:noProof/>
        </w:rPr>
        <w:tab/>
      </w:r>
      <w:r w:rsidRPr="001D3971">
        <w:rPr>
          <w:noProof/>
        </w:rPr>
        <w:tab/>
        <w:t xml:space="preserve">strengthControlScaledVal[ i ] =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Floor ( StrengthControlVal[ i ] * ( ( 1  &lt;&lt;  inpTensorBitDepth</w:t>
      </w:r>
      <w:r w:rsidRPr="001D3971">
        <w:rPr>
          <w:noProof/>
          <w:vertAlign w:val="subscript"/>
        </w:rPr>
        <w:t>Y</w:t>
      </w:r>
      <w:r w:rsidRPr="001D3971">
        <w:rPr>
          <w:noProof/>
        </w:rPr>
        <w:t xml:space="preserve"> ) − 1 ) )</w:t>
      </w:r>
      <w:r w:rsidRPr="001D3971">
        <w:rPr>
          <w:noProof/>
        </w:rPr>
        <w:br/>
      </w:r>
      <w:r w:rsidRPr="001D3971">
        <w:rPr>
          <w:noProof/>
        </w:rPr>
        <w:tab/>
      </w:r>
      <w:r w:rsidRPr="001D3971">
        <w:rPr>
          <w:noProof/>
        </w:rPr>
        <w:tab/>
        <w:t>else if( nnpfc_inp_order_idc  = =  1 )</w:t>
      </w:r>
      <w:r w:rsidRPr="001D3971">
        <w:rPr>
          <w:noProof/>
        </w:rPr>
        <w:br/>
      </w:r>
      <w:r w:rsidRPr="001D3971">
        <w:rPr>
          <w:noProof/>
        </w:rPr>
        <w:tab/>
      </w:r>
      <w:r w:rsidRPr="001D3971">
        <w:rPr>
          <w:noProof/>
        </w:rPr>
        <w:tab/>
      </w:r>
      <w:r w:rsidRPr="001D3971">
        <w:rPr>
          <w:noProof/>
        </w:rPr>
        <w:tab/>
        <w:t xml:space="preserve">strengthControlScaledVal[ i ] =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Floor ( StrengthControlVal[ i ] * ( ( 1  &lt;&lt;  inpTensorBitDepth</w:t>
      </w:r>
      <w:r w:rsidRPr="001D3971">
        <w:rPr>
          <w:noProof/>
          <w:vertAlign w:val="subscript"/>
        </w:rPr>
        <w:t>C</w:t>
      </w:r>
      <w:r w:rsidRPr="001D3971">
        <w:rPr>
          <w:noProof/>
        </w:rPr>
        <w:t xml:space="preserve"> ) − 1 ) )</w:t>
      </w:r>
      <w:r w:rsidRPr="001D3971">
        <w:rPr>
          <w:noProof/>
        </w:rPr>
        <w:br/>
      </w:r>
      <w:r w:rsidRPr="001D3971">
        <w:rPr>
          <w:noProof/>
        </w:rPr>
        <w:tab/>
        <w:t>else</w:t>
      </w:r>
      <w:r w:rsidRPr="001D3971">
        <w:rPr>
          <w:noProof/>
        </w:rPr>
        <w:br/>
      </w:r>
      <w:r w:rsidRPr="001D3971">
        <w:rPr>
          <w:noProof/>
        </w:rPr>
        <w:tab/>
      </w:r>
      <w:r w:rsidRPr="001D3971">
        <w:rPr>
          <w:noProof/>
        </w:rPr>
        <w:tab/>
        <w:t>strengthControlScaledVal[ i ] = StrengthControlVal[ i ]</w:t>
      </w:r>
    </w:p>
    <w:p w14:paraId="23B885EC" w14:textId="77777777" w:rsidR="002D7A5D" w:rsidRPr="001D3971" w:rsidRDefault="002D7A5D" w:rsidP="002D7A5D">
      <w:pPr>
        <w:rPr>
          <w:rFonts w:eastAsiaTheme="minorEastAsia"/>
        </w:rPr>
      </w:pPr>
      <w:r w:rsidRPr="001D3971">
        <w:rPr>
          <w:rFonts w:eastAsiaTheme="minorEastAsia"/>
        </w:rPr>
        <w:t>A patch is a rectangular array of samples from a component (e.g., a luma or chroma component) of a picture.</w:t>
      </w:r>
    </w:p>
    <w:p w14:paraId="78F67D7B" w14:textId="77777777" w:rsidR="002D7A5D" w:rsidRPr="001D3971" w:rsidRDefault="002D7A5D" w:rsidP="002D7A5D">
      <w:pPr>
        <w:rPr>
          <w:rFonts w:eastAsiaTheme="minorEastAsia"/>
          <w:szCs w:val="22"/>
        </w:rPr>
      </w:pPr>
      <w:r w:rsidRPr="001D3971">
        <w:rPr>
          <w:rFonts w:eastAsiaTheme="minorEastAsia"/>
          <w:szCs w:val="22"/>
        </w:rPr>
        <w:t xml:space="preserve">The process </w:t>
      </w:r>
      <w:proofErr w:type="spellStart"/>
      <w:proofErr w:type="gramStart"/>
      <w:r w:rsidRPr="001D3971">
        <w:rPr>
          <w:rFonts w:eastAsiaTheme="minorEastAsia"/>
          <w:szCs w:val="22"/>
        </w:rPr>
        <w:t>DeriveInputTensors</w:t>
      </w:r>
      <w:proofErr w:type="spellEnd"/>
      <w:r w:rsidRPr="001D3971">
        <w:rPr>
          <w:rFonts w:eastAsiaTheme="minorEastAsia"/>
          <w:szCs w:val="22"/>
        </w:rPr>
        <w:t>( )</w:t>
      </w:r>
      <w:proofErr w:type="gramEnd"/>
      <w:r w:rsidRPr="001D3971">
        <w:rPr>
          <w:rFonts w:eastAsiaTheme="minorEastAsia"/>
          <w:szCs w:val="22"/>
        </w:rPr>
        <w:t xml:space="preserve">, for deriving the input tensor </w:t>
      </w:r>
      <w:proofErr w:type="spellStart"/>
      <w:r w:rsidRPr="001D3971">
        <w:rPr>
          <w:rFonts w:eastAsiaTheme="minorEastAsia"/>
          <w:szCs w:val="22"/>
        </w:rPr>
        <w:t>inputTensor</w:t>
      </w:r>
      <w:proofErr w:type="spellEnd"/>
      <w:r w:rsidRPr="001D3971">
        <w:rPr>
          <w:rFonts w:eastAsiaTheme="minorEastAsia"/>
          <w:szCs w:val="22"/>
        </w:rPr>
        <w:t xml:space="preserve"> for a given vertical sample coordinate </w:t>
      </w:r>
      <w:proofErr w:type="spellStart"/>
      <w:r w:rsidRPr="001D3971">
        <w:rPr>
          <w:rFonts w:eastAsiaTheme="minorEastAsia"/>
          <w:szCs w:val="22"/>
        </w:rPr>
        <w:t>cTop</w:t>
      </w:r>
      <w:proofErr w:type="spellEnd"/>
      <w:r w:rsidRPr="001D3971">
        <w:rPr>
          <w:rFonts w:eastAsiaTheme="minorEastAsia"/>
          <w:szCs w:val="22"/>
        </w:rPr>
        <w:t xml:space="preserve"> and a horizontal sample coordinate </w:t>
      </w:r>
      <w:proofErr w:type="spellStart"/>
      <w:r w:rsidRPr="001D3971">
        <w:rPr>
          <w:rFonts w:eastAsiaTheme="minorEastAsia"/>
          <w:szCs w:val="22"/>
        </w:rPr>
        <w:t>cLeft</w:t>
      </w:r>
      <w:proofErr w:type="spellEnd"/>
      <w:r w:rsidRPr="001D3971">
        <w:rPr>
          <w:rFonts w:eastAsiaTheme="minorEastAsia"/>
          <w:szCs w:val="22"/>
        </w:rPr>
        <w:t xml:space="preserve"> specifying the top-left sample location for the patch of samples included in the input tensor, is specified as follows:</w:t>
      </w:r>
    </w:p>
    <w:p w14:paraId="2338D437" w14:textId="505C479D" w:rsidR="002D7A5D" w:rsidRDefault="002D7A5D" w:rsidP="002D7A5D">
      <w:pPr>
        <w:tabs>
          <w:tab w:val="left" w:pos="990"/>
          <w:tab w:val="left" w:pos="1350"/>
          <w:tab w:val="left" w:pos="1530"/>
          <w:tab w:val="left" w:pos="1710"/>
          <w:tab w:val="left" w:pos="1890"/>
          <w:tab w:val="center" w:pos="4849"/>
          <w:tab w:val="right" w:pos="9696"/>
        </w:tabs>
        <w:spacing w:before="193" w:after="240"/>
        <w:ind w:left="630"/>
        <w:jc w:val="left"/>
        <w:rPr>
          <w:noProof/>
        </w:rPr>
      </w:pPr>
      <w:r w:rsidRPr="001D3971">
        <w:rPr>
          <w:noProof/>
        </w:rPr>
        <w:lastRenderedPageBreak/>
        <w:t>for( i = 0; i &lt; numInputPics; i++ ) {</w:t>
      </w:r>
      <w:r w:rsidRPr="001D3971">
        <w:rPr>
          <w:noProof/>
        </w:rPr>
        <w:br/>
      </w:r>
      <w:r w:rsidRPr="001D3971">
        <w:rPr>
          <w:noProof/>
        </w:rPr>
        <w:tab/>
        <w:t>if( nnpfc_inp_order_idc  = =  0 )</w:t>
      </w:r>
      <w:r w:rsidRPr="001D3971">
        <w:rPr>
          <w:noProof/>
        </w:rPr>
        <w:br/>
      </w:r>
      <w:r w:rsidRPr="001D3971">
        <w:rPr>
          <w:rFonts w:eastAsiaTheme="minorEastAsia"/>
          <w:noProof/>
        </w:rPr>
        <w:tab/>
      </w:r>
      <w:r w:rsidRPr="001D3971">
        <w:rPr>
          <w:rFonts w:eastAsiaTheme="minorEastAsia"/>
          <w:noProof/>
        </w:rPr>
        <w:tab/>
        <w:t>for( yP = −nnpfc_overlap; yP &lt; inpPatchHeight + nnpfc_overlap; yP++)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for( xP = −nnpfc_overlap; xP &lt; inpPatchWidth + nnpfc_overlap; xP++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inpVal = InpY( InpSampleVal( cTop + yP, cLeft + xP, CroppedHeight,</w:t>
      </w:r>
      <w:r w:rsidRPr="001D3971">
        <w:rPr>
          <w:rFonts w:eastAsiaTheme="minorEastAsia"/>
          <w:noProof/>
        </w:rPr>
        <w:br/>
      </w:r>
      <w:r w:rsidRPr="001D3971">
        <w:rPr>
          <w:rFonts w:eastAsiaTheme="minorEastAsia"/>
          <w:noProof/>
        </w:rPr>
        <w:tab/>
      </w:r>
      <w:r w:rsidRPr="001D3971">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CroppedWidth, CroppedYPic[ i ], 0 ) )</w:t>
      </w:r>
      <w:r w:rsidR="001876CF" w:rsidRPr="001876CF">
        <w:rPr>
          <w:rFonts w:eastAsiaTheme="minorEastAsia"/>
          <w:noProof/>
        </w:rPr>
        <w:br/>
      </w:r>
      <w:r w:rsidR="001876CF" w:rsidRPr="001876CF">
        <w:rPr>
          <w:rFonts w:eastAsiaTheme="minorEastAsia"/>
          <w:noProof/>
        </w:rPr>
        <w:tab/>
      </w:r>
      <w:r w:rsidR="001876CF" w:rsidRPr="001876CF">
        <w:rPr>
          <w:rFonts w:eastAsiaTheme="minorEastAsia"/>
          <w:noProof/>
        </w:rPr>
        <w:tab/>
      </w:r>
      <w:r w:rsidR="001876CF" w:rsidRPr="001876CF">
        <w:rPr>
          <w:rFonts w:eastAsiaTheme="minorEastAsia"/>
          <w:noProof/>
        </w:rPr>
        <w:tab/>
      </w:r>
      <w:r w:rsidR="001876CF" w:rsidRPr="001876CF">
        <w:rPr>
          <w:rFonts w:eastAsiaTheme="minorEastAsia"/>
          <w:noProof/>
        </w:rPr>
        <w:tab/>
      </w:r>
      <w:bookmarkStart w:id="57" w:name="_Hlk170142723"/>
      <w:r w:rsidR="001876CF" w:rsidRPr="00BE468D">
        <w:rPr>
          <w:rFonts w:eastAsiaTheme="minorEastAsia"/>
          <w:noProof/>
        </w:rPr>
        <w:t xml:space="preserve">promptCharVal = </w:t>
      </w:r>
      <w:bookmarkStart w:id="58" w:name="_Hlk167285849"/>
      <w:bookmarkStart w:id="59" w:name="_Hlk169285671"/>
      <w:r w:rsidR="001876CF" w:rsidRPr="00BE468D">
        <w:rPr>
          <w:rFonts w:eastAsiaTheme="minorEastAsia"/>
        </w:rPr>
        <w:t>utf8ToUInt(</w:t>
      </w:r>
      <w:r w:rsidR="00822910">
        <w:rPr>
          <w:rFonts w:eastAsiaTheme="minorEastAsia"/>
        </w:rPr>
        <w:t xml:space="preserve"> </w:t>
      </w:r>
      <w:r w:rsidR="001876CF" w:rsidRPr="00BE468D">
        <w:rPr>
          <w:rFonts w:eastAsiaTheme="minorEastAsia"/>
          <w:noProof/>
        </w:rPr>
        <w:t>nnpfc_prompt</w:t>
      </w:r>
      <w:bookmarkEnd w:id="58"/>
      <w:r w:rsidR="00822910">
        <w:rPr>
          <w:rFonts w:eastAsiaTheme="minorEastAsia"/>
          <w:noProof/>
        </w:rPr>
        <w:t xml:space="preserve"> </w:t>
      </w:r>
      <w:r w:rsidR="001876CF" w:rsidRPr="00BE468D">
        <w:rPr>
          <w:rFonts w:eastAsiaTheme="minorEastAsia"/>
          <w:noProof/>
        </w:rPr>
        <w:t>)</w:t>
      </w:r>
      <w:bookmarkEnd w:id="59"/>
      <w:r w:rsidR="001876CF" w:rsidRPr="00BE468D">
        <w:rPr>
          <w:rFonts w:eastAsiaTheme="minorEastAsia"/>
          <w:noProof/>
        </w:rPr>
        <w:t xml:space="preserve"> </w:t>
      </w:r>
      <w:bookmarkEnd w:id="57"/>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yPovlp = yP + nnpfc_overlap</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xPovlp = xP + nnpfc_overlap</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if( !nnpfc_component_last_flag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][ 0 ][ yPovlp ][ xPovlp ] = inpVal</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else</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yPovlp ][ xPovlp ][ 0 ] = inpVal</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 xml:space="preserve">if( nnpfc_auxiliary_inp_idc  = =  1 </w:t>
      </w:r>
      <w:r w:rsidR="001876CF" w:rsidRPr="00BE468D">
        <w:rPr>
          <w:rFonts w:eastAsiaTheme="minorEastAsia"/>
          <w:noProof/>
        </w:rPr>
        <w:t>| | nnpfc_auxiliary_inp_idc  = =  3</w:t>
      </w:r>
      <w:r w:rsidRPr="001876CF">
        <w:rPr>
          <w:rFonts w:eastAsiaTheme="minorEastAsia"/>
          <w:noProof/>
        </w:rPr>
        <w:t>)</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if( !nnpfc_component_last_flag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][ 1 ][ yPovlp ][ xPovlp ] = strengthControlScaledVal[ i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else</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yPovlp ][ xPovlp ][ 1 ] = strengthControlScaledVal[ i ]</w:t>
      </w:r>
      <w:bookmarkStart w:id="60" w:name="_Hlk169275706"/>
      <w:r w:rsidR="001876CF" w:rsidRPr="001876CF">
        <w:rPr>
          <w:rFonts w:eastAsiaTheme="minorEastAsia"/>
          <w:noProof/>
        </w:rPr>
        <w:t xml:space="preserve"> </w:t>
      </w:r>
      <w:r w:rsidR="001876CF" w:rsidRPr="001876CF">
        <w:rPr>
          <w:rFonts w:eastAsiaTheme="minorEastAsia"/>
          <w:noProof/>
        </w:rPr>
        <w:br/>
      </w:r>
      <w:r w:rsidR="001876CF" w:rsidRPr="001876CF">
        <w:rPr>
          <w:rFonts w:eastAsiaTheme="minorEastAsia"/>
          <w:noProof/>
        </w:rPr>
        <w:tab/>
      </w:r>
      <w:r w:rsidR="001876CF" w:rsidRPr="001876CF">
        <w:rPr>
          <w:rFonts w:eastAsiaTheme="minorEastAsia"/>
          <w:noProof/>
        </w:rPr>
        <w:tab/>
      </w:r>
      <w:r w:rsidR="001876CF" w:rsidRPr="001876CF">
        <w:rPr>
          <w:rFonts w:eastAsiaTheme="minorEastAsia"/>
          <w:noProof/>
        </w:rPr>
        <w:tab/>
      </w:r>
      <w:r w:rsidR="001876CF" w:rsidRPr="00BE468D">
        <w:rPr>
          <w:rFonts w:eastAsiaTheme="minorEastAsia"/>
          <w:noProof/>
        </w:rPr>
        <w:tab/>
        <w:t xml:space="preserve">if( </w:t>
      </w:r>
      <w:bookmarkStart w:id="61" w:name="_Hlk167283998"/>
      <w:r w:rsidR="001876CF" w:rsidRPr="00BE468D">
        <w:rPr>
          <w:rFonts w:eastAsiaTheme="minorEastAsia"/>
          <w:noProof/>
        </w:rPr>
        <w:t>nnpfc_auxiliary_inp_idc  = =  2</w:t>
      </w:r>
      <w:bookmarkEnd w:id="61"/>
      <w:r w:rsidR="001876CF" w:rsidRPr="00BE468D">
        <w:rPr>
          <w:rFonts w:eastAsiaTheme="minorEastAsia"/>
          <w:noProof/>
        </w:rPr>
        <w:t xml:space="preserve"> | | </w:t>
      </w:r>
      <w:bookmarkStart w:id="62" w:name="_Hlk167284022"/>
      <w:r w:rsidR="001876CF" w:rsidRPr="00BE468D">
        <w:rPr>
          <w:rFonts w:eastAsiaTheme="minorEastAsia"/>
          <w:noProof/>
        </w:rPr>
        <w:t>nnpfc_auxiliary_inp_idc</w:t>
      </w:r>
      <w:bookmarkEnd w:id="62"/>
      <w:r w:rsidR="001876CF" w:rsidRPr="00BE468D">
        <w:rPr>
          <w:rFonts w:eastAsiaTheme="minorEastAsia"/>
          <w:noProof/>
        </w:rPr>
        <w:t xml:space="preserve">  = =  3)</w:t>
      </w:r>
      <w:r w:rsidR="001876CF" w:rsidRPr="00BE468D">
        <w:rPr>
          <w:rFonts w:eastAsiaTheme="minorEastAsia"/>
          <w:noProof/>
        </w:rPr>
        <w:br/>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t>if( !nnpfc_component_last_flag )</w:t>
      </w:r>
      <w:r w:rsidR="001876CF" w:rsidRPr="00BE468D">
        <w:rPr>
          <w:rFonts w:eastAsiaTheme="minorEastAsia"/>
          <w:noProof/>
        </w:rPr>
        <w:br/>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t xml:space="preserve">inputTensor[ 0 ][ i ][ </w:t>
      </w:r>
      <w:bookmarkStart w:id="63" w:name="_Hlk167284045"/>
      <w:r w:rsidR="001876CF" w:rsidRPr="00BE468D">
        <w:rPr>
          <w:rFonts w:eastAsiaTheme="minorEastAsia"/>
          <w:noProof/>
        </w:rPr>
        <w:t>nnpfc_auxiliary_inp_idc − 1</w:t>
      </w:r>
      <w:bookmarkEnd w:id="63"/>
      <w:r w:rsidR="001876CF" w:rsidRPr="00BE468D">
        <w:rPr>
          <w:rFonts w:eastAsiaTheme="minorEastAsia"/>
          <w:noProof/>
        </w:rPr>
        <w:t xml:space="preserve"> ][ yPovlp ][ xPovlp ] = </w:t>
      </w:r>
      <w:bookmarkStart w:id="64" w:name="_Hlk167284090"/>
      <w:bookmarkStart w:id="65" w:name="_Hlk167283951"/>
      <w:r w:rsidR="001876CF" w:rsidRPr="00BE468D">
        <w:rPr>
          <w:rFonts w:eastAsiaTheme="minorEastAsia"/>
          <w:noProof/>
        </w:rPr>
        <w:t>promptCharVal</w:t>
      </w:r>
      <w:bookmarkEnd w:id="64"/>
      <w:r w:rsidR="001876CF" w:rsidRPr="00BE468D">
        <w:rPr>
          <w:rFonts w:eastAsiaTheme="minorEastAsia"/>
          <w:noProof/>
        </w:rPr>
        <w:br/>
      </w:r>
      <w:bookmarkEnd w:id="65"/>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t>else</w:t>
      </w:r>
      <w:r w:rsidR="001876CF" w:rsidRPr="00BE468D">
        <w:rPr>
          <w:rFonts w:eastAsiaTheme="minorEastAsia"/>
          <w:noProof/>
        </w:rPr>
        <w:br/>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t>inputTensor[ 0 ][ i ][ yPovlp ][ xPovlp ][ nnpfc_auxiliary_inp_idc − 1 ] = promptC</w:t>
      </w:r>
      <w:r w:rsidR="001876CF" w:rsidRPr="00D76C73">
        <w:rPr>
          <w:rFonts w:eastAsiaTheme="minorEastAsia"/>
          <w:noProof/>
          <w:color w:val="FF0000"/>
        </w:rPr>
        <w:t>harVal</w:t>
      </w:r>
      <w:bookmarkEnd w:id="60"/>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w:t>
      </w:r>
      <w:r w:rsidRPr="001D3971">
        <w:rPr>
          <w:rFonts w:eastAsiaTheme="minorEastAsia"/>
          <w:noProof/>
        </w:rPr>
        <w:br/>
      </w:r>
      <w:r w:rsidRPr="001D3971">
        <w:rPr>
          <w:rFonts w:eastAsiaTheme="minorEastAsia"/>
          <w:noProof/>
        </w:rPr>
        <w:tab/>
        <w:t>else if</w:t>
      </w:r>
      <w:r w:rsidRPr="001D3971">
        <w:rPr>
          <w:noProof/>
        </w:rPr>
        <w:t>( nnpfc_inp_order_idc  = =  1 )</w:t>
      </w:r>
      <w:r w:rsidRPr="001D3971">
        <w:rPr>
          <w:noProof/>
        </w:rPr>
        <w:tab/>
      </w:r>
      <w:r w:rsidRPr="001D3971">
        <w:rPr>
          <w:noProof/>
        </w:rPr>
        <w:tab/>
      </w:r>
      <w:r w:rsidR="00DE4370">
        <w:rPr>
          <w:noProof/>
        </w:rPr>
        <w:tab/>
      </w:r>
      <w:r w:rsidR="00DE4370">
        <w:rPr>
          <w:noProof/>
        </w:rPr>
        <w:tab/>
      </w:r>
      <w:r w:rsidRPr="001D3971">
        <w:t>(</w:t>
      </w:r>
      <w:r>
        <w:rPr>
          <w:bCs/>
          <w:noProof/>
        </w:rPr>
        <w:t>96</w:t>
      </w:r>
      <w:r w:rsidRPr="001D3971">
        <w:t>)</w:t>
      </w:r>
      <w:r w:rsidRPr="001D3971">
        <w:rPr>
          <w:noProof/>
        </w:rPr>
        <w:br/>
      </w:r>
      <w:r w:rsidRPr="001D3971">
        <w:rPr>
          <w:rFonts w:eastAsiaTheme="minorEastAsia"/>
          <w:noProof/>
        </w:rPr>
        <w:tab/>
      </w:r>
      <w:r w:rsidRPr="001D3971">
        <w:rPr>
          <w:rFonts w:eastAsiaTheme="minorEastAsia"/>
          <w:noProof/>
        </w:rPr>
        <w:tab/>
        <w:t>for( yP = −nnpfc_overlap; yP &lt; inpPatchHeight + nnpfc_overlap; yP++)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for( xP = −nnpfc_overlap; xP &lt; inpPatchWidth + nnpfc_overlap; xP++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inpCbVal = InpC( InpSampleVal( cTop + yP, cLeft + xP, CroppedHeight / SubHeightC,</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CroppedWidth / SubWidthC, CroppedCbPic[ i ], 1 )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inpCrVal = InpC( InpSampleVal( cTop + yP, cLeft + xP, CroppedHeight / SubHeightC,</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CroppedWidth / SubWidthC, CroppedCrPic[ i ], 2 ) )</w:t>
      </w:r>
      <w:r w:rsidR="001876CF" w:rsidRPr="00D76C73">
        <w:rPr>
          <w:rFonts w:eastAsiaTheme="minorEastAsia"/>
          <w:noProof/>
        </w:rPr>
        <w:br/>
      </w:r>
      <w:r w:rsidR="001876CF" w:rsidRPr="00D76C73">
        <w:rPr>
          <w:rFonts w:eastAsiaTheme="minorEastAsia"/>
          <w:noProof/>
        </w:rPr>
        <w:tab/>
      </w:r>
      <w:r w:rsidR="001876CF" w:rsidRPr="00D76C73">
        <w:rPr>
          <w:rFonts w:eastAsiaTheme="minorEastAsia"/>
          <w:noProof/>
        </w:rPr>
        <w:tab/>
      </w:r>
      <w:r w:rsidR="001876CF" w:rsidRPr="00D76C73">
        <w:rPr>
          <w:rFonts w:eastAsiaTheme="minorEastAsia"/>
          <w:noProof/>
        </w:rPr>
        <w:tab/>
      </w:r>
      <w:r w:rsidR="001876CF" w:rsidRPr="001876CF">
        <w:rPr>
          <w:rFonts w:eastAsiaTheme="minorEastAsia"/>
          <w:noProof/>
        </w:rPr>
        <w:tab/>
      </w:r>
      <w:r w:rsidR="001876CF" w:rsidRPr="00BE468D">
        <w:rPr>
          <w:rFonts w:eastAsiaTheme="minorEastAsia"/>
          <w:noProof/>
        </w:rPr>
        <w:t xml:space="preserve">promptCharVal = </w:t>
      </w:r>
      <w:r w:rsidR="001876CF" w:rsidRPr="00BE468D">
        <w:rPr>
          <w:rFonts w:eastAsiaTheme="minorEastAsia"/>
        </w:rPr>
        <w:t>utf8ToUInt(</w:t>
      </w:r>
      <w:r w:rsidR="00822910">
        <w:rPr>
          <w:rFonts w:eastAsiaTheme="minorEastAsia"/>
        </w:rPr>
        <w:t xml:space="preserve"> </w:t>
      </w:r>
      <w:r w:rsidR="001876CF" w:rsidRPr="00BE468D">
        <w:rPr>
          <w:rFonts w:eastAsiaTheme="minorEastAsia"/>
          <w:noProof/>
        </w:rPr>
        <w:t>nnpfc_prompt</w:t>
      </w:r>
      <w:r w:rsidR="00822910">
        <w:rPr>
          <w:rFonts w:eastAsiaTheme="minorEastAsia"/>
          <w:noProof/>
        </w:rPr>
        <w:t xml:space="preserve"> </w:t>
      </w:r>
      <w:r w:rsidR="001876CF" w:rsidRPr="00BE468D">
        <w:rPr>
          <w:rFonts w:eastAsiaTheme="minorEastAsia"/>
          <w:noProof/>
        </w:rPr>
        <w:t xml:space="preserve">)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yPovlp = yP + nnpfc_overlap</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xPovlp = xP + nnpfc_overlap</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if( !nnpfc_component_last_flag )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][ 0 ][ yPovlp ][ xPovlp ] = inpCbVal</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][ 1 ][ yPovlp ][ xPovlp ] = inpCrVal</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 else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yPovlp ][ xPovlp ][ 0 ] = inpCbVal</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yPovlp ][ xPovlp ][ 1 ] = inpCrVal</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 xml:space="preserve">if( nnpfc_auxiliary_inp_idc  = =  1 </w:t>
      </w:r>
      <w:r w:rsidR="001876CF" w:rsidRPr="00BE468D">
        <w:rPr>
          <w:rFonts w:eastAsiaTheme="minorEastAsia"/>
          <w:noProof/>
        </w:rPr>
        <w:t>| | nnpfc_auxiliary_inp_idc  = =  3</w:t>
      </w:r>
      <w:r w:rsidRPr="001876CF">
        <w:rPr>
          <w:rFonts w:eastAsiaTheme="minorEastAsia"/>
          <w:noProof/>
        </w:rPr>
        <w:t>)</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if( !nnpfc_component_last_flag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][ 2 ][ yPovlp ][ xPovlp ] = strengthControlScaledVal[ i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else</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yPovlp ][ xPovlp ][ 2 ] = strengthControlScaledVal[ i ]</w:t>
      </w:r>
      <w:r w:rsidR="001876CF" w:rsidRPr="001876CF">
        <w:rPr>
          <w:rFonts w:eastAsiaTheme="minorEastAsia"/>
          <w:noProof/>
        </w:rPr>
        <w:t xml:space="preserve"> </w:t>
      </w:r>
      <w:r w:rsidR="001876CF" w:rsidRPr="001876CF">
        <w:rPr>
          <w:rFonts w:eastAsiaTheme="minorEastAsia"/>
          <w:noProof/>
        </w:rPr>
        <w:br/>
      </w:r>
      <w:r w:rsidR="001876CF" w:rsidRPr="001876CF">
        <w:rPr>
          <w:rFonts w:eastAsiaTheme="minorEastAsia"/>
          <w:noProof/>
        </w:rPr>
        <w:tab/>
      </w:r>
      <w:r w:rsidR="001876CF" w:rsidRPr="001876CF">
        <w:rPr>
          <w:rFonts w:eastAsiaTheme="minorEastAsia"/>
          <w:noProof/>
        </w:rPr>
        <w:tab/>
      </w:r>
      <w:r w:rsidR="001876CF" w:rsidRPr="001876CF">
        <w:rPr>
          <w:rFonts w:eastAsiaTheme="minorEastAsia"/>
          <w:noProof/>
        </w:rPr>
        <w:tab/>
      </w:r>
      <w:r w:rsidR="001876CF" w:rsidRPr="00BE468D">
        <w:rPr>
          <w:rFonts w:eastAsiaTheme="minorEastAsia"/>
          <w:noProof/>
        </w:rPr>
        <w:tab/>
        <w:t>if( nnpfc_auxiliary_inp_idc  = =  2 | | nnpfc_auxiliary_inp_idc  = =  3)</w:t>
      </w:r>
      <w:r w:rsidR="001876CF" w:rsidRPr="00BE468D">
        <w:rPr>
          <w:rFonts w:eastAsiaTheme="minorEastAsia"/>
          <w:noProof/>
        </w:rPr>
        <w:br/>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t>if( !nnpfc_component_last_flag )</w:t>
      </w:r>
      <w:r w:rsidR="001876CF" w:rsidRPr="00BE468D">
        <w:rPr>
          <w:rFonts w:eastAsiaTheme="minorEastAsia"/>
          <w:noProof/>
        </w:rPr>
        <w:br/>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t>inputTensor[ 0 ][ i ][ nnpfc_auxiliary_inp_idc ][ yPovlp ][ xPovlp ] = promptCharVal</w:t>
      </w:r>
      <w:r w:rsidR="001876CF" w:rsidRPr="00BE468D">
        <w:rPr>
          <w:rFonts w:eastAsiaTheme="minorEastAsia"/>
          <w:noProof/>
        </w:rPr>
        <w:br/>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t>else</w:t>
      </w:r>
      <w:r w:rsidR="001876CF" w:rsidRPr="00BE468D">
        <w:rPr>
          <w:rFonts w:eastAsiaTheme="minorEastAsia"/>
          <w:noProof/>
        </w:rPr>
        <w:br/>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t xml:space="preserve">inputTensor[ 0 ][ </w:t>
      </w:r>
      <w:bookmarkStart w:id="66" w:name="_Hlk170916535"/>
      <w:r w:rsidR="001876CF" w:rsidRPr="00BE468D">
        <w:rPr>
          <w:rFonts w:eastAsiaTheme="minorEastAsia"/>
          <w:noProof/>
        </w:rPr>
        <w:t xml:space="preserve">i </w:t>
      </w:r>
      <w:bookmarkEnd w:id="66"/>
      <w:r w:rsidR="001876CF" w:rsidRPr="00BE468D">
        <w:rPr>
          <w:rFonts w:eastAsiaTheme="minorEastAsia"/>
          <w:noProof/>
        </w:rPr>
        <w:t>][ yPovlp ][ xPovlp ][  nnpfc_auxiliary_inp_idc ] = promptCharVal</w:t>
      </w:r>
      <w:r w:rsidRPr="001876CF">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w:t>
      </w:r>
      <w:r w:rsidRPr="001D3971">
        <w:rPr>
          <w:rFonts w:eastAsiaTheme="minorEastAsia"/>
          <w:noProof/>
        </w:rPr>
        <w:br/>
      </w:r>
      <w:r w:rsidRPr="001D3971">
        <w:rPr>
          <w:rFonts w:eastAsiaTheme="minorEastAsia"/>
          <w:noProof/>
        </w:rPr>
        <w:tab/>
        <w:t>else if</w:t>
      </w:r>
      <w:r w:rsidRPr="001D3971">
        <w:rPr>
          <w:noProof/>
        </w:rPr>
        <w:t>( nnpfc_inp_order_idc  = =  2 )</w:t>
      </w:r>
      <w:r w:rsidRPr="001D3971">
        <w:rPr>
          <w:noProof/>
        </w:rPr>
        <w:br/>
      </w:r>
      <w:r w:rsidRPr="001D3971">
        <w:rPr>
          <w:rFonts w:eastAsiaTheme="minorEastAsia"/>
          <w:noProof/>
        </w:rPr>
        <w:tab/>
      </w:r>
      <w:r w:rsidRPr="001D3971">
        <w:rPr>
          <w:rFonts w:eastAsiaTheme="minorEastAsia"/>
          <w:noProof/>
        </w:rPr>
        <w:tab/>
        <w:t>for( yP = −nnpfc_overlap; yP &lt; inpPatchHeight + nnpfc_overlap; yP++)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for( xP = −nnpfc_overlap; xP &lt; inpPatchWidth + nnpfc_overlap; xP++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yY = cTop + yP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xY = cLeft + xP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yC = yY / SubHeightC</w:t>
      </w:r>
      <w:r w:rsidRPr="001D3971">
        <w:rPr>
          <w:rFonts w:eastAsiaTheme="minorEastAsia"/>
          <w:noProof/>
        </w:rPr>
        <w:br/>
      </w:r>
      <w:r w:rsidRPr="001D3971">
        <w:rPr>
          <w:rFonts w:eastAsiaTheme="minorEastAsia"/>
          <w:noProof/>
        </w:rPr>
        <w:lastRenderedPageBreak/>
        <w:tab/>
      </w:r>
      <w:r w:rsidRPr="001D3971">
        <w:rPr>
          <w:rFonts w:eastAsiaTheme="minorEastAsia"/>
          <w:noProof/>
        </w:rPr>
        <w:tab/>
      </w:r>
      <w:r w:rsidRPr="001D3971">
        <w:rPr>
          <w:rFonts w:eastAsiaTheme="minorEastAsia"/>
          <w:noProof/>
        </w:rPr>
        <w:tab/>
      </w:r>
      <w:r w:rsidRPr="001D3971">
        <w:rPr>
          <w:rFonts w:eastAsiaTheme="minorEastAsia"/>
          <w:noProof/>
        </w:rPr>
        <w:tab/>
        <w:t>xC = xY / SubWidthC</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inpYVal = InpY( InpSampleVal( yY, xY, CroppedHeight,</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CroppedWidth, CroppedYPic[ i ], 0 )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inpCbVal = InpC( InpSampleVal( yC, xC, CroppedHeight / SubHeightC,</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CroppedWidth / SubWidthC, CroppedCbPic[ i ], 1 )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inpCrVal = InpC( InpSampleVal( yC, xC, CroppedHeight / SubHeightC,</w:t>
      </w:r>
      <w:r w:rsidRPr="001D3971">
        <w:rPr>
          <w:rFonts w:eastAsiaTheme="minorEastAsia"/>
          <w:noProof/>
        </w:rPr>
        <w:br/>
      </w:r>
      <w:r w:rsidRPr="001D3971">
        <w:rPr>
          <w:rFonts w:eastAsiaTheme="minorEastAsia"/>
          <w:noProof/>
        </w:rPr>
        <w:tab/>
      </w:r>
      <w:r w:rsidRPr="001D3971">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CroppedWidth / SubWidthC, CroppedCrPic[ i ], 2 ) )</w:t>
      </w:r>
      <w:r w:rsidR="001876CF" w:rsidRPr="001876CF">
        <w:rPr>
          <w:rFonts w:eastAsiaTheme="minorEastAsia"/>
          <w:noProof/>
        </w:rPr>
        <w:br/>
      </w:r>
      <w:r w:rsidR="001876CF" w:rsidRPr="001876CF">
        <w:rPr>
          <w:rFonts w:eastAsiaTheme="minorEastAsia"/>
          <w:noProof/>
        </w:rPr>
        <w:tab/>
      </w:r>
      <w:r w:rsidR="001876CF" w:rsidRPr="001876CF">
        <w:rPr>
          <w:rFonts w:eastAsiaTheme="minorEastAsia"/>
          <w:noProof/>
        </w:rPr>
        <w:tab/>
      </w:r>
      <w:r w:rsidR="001876CF" w:rsidRPr="001876CF">
        <w:rPr>
          <w:rFonts w:eastAsiaTheme="minorEastAsia"/>
          <w:noProof/>
        </w:rPr>
        <w:tab/>
      </w:r>
      <w:r w:rsidR="001876CF" w:rsidRPr="001876CF">
        <w:rPr>
          <w:rFonts w:eastAsiaTheme="minorEastAsia"/>
          <w:noProof/>
        </w:rPr>
        <w:tab/>
      </w:r>
      <w:r w:rsidR="001876CF" w:rsidRPr="00BE468D">
        <w:rPr>
          <w:rFonts w:eastAsiaTheme="minorEastAsia"/>
          <w:noProof/>
        </w:rPr>
        <w:t xml:space="preserve">promptCharVal = </w:t>
      </w:r>
      <w:r w:rsidR="001876CF" w:rsidRPr="00BE468D">
        <w:rPr>
          <w:rFonts w:eastAsiaTheme="minorEastAsia"/>
        </w:rPr>
        <w:t>utf8ToUInt(</w:t>
      </w:r>
      <w:r w:rsidR="00822910">
        <w:rPr>
          <w:rFonts w:eastAsiaTheme="minorEastAsia"/>
        </w:rPr>
        <w:t xml:space="preserve"> </w:t>
      </w:r>
      <w:r w:rsidR="001876CF" w:rsidRPr="00BE468D">
        <w:rPr>
          <w:rFonts w:eastAsiaTheme="minorEastAsia"/>
          <w:noProof/>
        </w:rPr>
        <w:t>nnpfc_prompt</w:t>
      </w:r>
      <w:r w:rsidR="00822910">
        <w:rPr>
          <w:rFonts w:eastAsiaTheme="minorEastAsia"/>
          <w:noProof/>
        </w:rPr>
        <w:t xml:space="preserve"> </w:t>
      </w:r>
      <w:r w:rsidR="001876CF" w:rsidRPr="00BE468D">
        <w:rPr>
          <w:rFonts w:eastAsiaTheme="minorEastAsia"/>
          <w:noProof/>
        </w:rPr>
        <w:t xml:space="preserve">)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yPovlp = yP + nnpfc_overlap</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xPovlp = xP + nnpfc_overlap</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if( !nnpfc_component_last_flag )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][ 0 ][ yPovlp ][ xPovlp ] = inpYVal</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][ 1 ][ yPovlp ][ xPovlp ] = inpCbVal</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][ 2 ][ yPovlp ][ xPovlp ] = inpCrVal</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 else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yPovlp ][ xPovlp ][ 0 ] = inpYVal</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yPovlp ][ xPovlp ][ 1 ] = inpCbVal</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yPovlp ][ xPovlp ][ 2 ] = inpCrVal</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 xml:space="preserve">if( nnpfc_auxiliary_inp_idc  = =  1 </w:t>
      </w:r>
      <w:r w:rsidR="001876CF" w:rsidRPr="00BE468D">
        <w:rPr>
          <w:rFonts w:eastAsiaTheme="minorEastAsia"/>
          <w:noProof/>
        </w:rPr>
        <w:t>| | nnpfc_auxiliary_inp_idc  = =  3</w:t>
      </w:r>
      <w:r w:rsidRPr="001876CF">
        <w:rPr>
          <w:rFonts w:eastAsiaTheme="minorEastAsia"/>
          <w:noProof/>
        </w:rPr>
        <w:t>)</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if( !nnpfc_component_last_flag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][ 3 ][ yPovlp ][ xPovlp ] = strengthControlScaledVal[ i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else</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yPovlp ][ xPovlp ][ 3 ] = strengthControlScaledVal[ i ]</w:t>
      </w:r>
      <w:r w:rsidR="001876CF" w:rsidRPr="001876CF">
        <w:rPr>
          <w:rFonts w:eastAsiaTheme="minorEastAsia"/>
          <w:noProof/>
        </w:rPr>
        <w:t xml:space="preserve"> </w:t>
      </w:r>
      <w:r w:rsidR="001876CF" w:rsidRPr="001876CF">
        <w:rPr>
          <w:rFonts w:eastAsiaTheme="minorEastAsia"/>
          <w:noProof/>
        </w:rPr>
        <w:br/>
      </w:r>
      <w:r w:rsidR="001876CF" w:rsidRPr="001876CF">
        <w:rPr>
          <w:rFonts w:eastAsiaTheme="minorEastAsia"/>
          <w:noProof/>
        </w:rPr>
        <w:tab/>
      </w:r>
      <w:r w:rsidR="001876CF" w:rsidRPr="001876CF">
        <w:rPr>
          <w:rFonts w:eastAsiaTheme="minorEastAsia"/>
          <w:noProof/>
        </w:rPr>
        <w:tab/>
      </w:r>
      <w:r w:rsidR="001876CF" w:rsidRPr="001876CF">
        <w:rPr>
          <w:rFonts w:eastAsiaTheme="minorEastAsia"/>
          <w:noProof/>
        </w:rPr>
        <w:tab/>
      </w:r>
      <w:r w:rsidR="001876CF" w:rsidRPr="001876CF">
        <w:rPr>
          <w:rFonts w:eastAsiaTheme="minorEastAsia"/>
          <w:noProof/>
        </w:rPr>
        <w:tab/>
      </w:r>
      <w:r w:rsidR="001876CF" w:rsidRPr="00BE468D">
        <w:rPr>
          <w:rFonts w:eastAsiaTheme="minorEastAsia"/>
          <w:noProof/>
        </w:rPr>
        <w:t>if( nnpfc_auxiliary_inp_idc  = =  2 | | nnpfc_auxiliary_inp_idc  = =  3)</w:t>
      </w:r>
      <w:r w:rsidR="001876CF" w:rsidRPr="00BE468D">
        <w:rPr>
          <w:rFonts w:eastAsiaTheme="minorEastAsia"/>
          <w:noProof/>
        </w:rPr>
        <w:br/>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t>if( !nnpfc_component_last_flag )</w:t>
      </w:r>
      <w:r w:rsidR="001876CF" w:rsidRPr="00BE468D">
        <w:rPr>
          <w:rFonts w:eastAsiaTheme="minorEastAsia"/>
          <w:noProof/>
        </w:rPr>
        <w:br/>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t>inputTensor[ 0 ][ i ][ nnpfc_auxiliary_inp_idc + 1 ][ yPovlp ][ xPovlp ] = promptCharVal</w:t>
      </w:r>
      <w:r w:rsidR="001876CF" w:rsidRPr="00BE468D">
        <w:rPr>
          <w:rFonts w:eastAsiaTheme="minorEastAsia"/>
          <w:noProof/>
        </w:rPr>
        <w:br/>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t>else</w:t>
      </w:r>
      <w:r w:rsidR="001876CF" w:rsidRPr="00BE468D">
        <w:rPr>
          <w:rFonts w:eastAsiaTheme="minorEastAsia"/>
          <w:noProof/>
        </w:rPr>
        <w:br/>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t>inputTensor[ 0 ][ i ][ yPovlp ][ xPovlp ][ nnpfc_auxiliary_inp_idc + 1 ] = promptCharVal</w:t>
      </w:r>
      <w:r w:rsidRPr="001876CF">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w:t>
      </w:r>
      <w:r w:rsidRPr="001D3971">
        <w:rPr>
          <w:rFonts w:eastAsiaTheme="minorEastAsia"/>
          <w:noProof/>
        </w:rPr>
        <w:br/>
      </w:r>
      <w:r w:rsidRPr="001D3971">
        <w:rPr>
          <w:noProof/>
        </w:rPr>
        <w:tab/>
      </w:r>
      <w:r w:rsidRPr="001D3971">
        <w:rPr>
          <w:rFonts w:eastAsiaTheme="minorEastAsia"/>
          <w:noProof/>
        </w:rPr>
        <w:t>else if</w:t>
      </w:r>
      <w:r w:rsidRPr="001D3971">
        <w:rPr>
          <w:noProof/>
        </w:rPr>
        <w:t>( nnpfc_inp_order_idc  = =  3 )</w:t>
      </w:r>
      <w:r w:rsidRPr="001D3971">
        <w:rPr>
          <w:noProof/>
        </w:rPr>
        <w:br/>
      </w:r>
      <w:r w:rsidRPr="001D3971">
        <w:rPr>
          <w:noProof/>
        </w:rPr>
        <w:tab/>
      </w:r>
      <w:r w:rsidRPr="001D3971">
        <w:rPr>
          <w:noProof/>
        </w:rPr>
        <w:tab/>
        <w:t>for( yP = −nnpfc_overlap; yP &lt; inpPatchHeight + nnpfc_overlap; yP++)</w:t>
      </w:r>
      <w:r w:rsidRPr="001D3971">
        <w:rPr>
          <w:noProof/>
        </w:rPr>
        <w:br/>
      </w:r>
      <w:r w:rsidRPr="001D3971">
        <w:rPr>
          <w:noProof/>
        </w:rPr>
        <w:tab/>
      </w:r>
      <w:r w:rsidRPr="001D3971">
        <w:rPr>
          <w:noProof/>
        </w:rPr>
        <w:tab/>
      </w:r>
      <w:r w:rsidRPr="001D3971">
        <w:rPr>
          <w:noProof/>
        </w:rPr>
        <w:tab/>
        <w:t>for( xP = −nnpfc_overlap; xP &lt; inpPatchWidth + nnpfc_overlap; xP++ ) {</w:t>
      </w:r>
      <w:r w:rsidRPr="001D3971">
        <w:rPr>
          <w:noProof/>
        </w:rPr>
        <w:br/>
      </w:r>
      <w:r w:rsidRPr="001D3971">
        <w:rPr>
          <w:noProof/>
        </w:rPr>
        <w:tab/>
      </w:r>
      <w:r w:rsidRPr="001D3971">
        <w:rPr>
          <w:noProof/>
        </w:rPr>
        <w:tab/>
      </w:r>
      <w:r w:rsidRPr="001D3971">
        <w:rPr>
          <w:noProof/>
        </w:rPr>
        <w:tab/>
      </w:r>
      <w:r w:rsidRPr="001D3971">
        <w:rPr>
          <w:noProof/>
        </w:rPr>
        <w:tab/>
        <w:t>yTL = cTop + yP * 2</w:t>
      </w:r>
      <w:r w:rsidRPr="001D3971">
        <w:rPr>
          <w:noProof/>
        </w:rPr>
        <w:br/>
      </w:r>
      <w:r w:rsidRPr="001D3971">
        <w:rPr>
          <w:noProof/>
        </w:rPr>
        <w:tab/>
      </w:r>
      <w:r w:rsidRPr="001D3971">
        <w:rPr>
          <w:noProof/>
        </w:rPr>
        <w:tab/>
      </w:r>
      <w:r w:rsidRPr="001D3971">
        <w:rPr>
          <w:noProof/>
        </w:rPr>
        <w:tab/>
      </w:r>
      <w:r w:rsidRPr="001D3971">
        <w:rPr>
          <w:noProof/>
        </w:rPr>
        <w:tab/>
        <w:t>xTL = cLeft + xP * 2</w:t>
      </w:r>
      <w:r w:rsidRPr="001D3971">
        <w:rPr>
          <w:noProof/>
        </w:rPr>
        <w:br/>
      </w:r>
      <w:r w:rsidRPr="001D3971">
        <w:rPr>
          <w:noProof/>
        </w:rPr>
        <w:tab/>
      </w:r>
      <w:r w:rsidRPr="001D3971">
        <w:rPr>
          <w:noProof/>
        </w:rPr>
        <w:tab/>
      </w:r>
      <w:r w:rsidRPr="001D3971">
        <w:rPr>
          <w:noProof/>
        </w:rPr>
        <w:tab/>
      </w:r>
      <w:r w:rsidRPr="001D3971">
        <w:rPr>
          <w:noProof/>
        </w:rPr>
        <w:tab/>
        <w:t>yBR = yTL + 1</w:t>
      </w:r>
      <w:r w:rsidRPr="001D3971">
        <w:rPr>
          <w:noProof/>
        </w:rPr>
        <w:br/>
      </w:r>
      <w:r w:rsidRPr="001D3971">
        <w:rPr>
          <w:noProof/>
        </w:rPr>
        <w:tab/>
      </w:r>
      <w:r w:rsidRPr="001D3971">
        <w:rPr>
          <w:noProof/>
        </w:rPr>
        <w:tab/>
      </w:r>
      <w:r w:rsidRPr="001D3971">
        <w:rPr>
          <w:noProof/>
        </w:rPr>
        <w:tab/>
      </w:r>
      <w:r w:rsidRPr="001D3971">
        <w:rPr>
          <w:noProof/>
        </w:rPr>
        <w:tab/>
        <w:t>xBR = xTL + 1</w:t>
      </w:r>
      <w:r w:rsidRPr="001D3971">
        <w:rPr>
          <w:noProof/>
        </w:rPr>
        <w:br/>
      </w:r>
      <w:r w:rsidRPr="001D3971">
        <w:rPr>
          <w:noProof/>
        </w:rPr>
        <w:tab/>
      </w:r>
      <w:r w:rsidRPr="001D3971">
        <w:rPr>
          <w:noProof/>
        </w:rPr>
        <w:tab/>
      </w:r>
      <w:r w:rsidRPr="001D3971">
        <w:rPr>
          <w:noProof/>
        </w:rPr>
        <w:tab/>
      </w:r>
      <w:r w:rsidRPr="001D3971">
        <w:rPr>
          <w:noProof/>
        </w:rPr>
        <w:tab/>
        <w:t>yC = cTop / 2 + yP</w:t>
      </w:r>
      <w:r w:rsidRPr="001D3971">
        <w:rPr>
          <w:noProof/>
        </w:rPr>
        <w:br/>
      </w:r>
      <w:r w:rsidRPr="001D3971">
        <w:rPr>
          <w:noProof/>
        </w:rPr>
        <w:tab/>
      </w:r>
      <w:r w:rsidRPr="001D3971">
        <w:rPr>
          <w:noProof/>
        </w:rPr>
        <w:tab/>
      </w:r>
      <w:r w:rsidRPr="001D3971">
        <w:rPr>
          <w:noProof/>
        </w:rPr>
        <w:tab/>
      </w:r>
      <w:r w:rsidRPr="001D3971">
        <w:rPr>
          <w:noProof/>
        </w:rPr>
        <w:tab/>
        <w:t>xC = cLeft / 2 + xP</w:t>
      </w:r>
      <w:r w:rsidRPr="001D3971">
        <w:rPr>
          <w:noProof/>
        </w:rPr>
        <w:br/>
      </w:r>
      <w:r w:rsidRPr="001D3971">
        <w:rPr>
          <w:noProof/>
        </w:rPr>
        <w:tab/>
      </w:r>
      <w:r w:rsidRPr="001D3971">
        <w:rPr>
          <w:noProof/>
        </w:rPr>
        <w:tab/>
      </w:r>
      <w:r w:rsidRPr="001D3971">
        <w:rPr>
          <w:noProof/>
        </w:rPr>
        <w:tab/>
      </w:r>
      <w:r w:rsidRPr="001D3971">
        <w:rPr>
          <w:noProof/>
        </w:rPr>
        <w:tab/>
        <w:t>inpTLVal = InpY( InpSampleVal( yTL, xTL, CroppedHeight,</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CroppedWidth, CroppedYPic[ i ], 0 ) )</w:t>
      </w:r>
      <w:r w:rsidRPr="001D3971">
        <w:rPr>
          <w:noProof/>
        </w:rPr>
        <w:br/>
      </w:r>
      <w:r w:rsidRPr="001D3971">
        <w:rPr>
          <w:noProof/>
        </w:rPr>
        <w:tab/>
      </w:r>
      <w:r w:rsidRPr="001D3971">
        <w:rPr>
          <w:noProof/>
        </w:rPr>
        <w:tab/>
      </w:r>
      <w:r w:rsidRPr="001D3971">
        <w:rPr>
          <w:noProof/>
        </w:rPr>
        <w:tab/>
      </w:r>
      <w:r w:rsidRPr="001D3971">
        <w:rPr>
          <w:noProof/>
        </w:rPr>
        <w:tab/>
        <w:t>inpTRVal = InpY( InpSampleVal( yTL, xBR, CroppedHeight,</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CroppedWidth, CroppedYPic[ i ], 0 ) )</w:t>
      </w:r>
      <w:r w:rsidRPr="001D3971">
        <w:rPr>
          <w:noProof/>
        </w:rPr>
        <w:br/>
      </w:r>
      <w:r w:rsidRPr="001D3971">
        <w:rPr>
          <w:noProof/>
        </w:rPr>
        <w:tab/>
      </w:r>
      <w:r w:rsidRPr="001D3971">
        <w:rPr>
          <w:noProof/>
        </w:rPr>
        <w:tab/>
      </w:r>
      <w:r w:rsidRPr="001D3971">
        <w:rPr>
          <w:noProof/>
        </w:rPr>
        <w:tab/>
      </w:r>
      <w:r w:rsidRPr="001D3971">
        <w:rPr>
          <w:noProof/>
        </w:rPr>
        <w:tab/>
        <w:t>inpBLVal = InpY( InpSampleVal( yBR, xTL, CroppedHeight,</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CroppedWidth, CroppedYPic[ i ], 0 ) )</w:t>
      </w:r>
      <w:r w:rsidRPr="001D3971">
        <w:rPr>
          <w:noProof/>
        </w:rPr>
        <w:br/>
      </w:r>
      <w:r w:rsidRPr="001D3971">
        <w:rPr>
          <w:noProof/>
        </w:rPr>
        <w:tab/>
      </w:r>
      <w:r w:rsidRPr="001D3971">
        <w:rPr>
          <w:noProof/>
        </w:rPr>
        <w:tab/>
      </w:r>
      <w:r w:rsidRPr="001D3971">
        <w:rPr>
          <w:noProof/>
        </w:rPr>
        <w:tab/>
      </w:r>
      <w:r w:rsidRPr="001D3971">
        <w:rPr>
          <w:noProof/>
        </w:rPr>
        <w:tab/>
        <w:t>inpBRVal = InpY( InpSampleVal( yBR, xBR, CroppedHeight,</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CroppedWidth, CroppedYPic[ i ], 0 ) )</w:t>
      </w:r>
      <w:r w:rsidRPr="001D3971">
        <w:rPr>
          <w:noProof/>
        </w:rPr>
        <w:br/>
      </w:r>
      <w:r w:rsidRPr="001D3971">
        <w:rPr>
          <w:noProof/>
        </w:rPr>
        <w:tab/>
      </w:r>
      <w:r w:rsidRPr="001D3971">
        <w:rPr>
          <w:noProof/>
        </w:rPr>
        <w:tab/>
      </w:r>
      <w:r w:rsidRPr="001D3971">
        <w:rPr>
          <w:noProof/>
        </w:rPr>
        <w:tab/>
      </w:r>
      <w:r w:rsidRPr="001D3971">
        <w:rPr>
          <w:noProof/>
        </w:rPr>
        <w:tab/>
        <w:t>inpCbVal = InpC( InpSampleVal( yC, xC, CroppedHeight / 2,</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CroppedWidth / 2, CroppedCbPic[ i ], 1 ) )</w:t>
      </w:r>
      <w:r w:rsidRPr="001D3971">
        <w:rPr>
          <w:noProof/>
        </w:rPr>
        <w:br/>
      </w:r>
      <w:r w:rsidRPr="001D3971">
        <w:rPr>
          <w:noProof/>
        </w:rPr>
        <w:tab/>
      </w:r>
      <w:r w:rsidRPr="001D3971">
        <w:rPr>
          <w:noProof/>
        </w:rPr>
        <w:tab/>
      </w:r>
      <w:r w:rsidRPr="001D3971">
        <w:rPr>
          <w:noProof/>
        </w:rPr>
        <w:tab/>
      </w:r>
      <w:r w:rsidRPr="001D3971">
        <w:rPr>
          <w:noProof/>
        </w:rPr>
        <w:tab/>
        <w:t>inpCrVal = InpC( InpSampleVal( yC, xC, CroppedHeight / 2,</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CroppedWidth / 2, CroppedCrPic[ i ], 2 ) )</w:t>
      </w:r>
      <w:r w:rsidR="001876CF" w:rsidRPr="001876CF">
        <w:rPr>
          <w:rFonts w:eastAsiaTheme="minorEastAsia"/>
          <w:noProof/>
        </w:rPr>
        <w:br/>
      </w:r>
      <w:r w:rsidR="001876CF" w:rsidRPr="001876CF">
        <w:rPr>
          <w:rFonts w:eastAsiaTheme="minorEastAsia"/>
          <w:noProof/>
        </w:rPr>
        <w:tab/>
      </w:r>
      <w:r w:rsidR="001876CF" w:rsidRPr="001876CF">
        <w:rPr>
          <w:rFonts w:eastAsiaTheme="minorEastAsia"/>
          <w:noProof/>
        </w:rPr>
        <w:tab/>
      </w:r>
      <w:r w:rsidR="001876CF" w:rsidRPr="001876CF">
        <w:rPr>
          <w:rFonts w:eastAsiaTheme="minorEastAsia"/>
          <w:noProof/>
        </w:rPr>
        <w:tab/>
      </w:r>
      <w:r w:rsidR="001876CF" w:rsidRPr="004632AF">
        <w:rPr>
          <w:rFonts w:eastAsiaTheme="minorEastAsia"/>
          <w:noProof/>
        </w:rPr>
        <w:tab/>
      </w:r>
      <w:r w:rsidR="001876CF" w:rsidRPr="00BE468D">
        <w:rPr>
          <w:rFonts w:eastAsiaTheme="minorEastAsia"/>
          <w:noProof/>
        </w:rPr>
        <w:t xml:space="preserve">promptCharVal = </w:t>
      </w:r>
      <w:r w:rsidR="001876CF" w:rsidRPr="00BE468D">
        <w:rPr>
          <w:rFonts w:eastAsiaTheme="minorEastAsia"/>
        </w:rPr>
        <w:t>utf8ToUInt(</w:t>
      </w:r>
      <w:r w:rsidR="00822910">
        <w:rPr>
          <w:rFonts w:eastAsiaTheme="minorEastAsia"/>
        </w:rPr>
        <w:t xml:space="preserve"> </w:t>
      </w:r>
      <w:r w:rsidR="001876CF" w:rsidRPr="00BE468D">
        <w:rPr>
          <w:rFonts w:eastAsiaTheme="minorEastAsia"/>
          <w:noProof/>
        </w:rPr>
        <w:t>nnpfc_prompt</w:t>
      </w:r>
      <w:r w:rsidR="00822910">
        <w:rPr>
          <w:rFonts w:eastAsiaTheme="minorEastAsia"/>
          <w:noProof/>
        </w:rPr>
        <w:t xml:space="preserve"> </w:t>
      </w:r>
      <w:r w:rsidR="001876CF" w:rsidRPr="00BE468D">
        <w:rPr>
          <w:rFonts w:eastAsiaTheme="minorEastAsia"/>
          <w:noProof/>
        </w:rPr>
        <w:t xml:space="preserve">) </w:t>
      </w:r>
      <w:r w:rsidRPr="004632AF">
        <w:rPr>
          <w:noProof/>
        </w:rPr>
        <w:br/>
      </w:r>
      <w:r w:rsidRPr="004632AF">
        <w:rPr>
          <w:rFonts w:eastAsiaTheme="minorEastAsia"/>
          <w:noProof/>
        </w:rPr>
        <w:tab/>
      </w:r>
      <w:r w:rsidRPr="004632AF">
        <w:rPr>
          <w:rFonts w:eastAsiaTheme="minorEastAsia"/>
          <w:noProof/>
        </w:rPr>
        <w:tab/>
      </w:r>
      <w:r w:rsidRPr="004632AF">
        <w:rPr>
          <w:rFonts w:eastAsiaTheme="minorEastAsia"/>
          <w:noProof/>
        </w:rPr>
        <w:tab/>
      </w:r>
      <w:r w:rsidRPr="004632AF">
        <w:rPr>
          <w:rFonts w:eastAsiaTheme="minorEastAsia"/>
          <w:noProof/>
        </w:rPr>
        <w:tab/>
        <w:t>yPovlp = yP + nnpfc_overlap</w:t>
      </w:r>
      <w:r w:rsidRPr="004632AF">
        <w:rPr>
          <w:rFonts w:eastAsiaTheme="minorEastAsia"/>
          <w:noProof/>
        </w:rPr>
        <w:br/>
      </w:r>
      <w:r w:rsidRPr="004632AF">
        <w:rPr>
          <w:rFonts w:eastAsiaTheme="minorEastAsia"/>
          <w:noProof/>
        </w:rPr>
        <w:tab/>
      </w:r>
      <w:r w:rsidRPr="004632AF">
        <w:rPr>
          <w:rFonts w:eastAsiaTheme="minorEastAsia"/>
          <w:noProof/>
        </w:rPr>
        <w:tab/>
      </w:r>
      <w:r w:rsidRPr="004632AF">
        <w:rPr>
          <w:rFonts w:eastAsiaTheme="minorEastAsia"/>
          <w:noProof/>
        </w:rPr>
        <w:tab/>
      </w:r>
      <w:r w:rsidRPr="004632AF">
        <w:rPr>
          <w:rFonts w:eastAsiaTheme="minorEastAsia"/>
          <w:noProof/>
        </w:rPr>
        <w:tab/>
        <w:t>xPovlp = xP + nnpfc_overlap</w:t>
      </w:r>
      <w:r w:rsidRPr="004632AF">
        <w:rPr>
          <w:rFonts w:eastAsiaTheme="minorEastAsia"/>
          <w:noProof/>
        </w:rPr>
        <w:br/>
      </w:r>
      <w:r w:rsidRPr="004632AF">
        <w:rPr>
          <w:noProof/>
        </w:rPr>
        <w:tab/>
      </w:r>
      <w:r w:rsidRPr="004632AF">
        <w:rPr>
          <w:noProof/>
        </w:rPr>
        <w:tab/>
      </w:r>
      <w:r w:rsidRPr="004632AF">
        <w:rPr>
          <w:noProof/>
        </w:rPr>
        <w:tab/>
      </w:r>
      <w:r w:rsidRPr="004632AF">
        <w:rPr>
          <w:noProof/>
        </w:rPr>
        <w:tab/>
        <w:t>if( !nnpfc_component_last_flag ) {</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 xml:space="preserve">inputTensor[ 0 ][ i ][ 0 ][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 inpTLVal</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 xml:space="preserve">inputTensor[ 0 ][ i ][ 1 ][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 inpTRVal</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 xml:space="preserve">inputTensor[ 0 ][ i ][ 2 ][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 inpBLVal</w:t>
      </w:r>
      <w:r w:rsidRPr="004632AF">
        <w:rPr>
          <w:noProof/>
        </w:rPr>
        <w:br/>
      </w:r>
      <w:r w:rsidRPr="004632AF">
        <w:rPr>
          <w:noProof/>
        </w:rPr>
        <w:lastRenderedPageBreak/>
        <w:tab/>
      </w:r>
      <w:r w:rsidRPr="004632AF">
        <w:rPr>
          <w:noProof/>
        </w:rPr>
        <w:tab/>
      </w:r>
      <w:r w:rsidRPr="004632AF">
        <w:rPr>
          <w:noProof/>
        </w:rPr>
        <w:tab/>
      </w:r>
      <w:r w:rsidRPr="004632AF">
        <w:rPr>
          <w:noProof/>
        </w:rPr>
        <w:tab/>
      </w:r>
      <w:r w:rsidRPr="004632AF">
        <w:rPr>
          <w:noProof/>
        </w:rPr>
        <w:tab/>
        <w:t xml:space="preserve">inputTensor[ 0 ][ i ][ 3 ][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 inpBRVal</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 xml:space="preserve">inputTensor[ 0 ][ i ][ 4 ][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 inpCbVal</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 xml:space="preserve">inputTensor[ 0 ][ i ][ 5 ][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 inpCrVal</w:t>
      </w:r>
      <w:r w:rsidRPr="004632AF">
        <w:rPr>
          <w:noProof/>
        </w:rPr>
        <w:br/>
      </w:r>
      <w:r w:rsidRPr="004632AF">
        <w:rPr>
          <w:noProof/>
        </w:rPr>
        <w:tab/>
      </w:r>
      <w:r w:rsidRPr="004632AF">
        <w:rPr>
          <w:noProof/>
        </w:rPr>
        <w:tab/>
      </w:r>
      <w:r w:rsidRPr="004632AF">
        <w:rPr>
          <w:noProof/>
        </w:rPr>
        <w:tab/>
      </w:r>
      <w:r w:rsidRPr="004632AF">
        <w:rPr>
          <w:noProof/>
        </w:rPr>
        <w:tab/>
        <w:t>} else {</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 xml:space="preserve">inputTensor[ 0 ][ i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][ 0 ] = inpTLVal</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 xml:space="preserve">inputTensor[ 0 ][ i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][ 1 ] = inpTRVal</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 xml:space="preserve">inputTensor[ 0 ][ i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][ 2 ] = inpBLVal</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 xml:space="preserve">inputTensor[ 0 ][ i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][ 3 ] = inpBRVal</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 xml:space="preserve">inputTensor[ 0 ][ i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][ 4 ] = inpCbVal</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 xml:space="preserve">inputTensor[ 0 ][ i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][ 5 ] = inpCrVal</w:t>
      </w:r>
      <w:r w:rsidRPr="004632AF">
        <w:rPr>
          <w:noProof/>
        </w:rPr>
        <w:br/>
      </w:r>
      <w:r w:rsidRPr="004632AF">
        <w:rPr>
          <w:noProof/>
        </w:rPr>
        <w:tab/>
      </w:r>
      <w:r w:rsidRPr="004632AF">
        <w:rPr>
          <w:noProof/>
        </w:rPr>
        <w:tab/>
      </w:r>
      <w:r w:rsidRPr="004632AF">
        <w:rPr>
          <w:noProof/>
        </w:rPr>
        <w:tab/>
      </w:r>
      <w:r w:rsidRPr="004632AF">
        <w:rPr>
          <w:noProof/>
        </w:rPr>
        <w:tab/>
        <w:t>}</w:t>
      </w:r>
      <w:r w:rsidRPr="004632AF">
        <w:rPr>
          <w:noProof/>
        </w:rPr>
        <w:br/>
      </w:r>
      <w:r w:rsidRPr="004632AF">
        <w:rPr>
          <w:noProof/>
        </w:rPr>
        <w:tab/>
      </w:r>
      <w:r w:rsidRPr="004632AF">
        <w:rPr>
          <w:noProof/>
        </w:rPr>
        <w:tab/>
      </w:r>
      <w:r w:rsidRPr="004632AF">
        <w:rPr>
          <w:noProof/>
        </w:rPr>
        <w:tab/>
      </w:r>
      <w:r w:rsidRPr="004632AF">
        <w:rPr>
          <w:noProof/>
        </w:rPr>
        <w:tab/>
        <w:t xml:space="preserve">if( nnpfc_auxiliary_inp_idc  = =  1 </w:t>
      </w:r>
      <w:r w:rsidR="004632AF" w:rsidRPr="00BE468D">
        <w:rPr>
          <w:rFonts w:eastAsiaTheme="minorEastAsia"/>
          <w:noProof/>
        </w:rPr>
        <w:t>| | nnpfc_auxiliary_inp_idc  = =  3</w:t>
      </w:r>
      <w:r w:rsidRPr="004632AF">
        <w:rPr>
          <w:noProof/>
        </w:rPr>
        <w:t>)</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if( !nnpfc_component_last_flag )</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r>
      <w:r w:rsidRPr="004632AF">
        <w:rPr>
          <w:noProof/>
        </w:rPr>
        <w:tab/>
        <w:t xml:space="preserve">inputTensor[ 0 ][ i ][ 6 ][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 strengthControlScaledVal</w:t>
      </w:r>
      <w:r w:rsidRPr="004632AF">
        <w:rPr>
          <w:rFonts w:eastAsiaTheme="minorEastAsia"/>
          <w:noProof/>
        </w:rPr>
        <w:t>[ i ]</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else</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r>
      <w:r w:rsidRPr="004632AF">
        <w:rPr>
          <w:noProof/>
        </w:rPr>
        <w:tab/>
        <w:t xml:space="preserve">inputTensor[ 0 ][ i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][ 6 ] = strengthControlScaledVal</w:t>
      </w:r>
      <w:r w:rsidRPr="004632AF">
        <w:rPr>
          <w:rFonts w:eastAsiaTheme="minorEastAsia"/>
          <w:noProof/>
        </w:rPr>
        <w:t>[ i ]</w:t>
      </w:r>
      <w:r w:rsidR="004632AF" w:rsidRPr="004632AF">
        <w:rPr>
          <w:rFonts w:eastAsiaTheme="minorEastAsia"/>
          <w:noProof/>
        </w:rPr>
        <w:t xml:space="preserve"> </w:t>
      </w:r>
      <w:r w:rsidR="004632AF" w:rsidRPr="004632AF">
        <w:rPr>
          <w:rFonts w:eastAsiaTheme="minorEastAsia"/>
          <w:noProof/>
        </w:rPr>
        <w:br/>
      </w:r>
      <w:r w:rsidR="004632AF" w:rsidRPr="004632AF">
        <w:rPr>
          <w:rFonts w:eastAsiaTheme="minorEastAsia"/>
          <w:noProof/>
        </w:rPr>
        <w:tab/>
      </w:r>
      <w:r w:rsidR="004632AF" w:rsidRPr="004632AF">
        <w:rPr>
          <w:rFonts w:eastAsiaTheme="minorEastAsia"/>
          <w:noProof/>
        </w:rPr>
        <w:tab/>
      </w:r>
      <w:r w:rsidR="004632AF" w:rsidRPr="004632AF">
        <w:rPr>
          <w:rFonts w:eastAsiaTheme="minorEastAsia"/>
          <w:noProof/>
        </w:rPr>
        <w:tab/>
      </w:r>
      <w:r w:rsidR="004632AF" w:rsidRPr="004632AF">
        <w:rPr>
          <w:rFonts w:eastAsiaTheme="minorEastAsia"/>
          <w:noProof/>
        </w:rPr>
        <w:tab/>
      </w:r>
      <w:r w:rsidR="004632AF" w:rsidRPr="00BE468D">
        <w:rPr>
          <w:rFonts w:eastAsiaTheme="minorEastAsia"/>
          <w:noProof/>
        </w:rPr>
        <w:t>if( nnpfc_auxiliary_inp_idc  = =  2 | | nnpfc_auxiliary_inp_idc  = =  3)</w:t>
      </w:r>
      <w:r w:rsidR="004632AF" w:rsidRPr="00BE468D">
        <w:rPr>
          <w:rFonts w:eastAsiaTheme="minorEastAsia"/>
          <w:noProof/>
        </w:rPr>
        <w:br/>
      </w:r>
      <w:r w:rsidR="004632AF" w:rsidRPr="00BE468D">
        <w:rPr>
          <w:rFonts w:eastAsiaTheme="minorEastAsia"/>
          <w:noProof/>
        </w:rPr>
        <w:tab/>
      </w:r>
      <w:r w:rsidR="004632AF" w:rsidRPr="00BE468D">
        <w:rPr>
          <w:rFonts w:eastAsiaTheme="minorEastAsia"/>
          <w:noProof/>
        </w:rPr>
        <w:tab/>
      </w:r>
      <w:r w:rsidR="004632AF" w:rsidRPr="00BE468D">
        <w:rPr>
          <w:rFonts w:eastAsiaTheme="minorEastAsia"/>
          <w:noProof/>
        </w:rPr>
        <w:tab/>
      </w:r>
      <w:r w:rsidR="004632AF" w:rsidRPr="00BE468D">
        <w:rPr>
          <w:rFonts w:eastAsiaTheme="minorEastAsia"/>
          <w:noProof/>
        </w:rPr>
        <w:tab/>
      </w:r>
      <w:r w:rsidR="004632AF" w:rsidRPr="00BE468D">
        <w:rPr>
          <w:rFonts w:eastAsiaTheme="minorEastAsia"/>
          <w:noProof/>
        </w:rPr>
        <w:tab/>
        <w:t>if( !nnpfc_component_last_flag )</w:t>
      </w:r>
      <w:r w:rsidR="004632AF" w:rsidRPr="00BE468D">
        <w:rPr>
          <w:rFonts w:eastAsiaTheme="minorEastAsia"/>
          <w:noProof/>
        </w:rPr>
        <w:br/>
      </w:r>
      <w:r w:rsidR="004632AF" w:rsidRPr="00BE468D">
        <w:rPr>
          <w:rFonts w:eastAsiaTheme="minorEastAsia"/>
          <w:noProof/>
        </w:rPr>
        <w:tab/>
      </w:r>
      <w:r w:rsidR="004632AF" w:rsidRPr="00BE468D">
        <w:rPr>
          <w:rFonts w:eastAsiaTheme="minorEastAsia"/>
          <w:noProof/>
        </w:rPr>
        <w:tab/>
      </w:r>
      <w:r w:rsidR="004632AF" w:rsidRPr="00BE468D">
        <w:rPr>
          <w:rFonts w:eastAsiaTheme="minorEastAsia"/>
          <w:noProof/>
        </w:rPr>
        <w:tab/>
      </w:r>
      <w:r w:rsidR="004632AF" w:rsidRPr="00BE468D">
        <w:rPr>
          <w:rFonts w:eastAsiaTheme="minorEastAsia"/>
          <w:noProof/>
        </w:rPr>
        <w:tab/>
      </w:r>
      <w:r w:rsidR="004632AF" w:rsidRPr="00BE468D">
        <w:rPr>
          <w:rFonts w:eastAsiaTheme="minorEastAsia"/>
          <w:noProof/>
        </w:rPr>
        <w:tab/>
      </w:r>
      <w:r w:rsidR="004632AF" w:rsidRPr="00BE468D">
        <w:rPr>
          <w:rFonts w:eastAsiaTheme="minorEastAsia"/>
          <w:noProof/>
        </w:rPr>
        <w:tab/>
        <w:t>inputTensor[ 0 ][ i ][ nnpfc_auxiliary_inp_idc + 4 ][ yPovlp ][ xPovlp ] = promptCharVal</w:t>
      </w:r>
      <w:r w:rsidR="004632AF" w:rsidRPr="00BE468D">
        <w:rPr>
          <w:rFonts w:eastAsiaTheme="minorEastAsia"/>
          <w:noProof/>
        </w:rPr>
        <w:br/>
      </w:r>
      <w:r w:rsidR="004632AF" w:rsidRPr="00BE468D">
        <w:rPr>
          <w:rFonts w:eastAsiaTheme="minorEastAsia"/>
          <w:noProof/>
        </w:rPr>
        <w:tab/>
      </w:r>
      <w:r w:rsidR="004632AF" w:rsidRPr="00BE468D">
        <w:rPr>
          <w:rFonts w:eastAsiaTheme="minorEastAsia"/>
          <w:noProof/>
        </w:rPr>
        <w:tab/>
      </w:r>
      <w:r w:rsidR="004632AF" w:rsidRPr="00BE468D">
        <w:rPr>
          <w:rFonts w:eastAsiaTheme="minorEastAsia"/>
          <w:noProof/>
        </w:rPr>
        <w:tab/>
      </w:r>
      <w:r w:rsidR="004632AF" w:rsidRPr="00BE468D">
        <w:rPr>
          <w:rFonts w:eastAsiaTheme="minorEastAsia"/>
          <w:noProof/>
        </w:rPr>
        <w:tab/>
      </w:r>
      <w:r w:rsidR="004632AF" w:rsidRPr="00BE468D">
        <w:rPr>
          <w:rFonts w:eastAsiaTheme="minorEastAsia"/>
          <w:noProof/>
        </w:rPr>
        <w:tab/>
        <w:t>else</w:t>
      </w:r>
      <w:r w:rsidR="004632AF" w:rsidRPr="00BE468D">
        <w:rPr>
          <w:rFonts w:eastAsiaTheme="minorEastAsia"/>
          <w:noProof/>
        </w:rPr>
        <w:br/>
      </w:r>
      <w:r w:rsidR="004632AF" w:rsidRPr="00BE468D">
        <w:rPr>
          <w:rFonts w:eastAsiaTheme="minorEastAsia"/>
          <w:noProof/>
        </w:rPr>
        <w:tab/>
      </w:r>
      <w:r w:rsidR="004632AF" w:rsidRPr="00BE468D">
        <w:rPr>
          <w:rFonts w:eastAsiaTheme="minorEastAsia"/>
          <w:noProof/>
        </w:rPr>
        <w:tab/>
      </w:r>
      <w:r w:rsidR="004632AF" w:rsidRPr="00BE468D">
        <w:rPr>
          <w:rFonts w:eastAsiaTheme="minorEastAsia"/>
          <w:noProof/>
        </w:rPr>
        <w:tab/>
      </w:r>
      <w:r w:rsidR="004632AF" w:rsidRPr="00BE468D">
        <w:rPr>
          <w:rFonts w:eastAsiaTheme="minorEastAsia"/>
          <w:noProof/>
        </w:rPr>
        <w:tab/>
      </w:r>
      <w:r w:rsidR="004632AF" w:rsidRPr="00BE468D">
        <w:rPr>
          <w:rFonts w:eastAsiaTheme="minorEastAsia"/>
          <w:noProof/>
        </w:rPr>
        <w:tab/>
      </w:r>
      <w:r w:rsidR="004632AF" w:rsidRPr="00BE468D">
        <w:rPr>
          <w:rFonts w:eastAsiaTheme="minorEastAsia"/>
          <w:noProof/>
        </w:rPr>
        <w:tab/>
        <w:t>inputTensor[ 0 ][ i ][ yPovlp ][ xPovlp ][ nnpfc_auxiliary_inp_idc + 4 ] = promptCharVal</w:t>
      </w:r>
      <w:r w:rsidRPr="004632AF">
        <w:rPr>
          <w:noProof/>
        </w:rPr>
        <w:br/>
      </w:r>
      <w:bookmarkStart w:id="67" w:name="_Hlk174368800"/>
      <w:r w:rsidRPr="004632AF">
        <w:rPr>
          <w:noProof/>
        </w:rPr>
        <w:tab/>
      </w:r>
      <w:r w:rsidRPr="004632AF">
        <w:rPr>
          <w:noProof/>
        </w:rPr>
        <w:tab/>
      </w:r>
      <w:bookmarkEnd w:id="67"/>
      <w:r w:rsidRPr="004632AF">
        <w:rPr>
          <w:noProof/>
        </w:rPr>
        <w:tab/>
        <w:t>}</w:t>
      </w:r>
      <w:r w:rsidRPr="004632AF">
        <w:rPr>
          <w:noProof/>
        </w:rPr>
        <w:br/>
      </w:r>
      <w:r w:rsidRPr="001D3971">
        <w:rPr>
          <w:noProof/>
        </w:rPr>
        <w:t>}</w:t>
      </w:r>
    </w:p>
    <w:p w14:paraId="451CCCC4" w14:textId="334C659B" w:rsidR="004632AF" w:rsidRPr="00BE468D" w:rsidRDefault="004632AF" w:rsidP="00BE468D">
      <w:pPr>
        <w:jc w:val="left"/>
        <w:rPr>
          <w:rFonts w:eastAsiaTheme="minorEastAsia"/>
        </w:rPr>
      </w:pPr>
      <w:bookmarkStart w:id="68" w:name="_Hlk169285659"/>
      <w:r w:rsidRPr="00BE468D">
        <w:rPr>
          <w:rFonts w:eastAsiaTheme="minorEastAsia"/>
        </w:rPr>
        <w:t>utf8ToUInt(</w:t>
      </w:r>
      <w:bookmarkEnd w:id="68"/>
      <w:r w:rsidR="0054511A">
        <w:rPr>
          <w:rFonts w:eastAsiaTheme="minorEastAsia"/>
        </w:rPr>
        <w:t xml:space="preserve"> </w:t>
      </w:r>
      <w:r w:rsidRPr="00BE468D">
        <w:rPr>
          <w:rFonts w:eastAsiaTheme="minorEastAsia"/>
        </w:rPr>
        <w:t>x</w:t>
      </w:r>
      <w:r w:rsidR="0054511A">
        <w:rPr>
          <w:rFonts w:eastAsiaTheme="minorEastAsia"/>
        </w:rPr>
        <w:t xml:space="preserve"> </w:t>
      </w:r>
      <w:r w:rsidRPr="00BE468D">
        <w:rPr>
          <w:rFonts w:eastAsiaTheme="minorEastAsia"/>
        </w:rPr>
        <w:t>) {</w:t>
      </w:r>
      <w:r w:rsidRPr="00BE468D">
        <w:rPr>
          <w:noProof/>
        </w:rPr>
        <w:br/>
      </w:r>
      <w:bookmarkStart w:id="69" w:name="_Hlk174368809"/>
      <w:r w:rsidRPr="0019167A">
        <w:rPr>
          <w:noProof/>
        </w:rPr>
        <w:tab/>
      </w:r>
      <w:bookmarkEnd w:id="69"/>
      <w:r w:rsidRPr="00BE468D">
        <w:rPr>
          <w:rFonts w:eastAsiaTheme="minorEastAsia"/>
        </w:rPr>
        <w:t>result = 0</w:t>
      </w:r>
      <w:r w:rsidRPr="00BE468D">
        <w:rPr>
          <w:noProof/>
        </w:rPr>
        <w:t xml:space="preserve"> </w:t>
      </w:r>
      <w:r w:rsidRPr="00BE468D">
        <w:rPr>
          <w:noProof/>
        </w:rPr>
        <w:br/>
      </w:r>
      <w:r w:rsidRPr="0019167A">
        <w:rPr>
          <w:noProof/>
        </w:rPr>
        <w:tab/>
      </w:r>
      <w:proofErr w:type="spellStart"/>
      <w:r w:rsidRPr="00BE468D">
        <w:rPr>
          <w:rFonts w:eastAsiaTheme="minorEastAsia"/>
        </w:rPr>
        <w:t>len</w:t>
      </w:r>
      <w:proofErr w:type="spellEnd"/>
      <w:r w:rsidRPr="00BE468D">
        <w:rPr>
          <w:rFonts w:eastAsiaTheme="minorEastAsia"/>
        </w:rPr>
        <w:t xml:space="preserve"> = 0</w:t>
      </w:r>
      <w:r w:rsidRPr="00BE468D">
        <w:rPr>
          <w:noProof/>
        </w:rPr>
        <w:t xml:space="preserve"> </w:t>
      </w:r>
      <w:r w:rsidRPr="00BE468D">
        <w:rPr>
          <w:noProof/>
        </w:rPr>
        <w:br/>
      </w:r>
      <w:r w:rsidRPr="0019167A">
        <w:rPr>
          <w:noProof/>
        </w:rPr>
        <w:tab/>
      </w:r>
      <w:r w:rsidRPr="00BE468D">
        <w:rPr>
          <w:rFonts w:eastAsiaTheme="minorEastAsia"/>
        </w:rPr>
        <w:t>/</w:t>
      </w:r>
      <w:r w:rsidR="0054511A">
        <w:rPr>
          <w:rFonts w:eastAsiaTheme="minorEastAsia"/>
        </w:rPr>
        <w:t>*</w:t>
      </w:r>
      <w:r w:rsidRPr="00BE468D">
        <w:rPr>
          <w:rFonts w:eastAsiaTheme="minorEastAsia"/>
        </w:rPr>
        <w:t xml:space="preserve"> Check end of text prompt string</w:t>
      </w:r>
      <w:r w:rsidR="0054511A">
        <w:rPr>
          <w:rFonts w:eastAsiaTheme="minorEastAsia"/>
        </w:rPr>
        <w:t xml:space="preserve"> */</w:t>
      </w:r>
      <w:r w:rsidRPr="00BE468D">
        <w:rPr>
          <w:rFonts w:eastAsiaTheme="minorEastAsia"/>
        </w:rPr>
        <w:br/>
      </w:r>
      <w:r w:rsidRPr="0019167A">
        <w:rPr>
          <w:noProof/>
        </w:rPr>
        <w:tab/>
      </w:r>
      <w:r w:rsidRPr="00BE468D">
        <w:rPr>
          <w:rFonts w:eastAsiaTheme="minorEastAsia"/>
        </w:rPr>
        <w:t>if(</w:t>
      </w:r>
      <w:r w:rsidR="0054511A">
        <w:rPr>
          <w:rFonts w:eastAsiaTheme="minorEastAsia"/>
        </w:rPr>
        <w:t xml:space="preserve"> </w:t>
      </w:r>
      <w:r w:rsidRPr="00BE468D">
        <w:rPr>
          <w:rFonts w:eastAsiaTheme="minorEastAsia"/>
        </w:rPr>
        <w:t>x</w:t>
      </w:r>
      <w:r w:rsidR="0054511A">
        <w:rPr>
          <w:rFonts w:eastAsiaTheme="minorEastAsia"/>
        </w:rPr>
        <w:t xml:space="preserve">  = =  </w:t>
      </w:r>
      <w:r w:rsidRPr="00BE468D">
        <w:rPr>
          <w:rFonts w:eastAsiaTheme="minorEastAsia"/>
        </w:rPr>
        <w:t>null</w:t>
      </w:r>
      <w:r w:rsidR="0054511A">
        <w:rPr>
          <w:rFonts w:eastAsiaTheme="minorEastAsia"/>
        </w:rPr>
        <w:t xml:space="preserve"> </w:t>
      </w:r>
      <w:r w:rsidRPr="00BE468D">
        <w:rPr>
          <w:rFonts w:eastAsiaTheme="minorEastAsia"/>
        </w:rPr>
        <w:t>)</w:t>
      </w:r>
      <w:r w:rsidRPr="00BE468D">
        <w:rPr>
          <w:rFonts w:eastAsiaTheme="minorEastAsia"/>
        </w:rPr>
        <w:br/>
      </w:r>
      <w:r w:rsidRPr="0019167A">
        <w:rPr>
          <w:noProof/>
        </w:rPr>
        <w:tab/>
      </w:r>
      <w:r w:rsidRPr="0019167A">
        <w:rPr>
          <w:noProof/>
        </w:rPr>
        <w:tab/>
      </w:r>
      <w:r w:rsidRPr="00BE468D">
        <w:rPr>
          <w:rFonts w:eastAsiaTheme="minorEastAsia"/>
        </w:rPr>
        <w:t xml:space="preserve">return 0 </w:t>
      </w:r>
      <w:bookmarkStart w:id="70" w:name="_Hlk170298763"/>
      <w:r w:rsidRPr="00BE468D">
        <w:rPr>
          <w:rFonts w:eastAsiaTheme="minorEastAsia"/>
        </w:rPr>
        <w:br/>
      </w:r>
      <w:bookmarkEnd w:id="70"/>
      <w:r w:rsidRPr="0019167A">
        <w:rPr>
          <w:noProof/>
        </w:rPr>
        <w:tab/>
      </w:r>
      <w:r w:rsidRPr="00BE468D">
        <w:rPr>
          <w:rFonts w:eastAsiaTheme="minorEastAsia"/>
        </w:rPr>
        <w:t>/</w:t>
      </w:r>
      <w:r w:rsidR="0054511A">
        <w:rPr>
          <w:rFonts w:eastAsiaTheme="minorEastAsia"/>
        </w:rPr>
        <w:t>*</w:t>
      </w:r>
      <w:r w:rsidRPr="00BE468D">
        <w:rPr>
          <w:rFonts w:eastAsiaTheme="minorEastAsia"/>
        </w:rPr>
        <w:t xml:space="preserve"> Determine the number of bytes in the UTF-8 character</w:t>
      </w:r>
      <w:r w:rsidR="0054511A">
        <w:rPr>
          <w:rFonts w:eastAsiaTheme="minorEastAsia"/>
        </w:rPr>
        <w:t xml:space="preserve"> */</w:t>
      </w:r>
      <w:r w:rsidRPr="00BE468D">
        <w:rPr>
          <w:noProof/>
        </w:rPr>
        <w:br/>
      </w:r>
      <w:r w:rsidRPr="0019167A">
        <w:rPr>
          <w:noProof/>
        </w:rPr>
        <w:tab/>
      </w:r>
      <w:r w:rsidRPr="00BE468D">
        <w:rPr>
          <w:rFonts w:eastAsiaTheme="minorEastAsia"/>
        </w:rPr>
        <w:t>if(</w:t>
      </w:r>
      <w:r w:rsidR="0054511A">
        <w:rPr>
          <w:rFonts w:eastAsiaTheme="minorEastAsia"/>
        </w:rPr>
        <w:t xml:space="preserve"> </w:t>
      </w:r>
      <w:r w:rsidRPr="00BE468D">
        <w:rPr>
          <w:rFonts w:eastAsiaTheme="minorEastAsia"/>
        </w:rPr>
        <w:t>(x[</w:t>
      </w:r>
      <w:r w:rsidR="00822910">
        <w:rPr>
          <w:rFonts w:eastAsiaTheme="minorEastAsia"/>
        </w:rPr>
        <w:t xml:space="preserve"> </w:t>
      </w:r>
      <w:r w:rsidRPr="00BE468D">
        <w:rPr>
          <w:rFonts w:eastAsiaTheme="minorEastAsia"/>
        </w:rPr>
        <w:t>0</w:t>
      </w:r>
      <w:r w:rsidR="00822910">
        <w:rPr>
          <w:rFonts w:eastAsiaTheme="minorEastAsia"/>
        </w:rPr>
        <w:t xml:space="preserve"> </w:t>
      </w:r>
      <w:r w:rsidRPr="00BE468D">
        <w:rPr>
          <w:rFonts w:eastAsiaTheme="minorEastAsia"/>
        </w:rPr>
        <w:t>] &amp; 0x80</w:t>
      </w:r>
      <w:r w:rsidR="0054511A">
        <w:rPr>
          <w:rFonts w:eastAsiaTheme="minorEastAsia"/>
        </w:rPr>
        <w:t xml:space="preserve"> </w:t>
      </w:r>
      <w:r w:rsidRPr="00BE468D">
        <w:rPr>
          <w:rFonts w:eastAsiaTheme="minorEastAsia"/>
        </w:rPr>
        <w:t xml:space="preserve">) </w:t>
      </w:r>
      <w:r w:rsidR="0054511A">
        <w:rPr>
          <w:rFonts w:eastAsiaTheme="minorEastAsia"/>
        </w:rPr>
        <w:t xml:space="preserve"> = =</w:t>
      </w:r>
      <w:r w:rsidRPr="00BE468D">
        <w:rPr>
          <w:rFonts w:eastAsiaTheme="minorEastAsia"/>
        </w:rPr>
        <w:t xml:space="preserve"> </w:t>
      </w:r>
      <w:r w:rsidR="0054511A">
        <w:rPr>
          <w:rFonts w:eastAsiaTheme="minorEastAsia"/>
        </w:rPr>
        <w:t xml:space="preserve"> </w:t>
      </w:r>
      <w:r w:rsidRPr="00BE468D">
        <w:rPr>
          <w:rFonts w:eastAsiaTheme="minorEastAsia"/>
        </w:rPr>
        <w:t>0</w:t>
      </w:r>
      <w:r w:rsidR="0054511A">
        <w:rPr>
          <w:rFonts w:eastAsiaTheme="minorEastAsia"/>
        </w:rPr>
        <w:t xml:space="preserve"> </w:t>
      </w:r>
      <w:r w:rsidRPr="00BE468D">
        <w:rPr>
          <w:rFonts w:eastAsiaTheme="minorEastAsia"/>
        </w:rPr>
        <w:t>)</w:t>
      </w:r>
      <w:r w:rsidR="0054511A">
        <w:rPr>
          <w:rFonts w:eastAsiaTheme="minorEastAsia"/>
        </w:rPr>
        <w:br/>
      </w:r>
      <w:r w:rsidR="0054511A">
        <w:rPr>
          <w:rFonts w:eastAsiaTheme="minorEastAsia"/>
        </w:rPr>
        <w:tab/>
      </w:r>
      <w:r w:rsidR="0054511A">
        <w:rPr>
          <w:rFonts w:eastAsiaTheme="minorEastAsia"/>
        </w:rPr>
        <w:tab/>
      </w:r>
      <w:proofErr w:type="spellStart"/>
      <w:r w:rsidRPr="00BE468D">
        <w:rPr>
          <w:rFonts w:eastAsiaTheme="minorEastAsia"/>
        </w:rPr>
        <w:t>len</w:t>
      </w:r>
      <w:proofErr w:type="spellEnd"/>
      <w:r w:rsidRPr="00BE468D">
        <w:rPr>
          <w:rFonts w:eastAsiaTheme="minorEastAsia"/>
        </w:rPr>
        <w:t xml:space="preserve"> = 1  /</w:t>
      </w:r>
      <w:r w:rsidR="0054511A">
        <w:rPr>
          <w:rFonts w:eastAsiaTheme="minorEastAsia"/>
        </w:rPr>
        <w:t>*</w:t>
      </w:r>
      <w:r w:rsidRPr="00BE468D">
        <w:rPr>
          <w:rFonts w:eastAsiaTheme="minorEastAsia"/>
        </w:rPr>
        <w:t xml:space="preserve"> 1-byte character</w:t>
      </w:r>
      <w:r w:rsidR="0054511A">
        <w:rPr>
          <w:noProof/>
        </w:rPr>
        <w:t xml:space="preserve"> */</w:t>
      </w:r>
      <w:r w:rsidRPr="00BE468D">
        <w:rPr>
          <w:noProof/>
        </w:rPr>
        <w:br/>
      </w:r>
      <w:r w:rsidRPr="0019167A">
        <w:rPr>
          <w:noProof/>
        </w:rPr>
        <w:tab/>
      </w:r>
      <w:r w:rsidRPr="00BE468D">
        <w:rPr>
          <w:rFonts w:eastAsiaTheme="minorEastAsia"/>
        </w:rPr>
        <w:t>else if(</w:t>
      </w:r>
      <w:r w:rsidR="0054511A">
        <w:rPr>
          <w:rFonts w:eastAsiaTheme="minorEastAsia"/>
        </w:rPr>
        <w:t xml:space="preserve"> </w:t>
      </w:r>
      <w:r w:rsidRPr="00BE468D">
        <w:rPr>
          <w:rFonts w:eastAsiaTheme="minorEastAsia"/>
        </w:rPr>
        <w:t>(x[</w:t>
      </w:r>
      <w:r w:rsidR="00822910">
        <w:rPr>
          <w:rFonts w:eastAsiaTheme="minorEastAsia"/>
        </w:rPr>
        <w:t xml:space="preserve"> </w:t>
      </w:r>
      <w:r w:rsidRPr="00BE468D">
        <w:rPr>
          <w:rFonts w:eastAsiaTheme="minorEastAsia"/>
        </w:rPr>
        <w:t>0</w:t>
      </w:r>
      <w:r w:rsidR="00822910">
        <w:rPr>
          <w:rFonts w:eastAsiaTheme="minorEastAsia"/>
        </w:rPr>
        <w:t xml:space="preserve"> </w:t>
      </w:r>
      <w:r w:rsidRPr="00BE468D">
        <w:rPr>
          <w:rFonts w:eastAsiaTheme="minorEastAsia"/>
        </w:rPr>
        <w:t>] &amp; 0xE0</w:t>
      </w:r>
      <w:r w:rsidR="0054511A">
        <w:rPr>
          <w:rFonts w:eastAsiaTheme="minorEastAsia"/>
        </w:rPr>
        <w:t xml:space="preserve"> </w:t>
      </w:r>
      <w:r w:rsidRPr="00BE468D">
        <w:rPr>
          <w:rFonts w:eastAsiaTheme="minorEastAsia"/>
        </w:rPr>
        <w:t xml:space="preserve">) </w:t>
      </w:r>
      <w:r w:rsidR="0054511A">
        <w:rPr>
          <w:rFonts w:eastAsiaTheme="minorEastAsia"/>
        </w:rPr>
        <w:t xml:space="preserve"> = =</w:t>
      </w:r>
      <w:r w:rsidRPr="00BE468D">
        <w:rPr>
          <w:rFonts w:eastAsiaTheme="minorEastAsia"/>
        </w:rPr>
        <w:t xml:space="preserve"> </w:t>
      </w:r>
      <w:r w:rsidR="0054511A">
        <w:rPr>
          <w:rFonts w:eastAsiaTheme="minorEastAsia"/>
        </w:rPr>
        <w:t xml:space="preserve"> </w:t>
      </w:r>
      <w:r w:rsidRPr="00BE468D">
        <w:rPr>
          <w:rFonts w:eastAsiaTheme="minorEastAsia"/>
        </w:rPr>
        <w:t>0xC0</w:t>
      </w:r>
      <w:r w:rsidR="0054511A">
        <w:rPr>
          <w:rFonts w:eastAsiaTheme="minorEastAsia"/>
        </w:rPr>
        <w:t xml:space="preserve"> </w:t>
      </w:r>
      <w:r w:rsidRPr="00BE468D">
        <w:rPr>
          <w:rFonts w:eastAsiaTheme="minorEastAsia"/>
        </w:rPr>
        <w:t>)</w:t>
      </w:r>
      <w:r w:rsidR="0054511A">
        <w:rPr>
          <w:rFonts w:eastAsiaTheme="minorEastAsia"/>
        </w:rPr>
        <w:br/>
      </w:r>
      <w:r w:rsidR="0054511A">
        <w:rPr>
          <w:rFonts w:eastAsiaTheme="minorEastAsia"/>
        </w:rPr>
        <w:tab/>
      </w:r>
      <w:r w:rsidR="0054511A">
        <w:rPr>
          <w:rFonts w:eastAsiaTheme="minorEastAsia"/>
        </w:rPr>
        <w:tab/>
      </w:r>
      <w:proofErr w:type="spellStart"/>
      <w:r w:rsidRPr="00BE468D">
        <w:rPr>
          <w:rFonts w:eastAsiaTheme="minorEastAsia"/>
        </w:rPr>
        <w:t>len</w:t>
      </w:r>
      <w:proofErr w:type="spellEnd"/>
      <w:r w:rsidRPr="00BE468D">
        <w:rPr>
          <w:rFonts w:eastAsiaTheme="minorEastAsia"/>
        </w:rPr>
        <w:t xml:space="preserve"> = 2  /</w:t>
      </w:r>
      <w:r w:rsidR="0054511A">
        <w:rPr>
          <w:rFonts w:eastAsiaTheme="minorEastAsia"/>
        </w:rPr>
        <w:t>*</w:t>
      </w:r>
      <w:r w:rsidRPr="00BE468D">
        <w:rPr>
          <w:rFonts w:eastAsiaTheme="minorEastAsia"/>
        </w:rPr>
        <w:t xml:space="preserve"> 2-byte character</w:t>
      </w:r>
      <w:r w:rsidR="0054511A">
        <w:rPr>
          <w:rFonts w:eastAsiaTheme="minorEastAsia"/>
        </w:rPr>
        <w:t xml:space="preserve"> */</w:t>
      </w:r>
      <w:r w:rsidRPr="00BE468D">
        <w:rPr>
          <w:noProof/>
        </w:rPr>
        <w:br/>
      </w:r>
      <w:r w:rsidRPr="0019167A">
        <w:rPr>
          <w:noProof/>
        </w:rPr>
        <w:tab/>
      </w:r>
      <w:r w:rsidRPr="00BE468D">
        <w:rPr>
          <w:rFonts w:eastAsiaTheme="minorEastAsia"/>
        </w:rPr>
        <w:t>else if(</w:t>
      </w:r>
      <w:r w:rsidR="0054511A">
        <w:rPr>
          <w:rFonts w:eastAsiaTheme="minorEastAsia"/>
        </w:rPr>
        <w:t xml:space="preserve"> </w:t>
      </w:r>
      <w:r w:rsidRPr="00BE468D">
        <w:rPr>
          <w:rFonts w:eastAsiaTheme="minorEastAsia"/>
        </w:rPr>
        <w:t>(x[</w:t>
      </w:r>
      <w:r w:rsidR="00822910">
        <w:rPr>
          <w:rFonts w:eastAsiaTheme="minorEastAsia"/>
        </w:rPr>
        <w:t xml:space="preserve"> </w:t>
      </w:r>
      <w:r w:rsidRPr="00BE468D">
        <w:rPr>
          <w:rFonts w:eastAsiaTheme="minorEastAsia"/>
        </w:rPr>
        <w:t>0</w:t>
      </w:r>
      <w:r w:rsidR="00822910">
        <w:rPr>
          <w:rFonts w:eastAsiaTheme="minorEastAsia"/>
        </w:rPr>
        <w:t xml:space="preserve"> </w:t>
      </w:r>
      <w:r w:rsidRPr="00BE468D">
        <w:rPr>
          <w:rFonts w:eastAsiaTheme="minorEastAsia"/>
        </w:rPr>
        <w:t>] &amp; 0xF0</w:t>
      </w:r>
      <w:r w:rsidR="0054511A">
        <w:rPr>
          <w:rFonts w:eastAsiaTheme="minorEastAsia"/>
        </w:rPr>
        <w:t xml:space="preserve"> </w:t>
      </w:r>
      <w:r w:rsidRPr="00BE468D">
        <w:rPr>
          <w:rFonts w:eastAsiaTheme="minorEastAsia"/>
        </w:rPr>
        <w:t xml:space="preserve">) </w:t>
      </w:r>
      <w:r w:rsidR="0054511A">
        <w:rPr>
          <w:rFonts w:eastAsiaTheme="minorEastAsia"/>
        </w:rPr>
        <w:t xml:space="preserve"> = =</w:t>
      </w:r>
      <w:r w:rsidRPr="00BE468D">
        <w:rPr>
          <w:rFonts w:eastAsiaTheme="minorEastAsia"/>
        </w:rPr>
        <w:t xml:space="preserve"> </w:t>
      </w:r>
      <w:r w:rsidR="0054511A">
        <w:rPr>
          <w:rFonts w:eastAsiaTheme="minorEastAsia"/>
        </w:rPr>
        <w:t xml:space="preserve"> </w:t>
      </w:r>
      <w:r w:rsidRPr="00BE468D">
        <w:rPr>
          <w:rFonts w:eastAsiaTheme="minorEastAsia"/>
        </w:rPr>
        <w:t>0xE0</w:t>
      </w:r>
      <w:r w:rsidR="0054511A">
        <w:rPr>
          <w:rFonts w:eastAsiaTheme="minorEastAsia"/>
        </w:rPr>
        <w:t xml:space="preserve"> </w:t>
      </w:r>
      <w:r w:rsidRPr="00BE468D">
        <w:rPr>
          <w:rFonts w:eastAsiaTheme="minorEastAsia"/>
        </w:rPr>
        <w:t>)</w:t>
      </w:r>
      <w:r w:rsidR="0054511A">
        <w:rPr>
          <w:rFonts w:eastAsiaTheme="minorEastAsia"/>
        </w:rPr>
        <w:br/>
      </w:r>
      <w:r w:rsidR="0054511A">
        <w:rPr>
          <w:rFonts w:eastAsiaTheme="minorEastAsia"/>
        </w:rPr>
        <w:tab/>
      </w:r>
      <w:r w:rsidR="0054511A">
        <w:rPr>
          <w:rFonts w:eastAsiaTheme="minorEastAsia"/>
        </w:rPr>
        <w:tab/>
      </w:r>
      <w:proofErr w:type="spellStart"/>
      <w:r w:rsidRPr="00BE468D">
        <w:rPr>
          <w:rFonts w:eastAsiaTheme="minorEastAsia"/>
        </w:rPr>
        <w:t>len</w:t>
      </w:r>
      <w:proofErr w:type="spellEnd"/>
      <w:r w:rsidRPr="00BE468D">
        <w:rPr>
          <w:rFonts w:eastAsiaTheme="minorEastAsia"/>
        </w:rPr>
        <w:t xml:space="preserve"> = 3  /</w:t>
      </w:r>
      <w:r w:rsidR="0054511A">
        <w:rPr>
          <w:rFonts w:eastAsiaTheme="minorEastAsia"/>
        </w:rPr>
        <w:t>*</w:t>
      </w:r>
      <w:r w:rsidRPr="00BE468D">
        <w:rPr>
          <w:rFonts w:eastAsiaTheme="minorEastAsia"/>
        </w:rPr>
        <w:t xml:space="preserve"> 3-byte character</w:t>
      </w:r>
      <w:r w:rsidR="0054511A">
        <w:rPr>
          <w:rFonts w:eastAsiaTheme="minorEastAsia"/>
        </w:rPr>
        <w:t xml:space="preserve"> */</w:t>
      </w:r>
      <w:r w:rsidRPr="00BE468D">
        <w:rPr>
          <w:noProof/>
        </w:rPr>
        <w:br/>
      </w:r>
      <w:r w:rsidRPr="0019167A">
        <w:rPr>
          <w:noProof/>
        </w:rPr>
        <w:tab/>
      </w:r>
      <w:r w:rsidRPr="00BE468D">
        <w:rPr>
          <w:rFonts w:eastAsiaTheme="minorEastAsia"/>
        </w:rPr>
        <w:t>else if(</w:t>
      </w:r>
      <w:r w:rsidR="0054511A">
        <w:rPr>
          <w:rFonts w:eastAsiaTheme="minorEastAsia"/>
        </w:rPr>
        <w:t xml:space="preserve"> </w:t>
      </w:r>
      <w:r w:rsidRPr="00BE468D">
        <w:rPr>
          <w:rFonts w:eastAsiaTheme="minorEastAsia"/>
        </w:rPr>
        <w:t>(x[</w:t>
      </w:r>
      <w:r w:rsidR="00822910">
        <w:rPr>
          <w:rFonts w:eastAsiaTheme="minorEastAsia"/>
        </w:rPr>
        <w:t xml:space="preserve"> </w:t>
      </w:r>
      <w:r w:rsidRPr="00BE468D">
        <w:rPr>
          <w:rFonts w:eastAsiaTheme="minorEastAsia"/>
        </w:rPr>
        <w:t>0</w:t>
      </w:r>
      <w:r w:rsidR="00822910">
        <w:rPr>
          <w:rFonts w:eastAsiaTheme="minorEastAsia"/>
        </w:rPr>
        <w:t xml:space="preserve"> </w:t>
      </w:r>
      <w:r w:rsidRPr="00BE468D">
        <w:rPr>
          <w:rFonts w:eastAsiaTheme="minorEastAsia"/>
        </w:rPr>
        <w:t>] &amp; 0xF8</w:t>
      </w:r>
      <w:r w:rsidR="0054511A">
        <w:rPr>
          <w:rFonts w:eastAsiaTheme="minorEastAsia"/>
        </w:rPr>
        <w:t xml:space="preserve"> </w:t>
      </w:r>
      <w:r w:rsidRPr="00BE468D">
        <w:rPr>
          <w:rFonts w:eastAsiaTheme="minorEastAsia"/>
        </w:rPr>
        <w:t xml:space="preserve">) </w:t>
      </w:r>
      <w:r w:rsidR="0054511A">
        <w:rPr>
          <w:rFonts w:eastAsiaTheme="minorEastAsia"/>
        </w:rPr>
        <w:t xml:space="preserve"> = = </w:t>
      </w:r>
      <w:r w:rsidRPr="00BE468D">
        <w:rPr>
          <w:rFonts w:eastAsiaTheme="minorEastAsia"/>
        </w:rPr>
        <w:t xml:space="preserve"> 0xF0</w:t>
      </w:r>
      <w:r w:rsidR="0054511A">
        <w:rPr>
          <w:rFonts w:eastAsiaTheme="minorEastAsia"/>
        </w:rPr>
        <w:t xml:space="preserve"> </w:t>
      </w:r>
      <w:r w:rsidRPr="00BE468D">
        <w:rPr>
          <w:rFonts w:eastAsiaTheme="minorEastAsia"/>
        </w:rPr>
        <w:t>)</w:t>
      </w:r>
      <w:r w:rsidR="0054511A">
        <w:rPr>
          <w:rFonts w:eastAsiaTheme="minorEastAsia"/>
        </w:rPr>
        <w:br/>
      </w:r>
      <w:r w:rsidR="0054511A">
        <w:rPr>
          <w:rFonts w:eastAsiaTheme="minorEastAsia"/>
        </w:rPr>
        <w:tab/>
      </w:r>
      <w:r w:rsidR="0054511A">
        <w:rPr>
          <w:rFonts w:eastAsiaTheme="minorEastAsia"/>
        </w:rPr>
        <w:tab/>
      </w:r>
      <w:proofErr w:type="spellStart"/>
      <w:r w:rsidRPr="00BE468D">
        <w:rPr>
          <w:rFonts w:eastAsiaTheme="minorEastAsia"/>
        </w:rPr>
        <w:t>len</w:t>
      </w:r>
      <w:proofErr w:type="spellEnd"/>
      <w:r w:rsidRPr="00BE468D">
        <w:rPr>
          <w:rFonts w:eastAsiaTheme="minorEastAsia"/>
        </w:rPr>
        <w:t xml:space="preserve"> = 4  /</w:t>
      </w:r>
      <w:r w:rsidR="0054511A">
        <w:rPr>
          <w:rFonts w:eastAsiaTheme="minorEastAsia"/>
        </w:rPr>
        <w:t>*</w:t>
      </w:r>
      <w:r w:rsidRPr="00BE468D">
        <w:rPr>
          <w:rFonts w:eastAsiaTheme="minorEastAsia"/>
        </w:rPr>
        <w:t xml:space="preserve"> 4-byte character</w:t>
      </w:r>
      <w:r w:rsidR="0054511A">
        <w:rPr>
          <w:rFonts w:eastAsiaTheme="minorEastAsia"/>
        </w:rPr>
        <w:t xml:space="preserve"> */</w:t>
      </w:r>
      <w:r w:rsidRPr="00BE468D">
        <w:rPr>
          <w:noProof/>
        </w:rPr>
        <w:br/>
      </w:r>
      <w:r w:rsidRPr="0019167A">
        <w:rPr>
          <w:noProof/>
        </w:rPr>
        <w:tab/>
      </w:r>
      <w:r w:rsidRPr="00BE468D">
        <w:rPr>
          <w:rFonts w:eastAsiaTheme="minorEastAsia"/>
        </w:rPr>
        <w:t>else</w:t>
      </w:r>
      <w:r w:rsidR="0054511A">
        <w:rPr>
          <w:rFonts w:eastAsiaTheme="minorEastAsia"/>
        </w:rPr>
        <w:br/>
      </w:r>
      <w:r w:rsidR="0054511A">
        <w:rPr>
          <w:rFonts w:eastAsiaTheme="minorEastAsia"/>
        </w:rPr>
        <w:tab/>
      </w:r>
      <w:r w:rsidR="0054511A">
        <w:rPr>
          <w:rFonts w:eastAsiaTheme="minorEastAsia"/>
        </w:rPr>
        <w:tab/>
      </w:r>
      <w:proofErr w:type="spellStart"/>
      <w:r w:rsidRPr="00BE468D">
        <w:rPr>
          <w:rFonts w:eastAsiaTheme="minorEastAsia"/>
        </w:rPr>
        <w:t>len</w:t>
      </w:r>
      <w:proofErr w:type="spellEnd"/>
      <w:r w:rsidR="0054511A">
        <w:rPr>
          <w:rFonts w:eastAsiaTheme="minorEastAsia"/>
        </w:rPr>
        <w:t xml:space="preserve"> </w:t>
      </w:r>
      <w:r w:rsidRPr="00BE468D">
        <w:rPr>
          <w:rFonts w:eastAsiaTheme="minorEastAsia"/>
        </w:rPr>
        <w:t>=</w:t>
      </w:r>
      <w:r w:rsidR="0054511A">
        <w:rPr>
          <w:rFonts w:eastAsiaTheme="minorEastAsia"/>
        </w:rPr>
        <w:t xml:space="preserve"> </w:t>
      </w:r>
      <w:r w:rsidRPr="00BE468D">
        <w:rPr>
          <w:rFonts w:eastAsiaTheme="minorEastAsia"/>
        </w:rPr>
        <w:t>0 /</w:t>
      </w:r>
      <w:r w:rsidR="0054511A">
        <w:rPr>
          <w:rFonts w:eastAsiaTheme="minorEastAsia"/>
        </w:rPr>
        <w:t>*</w:t>
      </w:r>
      <w:r w:rsidRPr="00BE468D">
        <w:rPr>
          <w:rFonts w:eastAsiaTheme="minorEastAsia"/>
        </w:rPr>
        <w:t xml:space="preserve"> Invalid UTF-8 character</w:t>
      </w:r>
      <w:r w:rsidR="0054511A">
        <w:rPr>
          <w:rFonts w:eastAsiaTheme="minorEastAsia"/>
        </w:rPr>
        <w:t>; this case shall not occur in bitstreams. */</w:t>
      </w:r>
      <w:r w:rsidRPr="00BE468D">
        <w:rPr>
          <w:noProof/>
        </w:rPr>
        <w:br/>
      </w:r>
      <w:r w:rsidRPr="0019167A">
        <w:rPr>
          <w:noProof/>
        </w:rPr>
        <w:tab/>
      </w:r>
      <w:proofErr w:type="gramStart"/>
      <w:r w:rsidRPr="00BE468D">
        <w:rPr>
          <w:rFonts w:eastAsiaTheme="minorEastAsia"/>
        </w:rPr>
        <w:t>for(</w:t>
      </w:r>
      <w:r w:rsidR="003C52C5">
        <w:rPr>
          <w:rFonts w:eastAsiaTheme="minorEastAsia"/>
        </w:rPr>
        <w:t xml:space="preserve"> </w:t>
      </w:r>
      <w:r w:rsidRPr="00BE468D">
        <w:rPr>
          <w:rFonts w:eastAsiaTheme="minorEastAsia"/>
        </w:rPr>
        <w:t>i</w:t>
      </w:r>
      <w:proofErr w:type="gramEnd"/>
      <w:r w:rsidRPr="00BE468D">
        <w:rPr>
          <w:rFonts w:eastAsiaTheme="minorEastAsia"/>
        </w:rPr>
        <w:t xml:space="preserve"> = 0; </w:t>
      </w:r>
      <w:proofErr w:type="spellStart"/>
      <w:r w:rsidRPr="00BE468D">
        <w:rPr>
          <w:rFonts w:eastAsiaTheme="minorEastAsia"/>
        </w:rPr>
        <w:t>i</w:t>
      </w:r>
      <w:proofErr w:type="spellEnd"/>
      <w:r w:rsidRPr="00BE468D">
        <w:rPr>
          <w:rFonts w:eastAsiaTheme="minorEastAsia"/>
        </w:rPr>
        <w:t xml:space="preserve"> &lt; </w:t>
      </w:r>
      <w:proofErr w:type="spellStart"/>
      <w:r w:rsidRPr="00BE468D">
        <w:rPr>
          <w:rFonts w:eastAsiaTheme="minorEastAsia"/>
        </w:rPr>
        <w:t>len</w:t>
      </w:r>
      <w:proofErr w:type="spellEnd"/>
      <w:r w:rsidRPr="00BE468D">
        <w:rPr>
          <w:rFonts w:eastAsiaTheme="minorEastAsia"/>
        </w:rPr>
        <w:t xml:space="preserve">; </w:t>
      </w:r>
      <w:proofErr w:type="spellStart"/>
      <w:r w:rsidRPr="00BE468D">
        <w:rPr>
          <w:rFonts w:eastAsiaTheme="minorEastAsia"/>
        </w:rPr>
        <w:t>i</w:t>
      </w:r>
      <w:proofErr w:type="spellEnd"/>
      <w:r w:rsidRPr="00BE468D">
        <w:rPr>
          <w:rFonts w:eastAsiaTheme="minorEastAsia"/>
        </w:rPr>
        <w:t>++</w:t>
      </w:r>
      <w:r w:rsidR="003C52C5">
        <w:rPr>
          <w:rFonts w:eastAsiaTheme="minorEastAsia"/>
        </w:rPr>
        <w:t xml:space="preserve"> </w:t>
      </w:r>
      <w:r w:rsidRPr="00BE468D">
        <w:rPr>
          <w:rFonts w:eastAsiaTheme="minorEastAsia"/>
        </w:rPr>
        <w:t xml:space="preserve">) </w:t>
      </w:r>
      <w:bookmarkStart w:id="71" w:name="_Hlk169286030"/>
      <w:r w:rsidRPr="00BE468D">
        <w:rPr>
          <w:rFonts w:eastAsiaTheme="minorEastAsia"/>
        </w:rPr>
        <w:t>/</w:t>
      </w:r>
      <w:r w:rsidR="00822910">
        <w:rPr>
          <w:rFonts w:eastAsiaTheme="minorEastAsia"/>
        </w:rPr>
        <w:t>*</w:t>
      </w:r>
      <w:r w:rsidRPr="00BE468D">
        <w:rPr>
          <w:rFonts w:eastAsiaTheme="minorEastAsia"/>
        </w:rPr>
        <w:t xml:space="preserve"> Construct </w:t>
      </w:r>
      <w:r w:rsidR="00822910">
        <w:rPr>
          <w:rFonts w:eastAsiaTheme="minorEastAsia"/>
        </w:rPr>
        <w:t>an</w:t>
      </w:r>
      <w:r w:rsidRPr="00BE468D">
        <w:rPr>
          <w:rFonts w:eastAsiaTheme="minorEastAsia"/>
        </w:rPr>
        <w:t xml:space="preserve"> integer from the bytes</w:t>
      </w:r>
      <w:r w:rsidR="00822910">
        <w:rPr>
          <w:rFonts w:eastAsiaTheme="minorEastAsia"/>
        </w:rPr>
        <w:t xml:space="preserve"> */</w:t>
      </w:r>
      <w:r w:rsidRPr="00BE468D">
        <w:rPr>
          <w:noProof/>
        </w:rPr>
        <w:br/>
      </w:r>
      <w:bookmarkEnd w:id="71"/>
      <w:r w:rsidRPr="0019167A">
        <w:rPr>
          <w:noProof/>
        </w:rPr>
        <w:tab/>
      </w:r>
      <w:r w:rsidRPr="0019167A">
        <w:rPr>
          <w:noProof/>
        </w:rPr>
        <w:tab/>
      </w:r>
      <w:r w:rsidRPr="00BE468D">
        <w:rPr>
          <w:rFonts w:eastAsiaTheme="minorEastAsia"/>
        </w:rPr>
        <w:t>result = (</w:t>
      </w:r>
      <w:r w:rsidR="0054511A">
        <w:rPr>
          <w:rFonts w:eastAsiaTheme="minorEastAsia"/>
        </w:rPr>
        <w:t xml:space="preserve"> </w:t>
      </w:r>
      <w:r w:rsidRPr="00BE468D">
        <w:rPr>
          <w:rFonts w:eastAsiaTheme="minorEastAsia"/>
        </w:rPr>
        <w:t>result &lt;&lt; 8</w:t>
      </w:r>
      <w:r w:rsidR="0054511A">
        <w:rPr>
          <w:rFonts w:eastAsiaTheme="minorEastAsia"/>
        </w:rPr>
        <w:t xml:space="preserve"> </w:t>
      </w:r>
      <w:r w:rsidRPr="00BE468D">
        <w:rPr>
          <w:rFonts w:eastAsiaTheme="minorEastAsia"/>
        </w:rPr>
        <w:t>) | x[</w:t>
      </w:r>
      <w:r w:rsidR="0054511A">
        <w:rPr>
          <w:rFonts w:eastAsiaTheme="minorEastAsia"/>
        </w:rPr>
        <w:t> </w:t>
      </w:r>
      <w:r w:rsidRPr="00BE468D">
        <w:rPr>
          <w:rFonts w:eastAsiaTheme="minorEastAsia"/>
        </w:rPr>
        <w:t>i</w:t>
      </w:r>
      <w:r w:rsidR="0054511A">
        <w:rPr>
          <w:rFonts w:eastAsiaTheme="minorEastAsia"/>
        </w:rPr>
        <w:t> </w:t>
      </w:r>
      <w:r w:rsidRPr="00BE468D">
        <w:rPr>
          <w:rFonts w:eastAsiaTheme="minorEastAsia"/>
        </w:rPr>
        <w:t>]</w:t>
      </w:r>
      <w:r w:rsidRPr="00BE468D">
        <w:rPr>
          <w:noProof/>
        </w:rPr>
        <w:br/>
      </w:r>
      <w:r w:rsidRPr="0019167A">
        <w:rPr>
          <w:noProof/>
        </w:rPr>
        <w:tab/>
      </w:r>
      <w:r w:rsidRPr="00BE468D">
        <w:rPr>
          <w:noProof/>
        </w:rPr>
        <w:t>x</w:t>
      </w:r>
      <w:r w:rsidR="0054511A">
        <w:rPr>
          <w:noProof/>
        </w:rPr>
        <w:t xml:space="preserve"> </w:t>
      </w:r>
      <w:r w:rsidRPr="00BE468D">
        <w:rPr>
          <w:noProof/>
        </w:rPr>
        <w:t>=</w:t>
      </w:r>
      <w:r w:rsidR="0054511A">
        <w:rPr>
          <w:noProof/>
        </w:rPr>
        <w:t xml:space="preserve"> </w:t>
      </w:r>
      <w:r w:rsidRPr="00BE468D">
        <w:rPr>
          <w:noProof/>
        </w:rPr>
        <w:t>x</w:t>
      </w:r>
      <w:r w:rsidR="0054511A">
        <w:rPr>
          <w:noProof/>
        </w:rPr>
        <w:t xml:space="preserve"> </w:t>
      </w:r>
      <w:r w:rsidRPr="00BE468D">
        <w:rPr>
          <w:noProof/>
        </w:rPr>
        <w:t>+</w:t>
      </w:r>
      <w:r w:rsidR="0054511A">
        <w:rPr>
          <w:noProof/>
        </w:rPr>
        <w:t xml:space="preserve"> </w:t>
      </w:r>
      <w:r w:rsidRPr="00BE468D">
        <w:rPr>
          <w:noProof/>
        </w:rPr>
        <w:t>len</w:t>
      </w:r>
      <w:r w:rsidR="00822910">
        <w:rPr>
          <w:noProof/>
        </w:rPr>
        <w:t xml:space="preserve"> /* Modifies the input variable</w:t>
      </w:r>
      <w:r w:rsidR="00411D33">
        <w:rPr>
          <w:noProof/>
        </w:rPr>
        <w:t>, which is a syntax element</w:t>
      </w:r>
      <w:r w:rsidR="00822910">
        <w:rPr>
          <w:noProof/>
        </w:rPr>
        <w:t xml:space="preserve"> */</w:t>
      </w:r>
      <w:r w:rsidRPr="00BE468D">
        <w:rPr>
          <w:noProof/>
        </w:rPr>
        <w:br/>
      </w:r>
      <w:r w:rsidRPr="0019167A">
        <w:rPr>
          <w:noProof/>
        </w:rPr>
        <w:tab/>
      </w:r>
      <w:r w:rsidRPr="00BE468D">
        <w:rPr>
          <w:rFonts w:eastAsiaTheme="minorEastAsia"/>
        </w:rPr>
        <w:t>return result</w:t>
      </w:r>
      <w:r w:rsidRPr="00BE468D">
        <w:rPr>
          <w:noProof/>
        </w:rPr>
        <w:br/>
      </w:r>
      <w:r w:rsidRPr="00BE468D">
        <w:rPr>
          <w:rFonts w:eastAsiaTheme="minorEastAsia"/>
        </w:rPr>
        <w:t>}</w:t>
      </w:r>
      <w:r w:rsidRPr="00BE468D">
        <w:rPr>
          <w:noProof/>
        </w:rPr>
        <w:br/>
      </w:r>
    </w:p>
    <w:p w14:paraId="5632179F" w14:textId="77777777" w:rsidR="002D7A5D" w:rsidRPr="001D3971" w:rsidRDefault="002D7A5D" w:rsidP="002D7A5D">
      <w:pPr>
        <w:rPr>
          <w:rFonts w:eastAsiaTheme="minorEastAsia"/>
          <w:szCs w:val="22"/>
        </w:rPr>
      </w:pPr>
      <w:r w:rsidRPr="001D3971">
        <w:rPr>
          <w:rFonts w:eastAsiaTheme="minorEastAsia"/>
          <w:szCs w:val="22"/>
        </w:rPr>
        <w:t xml:space="preserve">The process </w:t>
      </w:r>
      <w:proofErr w:type="spellStart"/>
      <w:proofErr w:type="gramStart"/>
      <w:r w:rsidRPr="001D3971">
        <w:rPr>
          <w:rFonts w:eastAsiaTheme="minorEastAsia"/>
          <w:szCs w:val="22"/>
        </w:rPr>
        <w:t>StoreOutputTensors</w:t>
      </w:r>
      <w:proofErr w:type="spellEnd"/>
      <w:r w:rsidRPr="001D3971">
        <w:rPr>
          <w:rFonts w:eastAsiaTheme="minorEastAsia"/>
          <w:szCs w:val="22"/>
        </w:rPr>
        <w:t>( )</w:t>
      </w:r>
      <w:proofErr w:type="gramEnd"/>
      <w:r w:rsidRPr="001D3971">
        <w:rPr>
          <w:rFonts w:eastAsiaTheme="minorEastAsia"/>
          <w:szCs w:val="22"/>
        </w:rPr>
        <w:t xml:space="preserve">, for deriving sample values in the sample arrays </w:t>
      </w:r>
      <w:proofErr w:type="spellStart"/>
      <w:r w:rsidRPr="001D3971">
        <w:rPr>
          <w:rFonts w:eastAsiaTheme="minorEastAsia"/>
          <w:szCs w:val="22"/>
        </w:rPr>
        <w:t>FilteredYPic</w:t>
      </w:r>
      <w:proofErr w:type="spellEnd"/>
      <w:r w:rsidRPr="001D3971">
        <w:rPr>
          <w:rFonts w:eastAsiaTheme="minorEastAsia"/>
          <w:szCs w:val="22"/>
        </w:rPr>
        <w:t xml:space="preserve">, </w:t>
      </w:r>
      <w:proofErr w:type="spellStart"/>
      <w:r w:rsidRPr="001D3971">
        <w:rPr>
          <w:rFonts w:eastAsiaTheme="minorEastAsia"/>
          <w:szCs w:val="22"/>
        </w:rPr>
        <w:t>FilteredCbPic</w:t>
      </w:r>
      <w:proofErr w:type="spellEnd"/>
      <w:r w:rsidRPr="001D3971">
        <w:rPr>
          <w:rFonts w:eastAsiaTheme="minorEastAsia"/>
          <w:szCs w:val="22"/>
        </w:rPr>
        <w:t xml:space="preserve">, and </w:t>
      </w:r>
      <w:proofErr w:type="spellStart"/>
      <w:r w:rsidRPr="001D3971">
        <w:rPr>
          <w:rFonts w:eastAsiaTheme="minorEastAsia"/>
          <w:szCs w:val="22"/>
        </w:rPr>
        <w:t>FilteredCrPic</w:t>
      </w:r>
      <w:proofErr w:type="spellEnd"/>
      <w:r w:rsidRPr="001D3971">
        <w:rPr>
          <w:rFonts w:eastAsiaTheme="minorEastAsia"/>
          <w:szCs w:val="22"/>
        </w:rPr>
        <w:t xml:space="preserve">, for the NNPF-generated pictures, from the output tensor </w:t>
      </w:r>
      <w:proofErr w:type="spellStart"/>
      <w:r w:rsidRPr="001D3971">
        <w:rPr>
          <w:rFonts w:eastAsiaTheme="minorEastAsia"/>
          <w:szCs w:val="22"/>
        </w:rPr>
        <w:t>outputTensor</w:t>
      </w:r>
      <w:proofErr w:type="spellEnd"/>
      <w:r w:rsidRPr="001D3971">
        <w:rPr>
          <w:rFonts w:eastAsiaTheme="minorEastAsia"/>
          <w:szCs w:val="22"/>
        </w:rPr>
        <w:t xml:space="preserve"> for a given vertical sample coordinate </w:t>
      </w:r>
      <w:proofErr w:type="spellStart"/>
      <w:r w:rsidRPr="001D3971">
        <w:rPr>
          <w:rFonts w:eastAsiaTheme="minorEastAsia"/>
          <w:szCs w:val="22"/>
        </w:rPr>
        <w:t>cTop</w:t>
      </w:r>
      <w:proofErr w:type="spellEnd"/>
      <w:r w:rsidRPr="001D3971">
        <w:rPr>
          <w:rFonts w:eastAsiaTheme="minorEastAsia"/>
          <w:szCs w:val="22"/>
        </w:rPr>
        <w:t xml:space="preserve"> and a horizontal sample coordinate </w:t>
      </w:r>
      <w:proofErr w:type="spellStart"/>
      <w:r w:rsidRPr="001D3971">
        <w:rPr>
          <w:rFonts w:eastAsiaTheme="minorEastAsia"/>
          <w:szCs w:val="22"/>
        </w:rPr>
        <w:t>cLeft</w:t>
      </w:r>
      <w:proofErr w:type="spellEnd"/>
      <w:r w:rsidRPr="001D3971">
        <w:rPr>
          <w:rFonts w:eastAsiaTheme="minorEastAsia"/>
          <w:szCs w:val="22"/>
        </w:rPr>
        <w:t xml:space="preserve"> specifying the top-left sample location for the patch of samples included in the input tensor, is specified as follows:</w:t>
      </w:r>
    </w:p>
    <w:p w14:paraId="5AC12034" w14:textId="3977EDDC" w:rsidR="002D7A5D" w:rsidRPr="001D3971" w:rsidRDefault="002D7A5D" w:rsidP="002D7A5D">
      <w:pPr>
        <w:tabs>
          <w:tab w:val="left" w:pos="990"/>
          <w:tab w:val="left" w:pos="1350"/>
          <w:tab w:val="left" w:pos="1530"/>
          <w:tab w:val="left" w:pos="1710"/>
          <w:tab w:val="left" w:pos="1890"/>
          <w:tab w:val="center" w:pos="4849"/>
          <w:tab w:val="right" w:pos="9696"/>
        </w:tabs>
        <w:spacing w:before="193" w:after="240"/>
        <w:ind w:left="630"/>
        <w:jc w:val="left"/>
        <w:rPr>
          <w:noProof/>
          <w:color w:val="000000" w:themeColor="text1"/>
        </w:rPr>
      </w:pPr>
      <w:r w:rsidRPr="001D3971">
        <w:rPr>
          <w:noProof/>
        </w:rPr>
        <w:t>for( i = 0; i &lt; numPicsInOutputTensor; i++ ) {</w:t>
      </w:r>
      <w:r w:rsidRPr="001D3971">
        <w:rPr>
          <w:noProof/>
        </w:rPr>
        <w:br/>
      </w:r>
      <w:r w:rsidRPr="001D3971">
        <w:rPr>
          <w:noProof/>
        </w:rPr>
        <w:tab/>
        <w:t>if( nnpfc_out_order_idc  = =  0 )</w:t>
      </w:r>
      <w:r w:rsidRPr="001D3971">
        <w:rPr>
          <w:noProof/>
        </w:rPr>
        <w:br/>
      </w:r>
      <w:r w:rsidRPr="001D3971">
        <w:rPr>
          <w:rFonts w:eastAsiaTheme="minorEastAsia"/>
          <w:noProof/>
        </w:rPr>
        <w:tab/>
      </w:r>
      <w:r w:rsidRPr="001D3971">
        <w:rPr>
          <w:rFonts w:eastAsiaTheme="minorEastAsia"/>
          <w:noProof/>
        </w:rPr>
        <w:tab/>
        <w:t>for( yP = 0; yP &lt; outPatchHeight; yP++</w:t>
      </w:r>
      <w:r w:rsidR="003C52C5">
        <w:rPr>
          <w:rFonts w:eastAsiaTheme="minorEastAsia"/>
          <w:noProof/>
        </w:rPr>
        <w:t xml:space="preserve"> </w:t>
      </w:r>
      <w:r w:rsidRPr="001D3971">
        <w:rPr>
          <w:rFonts w:eastAsiaTheme="minorEastAsia"/>
          <w:noProof/>
        </w:rPr>
        <w:t>)</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for( xP = 0; xP &lt; outPatchWidth; xP++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yY = cTop * outPatchHeight / inpPatchHeight + yP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xY = cLeft * outPatchWidth / inpPatchWidth + xP</w:t>
      </w:r>
      <w:r w:rsidRPr="001D3971">
        <w:rPr>
          <w:rFonts w:eastAsiaTheme="minorEastAsia"/>
          <w:noProof/>
        </w:rPr>
        <w:br/>
      </w:r>
      <w:r w:rsidRPr="001D3971">
        <w:rPr>
          <w:rFonts w:eastAsiaTheme="minorEastAsia"/>
          <w:noProof/>
        </w:rPr>
        <w:lastRenderedPageBreak/>
        <w:tab/>
      </w:r>
      <w:r w:rsidRPr="001D3971">
        <w:rPr>
          <w:rFonts w:eastAsiaTheme="minorEastAsia"/>
          <w:noProof/>
        </w:rPr>
        <w:tab/>
      </w:r>
      <w:r w:rsidRPr="001D3971">
        <w:rPr>
          <w:rFonts w:eastAsiaTheme="minorEastAsia"/>
          <w:noProof/>
        </w:rPr>
        <w:tab/>
      </w:r>
      <w:r w:rsidRPr="001D3971">
        <w:rPr>
          <w:rFonts w:eastAsiaTheme="minorEastAsia"/>
          <w:noProof/>
        </w:rPr>
        <w:tab/>
        <w:t>if( yY &lt; nnpfcOutputPicHeight  &amp;&amp;  xY &lt; nnpfcOutputPicWidth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!nnpfc_component_last_flag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FilteredYPic[ i ][ xY ][yY ] = outputTensor[ 0 ][ i ][ 0 ][ yP ][ xP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else</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FilteredYPic[ i ][ xY ][ yY ] = outputTensor[ 0 ][ i ][ yP ][ xP ][ 0 ]</w:t>
      </w:r>
      <w:r w:rsidRPr="001D3971">
        <w:rPr>
          <w:rFonts w:eastAsiaTheme="minorEastAsia"/>
          <w:noProof/>
        </w:rPr>
        <w:tab/>
      </w:r>
      <w:r w:rsidRPr="001D3971">
        <w:rPr>
          <w:rFonts w:eastAsiaTheme="minorEastAsia"/>
          <w:noProof/>
        </w:rPr>
        <w:tab/>
      </w:r>
      <w:r w:rsidRPr="001D3971">
        <w:rPr>
          <w:rFonts w:eastAsiaTheme="minorEastAsia"/>
          <w:noProof/>
        </w:rPr>
        <w:tab/>
        <w:t>}</w:t>
      </w:r>
      <w:r w:rsidRPr="001D3971">
        <w:rPr>
          <w:rFonts w:eastAsiaTheme="minorEastAsia"/>
          <w:noProof/>
        </w:rPr>
        <w:br/>
      </w:r>
      <w:r w:rsidRPr="001D3971">
        <w:rPr>
          <w:rFonts w:eastAsiaTheme="minorEastAsia"/>
          <w:noProof/>
        </w:rPr>
        <w:tab/>
        <w:t>else if</w:t>
      </w:r>
      <w:r w:rsidRPr="001D3971">
        <w:rPr>
          <w:noProof/>
        </w:rPr>
        <w:t>( nnpfc_out_order_idc  = =  1 )</w:t>
      </w:r>
      <w:r w:rsidRPr="001D3971">
        <w:rPr>
          <w:noProof/>
        </w:rPr>
        <w:tab/>
      </w:r>
      <w:r w:rsidRPr="001D3971">
        <w:rPr>
          <w:noProof/>
        </w:rPr>
        <w:tab/>
      </w:r>
      <w:r w:rsidR="00DE4370">
        <w:rPr>
          <w:noProof/>
        </w:rPr>
        <w:tab/>
      </w:r>
      <w:r w:rsidR="00DE4370">
        <w:rPr>
          <w:noProof/>
        </w:rPr>
        <w:tab/>
      </w:r>
      <w:r w:rsidRPr="001D3971">
        <w:t>(</w:t>
      </w:r>
      <w:r>
        <w:rPr>
          <w:bCs/>
          <w:noProof/>
        </w:rPr>
        <w:t>97</w:t>
      </w:r>
      <w:r w:rsidRPr="001D3971">
        <w:t>)</w:t>
      </w:r>
      <w:r w:rsidRPr="001D3971">
        <w:rPr>
          <w:noProof/>
        </w:rPr>
        <w:br/>
      </w:r>
      <w:r w:rsidRPr="001D3971">
        <w:rPr>
          <w:rFonts w:eastAsiaTheme="minorEastAsia"/>
          <w:noProof/>
        </w:rPr>
        <w:tab/>
      </w:r>
      <w:r w:rsidRPr="001D3971">
        <w:rPr>
          <w:rFonts w:eastAsiaTheme="minorEastAsia"/>
          <w:noProof/>
        </w:rPr>
        <w:tab/>
        <w:t>for( yP = 0; yP &lt; outPatchCHeight; yP++</w:t>
      </w:r>
      <w:r w:rsidR="003C52C5">
        <w:rPr>
          <w:rFonts w:eastAsiaTheme="minorEastAsia"/>
          <w:noProof/>
        </w:rPr>
        <w:t xml:space="preserve"> </w:t>
      </w:r>
      <w:r w:rsidRPr="001D3971">
        <w:rPr>
          <w:rFonts w:eastAsiaTheme="minorEastAsia"/>
          <w:noProof/>
        </w:rPr>
        <w:t>)</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for( xP = 0; xP &lt; outPatchCWidth; xP++ )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proofErr w:type="spellStart"/>
      <w:r w:rsidRPr="001D3971">
        <w:rPr>
          <w:rFonts w:eastAsiaTheme="minorEastAsia"/>
        </w:rPr>
        <w:t>xSrc</w:t>
      </w:r>
      <w:proofErr w:type="spellEnd"/>
      <w:r w:rsidRPr="001D3971">
        <w:rPr>
          <w:rFonts w:eastAsiaTheme="minorEastAsia"/>
        </w:rPr>
        <w:t xml:space="preserve"> = </w:t>
      </w:r>
      <w:proofErr w:type="spellStart"/>
      <w:r w:rsidRPr="001D3971">
        <w:rPr>
          <w:rFonts w:eastAsiaTheme="minorEastAsia"/>
        </w:rPr>
        <w:t>cLeft</w:t>
      </w:r>
      <w:proofErr w:type="spellEnd"/>
      <w:r w:rsidRPr="001D3971">
        <w:rPr>
          <w:rFonts w:eastAsiaTheme="minorEastAsia"/>
        </w:rPr>
        <w:t xml:space="preserve"> * </w:t>
      </w:r>
      <w:proofErr w:type="spellStart"/>
      <w:r w:rsidRPr="001D3971">
        <w:rPr>
          <w:rFonts w:eastAsiaTheme="minorEastAsia"/>
        </w:rPr>
        <w:t>horCScaling</w:t>
      </w:r>
      <w:proofErr w:type="spellEnd"/>
      <w:r w:rsidRPr="001D3971">
        <w:rPr>
          <w:rFonts w:eastAsiaTheme="minorEastAsia"/>
        </w:rPr>
        <w:t xml:space="preserve"> + </w:t>
      </w:r>
      <w:proofErr w:type="spellStart"/>
      <w:r w:rsidRPr="001D3971">
        <w:rPr>
          <w:rFonts w:eastAsiaTheme="minorEastAsia"/>
        </w:rPr>
        <w:t>xP</w:t>
      </w:r>
      <w:proofErr w:type="spellEnd"/>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proofErr w:type="spellStart"/>
      <w:r w:rsidRPr="001D3971">
        <w:rPr>
          <w:rFonts w:eastAsiaTheme="minorEastAsia"/>
        </w:rPr>
        <w:t>ySrc</w:t>
      </w:r>
      <w:proofErr w:type="spellEnd"/>
      <w:r w:rsidRPr="001D3971">
        <w:rPr>
          <w:rFonts w:eastAsiaTheme="minorEastAsia"/>
        </w:rPr>
        <w:t xml:space="preserve"> = </w:t>
      </w:r>
      <w:proofErr w:type="spellStart"/>
      <w:r w:rsidRPr="001D3971">
        <w:rPr>
          <w:rFonts w:eastAsiaTheme="minorEastAsia"/>
        </w:rPr>
        <w:t>cTop</w:t>
      </w:r>
      <w:proofErr w:type="spellEnd"/>
      <w:r w:rsidRPr="001D3971">
        <w:rPr>
          <w:rFonts w:eastAsiaTheme="minorEastAsia"/>
        </w:rPr>
        <w:t xml:space="preserve"> * </w:t>
      </w:r>
      <w:proofErr w:type="spellStart"/>
      <w:r w:rsidRPr="001D3971">
        <w:rPr>
          <w:rFonts w:eastAsiaTheme="minorEastAsia"/>
        </w:rPr>
        <w:t>verCScaling</w:t>
      </w:r>
      <w:proofErr w:type="spellEnd"/>
      <w:r w:rsidRPr="001D3971">
        <w:rPr>
          <w:rFonts w:eastAsiaTheme="minorEastAsia"/>
        </w:rPr>
        <w:t xml:space="preserve"> + </w:t>
      </w:r>
      <w:proofErr w:type="spellStart"/>
      <w:r w:rsidRPr="001D3971">
        <w:rPr>
          <w:rFonts w:eastAsiaTheme="minorEastAsia"/>
        </w:rPr>
        <w:t>yP</w:t>
      </w:r>
      <w:proofErr w:type="spellEnd"/>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t xml:space="preserve">if( </w:t>
      </w:r>
      <w:proofErr w:type="spellStart"/>
      <w:r w:rsidRPr="001D3971">
        <w:rPr>
          <w:rFonts w:eastAsiaTheme="minorEastAsia"/>
        </w:rPr>
        <w:t>ySrc</w:t>
      </w:r>
      <w:proofErr w:type="spellEnd"/>
      <w:r w:rsidRPr="001D3971">
        <w:rPr>
          <w:rFonts w:eastAsiaTheme="minorEastAsia"/>
        </w:rPr>
        <w:t xml:space="preserve"> &lt; </w:t>
      </w:r>
      <w:proofErr w:type="spellStart"/>
      <w:r w:rsidRPr="001D3971">
        <w:rPr>
          <w:rFonts w:eastAsiaTheme="minorEastAsia"/>
        </w:rPr>
        <w:t>nnpfcOutputPicHeight</w:t>
      </w:r>
      <w:proofErr w:type="spellEnd"/>
      <w:r w:rsidRPr="001D3971">
        <w:rPr>
          <w:rFonts w:eastAsiaTheme="minorEastAsia"/>
        </w:rPr>
        <w:t xml:space="preserve"> / </w:t>
      </w:r>
      <w:proofErr w:type="spellStart"/>
      <w:r w:rsidRPr="001D3971">
        <w:rPr>
          <w:rFonts w:eastAsiaTheme="minorEastAsia"/>
        </w:rPr>
        <w:t>outSubHeightC</w:t>
      </w:r>
      <w:proofErr w:type="spellEnd"/>
      <w:r w:rsidRPr="001D3971">
        <w:rPr>
          <w:rFonts w:eastAsiaTheme="minorEastAsia"/>
        </w:rPr>
        <w:t xml:space="preserve">  &amp;&amp;</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proofErr w:type="spellStart"/>
      <w:r w:rsidRPr="001D3971">
        <w:rPr>
          <w:rFonts w:eastAsiaTheme="minorEastAsia"/>
        </w:rPr>
        <w:t>xSrc</w:t>
      </w:r>
      <w:proofErr w:type="spellEnd"/>
      <w:r w:rsidRPr="001D3971">
        <w:rPr>
          <w:rFonts w:eastAsiaTheme="minorEastAsia"/>
        </w:rPr>
        <w:t xml:space="preserve"> &lt; </w:t>
      </w:r>
      <w:proofErr w:type="spellStart"/>
      <w:r w:rsidRPr="001D3971">
        <w:rPr>
          <w:rFonts w:eastAsiaTheme="minorEastAsia"/>
        </w:rPr>
        <w:t>nnpfcOutputPicWidth</w:t>
      </w:r>
      <w:proofErr w:type="spellEnd"/>
      <w:r w:rsidRPr="001D3971">
        <w:rPr>
          <w:rFonts w:eastAsiaTheme="minorEastAsia"/>
        </w:rPr>
        <w:t xml:space="preserve"> / </w:t>
      </w:r>
      <w:proofErr w:type="spellStart"/>
      <w:r w:rsidRPr="001D3971">
        <w:rPr>
          <w:rFonts w:eastAsiaTheme="minorEastAsia"/>
        </w:rPr>
        <w:t>outSubWidthC</w:t>
      </w:r>
      <w:proofErr w:type="spellEnd"/>
      <w:r w:rsidRPr="001D3971">
        <w:rPr>
          <w:rFonts w:eastAsiaTheme="minorEastAsia"/>
        </w:rPr>
        <w:t xml:space="preserve"> )</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t>if( !</w:t>
      </w:r>
      <w:proofErr w:type="spellStart"/>
      <w:r w:rsidRPr="001D3971">
        <w:rPr>
          <w:rFonts w:eastAsiaTheme="minorEastAsia"/>
        </w:rPr>
        <w:t>nnpfc_component_last_flag</w:t>
      </w:r>
      <w:proofErr w:type="spellEnd"/>
      <w:r w:rsidRPr="001D3971">
        <w:rPr>
          <w:rFonts w:eastAsiaTheme="minorEastAsia"/>
        </w:rPr>
        <w:t xml:space="preserve"> ) {</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r>
      <w:r w:rsidRPr="001D3971">
        <w:rPr>
          <w:rFonts w:eastAsiaTheme="minorEastAsia"/>
          <w:noProof/>
        </w:rPr>
        <w:tab/>
        <w:t xml:space="preserve">FilteredCbPic[ i ][ </w:t>
      </w:r>
      <w:proofErr w:type="spellStart"/>
      <w:r w:rsidRPr="001D3971">
        <w:rPr>
          <w:rFonts w:eastAsiaTheme="minorEastAsia"/>
        </w:rPr>
        <w:t>xSrc</w:t>
      </w:r>
      <w:proofErr w:type="spellEnd"/>
      <w:r w:rsidRPr="001D3971">
        <w:rPr>
          <w:rFonts w:eastAsiaTheme="minorEastAsia"/>
        </w:rPr>
        <w:t xml:space="preserve"> </w:t>
      </w:r>
      <w:r w:rsidRPr="001D3971">
        <w:rPr>
          <w:rFonts w:eastAsiaTheme="minorEastAsia"/>
          <w:noProof/>
        </w:rPr>
        <w:t xml:space="preserve">][ </w:t>
      </w:r>
      <w:proofErr w:type="spellStart"/>
      <w:r w:rsidRPr="001D3971">
        <w:rPr>
          <w:rFonts w:eastAsiaTheme="minorEastAsia"/>
        </w:rPr>
        <w:t>ySrc</w:t>
      </w:r>
      <w:proofErr w:type="spellEnd"/>
      <w:r w:rsidRPr="001D3971">
        <w:rPr>
          <w:rFonts w:eastAsiaTheme="minorEastAsia"/>
        </w:rPr>
        <w:t xml:space="preserve"> </w:t>
      </w:r>
      <w:r w:rsidRPr="001D3971">
        <w:rPr>
          <w:rFonts w:eastAsiaTheme="minorEastAsia"/>
          <w:noProof/>
        </w:rPr>
        <w:t>] = outputTensor[ 0 ][ i ][ 0 ][ yP ][ xP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r>
      <w:r w:rsidRPr="001D3971">
        <w:rPr>
          <w:rFonts w:eastAsiaTheme="minorEastAsia"/>
          <w:noProof/>
        </w:rPr>
        <w:tab/>
        <w:t xml:space="preserve">FilteredCrPic[ i ][ </w:t>
      </w:r>
      <w:proofErr w:type="spellStart"/>
      <w:r w:rsidRPr="001D3971">
        <w:rPr>
          <w:rFonts w:eastAsiaTheme="minorEastAsia"/>
        </w:rPr>
        <w:t>xSrc</w:t>
      </w:r>
      <w:proofErr w:type="spellEnd"/>
      <w:r w:rsidRPr="001D3971">
        <w:rPr>
          <w:rFonts w:eastAsiaTheme="minorEastAsia"/>
        </w:rPr>
        <w:t xml:space="preserve"> </w:t>
      </w:r>
      <w:r w:rsidRPr="001D3971">
        <w:rPr>
          <w:rFonts w:eastAsiaTheme="minorEastAsia"/>
          <w:noProof/>
        </w:rPr>
        <w:t xml:space="preserve">][ </w:t>
      </w:r>
      <w:proofErr w:type="spellStart"/>
      <w:r w:rsidRPr="001D3971">
        <w:rPr>
          <w:rFonts w:eastAsiaTheme="minorEastAsia"/>
        </w:rPr>
        <w:t>ySrc</w:t>
      </w:r>
      <w:proofErr w:type="spellEnd"/>
      <w:r w:rsidRPr="001D3971">
        <w:rPr>
          <w:rFonts w:eastAsiaTheme="minorEastAsia"/>
        </w:rPr>
        <w:t xml:space="preserve"> </w:t>
      </w:r>
      <w:r w:rsidRPr="001D3971">
        <w:rPr>
          <w:rFonts w:eastAsiaTheme="minorEastAsia"/>
          <w:noProof/>
        </w:rPr>
        <w:t>] = outputTensor[ 0 ][ i ][ 1 ][ yP ][ xP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t>} else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r>
      <w:r w:rsidRPr="001D3971">
        <w:rPr>
          <w:rFonts w:eastAsiaTheme="minorEastAsia"/>
          <w:noProof/>
        </w:rPr>
        <w:tab/>
        <w:t xml:space="preserve">FilteredCbPic[ i ][ </w:t>
      </w:r>
      <w:proofErr w:type="spellStart"/>
      <w:r w:rsidRPr="001D3971">
        <w:rPr>
          <w:rFonts w:eastAsiaTheme="minorEastAsia"/>
        </w:rPr>
        <w:t>xSrc</w:t>
      </w:r>
      <w:proofErr w:type="spellEnd"/>
      <w:r w:rsidRPr="001D3971">
        <w:rPr>
          <w:rFonts w:eastAsiaTheme="minorEastAsia"/>
        </w:rPr>
        <w:t xml:space="preserve"> </w:t>
      </w:r>
      <w:r w:rsidRPr="001D3971">
        <w:rPr>
          <w:rFonts w:eastAsiaTheme="minorEastAsia"/>
          <w:noProof/>
        </w:rPr>
        <w:t xml:space="preserve">][ </w:t>
      </w:r>
      <w:proofErr w:type="spellStart"/>
      <w:r w:rsidRPr="001D3971">
        <w:rPr>
          <w:rFonts w:eastAsiaTheme="minorEastAsia"/>
        </w:rPr>
        <w:t>ySrc</w:t>
      </w:r>
      <w:proofErr w:type="spellEnd"/>
      <w:r w:rsidRPr="001D3971">
        <w:rPr>
          <w:rFonts w:eastAsiaTheme="minorEastAsia"/>
        </w:rPr>
        <w:t xml:space="preserve"> </w:t>
      </w:r>
      <w:r w:rsidRPr="001D3971">
        <w:rPr>
          <w:rFonts w:eastAsiaTheme="minorEastAsia"/>
          <w:noProof/>
        </w:rPr>
        <w:t>] = outputTensor[ 0 ][ i ][ yP ][ xP ][ 0 ]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r>
      <w:r w:rsidRPr="001D3971">
        <w:rPr>
          <w:rFonts w:eastAsiaTheme="minorEastAsia"/>
          <w:noProof/>
        </w:rPr>
        <w:tab/>
        <w:t xml:space="preserve">FilteredCrPic[ i ][ </w:t>
      </w:r>
      <w:proofErr w:type="spellStart"/>
      <w:r w:rsidRPr="001D3971">
        <w:rPr>
          <w:rFonts w:eastAsiaTheme="minorEastAsia"/>
        </w:rPr>
        <w:t>xSrc</w:t>
      </w:r>
      <w:proofErr w:type="spellEnd"/>
      <w:r w:rsidRPr="001D3971">
        <w:rPr>
          <w:rFonts w:eastAsiaTheme="minorEastAsia"/>
        </w:rPr>
        <w:t xml:space="preserve"> </w:t>
      </w:r>
      <w:r w:rsidRPr="001D3971">
        <w:rPr>
          <w:rFonts w:eastAsiaTheme="minorEastAsia"/>
          <w:noProof/>
        </w:rPr>
        <w:t xml:space="preserve">][ </w:t>
      </w:r>
      <w:proofErr w:type="spellStart"/>
      <w:r w:rsidRPr="001D3971">
        <w:rPr>
          <w:rFonts w:eastAsiaTheme="minorEastAsia"/>
        </w:rPr>
        <w:t>ySrc</w:t>
      </w:r>
      <w:proofErr w:type="spellEnd"/>
      <w:r w:rsidRPr="001D3971">
        <w:rPr>
          <w:rFonts w:eastAsiaTheme="minorEastAsia"/>
        </w:rPr>
        <w:t xml:space="preserve"> </w:t>
      </w:r>
      <w:r w:rsidRPr="001D3971">
        <w:rPr>
          <w:rFonts w:eastAsiaTheme="minorEastAsia"/>
          <w:noProof/>
        </w:rPr>
        <w:t>] = outputTensor[ 0 ][ i ][ yP ][ xP ][ 1 ]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t>}</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w:t>
      </w:r>
      <w:r w:rsidRPr="001D3971">
        <w:rPr>
          <w:rFonts w:eastAsiaTheme="minorEastAsia"/>
          <w:noProof/>
        </w:rPr>
        <w:br/>
      </w:r>
      <w:r w:rsidRPr="001D3971">
        <w:rPr>
          <w:rFonts w:eastAsiaTheme="minorEastAsia"/>
          <w:noProof/>
        </w:rPr>
        <w:tab/>
        <w:t>else if</w:t>
      </w:r>
      <w:r w:rsidRPr="001D3971">
        <w:rPr>
          <w:noProof/>
        </w:rPr>
        <w:t>( nnpfc_out_order_idc  = =  2 )</w:t>
      </w:r>
      <w:r w:rsidRPr="001D3971">
        <w:rPr>
          <w:noProof/>
        </w:rPr>
        <w:br/>
      </w:r>
      <w:r w:rsidRPr="001D3971">
        <w:rPr>
          <w:noProof/>
        </w:rPr>
        <w:tab/>
      </w:r>
      <w:r w:rsidRPr="001D3971">
        <w:rPr>
          <w:noProof/>
        </w:rPr>
        <w:tab/>
        <w:t>for( yP = 0; yP &lt; outPatchHeight; yP++</w:t>
      </w:r>
      <w:r w:rsidR="003C52C5">
        <w:rPr>
          <w:noProof/>
        </w:rPr>
        <w:t xml:space="preserve"> </w:t>
      </w:r>
      <w:r w:rsidRPr="001D3971">
        <w:rPr>
          <w:noProof/>
        </w:rPr>
        <w:t>)</w:t>
      </w:r>
      <w:r w:rsidRPr="001D3971">
        <w:rPr>
          <w:noProof/>
        </w:rPr>
        <w:br/>
      </w:r>
      <w:r w:rsidRPr="001D3971">
        <w:rPr>
          <w:noProof/>
        </w:rPr>
        <w:tab/>
      </w:r>
      <w:r w:rsidRPr="001D3971">
        <w:rPr>
          <w:noProof/>
        </w:rPr>
        <w:tab/>
      </w:r>
      <w:r w:rsidRPr="001D3971">
        <w:rPr>
          <w:noProof/>
        </w:rPr>
        <w:tab/>
        <w:t>for( xP = 0; xP &lt; outPatchWidth; xP++ ) {</w:t>
      </w:r>
      <w:r w:rsidRPr="001D3971">
        <w:rPr>
          <w:noProof/>
        </w:rPr>
        <w:br/>
      </w:r>
      <w:r w:rsidRPr="001D3971">
        <w:rPr>
          <w:noProof/>
        </w:rPr>
        <w:tab/>
      </w:r>
      <w:r w:rsidRPr="001D3971">
        <w:rPr>
          <w:noProof/>
        </w:rPr>
        <w:tab/>
      </w:r>
      <w:r w:rsidRPr="001D3971">
        <w:rPr>
          <w:noProof/>
        </w:rPr>
        <w:tab/>
      </w:r>
      <w:r w:rsidRPr="001D3971">
        <w:rPr>
          <w:noProof/>
        </w:rPr>
        <w:tab/>
        <w:t>yY = cTop * outPatchHeight / inpPatchHeight + yP</w:t>
      </w:r>
      <w:r w:rsidRPr="001D3971">
        <w:rPr>
          <w:noProof/>
        </w:rPr>
        <w:br/>
      </w:r>
      <w:r w:rsidRPr="001D3971">
        <w:rPr>
          <w:noProof/>
        </w:rPr>
        <w:tab/>
      </w:r>
      <w:r w:rsidRPr="001D3971">
        <w:rPr>
          <w:noProof/>
        </w:rPr>
        <w:tab/>
      </w:r>
      <w:r w:rsidRPr="001D3971">
        <w:rPr>
          <w:noProof/>
        </w:rPr>
        <w:tab/>
      </w:r>
      <w:r w:rsidRPr="001D3971">
        <w:rPr>
          <w:noProof/>
        </w:rPr>
        <w:tab/>
        <w:t>xY = cLeft * outPatchWidth / inpPatchWidth + xP</w:t>
      </w:r>
      <w:r w:rsidRPr="001D3971">
        <w:rPr>
          <w:noProof/>
        </w:rPr>
        <w:br/>
      </w:r>
      <w:r w:rsidRPr="001D3971">
        <w:rPr>
          <w:noProof/>
        </w:rPr>
        <w:tab/>
      </w:r>
      <w:r w:rsidRPr="001D3971">
        <w:rPr>
          <w:noProof/>
        </w:rPr>
        <w:tab/>
      </w:r>
      <w:r w:rsidRPr="001D3971">
        <w:rPr>
          <w:noProof/>
        </w:rPr>
        <w:tab/>
      </w:r>
      <w:r w:rsidRPr="001D3971">
        <w:rPr>
          <w:noProof/>
        </w:rPr>
        <w:tab/>
        <w:t xml:space="preserve">yC = yY / outSubHeightC </w:t>
      </w:r>
      <w:r w:rsidRPr="001D3971">
        <w:rPr>
          <w:noProof/>
        </w:rPr>
        <w:br/>
      </w:r>
      <w:r w:rsidRPr="001D3971">
        <w:rPr>
          <w:noProof/>
        </w:rPr>
        <w:tab/>
      </w:r>
      <w:r w:rsidRPr="001D3971">
        <w:rPr>
          <w:noProof/>
        </w:rPr>
        <w:tab/>
      </w:r>
      <w:r w:rsidRPr="001D3971">
        <w:rPr>
          <w:noProof/>
        </w:rPr>
        <w:tab/>
      </w:r>
      <w:r w:rsidRPr="001D3971">
        <w:rPr>
          <w:noProof/>
        </w:rPr>
        <w:tab/>
        <w:t xml:space="preserve">xC = xY / outSubWidthC </w:t>
      </w:r>
      <w:r w:rsidRPr="001D3971">
        <w:rPr>
          <w:noProof/>
        </w:rPr>
        <w:br/>
      </w:r>
      <w:r w:rsidRPr="001D3971">
        <w:rPr>
          <w:noProof/>
        </w:rPr>
        <w:tab/>
      </w:r>
      <w:r w:rsidRPr="001D3971">
        <w:rPr>
          <w:noProof/>
        </w:rPr>
        <w:tab/>
      </w:r>
      <w:r w:rsidRPr="001D3971">
        <w:rPr>
          <w:noProof/>
        </w:rPr>
        <w:tab/>
      </w:r>
      <w:r w:rsidRPr="001D3971">
        <w:rPr>
          <w:noProof/>
        </w:rPr>
        <w:tab/>
        <w:t>yPc = ( yP / outSubHeightC ) * outSubHeightC</w:t>
      </w:r>
      <w:r w:rsidRPr="001D3971">
        <w:rPr>
          <w:noProof/>
        </w:rPr>
        <w:br/>
      </w:r>
      <w:r w:rsidRPr="001D3971">
        <w:rPr>
          <w:noProof/>
        </w:rPr>
        <w:tab/>
      </w:r>
      <w:r w:rsidRPr="001D3971">
        <w:rPr>
          <w:noProof/>
        </w:rPr>
        <w:tab/>
      </w:r>
      <w:r w:rsidRPr="001D3971">
        <w:rPr>
          <w:noProof/>
        </w:rPr>
        <w:tab/>
      </w:r>
      <w:r w:rsidRPr="001D3971">
        <w:rPr>
          <w:noProof/>
        </w:rPr>
        <w:tab/>
        <w:t>xPc = ( xP / outSubWidthC ) * outSubWidthC</w:t>
      </w:r>
      <w:r w:rsidRPr="001D3971">
        <w:rPr>
          <w:noProof/>
        </w:rPr>
        <w:br/>
      </w:r>
      <w:r w:rsidRPr="001D3971">
        <w:rPr>
          <w:noProof/>
        </w:rPr>
        <w:tab/>
      </w:r>
      <w:r w:rsidRPr="001D3971">
        <w:rPr>
          <w:noProof/>
        </w:rPr>
        <w:tab/>
      </w:r>
      <w:r w:rsidRPr="001D3971">
        <w:rPr>
          <w:noProof/>
        </w:rPr>
        <w:tab/>
      </w:r>
      <w:r w:rsidRPr="001D3971">
        <w:rPr>
          <w:noProof/>
        </w:rPr>
        <w:tab/>
        <w:t>if( yY &lt; nnpfcOutputPicHeight  &amp;&amp;  xY &lt; nnpfcOutputPicWidth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if( !nnpfc_component_last_flag )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xY ][ yY ] = outputTensor[ 0 ][ i ][ 0 ][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FilteredCbPic[ i ][ xC ][ yC ] = outputTensor[ 0 ][ i ][ 1 ][ yPc ][ xPc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FilteredCrPic[ i ][ xC ][ yC ] = outputTensor[ 0 ][ i ][ 2 ][ yPc ][ xPc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else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xY ][ yY ] = outputTensor[ 0 ][ i ][ yP ][ xP ][ 0 ]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FilteredCbPic[ i ][ xC ][ yC ] = outputTensor[ 0 ][ i ][ yPc ][ xPc ][ 1 ]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FilteredCrPic[ i ][ xC ][ yC ] = outputTensor[ 0 ][ i ][ yPc ][ xPc ][ 2 ]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w:t>
      </w:r>
      <w:r w:rsidRPr="001D3971">
        <w:rPr>
          <w:noProof/>
        </w:rPr>
        <w:br/>
      </w:r>
      <w:r w:rsidRPr="001D3971">
        <w:rPr>
          <w:noProof/>
        </w:rPr>
        <w:tab/>
      </w:r>
      <w:r w:rsidRPr="001D3971">
        <w:rPr>
          <w:noProof/>
        </w:rPr>
        <w:tab/>
      </w:r>
      <w:r w:rsidRPr="001D3971">
        <w:rPr>
          <w:noProof/>
        </w:rPr>
        <w:tab/>
        <w:t>}</w:t>
      </w:r>
      <w:r w:rsidRPr="001D3971">
        <w:rPr>
          <w:noProof/>
        </w:rPr>
        <w:br/>
      </w:r>
      <w:r w:rsidRPr="001D3971">
        <w:rPr>
          <w:noProof/>
        </w:rPr>
        <w:tab/>
      </w:r>
      <w:r w:rsidRPr="001D3971">
        <w:rPr>
          <w:rFonts w:eastAsiaTheme="minorEastAsia"/>
          <w:noProof/>
        </w:rPr>
        <w:t>else if</w:t>
      </w:r>
      <w:r w:rsidRPr="001D3971">
        <w:rPr>
          <w:noProof/>
        </w:rPr>
        <w:t>( nnpfc_out_order_idc  = =  3 )</w:t>
      </w:r>
      <w:r w:rsidRPr="001D3971">
        <w:rPr>
          <w:noProof/>
        </w:rPr>
        <w:br/>
      </w:r>
      <w:r w:rsidRPr="001D3971">
        <w:rPr>
          <w:noProof/>
        </w:rPr>
        <w:tab/>
      </w:r>
      <w:r w:rsidRPr="001D3971">
        <w:rPr>
          <w:noProof/>
        </w:rPr>
        <w:tab/>
        <w:t>for( yP = 0; yP &lt; outPatchHeight; yP++ )</w:t>
      </w:r>
      <w:r w:rsidRPr="001D3971">
        <w:rPr>
          <w:noProof/>
        </w:rPr>
        <w:br/>
      </w:r>
      <w:r w:rsidRPr="001D3971">
        <w:rPr>
          <w:noProof/>
        </w:rPr>
        <w:tab/>
      </w:r>
      <w:r w:rsidRPr="001D3971">
        <w:rPr>
          <w:noProof/>
        </w:rPr>
        <w:tab/>
      </w:r>
      <w:r w:rsidRPr="001D3971">
        <w:rPr>
          <w:noProof/>
        </w:rPr>
        <w:tab/>
        <w:t>for( xP = 0; xP &lt; outPatchWidth; xP++ ) {</w:t>
      </w:r>
      <w:r w:rsidRPr="001D3971">
        <w:rPr>
          <w:noProof/>
        </w:rPr>
        <w:br/>
      </w:r>
      <w:r w:rsidRPr="001D3971">
        <w:rPr>
          <w:noProof/>
        </w:rPr>
        <w:tab/>
      </w:r>
      <w:r w:rsidRPr="001D3971">
        <w:rPr>
          <w:noProof/>
        </w:rPr>
        <w:tab/>
      </w:r>
      <w:r w:rsidRPr="001D3971">
        <w:rPr>
          <w:noProof/>
        </w:rPr>
        <w:tab/>
      </w:r>
      <w:r w:rsidRPr="001D3971">
        <w:rPr>
          <w:noProof/>
        </w:rPr>
        <w:tab/>
        <w:t>ySrc = cTop / 2 * outPatchHeight / inpPatchHeight + yP</w:t>
      </w:r>
      <w:r w:rsidRPr="001D3971">
        <w:rPr>
          <w:noProof/>
        </w:rPr>
        <w:br/>
      </w:r>
      <w:r w:rsidRPr="001D3971">
        <w:rPr>
          <w:noProof/>
        </w:rPr>
        <w:tab/>
      </w:r>
      <w:r w:rsidRPr="001D3971">
        <w:rPr>
          <w:noProof/>
        </w:rPr>
        <w:tab/>
      </w:r>
      <w:r w:rsidRPr="001D3971">
        <w:rPr>
          <w:noProof/>
        </w:rPr>
        <w:tab/>
      </w:r>
      <w:r w:rsidRPr="001D3971">
        <w:rPr>
          <w:noProof/>
        </w:rPr>
        <w:tab/>
        <w:t>xSrc = cLeft / 2 * outPatchWidth / inpPatchWidth + xP</w:t>
      </w:r>
      <w:r w:rsidRPr="001D3971">
        <w:rPr>
          <w:noProof/>
        </w:rPr>
        <w:br/>
      </w:r>
      <w:r w:rsidRPr="001D3971">
        <w:rPr>
          <w:noProof/>
        </w:rPr>
        <w:tab/>
      </w:r>
      <w:r w:rsidRPr="001D3971">
        <w:rPr>
          <w:noProof/>
        </w:rPr>
        <w:tab/>
      </w:r>
      <w:r w:rsidRPr="001D3971">
        <w:rPr>
          <w:noProof/>
        </w:rPr>
        <w:tab/>
      </w:r>
      <w:r w:rsidRPr="001D3971">
        <w:rPr>
          <w:noProof/>
        </w:rPr>
        <w:tab/>
        <w:t>if( ySrc &lt; nnpfcOutputPicHeight / 2  &amp;&amp;</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xSrc &lt; nnpfcOutputPicWidth / 2 )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if( !nnpfc_component_last_flag )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ySrc * 2 ] = outputTensor[ 0 ][ i ][ 0 ][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+ 1 ][ ySrc * 2 ] = outputTensor[ 0 ][ i ][ 1 ][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ySrc * 2 + 1 ] = outputTensor[ 0 ][ i ][ 2 ][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+ 1][ ySrc * 2 + 1 ] = outputTensor[ 0 ][ i ][ 3 ][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FilteredCbPic[ i ][ xSrc ][ ySrc ] = outputTensor[ 0 ][ i ][ 4 ][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FilteredCrPic[ i ][ xSrc ][ ySrc ] = outputTensor[ 0 ][ i ][ 5 ][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else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ySrc * 2 ] = outputTensor[ 0 ][ i ][ yP ][ xP ][ 0 ]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+ 1 ][ ySrc * 2 ] = outputTensor[ 0 ][ i ][ yP ][ xP ][ 1 ]</w:t>
      </w:r>
      <w:r w:rsidRPr="001D3971">
        <w:rPr>
          <w:noProof/>
        </w:rPr>
        <w:br/>
      </w:r>
      <w:r w:rsidRPr="001D3971">
        <w:rPr>
          <w:noProof/>
        </w:rPr>
        <w:lastRenderedPageBreak/>
        <w:tab/>
      </w:r>
      <w:r w:rsidRPr="001D3971">
        <w:rPr>
          <w:noProof/>
        </w:rPr>
        <w:tab/>
      </w:r>
      <w:r w:rsidRPr="001D3971">
        <w:rPr>
          <w:noProof/>
        </w:rPr>
        <w:tab/>
      </w:r>
      <w:r w:rsidRPr="001D3971">
        <w:rPr>
          <w:noProof/>
        </w:rPr>
        <w:tab/>
      </w:r>
      <w:r w:rsidRPr="001D3971">
        <w:rPr>
          <w:noProof/>
        </w:rPr>
        <w:tab/>
      </w:r>
      <w:r w:rsidRPr="001D3971">
        <w:rPr>
          <w:noProof/>
        </w:rPr>
        <w:tab/>
        <w:t>FilteredYPic[ i ][ xSrc * 2 ][ ySrc * 2 + 1 ] = outputTensor[ 0 ][ i ][ yP ][ xP ][ 2 ]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+ 1][ ySrc * 2 + 1 ] = outputTensor[ 0 ][ i ][ yP ][ xP ][ 3 ]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FilteredCbPic[ i ][ xSrc ][ ySrc ] = outputTensor[ 0 ][ i ][ yP ][ xP ][ 4 ]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FilteredCrPic[ i ][ xSrc ][ ySrc ] = outputTensor[ 0 ][ i ][ yP ][ xP ][ 5 ]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w:t>
      </w:r>
      <w:r w:rsidRPr="001D3971">
        <w:rPr>
          <w:noProof/>
        </w:rPr>
        <w:br/>
      </w:r>
      <w:r w:rsidRPr="001D3971">
        <w:rPr>
          <w:noProof/>
        </w:rPr>
        <w:tab/>
      </w:r>
      <w:r w:rsidRPr="001D3971">
        <w:rPr>
          <w:noProof/>
        </w:rPr>
        <w:tab/>
      </w:r>
      <w:r w:rsidRPr="001D3971">
        <w:rPr>
          <w:noProof/>
        </w:rPr>
        <w:tab/>
        <w:t>}</w:t>
      </w:r>
      <w:r w:rsidRPr="001D3971">
        <w:rPr>
          <w:noProof/>
        </w:rPr>
        <w:br/>
        <w:t>}</w:t>
      </w:r>
    </w:p>
    <w:p w14:paraId="3DFD44E1" w14:textId="77777777" w:rsidR="002D7A5D" w:rsidRPr="001D3971" w:rsidRDefault="002D7A5D" w:rsidP="002D7A5D">
      <w:pPr>
        <w:rPr>
          <w:rFonts w:eastAsiaTheme="minorEastAsia"/>
          <w:szCs w:val="22"/>
        </w:rPr>
      </w:pPr>
      <w:r w:rsidRPr="001D3971">
        <w:t xml:space="preserve">An NNPF </w:t>
      </w:r>
      <w:proofErr w:type="spellStart"/>
      <w:proofErr w:type="gramStart"/>
      <w:r w:rsidRPr="001D3971">
        <w:t>PostProcessingFilter</w:t>
      </w:r>
      <w:proofErr w:type="spellEnd"/>
      <w:r w:rsidRPr="001D3971">
        <w:t>( )</w:t>
      </w:r>
      <w:proofErr w:type="gramEnd"/>
      <w:r w:rsidRPr="001D3971">
        <w:t xml:space="preserve"> is the target NNPF as derived in the semantics of the NNPFA SEI message. The following example process may be used, with the </w:t>
      </w:r>
      <w:r w:rsidRPr="001D3971">
        <w:rPr>
          <w:rFonts w:eastAsiaTheme="minorEastAsia"/>
          <w:szCs w:val="22"/>
        </w:rPr>
        <w:t>NNPF</w:t>
      </w:r>
      <w:r w:rsidRPr="001D3971">
        <w:t xml:space="preserve"> </w:t>
      </w:r>
      <w:proofErr w:type="spellStart"/>
      <w:proofErr w:type="gramStart"/>
      <w:r w:rsidRPr="001D3971">
        <w:t>PostProcessingFilter</w:t>
      </w:r>
      <w:proofErr w:type="spellEnd"/>
      <w:r w:rsidRPr="001D3971">
        <w:t>( )</w:t>
      </w:r>
      <w:proofErr w:type="gramEnd"/>
      <w:r w:rsidRPr="001D3971">
        <w:t xml:space="preserve">, to generate, in a patch-wise manner, the filtered and/or interpolated picture(s), which contain Y, </w:t>
      </w:r>
      <w:proofErr w:type="spellStart"/>
      <w:r w:rsidRPr="001D3971">
        <w:t>Cb</w:t>
      </w:r>
      <w:proofErr w:type="spellEnd"/>
      <w:r w:rsidRPr="001D3971">
        <w:t xml:space="preserve">, and Cr sample arrays </w:t>
      </w:r>
      <w:proofErr w:type="spellStart"/>
      <w:r w:rsidRPr="001D3971">
        <w:t>FilteredYPic</w:t>
      </w:r>
      <w:proofErr w:type="spellEnd"/>
      <w:r w:rsidRPr="001D3971">
        <w:t xml:space="preserve">, </w:t>
      </w:r>
      <w:proofErr w:type="spellStart"/>
      <w:r w:rsidRPr="001D3971">
        <w:t>FilteredCbPic</w:t>
      </w:r>
      <w:proofErr w:type="spellEnd"/>
      <w:r w:rsidRPr="001D3971">
        <w:t xml:space="preserve">, and </w:t>
      </w:r>
      <w:proofErr w:type="spellStart"/>
      <w:r w:rsidRPr="001D3971">
        <w:t>FilteredCrPic</w:t>
      </w:r>
      <w:proofErr w:type="spellEnd"/>
      <w:r w:rsidRPr="001D3971">
        <w:t xml:space="preserve">, respectively, as indicated by </w:t>
      </w:r>
      <w:proofErr w:type="spellStart"/>
      <w:r w:rsidRPr="001D3971">
        <w:t>nnpfc_out_order_idc</w:t>
      </w:r>
      <w:proofErr w:type="spellEnd"/>
      <w:r w:rsidRPr="001D3971">
        <w:t>:</w:t>
      </w:r>
    </w:p>
    <w:p w14:paraId="38484B59" w14:textId="52621D30"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if( nnpfc_inp_order_idc  = =  0  | |  nnpfc_inp_order_idc  = =  2 )</w:t>
      </w:r>
      <w:r w:rsidRPr="001D3971">
        <w:rPr>
          <w:noProof/>
        </w:rPr>
        <w:br/>
      </w:r>
      <w:r w:rsidRPr="001D3971">
        <w:rPr>
          <w:noProof/>
        </w:rPr>
        <w:tab/>
        <w:t>for( cTop = 0; cTop &lt; CroppedHeight; cTop  +=  inpPatchHeight )</w:t>
      </w:r>
      <w:r w:rsidRPr="001D3971">
        <w:rPr>
          <w:noProof/>
        </w:rPr>
        <w:br/>
      </w:r>
      <w:r w:rsidRPr="001D3971">
        <w:rPr>
          <w:noProof/>
        </w:rPr>
        <w:tab/>
      </w:r>
      <w:r w:rsidRPr="001D3971">
        <w:rPr>
          <w:noProof/>
        </w:rPr>
        <w:tab/>
        <w:t>for( cLeft = 0; cLeft &lt; CroppedWidth; cLeft  +=  inpPatchWidth ) {</w:t>
      </w:r>
      <w:r w:rsidRPr="001D3971">
        <w:rPr>
          <w:noProof/>
        </w:rPr>
        <w:br/>
      </w:r>
      <w:r w:rsidRPr="001D3971">
        <w:rPr>
          <w:noProof/>
        </w:rPr>
        <w:tab/>
      </w:r>
      <w:r w:rsidRPr="001D3971">
        <w:rPr>
          <w:noProof/>
        </w:rPr>
        <w:tab/>
      </w:r>
      <w:r w:rsidRPr="001D3971">
        <w:rPr>
          <w:noProof/>
        </w:rPr>
        <w:tab/>
        <w:t>inputTensor = DeriveInputTensors( )</w:t>
      </w:r>
      <w:r w:rsidRPr="001D3971">
        <w:rPr>
          <w:noProof/>
        </w:rPr>
        <w:br/>
      </w:r>
      <w:r w:rsidRPr="001D3971">
        <w:rPr>
          <w:noProof/>
        </w:rPr>
        <w:tab/>
      </w:r>
      <w:r w:rsidRPr="001D3971">
        <w:rPr>
          <w:noProof/>
        </w:rPr>
        <w:tab/>
      </w:r>
      <w:r w:rsidRPr="001D3971">
        <w:rPr>
          <w:noProof/>
        </w:rPr>
        <w:tab/>
        <w:t>outputTensor = PostProcessingFilter( inputTensor )</w:t>
      </w:r>
      <w:r w:rsidRPr="001D3971">
        <w:rPr>
          <w:noProof/>
        </w:rPr>
        <w:br/>
      </w:r>
      <w:r w:rsidRPr="001D3971">
        <w:rPr>
          <w:noProof/>
        </w:rPr>
        <w:tab/>
      </w:r>
      <w:r w:rsidRPr="001D3971">
        <w:rPr>
          <w:noProof/>
        </w:rPr>
        <w:tab/>
      </w:r>
      <w:r w:rsidRPr="001D3971">
        <w:rPr>
          <w:noProof/>
        </w:rPr>
        <w:tab/>
        <w:t>StoreOutputTensors( outputTensor )</w:t>
      </w:r>
      <w:r w:rsidRPr="001D3971">
        <w:rPr>
          <w:noProof/>
        </w:rPr>
        <w:br/>
      </w:r>
      <w:r w:rsidRPr="001D3971">
        <w:rPr>
          <w:noProof/>
        </w:rPr>
        <w:tab/>
      </w:r>
      <w:r w:rsidRPr="001D3971">
        <w:rPr>
          <w:noProof/>
        </w:rPr>
        <w:tab/>
        <w:t>}</w:t>
      </w:r>
      <w:r w:rsidRPr="001D3971">
        <w:rPr>
          <w:noProof/>
        </w:rPr>
        <w:br/>
        <w:t>else if( nnpfc_inp_order_idc  = =  1 )</w:t>
      </w:r>
      <w:r w:rsidRPr="001D3971">
        <w:rPr>
          <w:noProof/>
        </w:rPr>
        <w:br/>
      </w:r>
      <w:r w:rsidRPr="001D3971">
        <w:rPr>
          <w:noProof/>
        </w:rPr>
        <w:tab/>
        <w:t>for( cTop = 0; cTop &lt; CroppedHeight / SubHeightC; cTop  +=  inpPatchHeight )</w:t>
      </w:r>
      <w:r w:rsidRPr="001D3971">
        <w:rPr>
          <w:noProof/>
        </w:rPr>
        <w:br/>
      </w:r>
      <w:r w:rsidRPr="001D3971">
        <w:rPr>
          <w:noProof/>
        </w:rPr>
        <w:tab/>
      </w:r>
      <w:r w:rsidRPr="001D3971">
        <w:rPr>
          <w:noProof/>
        </w:rPr>
        <w:tab/>
        <w:t>for( cLeft = 0; cLeft &lt; CroppedWidth / SubWidthC; cLeft  +=  inpPatchWidth ) {</w:t>
      </w:r>
      <w:r w:rsidRPr="001D3971">
        <w:rPr>
          <w:noProof/>
        </w:rPr>
        <w:tab/>
      </w:r>
      <w:r w:rsidRPr="001D3971">
        <w:t>(</w:t>
      </w:r>
      <w:bookmarkStart w:id="72" w:name="Eq_PostProcessingFilter"/>
      <w:r>
        <w:rPr>
          <w:bCs/>
          <w:noProof/>
        </w:rPr>
        <w:t>98</w:t>
      </w:r>
      <w:bookmarkEnd w:id="72"/>
      <w:r w:rsidRPr="001D3971">
        <w:t>)</w:t>
      </w:r>
      <w:r w:rsidRPr="001D3971">
        <w:rPr>
          <w:noProof/>
        </w:rPr>
        <w:br/>
      </w:r>
      <w:r w:rsidRPr="001D3971">
        <w:rPr>
          <w:noProof/>
        </w:rPr>
        <w:tab/>
      </w:r>
      <w:r w:rsidRPr="001D3971">
        <w:rPr>
          <w:noProof/>
        </w:rPr>
        <w:tab/>
      </w:r>
      <w:r w:rsidRPr="001D3971">
        <w:rPr>
          <w:noProof/>
        </w:rPr>
        <w:tab/>
        <w:t>inputTensor = DeriveInputTensors( )</w:t>
      </w:r>
      <w:r w:rsidRPr="001D3971">
        <w:rPr>
          <w:noProof/>
        </w:rPr>
        <w:br/>
      </w:r>
      <w:r w:rsidRPr="001D3971">
        <w:rPr>
          <w:noProof/>
        </w:rPr>
        <w:tab/>
      </w:r>
      <w:r w:rsidRPr="001D3971">
        <w:rPr>
          <w:noProof/>
        </w:rPr>
        <w:tab/>
      </w:r>
      <w:r w:rsidRPr="001D3971">
        <w:rPr>
          <w:noProof/>
        </w:rPr>
        <w:tab/>
        <w:t>outputTensor = PostProcessingFilter( inputTensor )</w:t>
      </w:r>
      <w:r w:rsidRPr="001D3971">
        <w:rPr>
          <w:noProof/>
        </w:rPr>
        <w:br/>
      </w:r>
      <w:r w:rsidRPr="001D3971">
        <w:rPr>
          <w:noProof/>
        </w:rPr>
        <w:tab/>
      </w:r>
      <w:r w:rsidRPr="001D3971">
        <w:rPr>
          <w:noProof/>
        </w:rPr>
        <w:tab/>
      </w:r>
      <w:r w:rsidRPr="001D3971">
        <w:rPr>
          <w:noProof/>
        </w:rPr>
        <w:tab/>
        <w:t>StoreOutputTensors( outputTensor )</w:t>
      </w:r>
      <w:r w:rsidRPr="001D3971">
        <w:rPr>
          <w:noProof/>
        </w:rPr>
        <w:br/>
      </w:r>
      <w:r w:rsidRPr="001D3971">
        <w:rPr>
          <w:noProof/>
        </w:rPr>
        <w:tab/>
      </w:r>
      <w:r w:rsidRPr="001D3971">
        <w:rPr>
          <w:noProof/>
        </w:rPr>
        <w:tab/>
        <w:t>}</w:t>
      </w:r>
      <w:r w:rsidRPr="001D3971">
        <w:rPr>
          <w:noProof/>
        </w:rPr>
        <w:br/>
        <w:t>else if( nnpfc_inp_order_idc  = =  3 )</w:t>
      </w:r>
      <w:r w:rsidRPr="001D3971">
        <w:rPr>
          <w:noProof/>
        </w:rPr>
        <w:br/>
      </w:r>
      <w:r w:rsidRPr="001D3971">
        <w:rPr>
          <w:noProof/>
        </w:rPr>
        <w:tab/>
        <w:t>for( cTop = 0; cTop &lt; CroppedHeight; cTop  +=  inpPatchHeight * 2 )</w:t>
      </w:r>
      <w:r w:rsidRPr="001D3971">
        <w:rPr>
          <w:noProof/>
        </w:rPr>
        <w:br/>
      </w:r>
      <w:r w:rsidRPr="001D3971">
        <w:rPr>
          <w:noProof/>
        </w:rPr>
        <w:tab/>
      </w:r>
      <w:r w:rsidRPr="001D3971">
        <w:rPr>
          <w:noProof/>
        </w:rPr>
        <w:tab/>
        <w:t>for( cLeft = 0; cLeft &lt; CroppedWidth; cLeft  +=  inpPatchWidth * 2 ) {</w:t>
      </w:r>
      <w:r w:rsidRPr="001D3971">
        <w:rPr>
          <w:noProof/>
        </w:rPr>
        <w:br/>
      </w:r>
      <w:r w:rsidRPr="001D3971">
        <w:rPr>
          <w:noProof/>
        </w:rPr>
        <w:tab/>
      </w:r>
      <w:r w:rsidRPr="001D3971">
        <w:rPr>
          <w:noProof/>
        </w:rPr>
        <w:tab/>
      </w:r>
      <w:r w:rsidRPr="001D3971">
        <w:rPr>
          <w:noProof/>
        </w:rPr>
        <w:tab/>
        <w:t>inputTensor = DeriveInputTensors( )</w:t>
      </w:r>
      <w:r w:rsidRPr="001D3971">
        <w:rPr>
          <w:noProof/>
        </w:rPr>
        <w:br/>
      </w:r>
      <w:r w:rsidRPr="001D3971">
        <w:rPr>
          <w:noProof/>
        </w:rPr>
        <w:tab/>
      </w:r>
      <w:r w:rsidRPr="001D3971">
        <w:rPr>
          <w:noProof/>
        </w:rPr>
        <w:tab/>
      </w:r>
      <w:r w:rsidRPr="001D3971">
        <w:rPr>
          <w:noProof/>
        </w:rPr>
        <w:tab/>
        <w:t>outputTensor = PostProcessingFilter( inputTensor )</w:t>
      </w:r>
      <w:r w:rsidRPr="001D3971">
        <w:rPr>
          <w:noProof/>
        </w:rPr>
        <w:br/>
      </w:r>
      <w:r w:rsidRPr="001D3971">
        <w:rPr>
          <w:noProof/>
        </w:rPr>
        <w:tab/>
      </w:r>
      <w:r w:rsidRPr="001D3971">
        <w:rPr>
          <w:noProof/>
        </w:rPr>
        <w:tab/>
      </w:r>
      <w:r w:rsidRPr="001D3971">
        <w:rPr>
          <w:noProof/>
        </w:rPr>
        <w:tab/>
        <w:t>StoreOutputTensors( outputTensor )</w:t>
      </w:r>
      <w:r w:rsidRPr="001D3971">
        <w:rPr>
          <w:noProof/>
        </w:rPr>
        <w:br/>
      </w:r>
      <w:r w:rsidRPr="001D3971">
        <w:rPr>
          <w:noProof/>
        </w:rPr>
        <w:tab/>
      </w:r>
      <w:r w:rsidRPr="001D3971">
        <w:rPr>
          <w:noProof/>
        </w:rPr>
        <w:tab/>
        <w:t>}</w:t>
      </w:r>
    </w:p>
    <w:p w14:paraId="487F667B" w14:textId="65CAB4A0" w:rsidR="002D7A5D" w:rsidRPr="001D3971" w:rsidRDefault="002D7A5D" w:rsidP="002D7A5D">
      <w:bookmarkStart w:id="73" w:name="_Hlk125544771"/>
      <w:r w:rsidRPr="001D3971">
        <w:t xml:space="preserve">An NNPF-generated picture with index i contains sample arrays </w:t>
      </w:r>
      <w:proofErr w:type="spellStart"/>
      <w:proofErr w:type="gramStart"/>
      <w:r w:rsidRPr="001D3971">
        <w:t>FilteredYPic</w:t>
      </w:r>
      <w:proofErr w:type="spellEnd"/>
      <w:r w:rsidRPr="001D3971">
        <w:t>[</w:t>
      </w:r>
      <w:proofErr w:type="gramEnd"/>
      <w:r w:rsidRPr="001D3971">
        <w:t> </w:t>
      </w:r>
      <w:proofErr w:type="spellStart"/>
      <w:r w:rsidRPr="001D3971">
        <w:t>i</w:t>
      </w:r>
      <w:proofErr w:type="spellEnd"/>
      <w:r w:rsidRPr="001D3971">
        <w:t xml:space="preserve"> ], </w:t>
      </w:r>
      <w:proofErr w:type="spellStart"/>
      <w:r w:rsidRPr="001D3971">
        <w:t>FilteredCbPic</w:t>
      </w:r>
      <w:proofErr w:type="spellEnd"/>
      <w:r w:rsidRPr="001D3971">
        <w:t>[ </w:t>
      </w:r>
      <w:proofErr w:type="spellStart"/>
      <w:r w:rsidRPr="001D3971">
        <w:t>i</w:t>
      </w:r>
      <w:proofErr w:type="spellEnd"/>
      <w:r w:rsidRPr="001D3971">
        <w:t xml:space="preserve"> ], and </w:t>
      </w:r>
      <w:proofErr w:type="spellStart"/>
      <w:r w:rsidRPr="001D3971">
        <w:t>FilteredCrPic</w:t>
      </w:r>
      <w:proofErr w:type="spellEnd"/>
      <w:r w:rsidRPr="001D3971">
        <w:t>[ </w:t>
      </w:r>
      <w:proofErr w:type="spellStart"/>
      <w:r w:rsidRPr="001D3971">
        <w:t>i</w:t>
      </w:r>
      <w:proofErr w:type="spellEnd"/>
      <w:r w:rsidRPr="001D3971">
        <w:t xml:space="preserve"> ], when present, that are derived by Equation </w:t>
      </w:r>
      <w:r>
        <w:rPr>
          <w:bCs/>
          <w:noProof/>
        </w:rPr>
        <w:t>98</w:t>
      </w:r>
      <w:r w:rsidRPr="001D3971">
        <w:t>. An NNPF-generated picture does not include the overlap regions.</w:t>
      </w:r>
    </w:p>
    <w:p w14:paraId="5A8B4BA8" w14:textId="0EFC2850" w:rsidR="002D7A5D" w:rsidRPr="001D3971" w:rsidRDefault="002D7A5D" w:rsidP="002D7A5D">
      <w:r w:rsidRPr="001D3971">
        <w:t xml:space="preserve">The NNPF process consists of the process defined by Equation </w:t>
      </w:r>
      <w:r>
        <w:rPr>
          <w:bCs/>
          <w:noProof/>
        </w:rPr>
        <w:t>98</w:t>
      </w:r>
      <w:r w:rsidRPr="001D3971">
        <w:t xml:space="preserve"> followed by outputting NNPF-generated pictures in their increasing index order, where all NNPF-generated pictures that were interpolated by the NNPF are output and those NNPF-generated pictures that correspond to any input pictures to the NNPF are output as specified in the semantics of the NNPFA SEI message.</w:t>
      </w:r>
    </w:p>
    <w:bookmarkEnd w:id="73"/>
    <w:p w14:paraId="2CE2571B" w14:textId="77777777" w:rsidR="002D7A5D" w:rsidRPr="001D3971" w:rsidRDefault="002D7A5D" w:rsidP="002D7A5D">
      <w:pPr>
        <w:rPr>
          <w:rFonts w:eastAsiaTheme="minorEastAsia"/>
        </w:rPr>
      </w:pPr>
      <w:proofErr w:type="spellStart"/>
      <w:r w:rsidRPr="001D3971">
        <w:rPr>
          <w:b/>
          <w:bCs/>
        </w:rPr>
        <w:t>nnpfc_complexity_info_present_flag</w:t>
      </w:r>
      <w:proofErr w:type="spellEnd"/>
      <w:r w:rsidRPr="001D3971">
        <w:t xml:space="preserve"> equal to 1 specifies that one or more syntax elements that indicate the complexity of the </w:t>
      </w:r>
      <w:r w:rsidRPr="001D3971">
        <w:rPr>
          <w:rFonts w:eastAsiaTheme="minorEastAsia"/>
          <w:szCs w:val="22"/>
        </w:rPr>
        <w:t>NNPF</w:t>
      </w:r>
      <w:r w:rsidRPr="001D3971">
        <w:t xml:space="preserve"> associated with the </w:t>
      </w:r>
      <w:proofErr w:type="spellStart"/>
      <w:r w:rsidRPr="001D3971">
        <w:t>nnpfc_id</w:t>
      </w:r>
      <w:proofErr w:type="spellEnd"/>
      <w:r w:rsidRPr="001D3971">
        <w:t xml:space="preserve"> are present. </w:t>
      </w:r>
      <w:proofErr w:type="spellStart"/>
      <w:r w:rsidRPr="001D3971">
        <w:t>nnpfc_complexity_info_present_flag</w:t>
      </w:r>
      <w:proofErr w:type="spellEnd"/>
      <w:r w:rsidRPr="001D3971">
        <w:t xml:space="preserve"> equal to 0 specifies that no syntax elements that indicates the complexity of the </w:t>
      </w:r>
      <w:r w:rsidRPr="001D3971">
        <w:rPr>
          <w:rFonts w:eastAsiaTheme="minorEastAsia"/>
          <w:szCs w:val="22"/>
        </w:rPr>
        <w:t>NNPF</w:t>
      </w:r>
      <w:r w:rsidRPr="001D3971">
        <w:t xml:space="preserve"> associated with the </w:t>
      </w:r>
      <w:proofErr w:type="spellStart"/>
      <w:r w:rsidRPr="001D3971">
        <w:t>nnpfc_id</w:t>
      </w:r>
      <w:proofErr w:type="spellEnd"/>
      <w:r w:rsidRPr="001D3971">
        <w:t xml:space="preserve"> are present.</w:t>
      </w:r>
    </w:p>
    <w:p w14:paraId="02346FF1" w14:textId="77777777" w:rsidR="002D7A5D" w:rsidRPr="001D3971" w:rsidRDefault="002D7A5D" w:rsidP="002D7A5D">
      <w:pPr>
        <w:rPr>
          <w:rFonts w:eastAsiaTheme="minorEastAsia"/>
          <w:color w:val="000000" w:themeColor="text1"/>
          <w:lang w:eastAsia="ja-JP"/>
        </w:rPr>
      </w:pPr>
      <w:proofErr w:type="spellStart"/>
      <w:r w:rsidRPr="001D3971">
        <w:rPr>
          <w:rFonts w:eastAsiaTheme="minorEastAsia"/>
          <w:b/>
          <w:lang w:eastAsia="ja-JP"/>
        </w:rPr>
        <w:t>nnpfc_parameter_type_idc</w:t>
      </w:r>
      <w:proofErr w:type="spellEnd"/>
      <w:r w:rsidRPr="001D3971">
        <w:rPr>
          <w:rFonts w:eastAsiaTheme="minorEastAsia"/>
          <w:lang w:eastAsia="ja-JP"/>
        </w:rPr>
        <w:t xml:space="preserve"> equal to 0 indicates that the neural network uses only integer parameters. </w:t>
      </w:r>
      <w:proofErr w:type="spellStart"/>
      <w:r w:rsidRPr="001D3971">
        <w:rPr>
          <w:rFonts w:eastAsiaTheme="minorEastAsia"/>
          <w:lang w:eastAsia="ja-JP"/>
        </w:rPr>
        <w:t>nnpfc_parameter_type_idc</w:t>
      </w:r>
      <w:proofErr w:type="spellEnd"/>
      <w:r w:rsidRPr="001D3971">
        <w:rPr>
          <w:rFonts w:eastAsiaTheme="minorEastAsia"/>
          <w:lang w:eastAsia="ja-JP"/>
        </w:rPr>
        <w:t xml:space="preserve"> equal to 1 indicates that the neural network may use floating point or integer parameters. </w:t>
      </w:r>
      <w:proofErr w:type="spellStart"/>
      <w:r w:rsidRPr="001D3971">
        <w:rPr>
          <w:rFonts w:eastAsiaTheme="minorEastAsia"/>
          <w:color w:val="000000" w:themeColor="text1"/>
          <w:lang w:eastAsia="ja-JP"/>
        </w:rPr>
        <w:t>nnpfc_parameter_type_</w:t>
      </w:r>
      <w:r w:rsidRPr="001D3971">
        <w:rPr>
          <w:rFonts w:eastAsiaTheme="minorEastAsia"/>
          <w:bCs/>
          <w:color w:val="000000" w:themeColor="text1"/>
          <w:lang w:eastAsia="ja-JP"/>
        </w:rPr>
        <w:t>idc</w:t>
      </w:r>
      <w:proofErr w:type="spellEnd"/>
      <w:r w:rsidRPr="001D3971">
        <w:rPr>
          <w:rFonts w:eastAsiaTheme="minorEastAsia"/>
          <w:color w:val="000000" w:themeColor="text1"/>
          <w:lang w:eastAsia="ja-JP"/>
        </w:rPr>
        <w:t xml:space="preserve"> equal to 2 indicates that the neural network uses only binary parameters. </w:t>
      </w:r>
      <w:proofErr w:type="spellStart"/>
      <w:r w:rsidRPr="001D3971">
        <w:rPr>
          <w:rFonts w:eastAsiaTheme="minorEastAsia"/>
          <w:color w:val="000000" w:themeColor="text1"/>
          <w:lang w:eastAsia="ja-JP"/>
        </w:rPr>
        <w:t>nnpfc_parameter_type_</w:t>
      </w:r>
      <w:r w:rsidRPr="001D3971">
        <w:rPr>
          <w:rFonts w:eastAsiaTheme="minorEastAsia"/>
          <w:bCs/>
          <w:color w:val="000000" w:themeColor="text1"/>
          <w:lang w:eastAsia="ja-JP"/>
        </w:rPr>
        <w:t>idc</w:t>
      </w:r>
      <w:proofErr w:type="spellEnd"/>
      <w:r w:rsidRPr="001D3971">
        <w:rPr>
          <w:rFonts w:eastAsiaTheme="minorEastAsia"/>
          <w:color w:val="000000" w:themeColor="text1"/>
          <w:lang w:eastAsia="ja-JP"/>
        </w:rPr>
        <w:t xml:space="preserve"> equal to 3 is reserved </w:t>
      </w:r>
      <w:r w:rsidRPr="001D3971">
        <w:t xml:space="preserve">for future use by ITU-T | ISO/IEC and shall not be present in bitstreams conforming to this version of this Specification. Decoders conforming to this version of this Specification shall ignore NNPFC SEI messages with </w:t>
      </w:r>
      <w:proofErr w:type="spellStart"/>
      <w:r w:rsidRPr="001D3971">
        <w:t>nnpfc_parameter_type_idc</w:t>
      </w:r>
      <w:proofErr w:type="spellEnd"/>
      <w:r w:rsidRPr="001D3971">
        <w:t xml:space="preserve"> equal to 3</w:t>
      </w:r>
      <w:r w:rsidRPr="001D3971">
        <w:rPr>
          <w:rFonts w:eastAsiaTheme="minorEastAsia"/>
          <w:color w:val="000000" w:themeColor="text1"/>
          <w:lang w:eastAsia="ja-JP"/>
        </w:rPr>
        <w:t>.</w:t>
      </w:r>
    </w:p>
    <w:p w14:paraId="30B72ED1" w14:textId="77777777" w:rsidR="002D7A5D" w:rsidRPr="001D3971" w:rsidRDefault="002D7A5D" w:rsidP="002D7A5D">
      <w:pPr>
        <w:rPr>
          <w:rFonts w:eastAsiaTheme="minorEastAsia"/>
          <w:color w:val="000000" w:themeColor="text1"/>
          <w:lang w:eastAsia="ja-JP"/>
        </w:rPr>
      </w:pPr>
      <w:r w:rsidRPr="001D3971">
        <w:rPr>
          <w:rFonts w:eastAsiaTheme="minorEastAsia"/>
          <w:b/>
          <w:bCs/>
          <w:lang w:eastAsia="ja-JP"/>
        </w:rPr>
        <w:t>nnpfc_log2_parameter_bit_length_minus3</w:t>
      </w:r>
      <w:r w:rsidRPr="001D3971">
        <w:rPr>
          <w:rFonts w:eastAsiaTheme="minorEastAsia"/>
          <w:lang w:eastAsia="ja-JP"/>
        </w:rPr>
        <w:t xml:space="preserve"> equal to 0, 1, 2, and 3 indicates that the neural network does not use parameters of bit length greater than 8, 16, 32, and 64, respectively. </w:t>
      </w:r>
      <w:r w:rsidRPr="001D3971">
        <w:rPr>
          <w:rFonts w:eastAsiaTheme="minorEastAsia"/>
          <w:color w:val="000000" w:themeColor="text1"/>
          <w:lang w:eastAsia="ja-JP"/>
        </w:rPr>
        <w:t xml:space="preserve">When </w:t>
      </w:r>
      <w:proofErr w:type="spellStart"/>
      <w:r w:rsidRPr="001D3971">
        <w:rPr>
          <w:noProof/>
          <w:color w:val="000000" w:themeColor="text1"/>
        </w:rPr>
        <w:t>nnpfc_parameter_type_</w:t>
      </w:r>
      <w:r w:rsidRPr="001D3971">
        <w:rPr>
          <w:rFonts w:eastAsiaTheme="minorEastAsia"/>
          <w:color w:val="000000" w:themeColor="text1"/>
          <w:lang w:eastAsia="ja-JP"/>
        </w:rPr>
        <w:t>idc</w:t>
      </w:r>
      <w:proofErr w:type="spellEnd"/>
      <w:r w:rsidRPr="001D3971">
        <w:rPr>
          <w:rFonts w:eastAsiaTheme="minorEastAsia"/>
          <w:color w:val="000000" w:themeColor="text1"/>
          <w:lang w:eastAsia="ja-JP"/>
        </w:rPr>
        <w:t xml:space="preserve"> is present and nnpfc_log2_parameter_bit_length_minus3 is not present, the neural network does not use parameters of bit length greater than 1.</w:t>
      </w:r>
    </w:p>
    <w:p w14:paraId="7E8BDF97" w14:textId="77777777" w:rsidR="002D7A5D" w:rsidRPr="001D3971" w:rsidRDefault="002D7A5D" w:rsidP="002D7A5D">
      <w:pPr>
        <w:rPr>
          <w:rFonts w:eastAsiaTheme="minorEastAsia"/>
          <w:lang w:eastAsia="ja-JP"/>
        </w:rPr>
      </w:pPr>
      <w:proofErr w:type="spellStart"/>
      <w:r w:rsidRPr="001D3971">
        <w:rPr>
          <w:rFonts w:eastAsiaTheme="minorEastAsia"/>
          <w:b/>
          <w:lang w:eastAsia="ja-JP"/>
        </w:rPr>
        <w:lastRenderedPageBreak/>
        <w:t>nnpfc_num_parameters</w:t>
      </w:r>
      <w:r w:rsidRPr="001D3971">
        <w:rPr>
          <w:rFonts w:eastAsiaTheme="minorEastAsia"/>
          <w:b/>
          <w:bCs/>
          <w:noProof/>
          <w:szCs w:val="22"/>
        </w:rPr>
        <w:t>_idc</w:t>
      </w:r>
      <w:proofErr w:type="spellEnd"/>
      <w:r w:rsidRPr="001D3971">
        <w:rPr>
          <w:rFonts w:eastAsiaTheme="minorEastAsia"/>
          <w:lang w:eastAsia="ja-JP"/>
        </w:rPr>
        <w:t xml:space="preserve"> indicates the maximum number of neural network parameters for </w:t>
      </w:r>
      <w:r w:rsidRPr="001D3971">
        <w:rPr>
          <w:rFonts w:eastAsiaTheme="minorEastAsia"/>
        </w:rPr>
        <w:t xml:space="preserve">the </w:t>
      </w:r>
      <w:r w:rsidRPr="001D3971">
        <w:rPr>
          <w:rFonts w:eastAsiaTheme="minorEastAsia"/>
          <w:szCs w:val="22"/>
        </w:rPr>
        <w:t>NNPF</w:t>
      </w:r>
      <w:r w:rsidRPr="001D3971">
        <w:rPr>
          <w:rFonts w:eastAsiaTheme="minorEastAsia"/>
          <w:lang w:eastAsia="ja-JP"/>
        </w:rPr>
        <w:t xml:space="preserve"> in units of a power of 2 048. </w:t>
      </w:r>
      <w:proofErr w:type="spellStart"/>
      <w:r w:rsidRPr="001D3971">
        <w:rPr>
          <w:rFonts w:eastAsiaTheme="minorEastAsia"/>
          <w:lang w:eastAsia="ja-JP"/>
        </w:rPr>
        <w:t>nnpfc_num_parameters_idc</w:t>
      </w:r>
      <w:proofErr w:type="spellEnd"/>
      <w:r w:rsidRPr="001D3971">
        <w:rPr>
          <w:rFonts w:eastAsiaTheme="minorEastAsia"/>
          <w:lang w:eastAsia="ja-JP"/>
        </w:rPr>
        <w:t xml:space="preserve"> equal to 0 indicates that the maximum number of neural network parameters is unknown.</w:t>
      </w:r>
      <w:r w:rsidRPr="001D3971">
        <w:rPr>
          <w:sz w:val="22"/>
        </w:rPr>
        <w:t xml:space="preserve"> </w:t>
      </w:r>
      <w:r w:rsidRPr="001D3971">
        <w:rPr>
          <w:rFonts w:eastAsiaTheme="minorEastAsia"/>
          <w:lang w:eastAsia="ja-JP"/>
        </w:rPr>
        <w:t xml:space="preserve">The value </w:t>
      </w:r>
      <w:proofErr w:type="spellStart"/>
      <w:r w:rsidRPr="001D3971">
        <w:rPr>
          <w:rFonts w:eastAsiaTheme="minorEastAsia"/>
          <w:lang w:eastAsia="ja-JP"/>
        </w:rPr>
        <w:t>nnpfc_num_parameters_idc</w:t>
      </w:r>
      <w:proofErr w:type="spellEnd"/>
      <w:r w:rsidRPr="001D3971">
        <w:rPr>
          <w:rFonts w:eastAsiaTheme="minorEastAsia"/>
          <w:lang w:eastAsia="ja-JP"/>
        </w:rPr>
        <w:t xml:space="preserve"> shall be in the range of 0 to 52, inclusive. Values of </w:t>
      </w:r>
      <w:proofErr w:type="spellStart"/>
      <w:r w:rsidRPr="001D3971">
        <w:rPr>
          <w:rFonts w:eastAsiaTheme="minorEastAsia"/>
          <w:lang w:eastAsia="ja-JP"/>
        </w:rPr>
        <w:t>nnpfc_num_parameters_idc</w:t>
      </w:r>
      <w:proofErr w:type="spellEnd"/>
      <w:r w:rsidRPr="001D3971">
        <w:rPr>
          <w:rFonts w:eastAsiaTheme="minorEastAsia"/>
          <w:lang w:eastAsia="ja-JP"/>
        </w:rPr>
        <w:t xml:space="preserve"> greater than 52 are reserved for future use by ITU-T | ISO/IEC and shall not be present in bitstreams conforming to this version of this Specification. Decoders conforming to this version of this Specification shall ignore NNPFC SEI messages with </w:t>
      </w:r>
      <w:proofErr w:type="spellStart"/>
      <w:r w:rsidRPr="001D3971">
        <w:rPr>
          <w:rFonts w:eastAsiaTheme="minorEastAsia"/>
          <w:lang w:eastAsia="ja-JP"/>
        </w:rPr>
        <w:t>nnpfc_num_parameters_idc</w:t>
      </w:r>
      <w:proofErr w:type="spellEnd"/>
      <w:r w:rsidRPr="001D3971">
        <w:rPr>
          <w:rFonts w:eastAsiaTheme="minorEastAsia"/>
          <w:lang w:eastAsia="ja-JP"/>
        </w:rPr>
        <w:t xml:space="preserve"> greater than 52.</w:t>
      </w:r>
    </w:p>
    <w:p w14:paraId="570DA8A1" w14:textId="77777777" w:rsidR="002D7A5D" w:rsidRPr="001D3971" w:rsidRDefault="002D7A5D" w:rsidP="002D7A5D">
      <w:pPr>
        <w:rPr>
          <w:rFonts w:eastAsiaTheme="minorEastAsia"/>
          <w:lang w:eastAsia="ja-JP"/>
        </w:rPr>
      </w:pPr>
      <w:r w:rsidRPr="001D3971">
        <w:rPr>
          <w:rFonts w:eastAsiaTheme="minorEastAsia"/>
          <w:lang w:eastAsia="ja-JP"/>
        </w:rPr>
        <w:t xml:space="preserve">If the value of </w:t>
      </w:r>
      <w:proofErr w:type="spellStart"/>
      <w:r w:rsidRPr="001D3971">
        <w:rPr>
          <w:rFonts w:eastAsiaTheme="minorEastAsia"/>
          <w:lang w:eastAsia="ja-JP"/>
        </w:rPr>
        <w:t>nnpfc_num_parameters_idc</w:t>
      </w:r>
      <w:proofErr w:type="spellEnd"/>
      <w:r w:rsidRPr="001D3971">
        <w:rPr>
          <w:rFonts w:eastAsiaTheme="minorEastAsia"/>
          <w:lang w:eastAsia="ja-JP"/>
        </w:rPr>
        <w:t xml:space="preserve"> is greater than zero, the variable </w:t>
      </w:r>
      <w:proofErr w:type="spellStart"/>
      <w:r w:rsidRPr="001D3971">
        <w:rPr>
          <w:rFonts w:eastAsiaTheme="minorEastAsia"/>
          <w:lang w:eastAsia="ja-JP"/>
        </w:rPr>
        <w:t>maxNumParameters</w:t>
      </w:r>
      <w:proofErr w:type="spellEnd"/>
      <w:r w:rsidRPr="001D3971">
        <w:rPr>
          <w:rFonts w:eastAsiaTheme="minorEastAsia"/>
          <w:lang w:eastAsia="ja-JP"/>
        </w:rPr>
        <w:t xml:space="preserve"> is derived as follows:</w:t>
      </w:r>
    </w:p>
    <w:p w14:paraId="420AFD3B" w14:textId="168EA4C2" w:rsidR="002D7A5D" w:rsidRPr="001D3971" w:rsidRDefault="002D7A5D" w:rsidP="002D7A5D">
      <w:pPr>
        <w:tabs>
          <w:tab w:val="left" w:pos="890"/>
          <w:tab w:val="center" w:pos="4849"/>
          <w:tab w:val="right" w:pos="9696"/>
        </w:tabs>
        <w:spacing w:before="193" w:after="240"/>
        <w:ind w:left="1412" w:hanging="850"/>
        <w:jc w:val="left"/>
        <w:rPr>
          <w:noProof/>
        </w:rPr>
      </w:pPr>
      <w:r w:rsidRPr="001D3971">
        <w:rPr>
          <w:lang w:eastAsia="ja-JP"/>
        </w:rPr>
        <w:tab/>
      </w:r>
      <w:proofErr w:type="spellStart"/>
      <w:r w:rsidRPr="001D3971">
        <w:rPr>
          <w:lang w:eastAsia="ja-JP"/>
        </w:rPr>
        <w:t>maxNumParameters</w:t>
      </w:r>
      <w:proofErr w:type="spellEnd"/>
      <w:r w:rsidRPr="001D3971">
        <w:rPr>
          <w:lang w:eastAsia="ja-JP"/>
        </w:rPr>
        <w:t xml:space="preserve"> = </w:t>
      </w:r>
      <w:proofErr w:type="gramStart"/>
      <w:r w:rsidRPr="001D3971">
        <w:rPr>
          <w:lang w:eastAsia="ja-JP"/>
        </w:rPr>
        <w:t>( 2</w:t>
      </w:r>
      <w:proofErr w:type="gramEnd"/>
      <w:r w:rsidRPr="001D3971">
        <w:rPr>
          <w:lang w:eastAsia="ja-JP"/>
        </w:rPr>
        <w:t> 048  &lt;&lt;  </w:t>
      </w:r>
      <w:proofErr w:type="spellStart"/>
      <w:r w:rsidRPr="001D3971">
        <w:rPr>
          <w:lang w:eastAsia="ja-JP"/>
        </w:rPr>
        <w:t>nnpfc_num_parameters_idc</w:t>
      </w:r>
      <w:proofErr w:type="spellEnd"/>
      <w:r w:rsidRPr="001D3971">
        <w:rPr>
          <w:lang w:eastAsia="ja-JP"/>
        </w:rPr>
        <w:t xml:space="preserve"> )</w:t>
      </w:r>
      <w:r w:rsidRPr="001D3971">
        <w:t> − </w:t>
      </w:r>
      <w:r w:rsidRPr="001D3971">
        <w:rPr>
          <w:lang w:eastAsia="ja-JP"/>
        </w:rPr>
        <w:t>1</w:t>
      </w:r>
      <w:r w:rsidRPr="001D3971">
        <w:rPr>
          <w:vertAlign w:val="superscript"/>
        </w:rPr>
        <w:tab/>
      </w:r>
      <w:r w:rsidRPr="001D3971">
        <w:t>(</w:t>
      </w:r>
      <w:r>
        <w:rPr>
          <w:bCs/>
          <w:noProof/>
        </w:rPr>
        <w:t>99</w:t>
      </w:r>
      <w:r w:rsidRPr="001D3971">
        <w:t>)</w:t>
      </w:r>
    </w:p>
    <w:p w14:paraId="3AA1AAFB" w14:textId="77777777" w:rsidR="002D7A5D" w:rsidRPr="001D3971" w:rsidRDefault="002D7A5D" w:rsidP="002D7A5D">
      <w:pPr>
        <w:rPr>
          <w:rFonts w:eastAsiaTheme="minorEastAsia"/>
          <w:lang w:eastAsia="ja-JP"/>
        </w:rPr>
      </w:pPr>
      <w:r w:rsidRPr="001D3971">
        <w:rPr>
          <w:rFonts w:eastAsiaTheme="minorEastAsia"/>
          <w:lang w:eastAsia="ja-JP"/>
        </w:rPr>
        <w:t xml:space="preserve">It is a requirement of bitstream conformance that the number of neural network parameters of the </w:t>
      </w:r>
      <w:r w:rsidRPr="001D3971">
        <w:rPr>
          <w:rFonts w:eastAsiaTheme="minorEastAsia"/>
          <w:szCs w:val="22"/>
        </w:rPr>
        <w:t>NNPF</w:t>
      </w:r>
      <w:r w:rsidRPr="001D3971">
        <w:rPr>
          <w:rFonts w:eastAsiaTheme="minorEastAsia"/>
          <w:lang w:eastAsia="ja-JP"/>
        </w:rPr>
        <w:t xml:space="preserve"> shall be less than or equal to </w:t>
      </w:r>
      <w:proofErr w:type="spellStart"/>
      <w:r w:rsidRPr="001D3971">
        <w:rPr>
          <w:rFonts w:eastAsiaTheme="minorEastAsia"/>
          <w:lang w:eastAsia="ja-JP"/>
        </w:rPr>
        <w:t>maxNumParameters</w:t>
      </w:r>
      <w:proofErr w:type="spellEnd"/>
      <w:r w:rsidRPr="001D3971">
        <w:rPr>
          <w:rFonts w:eastAsiaTheme="minorEastAsia"/>
          <w:lang w:eastAsia="ja-JP"/>
        </w:rPr>
        <w:t>.</w:t>
      </w:r>
    </w:p>
    <w:p w14:paraId="67294443" w14:textId="77777777" w:rsidR="002D7A5D" w:rsidRPr="001D3971" w:rsidRDefault="002D7A5D" w:rsidP="002D7A5D">
      <w:pPr>
        <w:rPr>
          <w:rFonts w:eastAsiaTheme="minorEastAsia"/>
          <w:lang w:eastAsia="ja-JP"/>
        </w:rPr>
      </w:pPr>
      <w:proofErr w:type="spellStart"/>
      <w:r w:rsidRPr="001D3971">
        <w:rPr>
          <w:rFonts w:eastAsiaTheme="minorEastAsia"/>
          <w:b/>
          <w:lang w:eastAsia="ja-JP"/>
        </w:rPr>
        <w:t>nnpfc_num_kmac_operations_idc</w:t>
      </w:r>
      <w:proofErr w:type="spellEnd"/>
      <w:r w:rsidRPr="001D3971">
        <w:rPr>
          <w:rFonts w:eastAsiaTheme="minorEastAsia"/>
          <w:lang w:eastAsia="ja-JP"/>
        </w:rPr>
        <w:t xml:space="preserve"> greater than 0 indicates that the maximum number of multiply-accumulate operations per sample of the </w:t>
      </w:r>
      <w:r w:rsidRPr="001D3971">
        <w:rPr>
          <w:rFonts w:eastAsiaTheme="minorEastAsia"/>
          <w:szCs w:val="22"/>
        </w:rPr>
        <w:t>NNPF</w:t>
      </w:r>
      <w:r w:rsidRPr="001D3971">
        <w:t xml:space="preserve"> is </w:t>
      </w:r>
      <w:r w:rsidRPr="001D3971">
        <w:rPr>
          <w:rFonts w:eastAsiaTheme="minorEastAsia"/>
        </w:rPr>
        <w:t xml:space="preserve">less than or equal to </w:t>
      </w:r>
      <w:proofErr w:type="spellStart"/>
      <w:r w:rsidRPr="001D3971">
        <w:rPr>
          <w:rFonts w:eastAsiaTheme="minorEastAsia"/>
        </w:rPr>
        <w:t>nnpfc_num_kmac_operations_idc</w:t>
      </w:r>
      <w:proofErr w:type="spellEnd"/>
      <w:r w:rsidRPr="001D3971">
        <w:rPr>
          <w:rFonts w:eastAsiaTheme="minorEastAsia"/>
        </w:rPr>
        <w:t xml:space="preserve"> * 1 000. </w:t>
      </w:r>
      <w:proofErr w:type="spellStart"/>
      <w:r w:rsidRPr="001D3971">
        <w:rPr>
          <w:rFonts w:eastAsiaTheme="minorEastAsia"/>
          <w:lang w:eastAsia="ja-JP"/>
        </w:rPr>
        <w:t>nnpfc_num_kmac_operations_idc</w:t>
      </w:r>
      <w:proofErr w:type="spellEnd"/>
      <w:r w:rsidRPr="001D3971">
        <w:rPr>
          <w:rFonts w:eastAsiaTheme="minorEastAsia"/>
          <w:lang w:eastAsia="ja-JP"/>
        </w:rPr>
        <w:t xml:space="preserve"> equal to 0 indicates that the maximum number of multiply-accumulate operations of the network is unknown.</w:t>
      </w:r>
      <w:r w:rsidRPr="001D3971">
        <w:rPr>
          <w:sz w:val="22"/>
        </w:rPr>
        <w:t xml:space="preserve"> </w:t>
      </w:r>
      <w:r w:rsidRPr="001D3971">
        <w:rPr>
          <w:rFonts w:eastAsiaTheme="minorEastAsia"/>
          <w:lang w:eastAsia="ja-JP"/>
        </w:rPr>
        <w:t xml:space="preserve">The value of </w:t>
      </w:r>
      <w:proofErr w:type="spellStart"/>
      <w:r w:rsidRPr="001D3971">
        <w:rPr>
          <w:rFonts w:eastAsiaTheme="minorEastAsia"/>
          <w:lang w:eastAsia="ja-JP"/>
        </w:rPr>
        <w:t>nnpfc_num_kmac_operations_idc</w:t>
      </w:r>
      <w:proofErr w:type="spellEnd"/>
      <w:r w:rsidRPr="001D3971">
        <w:rPr>
          <w:rFonts w:eastAsiaTheme="minorEastAsia"/>
          <w:lang w:eastAsia="ja-JP"/>
        </w:rPr>
        <w:t xml:space="preserve"> shall be in the range of 0 to 2</w:t>
      </w:r>
      <w:r w:rsidRPr="001D3971">
        <w:rPr>
          <w:rFonts w:eastAsiaTheme="minorEastAsia"/>
          <w:vertAlign w:val="superscript"/>
          <w:lang w:eastAsia="ja-JP"/>
        </w:rPr>
        <w:t>32</w:t>
      </w:r>
      <w:r w:rsidRPr="001D3971">
        <w:rPr>
          <w:rFonts w:eastAsiaTheme="minorEastAsia"/>
          <w:lang w:eastAsia="ja-JP"/>
        </w:rPr>
        <w:t> − 2, inclusive.</w:t>
      </w:r>
    </w:p>
    <w:p w14:paraId="352C9974" w14:textId="77777777" w:rsidR="002D7A5D" w:rsidRPr="001D3971" w:rsidRDefault="002D7A5D" w:rsidP="002D7A5D">
      <w:pPr>
        <w:rPr>
          <w:rFonts w:eastAsiaTheme="minorEastAsia"/>
          <w:szCs w:val="22"/>
        </w:rPr>
      </w:pPr>
      <w:bookmarkStart w:id="74" w:name="_Hlk118721773"/>
      <w:proofErr w:type="spellStart"/>
      <w:r w:rsidRPr="001D3971">
        <w:rPr>
          <w:rFonts w:eastAsiaTheme="minorEastAsia"/>
          <w:b/>
          <w:bCs/>
          <w:szCs w:val="22"/>
        </w:rPr>
        <w:t>nnpfc_total_kilobyte_size</w:t>
      </w:r>
      <w:proofErr w:type="spellEnd"/>
      <w:r w:rsidRPr="001D3971">
        <w:rPr>
          <w:rFonts w:eastAsiaTheme="minorEastAsia"/>
          <w:szCs w:val="22"/>
        </w:rPr>
        <w:t xml:space="preserve"> greater than 0 indicates a total size in kilobytes required to store the uncompressed parameters for the neural network. The total size in bits is a number equal to or greater than the sum of bits used to store each parameter. </w:t>
      </w:r>
      <w:proofErr w:type="spellStart"/>
      <w:r w:rsidRPr="001D3971">
        <w:rPr>
          <w:rFonts w:eastAsiaTheme="minorEastAsia"/>
          <w:szCs w:val="22"/>
        </w:rPr>
        <w:t>nnpfc_total_kilobyte_size</w:t>
      </w:r>
      <w:proofErr w:type="spellEnd"/>
      <w:r w:rsidRPr="001D3971">
        <w:rPr>
          <w:rFonts w:eastAsiaTheme="minorEastAsia"/>
          <w:szCs w:val="22"/>
        </w:rPr>
        <w:t xml:space="preserve"> is the total size in bits divided by 8 000, rounded up. </w:t>
      </w:r>
      <w:proofErr w:type="spellStart"/>
      <w:r w:rsidRPr="001D3971">
        <w:rPr>
          <w:rFonts w:eastAsiaTheme="minorEastAsia"/>
          <w:szCs w:val="22"/>
        </w:rPr>
        <w:t>nnpfc_total_kilobyte_size</w:t>
      </w:r>
      <w:proofErr w:type="spellEnd"/>
      <w:r w:rsidRPr="001D3971">
        <w:rPr>
          <w:rFonts w:eastAsiaTheme="minorEastAsia"/>
          <w:szCs w:val="22"/>
        </w:rPr>
        <w:t xml:space="preserve"> equal to 0 indicates that the total size required to store the parameters for the neural network is unknown. The value of </w:t>
      </w:r>
      <w:proofErr w:type="spellStart"/>
      <w:r w:rsidRPr="001D3971">
        <w:rPr>
          <w:rFonts w:eastAsiaTheme="minorEastAsia"/>
          <w:szCs w:val="22"/>
        </w:rPr>
        <w:t>nnpfc_total_kilobyte_size</w:t>
      </w:r>
      <w:proofErr w:type="spellEnd"/>
      <w:r w:rsidRPr="001D3971">
        <w:rPr>
          <w:rFonts w:eastAsiaTheme="minorEastAsia"/>
          <w:szCs w:val="22"/>
        </w:rPr>
        <w:t xml:space="preserve"> shall be in the range of 0 to 2</w:t>
      </w:r>
      <w:r w:rsidRPr="001D3971">
        <w:rPr>
          <w:rFonts w:eastAsiaTheme="minorEastAsia"/>
          <w:szCs w:val="22"/>
          <w:vertAlign w:val="superscript"/>
        </w:rPr>
        <w:t>32</w:t>
      </w:r>
      <w:r w:rsidRPr="001D3971">
        <w:rPr>
          <w:rFonts w:eastAsiaTheme="minorEastAsia"/>
          <w:szCs w:val="22"/>
        </w:rPr>
        <w:t> − 2, inclusive.</w:t>
      </w:r>
    </w:p>
    <w:bookmarkEnd w:id="74"/>
    <w:p w14:paraId="344C79E1" w14:textId="17AE75E6" w:rsidR="00CB5190" w:rsidRPr="0044774A" w:rsidRDefault="002D7A5D" w:rsidP="00CB5190">
      <w:proofErr w:type="spellStart"/>
      <w:r w:rsidRPr="001D3971">
        <w:rPr>
          <w:b/>
          <w:bCs/>
        </w:rPr>
        <w:t>nnpfc_num_metadata_extension_bits</w:t>
      </w:r>
      <w:proofErr w:type="spellEnd"/>
      <w:r w:rsidRPr="001D3971">
        <w:rPr>
          <w:b/>
          <w:bCs/>
        </w:rPr>
        <w:t xml:space="preserve"> </w:t>
      </w:r>
      <w:r w:rsidRPr="001D3971">
        <w:t xml:space="preserve">equal to 0 specifies that </w:t>
      </w:r>
      <w:proofErr w:type="spellStart"/>
      <w:r w:rsidRPr="001D3971">
        <w:t>nnpfc_reserved_metadata_extension</w:t>
      </w:r>
      <w:proofErr w:type="spellEnd"/>
      <w:r w:rsidRPr="001D3971">
        <w:t xml:space="preserve"> is not present. </w:t>
      </w:r>
      <w:r w:rsidR="00CB5190" w:rsidRPr="000D7671">
        <w:t xml:space="preserve">When </w:t>
      </w:r>
      <w:proofErr w:type="spellStart"/>
      <w:r w:rsidR="00CB5190" w:rsidRPr="000D7671">
        <w:t>nnpfc_num_metadata_extension_bits</w:t>
      </w:r>
      <w:proofErr w:type="spellEnd"/>
      <w:r w:rsidR="00CB5190" w:rsidRPr="000D7671">
        <w:t xml:space="preserve"> </w:t>
      </w:r>
      <w:proofErr w:type="gramStart"/>
      <w:r w:rsidR="00CB5190" w:rsidRPr="000D7671">
        <w:t>is</w:t>
      </w:r>
      <w:proofErr w:type="gramEnd"/>
      <w:r w:rsidR="00CB5190" w:rsidRPr="000D7671">
        <w:t xml:space="preserve"> greater than 0, let the variable </w:t>
      </w:r>
      <w:proofErr w:type="spellStart"/>
      <w:r w:rsidR="00CB5190" w:rsidRPr="000D7671">
        <w:t>numSpecifiedMetadataExtensionBits</w:t>
      </w:r>
      <w:proofErr w:type="spellEnd"/>
      <w:r w:rsidR="00CB5190" w:rsidRPr="000D7671">
        <w:t xml:space="preserve"> be the number of bits representing all syntax elements between </w:t>
      </w:r>
      <w:proofErr w:type="spellStart"/>
      <w:r w:rsidR="00CB5190" w:rsidRPr="000D7671">
        <w:t>nnpfc_num_metadata_extension_bits</w:t>
      </w:r>
      <w:proofErr w:type="spellEnd"/>
      <w:r w:rsidR="00CB5190" w:rsidRPr="000D7671">
        <w:t xml:space="preserve"> and </w:t>
      </w:r>
      <w:proofErr w:type="spellStart"/>
      <w:r w:rsidR="00CB5190" w:rsidRPr="000D7671">
        <w:t>nnpfc_reserved_metadata_extension</w:t>
      </w:r>
      <w:proofErr w:type="spellEnd"/>
      <w:r w:rsidR="00CB5190" w:rsidRPr="000D7671">
        <w:t>.</w:t>
      </w:r>
      <w:r w:rsidR="00CB5190" w:rsidRPr="00CB5190">
        <w:t xml:space="preserve"> </w:t>
      </w:r>
      <w:proofErr w:type="spellStart"/>
      <w:r w:rsidR="00CB5190" w:rsidRPr="00CB5190">
        <w:t>nnpfc_num_metadata_extension_bits</w:t>
      </w:r>
      <w:proofErr w:type="spellEnd"/>
      <w:r w:rsidR="00CB5190" w:rsidRPr="00CB5190">
        <w:t xml:space="preserve"> greater than 0 specifies </w:t>
      </w:r>
      <w:r w:rsidR="00CB5190" w:rsidRPr="000D7671">
        <w:t xml:space="preserve">the sum of </w:t>
      </w:r>
      <w:proofErr w:type="spellStart"/>
      <w:r w:rsidR="00CB5190" w:rsidRPr="000D7671">
        <w:t>numSpecifiedMetadataExtensionBits</w:t>
      </w:r>
      <w:proofErr w:type="spellEnd"/>
      <w:r w:rsidR="00CB5190" w:rsidRPr="000D7671">
        <w:t xml:space="preserve"> and</w:t>
      </w:r>
      <w:r w:rsidR="00CB5190" w:rsidRPr="00CB5190">
        <w:t xml:space="preserve"> the length, in bits, of </w:t>
      </w:r>
      <w:proofErr w:type="spellStart"/>
      <w:r w:rsidR="00CB5190" w:rsidRPr="00CB5190">
        <w:t>nnpfc_reserved_metadata_extension</w:t>
      </w:r>
      <w:proofErr w:type="spellEnd"/>
      <w:r w:rsidR="00CB5190" w:rsidRPr="00CB5190">
        <w:t>.</w:t>
      </w:r>
    </w:p>
    <w:p w14:paraId="45310722" w14:textId="3F70E923" w:rsidR="002D7A5D" w:rsidRPr="001B0CCE" w:rsidRDefault="002D7A5D" w:rsidP="002D7A5D">
      <w:pPr>
        <w:rPr>
          <w:lang w:val="en-GB"/>
        </w:rPr>
      </w:pPr>
      <w:r w:rsidRPr="001D3971">
        <w:t xml:space="preserve">The value of </w:t>
      </w:r>
      <w:proofErr w:type="spellStart"/>
      <w:r w:rsidRPr="001D3971">
        <w:t>nnpfc_num_metadata_extension_bits</w:t>
      </w:r>
      <w:proofErr w:type="spellEnd"/>
      <w:r w:rsidRPr="001D3971">
        <w:t xml:space="preserve"> shall be in the range of </w:t>
      </w:r>
      <w:proofErr w:type="spellStart"/>
      <w:r w:rsidR="00DE4370" w:rsidRPr="00DE4370">
        <w:t>numSpecifiedMetadataExtensionBits</w:t>
      </w:r>
      <w:proofErr w:type="spellEnd"/>
      <w:r w:rsidRPr="001D3971">
        <w:t xml:space="preserve"> to</w:t>
      </w:r>
      <w:r w:rsidR="00DE4370">
        <w:t> </w:t>
      </w:r>
      <w:r w:rsidRPr="001D3971">
        <w:t xml:space="preserve">2 048, inclusive. Values in the range of </w:t>
      </w:r>
      <w:proofErr w:type="spellStart"/>
      <w:r w:rsidR="006C4F8C" w:rsidRPr="000D7671">
        <w:t>numSpecifiedMetadataExtensionBits</w:t>
      </w:r>
      <w:proofErr w:type="spellEnd"/>
      <w:r w:rsidR="006C4F8C" w:rsidRPr="000D7671">
        <w:t> + </w:t>
      </w:r>
      <w:r w:rsidR="006C4F8C" w:rsidRPr="000D7671">
        <w:rPr>
          <w:lang w:val="en-CA"/>
        </w:rPr>
        <w:t>1 to 2 048</w:t>
      </w:r>
      <w:r w:rsidRPr="006C4F8C">
        <w:t>,</w:t>
      </w:r>
      <w:r w:rsidRPr="001D3971">
        <w:t xml:space="preserve"> inclusive, for </w:t>
      </w:r>
      <w:proofErr w:type="spellStart"/>
      <w:r w:rsidRPr="001D3971">
        <w:t>nnpfc_num_metadata_extension_bits</w:t>
      </w:r>
      <w:proofErr w:type="spellEnd"/>
      <w:r w:rsidRPr="001D3971">
        <w:t xml:space="preserve"> are reserved for future use by ITU-T | ISO/IEC and shall not be present in bitstreams conforming to this version of this Specification. Decoders conforming to this version of this Specification shall allow any value of </w:t>
      </w:r>
      <w:proofErr w:type="spellStart"/>
      <w:r w:rsidRPr="001D3971">
        <w:t>nnpfc_num_metadata_extension_bits</w:t>
      </w:r>
      <w:proofErr w:type="spellEnd"/>
      <w:r w:rsidRPr="001D3971">
        <w:t xml:space="preserve"> in </w:t>
      </w:r>
      <w:r w:rsidRPr="00DF2E0B">
        <w:t xml:space="preserve">the range of 0 to </w:t>
      </w:r>
      <w:proofErr w:type="spellStart"/>
      <w:r w:rsidR="006C4F8C" w:rsidRPr="000D7671">
        <w:t>numSpecifiedMetadataExtensionBits</w:t>
      </w:r>
      <w:proofErr w:type="spellEnd"/>
      <w:r w:rsidR="006C4F8C" w:rsidRPr="000D7671">
        <w:t> + </w:t>
      </w:r>
      <w:r w:rsidR="006C4F8C" w:rsidRPr="000D7671">
        <w:rPr>
          <w:lang w:val="en-CA"/>
        </w:rPr>
        <w:t>1 to 2 048</w:t>
      </w:r>
      <w:r w:rsidRPr="006C4F8C">
        <w:t>,</w:t>
      </w:r>
      <w:r w:rsidRPr="00DF2E0B">
        <w:t xml:space="preserve"> inclusive.</w:t>
      </w:r>
    </w:p>
    <w:p w14:paraId="0CF74EF8" w14:textId="77777777" w:rsidR="006777E0" w:rsidRPr="00FF433B" w:rsidRDefault="006777E0" w:rsidP="006777E0">
      <w:pPr>
        <w:spacing w:before="60"/>
        <w:rPr>
          <w:lang w:val="en-GB"/>
        </w:rPr>
      </w:pPr>
      <w:bookmarkStart w:id="75" w:name="_Hlk140198172"/>
      <w:proofErr w:type="spellStart"/>
      <w:r w:rsidRPr="00CC2D41">
        <w:rPr>
          <w:b/>
          <w:bCs/>
          <w:lang w:val="en-GB"/>
        </w:rPr>
        <w:t>nnpfc_application_purpose_tag_uri_present_flag</w:t>
      </w:r>
      <w:bookmarkEnd w:id="75"/>
      <w:proofErr w:type="spellEnd"/>
      <w:r w:rsidRPr="00CC2D41">
        <w:rPr>
          <w:b/>
          <w:bCs/>
          <w:lang w:val="en-GB"/>
        </w:rPr>
        <w:t xml:space="preserve"> </w:t>
      </w:r>
      <w:r w:rsidRPr="00CC2D41">
        <w:rPr>
          <w:lang w:val="en-GB"/>
        </w:rPr>
        <w:t>equal to 1</w:t>
      </w:r>
      <w:r w:rsidRPr="00CC2D41">
        <w:rPr>
          <w:b/>
          <w:bCs/>
          <w:lang w:val="en-GB"/>
        </w:rPr>
        <w:t xml:space="preserve"> </w:t>
      </w:r>
      <w:r w:rsidRPr="00CC2D41">
        <w:rPr>
          <w:lang w:val="en-GB"/>
        </w:rPr>
        <w:t xml:space="preserve">indicates that the </w:t>
      </w:r>
      <w:proofErr w:type="spellStart"/>
      <w:r w:rsidRPr="00CC2D41">
        <w:rPr>
          <w:lang w:val="en-GB"/>
        </w:rPr>
        <w:t>nnpfc_application_purpose_tag_uri</w:t>
      </w:r>
      <w:proofErr w:type="spellEnd"/>
      <w:r w:rsidRPr="00CC2D41">
        <w:rPr>
          <w:lang w:val="en-GB"/>
        </w:rPr>
        <w:t xml:space="preserve"> syntax element is present in this NNPFC SEI message. </w:t>
      </w:r>
      <w:bookmarkStart w:id="76" w:name="_Hlk140198204"/>
      <w:proofErr w:type="spellStart"/>
      <w:r w:rsidRPr="00CC2D41">
        <w:rPr>
          <w:lang w:val="en-GB"/>
        </w:rPr>
        <w:t>nnpfc_application_purpose_tag_uri_present_flag</w:t>
      </w:r>
      <w:proofErr w:type="spellEnd"/>
      <w:r w:rsidRPr="00CC2D41">
        <w:rPr>
          <w:lang w:val="en-GB"/>
        </w:rPr>
        <w:t xml:space="preserve"> </w:t>
      </w:r>
      <w:bookmarkEnd w:id="76"/>
      <w:r w:rsidRPr="00CC2D41">
        <w:rPr>
          <w:lang w:val="en-GB"/>
        </w:rPr>
        <w:t>equal to 0</w:t>
      </w:r>
      <w:r w:rsidRPr="00CC2D41">
        <w:rPr>
          <w:b/>
          <w:bCs/>
          <w:lang w:val="en-GB"/>
        </w:rPr>
        <w:t xml:space="preserve"> </w:t>
      </w:r>
      <w:r w:rsidRPr="00CC2D41">
        <w:rPr>
          <w:lang w:val="en-GB"/>
        </w:rPr>
        <w:t xml:space="preserve">indicates that the </w:t>
      </w:r>
      <w:proofErr w:type="spellStart"/>
      <w:r w:rsidRPr="00CC2D41">
        <w:rPr>
          <w:lang w:val="en-GB"/>
        </w:rPr>
        <w:t>nnpfc_application_purpose_tag_uri</w:t>
      </w:r>
      <w:proofErr w:type="spellEnd"/>
      <w:r w:rsidRPr="00CC2D41">
        <w:rPr>
          <w:lang w:val="en-GB"/>
        </w:rPr>
        <w:t xml:space="preserve"> syntax element is not present in this NNPFC SEI message. When not present </w:t>
      </w:r>
      <w:proofErr w:type="spellStart"/>
      <w:r w:rsidRPr="00CC2D41">
        <w:rPr>
          <w:lang w:val="en-GB"/>
        </w:rPr>
        <w:t>nnpfc_application_purpose_tag_uri_present_flag</w:t>
      </w:r>
      <w:proofErr w:type="spellEnd"/>
      <w:r w:rsidRPr="00CC2D41">
        <w:rPr>
          <w:lang w:val="en-GB"/>
        </w:rPr>
        <w:t xml:space="preserve"> is inferred to be equal to 0.</w:t>
      </w:r>
    </w:p>
    <w:p w14:paraId="0DBB905E" w14:textId="16482A66" w:rsidR="00594F7C" w:rsidRPr="001D3971" w:rsidRDefault="00594F7C" w:rsidP="00594F7C">
      <w:proofErr w:type="spellStart"/>
      <w:r w:rsidRPr="001D3971">
        <w:rPr>
          <w:b/>
          <w:bCs/>
        </w:rPr>
        <w:t>nnpfc_</w:t>
      </w:r>
      <w:r>
        <w:rPr>
          <w:b/>
          <w:bCs/>
        </w:rPr>
        <w:t>metadata_</w:t>
      </w:r>
      <w:r w:rsidRPr="001D3971">
        <w:rPr>
          <w:b/>
          <w:bCs/>
        </w:rPr>
        <w:t>alignment_zero_bit</w:t>
      </w:r>
      <w:proofErr w:type="spellEnd"/>
      <w:r w:rsidRPr="001D3971">
        <w:t xml:space="preserve"> shall be equal to 0.</w:t>
      </w:r>
    </w:p>
    <w:p w14:paraId="069D37FE" w14:textId="77777777" w:rsidR="006777E0" w:rsidRPr="00CC2D41" w:rsidRDefault="006777E0" w:rsidP="006777E0">
      <w:proofErr w:type="spellStart"/>
      <w:r w:rsidRPr="00CC2D41">
        <w:rPr>
          <w:b/>
          <w:bCs/>
        </w:rPr>
        <w:t>nnpfc_application_purpose_tag_uri</w:t>
      </w:r>
      <w:proofErr w:type="spellEnd"/>
      <w:r w:rsidRPr="00CC2D41">
        <w:t xml:space="preserve"> specifies a tag URI</w:t>
      </w:r>
      <w:r w:rsidRPr="00CC2D41">
        <w:rPr>
          <w:lang w:val="en-GB"/>
        </w:rPr>
        <w:t xml:space="preserve"> with syntax and semantics as specified in </w:t>
      </w:r>
      <w:r w:rsidRPr="00CC2D41">
        <w:rPr>
          <w:rFonts w:eastAsia="Candara"/>
          <w:lang w:val="en-GB"/>
        </w:rPr>
        <w:t>IETF RFC 4151</w:t>
      </w:r>
      <w:r w:rsidRPr="00CC2D41">
        <w:t xml:space="preserve"> identifying the application determined purpose of the </w:t>
      </w:r>
      <w:r w:rsidRPr="00CC2D41">
        <w:rPr>
          <w:rFonts w:eastAsiaTheme="minorEastAsia"/>
          <w:szCs w:val="22"/>
          <w:lang w:val="en-CA"/>
        </w:rPr>
        <w:t>NNPF,</w:t>
      </w:r>
      <w:r w:rsidRPr="00CC2D41">
        <w:t xml:space="preserve"> when </w:t>
      </w:r>
      <w:proofErr w:type="spellStart"/>
      <w:r w:rsidRPr="00CC2D41">
        <w:t>nnpfc_purpose</w:t>
      </w:r>
      <w:proofErr w:type="spellEnd"/>
      <w:r w:rsidRPr="00CC2D41">
        <w:t xml:space="preserve"> is equal to 0.</w:t>
      </w:r>
    </w:p>
    <w:p w14:paraId="5879D214" w14:textId="77777777" w:rsidR="006777E0" w:rsidRPr="00FF433B" w:rsidRDefault="006777E0" w:rsidP="006777E0">
      <w:pPr>
        <w:spacing w:before="60"/>
        <w:ind w:left="284"/>
        <w:rPr>
          <w:noProof/>
          <w:sz w:val="18"/>
          <w:szCs w:val="18"/>
          <w:lang w:val="en-GB"/>
        </w:rPr>
      </w:pPr>
      <w:r w:rsidRPr="00CC2D41">
        <w:rPr>
          <w:noProof/>
          <w:sz w:val="18"/>
          <w:szCs w:val="18"/>
          <w:lang w:val="en-GB"/>
        </w:rPr>
        <w:t>NOTE</w:t>
      </w:r>
      <w:r w:rsidRPr="00CC2D41" w:rsidDel="00A74249">
        <w:rPr>
          <w:noProof/>
          <w:sz w:val="18"/>
          <w:szCs w:val="18"/>
          <w:lang w:val="en-GB"/>
        </w:rPr>
        <w:t> </w:t>
      </w:r>
      <w:r w:rsidRPr="00CC2D41">
        <w:rPr>
          <w:noProof/>
          <w:sz w:val="18"/>
          <w:szCs w:val="18"/>
          <w:lang w:val="en-GB"/>
        </w:rPr>
        <w:t>4</w:t>
      </w:r>
      <w:r w:rsidRPr="00CC2D41">
        <w:rPr>
          <w:sz w:val="18"/>
          <w:szCs w:val="18"/>
          <w:lang w:val="en-GB"/>
        </w:rPr>
        <w:t> </w:t>
      </w:r>
      <w:r w:rsidRPr="00CC2D41">
        <w:rPr>
          <w:noProof/>
          <w:sz w:val="18"/>
          <w:szCs w:val="18"/>
          <w:lang w:val="en-GB"/>
        </w:rPr>
        <w:t>– nnpfc_application_purpose_tag_uri enables uniquely identifying the application determined purpose of NNPF without needing a central registration authority.</w:t>
      </w:r>
    </w:p>
    <w:p w14:paraId="1DCF1DBA" w14:textId="77777777" w:rsidR="007965F8" w:rsidRPr="000D7671" w:rsidRDefault="007965F8" w:rsidP="007965F8">
      <w:proofErr w:type="spellStart"/>
      <w:r w:rsidRPr="000D7671">
        <w:rPr>
          <w:b/>
          <w:bCs/>
        </w:rPr>
        <w:t>nnpfc_scan_type_idc</w:t>
      </w:r>
      <w:proofErr w:type="spellEnd"/>
      <w:r w:rsidRPr="000D7671">
        <w:t xml:space="preserve"> equal to 0 indicates that the preferred display method for the pictures output by the NNPF is unknown or unspecified or specified by external means. </w:t>
      </w:r>
      <w:proofErr w:type="spellStart"/>
      <w:r w:rsidRPr="000D7671">
        <w:t>nnpfc_scan_type_idc</w:t>
      </w:r>
      <w:proofErr w:type="spellEnd"/>
      <w:r w:rsidRPr="000D7671">
        <w:t xml:space="preserve"> equal to 1 indicates that the pictures output by the NNPF are suitable for display using overscan. </w:t>
      </w:r>
      <w:proofErr w:type="spellStart"/>
      <w:r w:rsidRPr="000D7671">
        <w:t>nnpfc_scan_type_idc</w:t>
      </w:r>
      <w:proofErr w:type="spellEnd"/>
      <w:r w:rsidRPr="000D7671">
        <w:t xml:space="preserve"> equal to 2 indicates that the pictures output by the NNPF contain visually important information in the entire region out to the edges of the picture, such that the pictures output by the NNPF should not be displayed using overscan. Instead, they should be displayed using either an exact match between the display area and the </w:t>
      </w:r>
      <w:proofErr w:type="gramStart"/>
      <w:r w:rsidRPr="000D7671">
        <w:t>edges, or</w:t>
      </w:r>
      <w:proofErr w:type="gramEnd"/>
      <w:r w:rsidRPr="000D7671">
        <w:t xml:space="preserve"> using </w:t>
      </w:r>
      <w:proofErr w:type="spellStart"/>
      <w:r w:rsidRPr="000D7671">
        <w:t>underscan</w:t>
      </w:r>
      <w:proofErr w:type="spellEnd"/>
      <w:r w:rsidRPr="000D7671">
        <w:t>. As used in this paragraph, the term "overscan" refers to display processes in which some parts near the borders of the pictures are not visible in the display area. The term "</w:t>
      </w:r>
      <w:proofErr w:type="spellStart"/>
      <w:r w:rsidRPr="000D7671">
        <w:t>underscan</w:t>
      </w:r>
      <w:proofErr w:type="spellEnd"/>
      <w:r w:rsidRPr="000D7671">
        <w:t xml:space="preserve">" describes display processes in which the entire pictures are visible in the display area, but they do not cover the entire display area. For display processes that neither use </w:t>
      </w:r>
      <w:proofErr w:type="spellStart"/>
      <w:r w:rsidRPr="000D7671">
        <w:t>overscan</w:t>
      </w:r>
      <w:proofErr w:type="spellEnd"/>
      <w:r w:rsidRPr="000D7671">
        <w:t xml:space="preserve"> nor </w:t>
      </w:r>
      <w:proofErr w:type="spellStart"/>
      <w:r w:rsidRPr="000D7671">
        <w:t>underscan</w:t>
      </w:r>
      <w:proofErr w:type="spellEnd"/>
      <w:r w:rsidRPr="000D7671">
        <w:t xml:space="preserve">, the display area exactly matches the area of the pictures. The value of </w:t>
      </w:r>
      <w:proofErr w:type="spellStart"/>
      <w:r w:rsidRPr="000D7671">
        <w:t>nnpfc_scan_type_idc</w:t>
      </w:r>
      <w:proofErr w:type="spellEnd"/>
      <w:r w:rsidRPr="000D7671">
        <w:t xml:space="preserve"> shall not be equal to 2. When not present, the value of </w:t>
      </w:r>
      <w:proofErr w:type="spellStart"/>
      <w:r w:rsidRPr="000D7671">
        <w:t>nnpfc_scan_type_idc</w:t>
      </w:r>
      <w:proofErr w:type="spellEnd"/>
      <w:r w:rsidRPr="000D7671">
        <w:t xml:space="preserve"> is inferred to be equal to 0.</w:t>
      </w:r>
    </w:p>
    <w:p w14:paraId="56AAE563" w14:textId="77777777" w:rsidR="00DC7192" w:rsidRPr="0068770B" w:rsidRDefault="00DC7192" w:rsidP="00DC7192">
      <w:pPr>
        <w:rPr>
          <w:bCs/>
        </w:rPr>
      </w:pPr>
      <w:proofErr w:type="spellStart"/>
      <w:r w:rsidRPr="0068770B">
        <w:rPr>
          <w:b/>
          <w:lang w:val="en-GB"/>
        </w:rPr>
        <w:lastRenderedPageBreak/>
        <w:t>nnpfc_for_human_viewing_idc</w:t>
      </w:r>
      <w:proofErr w:type="spellEnd"/>
      <w:r w:rsidRPr="0068770B">
        <w:rPr>
          <w:b/>
        </w:rPr>
        <w:t xml:space="preserve"> </w:t>
      </w:r>
      <w:r w:rsidRPr="0068770B">
        <w:rPr>
          <w:bCs/>
        </w:rPr>
        <w:t xml:space="preserve">equal to 3 specifies that the intended optimal usage of the video resulting from the NNPF process includes human viewing. </w:t>
      </w:r>
      <w:proofErr w:type="spellStart"/>
      <w:r w:rsidRPr="0068770B">
        <w:rPr>
          <w:bCs/>
        </w:rPr>
        <w:t>nnpfc_for_human_viewing_idc</w:t>
      </w:r>
      <w:proofErr w:type="spellEnd"/>
      <w:r w:rsidRPr="0068770B">
        <w:rPr>
          <w:bCs/>
        </w:rPr>
        <w:t xml:space="preserve"> equal to 2 specifies that the video resulting from the NNPF process is suitable but not specifically optimized for human viewing. </w:t>
      </w:r>
      <w:proofErr w:type="spellStart"/>
      <w:r w:rsidRPr="0068770B">
        <w:rPr>
          <w:bCs/>
        </w:rPr>
        <w:t>nnpfc_for_human_viewing_idc</w:t>
      </w:r>
      <w:proofErr w:type="spellEnd"/>
      <w:r w:rsidRPr="0068770B">
        <w:rPr>
          <w:bCs/>
        </w:rPr>
        <w:t xml:space="preserve"> equal to 1 specifies that the video resulting by the NNPF process is unsuitable for human viewing. </w:t>
      </w:r>
      <w:proofErr w:type="spellStart"/>
      <w:r w:rsidRPr="0068770B">
        <w:rPr>
          <w:bCs/>
        </w:rPr>
        <w:t>nnpfc_for_human_viewing_idc</w:t>
      </w:r>
      <w:proofErr w:type="spellEnd"/>
      <w:r w:rsidRPr="0068770B">
        <w:rPr>
          <w:bCs/>
        </w:rPr>
        <w:t xml:space="preserve"> equal to 0 specifies that it is unknown if the video resulting by the NNPF process is suitable for human viewing. When not present, </w:t>
      </w:r>
      <w:proofErr w:type="spellStart"/>
      <w:r w:rsidRPr="0068770B">
        <w:rPr>
          <w:bCs/>
        </w:rPr>
        <w:t>nnpfc_for_human_viewing_idc</w:t>
      </w:r>
      <w:proofErr w:type="spellEnd"/>
      <w:r w:rsidRPr="0068770B">
        <w:rPr>
          <w:bCs/>
        </w:rPr>
        <w:t xml:space="preserve"> is inferred to be equal to 0.</w:t>
      </w:r>
    </w:p>
    <w:p w14:paraId="752EF987" w14:textId="77777777" w:rsidR="00DC7192" w:rsidRPr="0068770B" w:rsidRDefault="00DC7192" w:rsidP="00DC7192">
      <w:pPr>
        <w:rPr>
          <w:bCs/>
        </w:rPr>
      </w:pPr>
      <w:proofErr w:type="spellStart"/>
      <w:r w:rsidRPr="0068770B">
        <w:rPr>
          <w:b/>
          <w:lang w:val="en-GB"/>
        </w:rPr>
        <w:t>nnpfc_for_machine_analysis_idc</w:t>
      </w:r>
      <w:proofErr w:type="spellEnd"/>
      <w:r w:rsidRPr="0068770B">
        <w:rPr>
          <w:b/>
        </w:rPr>
        <w:t xml:space="preserve"> </w:t>
      </w:r>
      <w:r w:rsidRPr="0068770B">
        <w:rPr>
          <w:bCs/>
        </w:rPr>
        <w:t xml:space="preserve">equal to 3 specifies that the intended optimal usage of the video resulting from the NNPF process includes machine analysis. </w:t>
      </w:r>
      <w:proofErr w:type="spellStart"/>
      <w:r w:rsidRPr="0068770B">
        <w:rPr>
          <w:bCs/>
        </w:rPr>
        <w:t>nnpfc_for_machine_analysis_idc</w:t>
      </w:r>
      <w:proofErr w:type="spellEnd"/>
      <w:r w:rsidRPr="0068770B">
        <w:rPr>
          <w:bCs/>
        </w:rPr>
        <w:t xml:space="preserve"> equal to 2 specifies that the video resulting from the NNPF process is suitable but not specifically optimized for machine analysis. </w:t>
      </w:r>
      <w:proofErr w:type="spellStart"/>
      <w:r w:rsidRPr="0068770B">
        <w:rPr>
          <w:bCs/>
        </w:rPr>
        <w:t>nnpfc_for_machine_analysis_idc</w:t>
      </w:r>
      <w:proofErr w:type="spellEnd"/>
      <w:r w:rsidRPr="0068770B">
        <w:rPr>
          <w:bCs/>
        </w:rPr>
        <w:t xml:space="preserve"> equal to 1 specifies that the video resulting from the NNPF process is unsuitable for machine analysis. </w:t>
      </w:r>
      <w:proofErr w:type="spellStart"/>
      <w:r w:rsidRPr="0068770B">
        <w:rPr>
          <w:bCs/>
        </w:rPr>
        <w:t>nnpfc_for_machine_analysis_idc</w:t>
      </w:r>
      <w:proofErr w:type="spellEnd"/>
      <w:r w:rsidRPr="0068770B">
        <w:rPr>
          <w:bCs/>
        </w:rPr>
        <w:t xml:space="preserve"> equal to 0 specifies that it is unknown if the video resulting from the NNPF process is suitable for machine analysis. When not present, </w:t>
      </w:r>
      <w:proofErr w:type="spellStart"/>
      <w:r w:rsidRPr="0068770B">
        <w:rPr>
          <w:bCs/>
        </w:rPr>
        <w:t>nnpfc_for_machine_analysis_idc</w:t>
      </w:r>
      <w:proofErr w:type="spellEnd"/>
      <w:r w:rsidRPr="0068770B">
        <w:rPr>
          <w:bCs/>
        </w:rPr>
        <w:t xml:space="preserve"> is inferred to be equal to 0.</w:t>
      </w:r>
    </w:p>
    <w:p w14:paraId="7ED8AC0F" w14:textId="06C634EC" w:rsidR="00DC7192" w:rsidRDefault="00DC7192" w:rsidP="00DC7192">
      <w:pPr>
        <w:rPr>
          <w:bCs/>
          <w:noProof/>
          <w:color w:val="000000" w:themeColor="text1"/>
          <w:szCs w:val="22"/>
          <w:lang w:val="en-GB"/>
        </w:rPr>
      </w:pPr>
      <w:r>
        <w:rPr>
          <w:bCs/>
          <w:noProof/>
          <w:color w:val="000000" w:themeColor="text1"/>
          <w:szCs w:val="22"/>
          <w:lang w:val="en-GB"/>
        </w:rPr>
        <w:t xml:space="preserve">It is a requirement of bitstream conformance that the value of </w:t>
      </w:r>
      <w:proofErr w:type="spellStart"/>
      <w:r>
        <w:rPr>
          <w:lang w:val="en-CA" w:eastAsia="ko-KR"/>
        </w:rPr>
        <w:t>nnpfc</w:t>
      </w:r>
      <w:r w:rsidRPr="00E53921">
        <w:rPr>
          <w:lang w:val="en-CA" w:eastAsia="ko-KR"/>
        </w:rPr>
        <w:t>_for_human_viewing_idc</w:t>
      </w:r>
      <w:proofErr w:type="spellEnd"/>
      <w:r w:rsidRPr="00E53921">
        <w:rPr>
          <w:lang w:val="en-CA" w:eastAsia="ko-KR"/>
        </w:rPr>
        <w:t xml:space="preserve"> </w:t>
      </w:r>
      <w:r w:rsidRPr="00AA3092">
        <w:rPr>
          <w:lang w:val="en-CA" w:eastAsia="ko-KR"/>
        </w:rPr>
        <w:t xml:space="preserve">and </w:t>
      </w:r>
      <w:proofErr w:type="spellStart"/>
      <w:r>
        <w:rPr>
          <w:lang w:val="en-CA" w:eastAsia="ko-KR"/>
        </w:rPr>
        <w:t>nnpfc</w:t>
      </w:r>
      <w:r w:rsidRPr="00E53921">
        <w:rPr>
          <w:lang w:val="en-CA" w:eastAsia="ko-KR"/>
        </w:rPr>
        <w:t>_for_machine_analysis_idc</w:t>
      </w:r>
      <w:proofErr w:type="spellEnd"/>
      <w:r w:rsidRPr="00AA3092">
        <w:rPr>
          <w:lang w:val="en-CA" w:eastAsia="ko-KR"/>
        </w:rPr>
        <w:t xml:space="preserve"> </w:t>
      </w:r>
      <w:r>
        <w:rPr>
          <w:lang w:val="en-CA" w:eastAsia="ko-KR"/>
        </w:rPr>
        <w:t xml:space="preserve">shall </w:t>
      </w:r>
      <w:r w:rsidRPr="00AA3092">
        <w:rPr>
          <w:lang w:val="en-CA" w:eastAsia="ko-KR"/>
        </w:rPr>
        <w:t xml:space="preserve">not be </w:t>
      </w:r>
      <w:r>
        <w:rPr>
          <w:lang w:val="en-CA" w:eastAsia="ko-KR"/>
        </w:rPr>
        <w:t xml:space="preserve">both </w:t>
      </w:r>
      <w:r w:rsidRPr="00AA3092">
        <w:rPr>
          <w:lang w:val="en-CA" w:eastAsia="ko-KR"/>
        </w:rPr>
        <w:t xml:space="preserve">equal to </w:t>
      </w:r>
      <w:r>
        <w:rPr>
          <w:rFonts w:hint="eastAsia"/>
          <w:lang w:val="en-CA" w:eastAsia="ko-KR"/>
        </w:rPr>
        <w:t>1</w:t>
      </w:r>
      <w:r w:rsidRPr="009A7977">
        <w:rPr>
          <w:bCs/>
          <w:noProof/>
          <w:color w:val="000000" w:themeColor="text1"/>
          <w:szCs w:val="22"/>
          <w:lang w:val="en-GB"/>
        </w:rPr>
        <w:t>.</w:t>
      </w:r>
    </w:p>
    <w:p w14:paraId="32DE7F77" w14:textId="3E49B180" w:rsidR="00DC7192" w:rsidRPr="00FF433B" w:rsidRDefault="00DC7192" w:rsidP="00DC7192">
      <w:pPr>
        <w:spacing w:before="60"/>
        <w:ind w:left="284"/>
        <w:rPr>
          <w:noProof/>
          <w:sz w:val="18"/>
          <w:szCs w:val="18"/>
          <w:lang w:val="en-GB"/>
        </w:rPr>
      </w:pPr>
      <w:r w:rsidRPr="00CC2D41">
        <w:rPr>
          <w:noProof/>
          <w:sz w:val="18"/>
          <w:szCs w:val="18"/>
          <w:lang w:val="en-GB"/>
        </w:rPr>
        <w:t>NOTE</w:t>
      </w:r>
      <w:r w:rsidRPr="00CC2D41" w:rsidDel="00A74249">
        <w:rPr>
          <w:noProof/>
          <w:sz w:val="18"/>
          <w:szCs w:val="18"/>
          <w:lang w:val="en-GB"/>
        </w:rPr>
        <w:t> </w:t>
      </w:r>
      <w:r>
        <w:rPr>
          <w:noProof/>
          <w:sz w:val="18"/>
          <w:szCs w:val="18"/>
          <w:lang w:val="en-GB"/>
        </w:rPr>
        <w:t>5</w:t>
      </w:r>
      <w:r w:rsidRPr="00CC2D41">
        <w:rPr>
          <w:sz w:val="18"/>
          <w:szCs w:val="18"/>
          <w:lang w:val="en-GB"/>
        </w:rPr>
        <w:t> </w:t>
      </w:r>
      <w:r w:rsidRPr="00CC2D41">
        <w:rPr>
          <w:noProof/>
          <w:sz w:val="18"/>
          <w:szCs w:val="18"/>
          <w:lang w:val="en-GB"/>
        </w:rPr>
        <w:t>– </w:t>
      </w:r>
      <w:r w:rsidRPr="00DC7192">
        <w:rPr>
          <w:noProof/>
          <w:sz w:val="18"/>
          <w:szCs w:val="18"/>
          <w:lang w:val="en-GB"/>
        </w:rPr>
        <w:t>When a decoding system displays the video for human viewing, any NNPF that has nnpfc_for_human_viewing_idc equal to 1 is suggested to be omitted. When a decoding system performs machine analysis, any NNPF that has nnpfc_for_machine_analysis_idc equal to 1 is suggested to be omitted</w:t>
      </w:r>
      <w:r w:rsidRPr="00CC2D41">
        <w:rPr>
          <w:noProof/>
          <w:sz w:val="18"/>
          <w:szCs w:val="18"/>
          <w:lang w:val="en-GB"/>
        </w:rPr>
        <w:t>.</w:t>
      </w:r>
    </w:p>
    <w:p w14:paraId="04EB77F3" w14:textId="30AB2204" w:rsidR="002D7A5D" w:rsidRPr="001B0CCE" w:rsidRDefault="002D7A5D" w:rsidP="002D7A5D">
      <w:pPr>
        <w:rPr>
          <w:lang w:val="en-GB"/>
        </w:rPr>
      </w:pPr>
      <w:proofErr w:type="spellStart"/>
      <w:r w:rsidRPr="001D3971">
        <w:rPr>
          <w:b/>
          <w:bCs/>
        </w:rPr>
        <w:t>nnpfc_reserved_metadata_extension</w:t>
      </w:r>
      <w:proofErr w:type="spellEnd"/>
      <w:r w:rsidRPr="001D3971">
        <w:rPr>
          <w:b/>
          <w:bCs/>
        </w:rPr>
        <w:t xml:space="preserve"> </w:t>
      </w:r>
      <w:r w:rsidRPr="001D3971">
        <w:t xml:space="preserve">shall not be present in bitstreams conforming to this version of this Specification. However, decoders conforming to this version of this Specification shall ignore the presence and value of </w:t>
      </w:r>
      <w:proofErr w:type="spellStart"/>
      <w:r w:rsidRPr="001D3971">
        <w:t>nnpfc_reserved_metadata_extension</w:t>
      </w:r>
      <w:proofErr w:type="spellEnd"/>
      <w:r w:rsidRPr="001D3971">
        <w:t xml:space="preserve">. </w:t>
      </w:r>
      <w:r w:rsidR="006777E0" w:rsidRPr="00CC2D41">
        <w:rPr>
          <w:lang w:val="en-GB"/>
        </w:rPr>
        <w:t>When present</w:t>
      </w:r>
      <w:r w:rsidR="00D02185">
        <w:rPr>
          <w:lang w:val="en-GB"/>
        </w:rPr>
        <w:t>,</w:t>
      </w:r>
      <w:r w:rsidR="006777E0" w:rsidRPr="00CC2D41">
        <w:rPr>
          <w:lang w:val="en-GB"/>
        </w:rPr>
        <w:t xml:space="preserve"> the length, in bits, of </w:t>
      </w:r>
      <w:proofErr w:type="spellStart"/>
      <w:r w:rsidR="006777E0" w:rsidRPr="00CC2D41">
        <w:rPr>
          <w:lang w:val="en-GB"/>
        </w:rPr>
        <w:t>nnpfc_reserved_metadata_extension</w:t>
      </w:r>
      <w:proofErr w:type="spellEnd"/>
      <w:r w:rsidR="006777E0" w:rsidRPr="00CC2D41" w:rsidDel="00F26A6E">
        <w:rPr>
          <w:lang w:val="en-GB"/>
        </w:rPr>
        <w:t xml:space="preserve"> </w:t>
      </w:r>
      <w:r w:rsidR="006777E0" w:rsidRPr="00CC2D41">
        <w:rPr>
          <w:lang w:val="en-GB"/>
        </w:rPr>
        <w:t xml:space="preserve">is equal to </w:t>
      </w:r>
      <w:proofErr w:type="spellStart"/>
      <w:r w:rsidR="006777E0" w:rsidRPr="00CC2D41">
        <w:rPr>
          <w:lang w:val="en-GB"/>
        </w:rPr>
        <w:t>nnpfc_</w:t>
      </w:r>
      <w:r w:rsidR="00960B1E">
        <w:rPr>
          <w:lang w:val="en-GB"/>
        </w:rPr>
        <w:t>num_</w:t>
      </w:r>
      <w:r w:rsidR="006777E0" w:rsidRPr="00CC2D41">
        <w:rPr>
          <w:lang w:val="en-GB"/>
        </w:rPr>
        <w:t>metadata_extension_bits</w:t>
      </w:r>
      <w:proofErr w:type="spellEnd"/>
      <w:r w:rsidR="00D02185" w:rsidRPr="000D7671">
        <w:rPr>
          <w:lang w:val="en-GB"/>
        </w:rPr>
        <w:t> − </w:t>
      </w:r>
      <w:proofErr w:type="spellStart"/>
      <w:r w:rsidR="00D02185" w:rsidRPr="000D7671">
        <w:t>numSpecifiedMetadataExtensionBits</w:t>
      </w:r>
      <w:proofErr w:type="spellEnd"/>
      <w:r w:rsidR="006777E0" w:rsidRPr="00D02185">
        <w:rPr>
          <w:lang w:val="en-GB"/>
        </w:rPr>
        <w:t>.</w:t>
      </w:r>
    </w:p>
    <w:p w14:paraId="58655B86" w14:textId="77777777" w:rsidR="002D7A5D" w:rsidRPr="001D3971" w:rsidRDefault="002D7A5D" w:rsidP="002D7A5D">
      <w:proofErr w:type="spellStart"/>
      <w:r w:rsidRPr="001D3971">
        <w:rPr>
          <w:b/>
          <w:bCs/>
        </w:rPr>
        <w:t>nnpfc_alignment_zero_bit_b</w:t>
      </w:r>
      <w:proofErr w:type="spellEnd"/>
      <w:r w:rsidRPr="001D3971">
        <w:t xml:space="preserve"> shall be equal to 0.</w:t>
      </w:r>
    </w:p>
    <w:p w14:paraId="43751100" w14:textId="77777777" w:rsidR="002D7A5D" w:rsidRPr="001D3971" w:rsidRDefault="002D7A5D" w:rsidP="002D7A5D">
      <w:pPr>
        <w:rPr>
          <w:rFonts w:eastAsiaTheme="minorEastAsia"/>
        </w:rPr>
      </w:pPr>
      <w:proofErr w:type="spellStart"/>
      <w:r w:rsidRPr="001D3971">
        <w:rPr>
          <w:rFonts w:eastAsiaTheme="minorEastAsia"/>
          <w:b/>
          <w:bCs/>
        </w:rPr>
        <w:t>nnpfc_payload_</w:t>
      </w:r>
      <w:proofErr w:type="gramStart"/>
      <w:r w:rsidRPr="001D3971">
        <w:rPr>
          <w:rFonts w:eastAsiaTheme="minorEastAsia"/>
          <w:b/>
          <w:bCs/>
        </w:rPr>
        <w:t>byte</w:t>
      </w:r>
      <w:proofErr w:type="spellEnd"/>
      <w:r w:rsidRPr="001D3971">
        <w:rPr>
          <w:rFonts w:eastAsiaTheme="minorEastAsia"/>
        </w:rPr>
        <w:t>[</w:t>
      </w:r>
      <w:proofErr w:type="gramEnd"/>
      <w:r w:rsidRPr="001D3971">
        <w:rPr>
          <w:rFonts w:eastAsiaTheme="minorEastAsia"/>
        </w:rPr>
        <w:t> </w:t>
      </w:r>
      <w:proofErr w:type="spellStart"/>
      <w:r w:rsidRPr="001D3971">
        <w:rPr>
          <w:rFonts w:eastAsiaTheme="minorEastAsia"/>
        </w:rPr>
        <w:t>i</w:t>
      </w:r>
      <w:proofErr w:type="spellEnd"/>
      <w:r w:rsidRPr="001D3971">
        <w:rPr>
          <w:rFonts w:eastAsiaTheme="minorEastAsia"/>
        </w:rPr>
        <w:t xml:space="preserve"> ] contains the </w:t>
      </w:r>
      <w:proofErr w:type="spellStart"/>
      <w:r w:rsidRPr="001D3971">
        <w:rPr>
          <w:rFonts w:eastAsiaTheme="minorEastAsia"/>
        </w:rPr>
        <w:t>i-th</w:t>
      </w:r>
      <w:proofErr w:type="spellEnd"/>
      <w:r w:rsidRPr="001D3971">
        <w:rPr>
          <w:rFonts w:eastAsiaTheme="minorEastAsia"/>
        </w:rPr>
        <w:t xml:space="preserve"> byte of a bitstream conforming to ISO/IEC 15938-17. The byte sequence </w:t>
      </w:r>
      <w:proofErr w:type="spellStart"/>
      <w:r w:rsidRPr="001D3971">
        <w:rPr>
          <w:rFonts w:eastAsiaTheme="minorEastAsia"/>
        </w:rPr>
        <w:t>nnpfc_payload_</w:t>
      </w:r>
      <w:proofErr w:type="gramStart"/>
      <w:r w:rsidRPr="001D3971">
        <w:rPr>
          <w:rFonts w:eastAsiaTheme="minorEastAsia"/>
        </w:rPr>
        <w:t>byte</w:t>
      </w:r>
      <w:proofErr w:type="spellEnd"/>
      <w:r w:rsidRPr="001D3971">
        <w:rPr>
          <w:rFonts w:eastAsiaTheme="minorEastAsia"/>
        </w:rPr>
        <w:t>[</w:t>
      </w:r>
      <w:proofErr w:type="gramEnd"/>
      <w:r w:rsidRPr="001D3971">
        <w:rPr>
          <w:rFonts w:eastAsiaTheme="minorEastAsia"/>
        </w:rPr>
        <w:t> </w:t>
      </w:r>
      <w:proofErr w:type="spellStart"/>
      <w:r w:rsidRPr="001D3971">
        <w:rPr>
          <w:rFonts w:eastAsiaTheme="minorEastAsia"/>
        </w:rPr>
        <w:t>i</w:t>
      </w:r>
      <w:proofErr w:type="spellEnd"/>
      <w:r w:rsidRPr="001D3971">
        <w:rPr>
          <w:rFonts w:eastAsiaTheme="minorEastAsia"/>
        </w:rPr>
        <w:t> ] for all present values of i shall be a complete bitstream that conforms to ISO/IEC 15938-17.</w:t>
      </w:r>
    </w:p>
    <w:p w14:paraId="7010E479" w14:textId="48ECE238" w:rsidR="00824791" w:rsidRDefault="00824791" w:rsidP="00824791">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FF3985">
        <w:rPr>
          <w:i/>
          <w:noProof/>
          <w:sz w:val="24"/>
          <w:lang w:val="en-CA"/>
        </w:rPr>
        <w:lastRenderedPageBreak/>
        <w:t>Add clauses 8.</w:t>
      </w:r>
      <w:r>
        <w:rPr>
          <w:i/>
          <w:noProof/>
          <w:sz w:val="24"/>
          <w:lang w:val="en-CA"/>
        </w:rPr>
        <w:t>30</w:t>
      </w:r>
      <w:r w:rsidRPr="00FF3985">
        <w:rPr>
          <w:i/>
          <w:noProof/>
          <w:sz w:val="24"/>
          <w:lang w:val="en-CA"/>
        </w:rPr>
        <w:t xml:space="preserve"> to 8.</w:t>
      </w:r>
      <w:r>
        <w:rPr>
          <w:i/>
          <w:noProof/>
          <w:sz w:val="24"/>
          <w:lang w:val="en-CA"/>
        </w:rPr>
        <w:t>3</w:t>
      </w:r>
      <w:r w:rsidR="002A5A6C">
        <w:rPr>
          <w:i/>
          <w:noProof/>
          <w:sz w:val="24"/>
          <w:lang w:val="en-CA"/>
        </w:rPr>
        <w:t>5</w:t>
      </w:r>
      <w:r w:rsidRPr="00FF3985">
        <w:rPr>
          <w:i/>
          <w:noProof/>
          <w:sz w:val="24"/>
          <w:lang w:val="en-CA"/>
        </w:rPr>
        <w:t xml:space="preserve"> as follows:</w:t>
      </w:r>
    </w:p>
    <w:p w14:paraId="4A9A5D71" w14:textId="77777777" w:rsidR="002A5A6C" w:rsidRPr="00FD2A9A" w:rsidRDefault="002A5A6C" w:rsidP="002A5A6C">
      <w:pPr>
        <w:keepNext/>
        <w:keepLines/>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DA3217">
        <w:rPr>
          <w:b/>
          <w:lang w:val="en-CA"/>
        </w:rPr>
        <w:t>SEI processing order and processing order nesting SEI message</w:t>
      </w:r>
    </w:p>
    <w:p w14:paraId="1EFF9ACF" w14:textId="77777777" w:rsidR="002A5A6C" w:rsidRPr="00FD2A9A" w:rsidRDefault="002A5A6C" w:rsidP="002A5A6C">
      <w:pPr>
        <w:keepNext/>
        <w:keepLines/>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DA3217">
        <w:rPr>
          <w:rFonts w:eastAsia="Malgun Gothic"/>
          <w:b/>
          <w:bCs/>
          <w:lang w:val="en-GB"/>
        </w:rPr>
        <w:t>SEI processing order SEI message</w:t>
      </w:r>
    </w:p>
    <w:p w14:paraId="4EE2BA1C" w14:textId="77777777" w:rsidR="002A5A6C" w:rsidRDefault="002A5A6C" w:rsidP="002A5A6C">
      <w:pPr>
        <w:keepNext/>
        <w:keepLines/>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DA3217">
        <w:rPr>
          <w:rFonts w:eastAsia="Malgun Gothic"/>
          <w:b/>
          <w:bCs/>
          <w:lang w:val="en-GB"/>
        </w:rPr>
        <w:t>SEI processing order SEI message</w:t>
      </w:r>
      <w:r>
        <w:rPr>
          <w:rFonts w:eastAsia="Malgun Gothic"/>
          <w:b/>
          <w:bCs/>
          <w:lang w:val="en-GB"/>
        </w:rPr>
        <w:t xml:space="preserve"> syntax</w:t>
      </w:r>
    </w:p>
    <w:p w14:paraId="6B0AA5E0" w14:textId="77777777" w:rsidR="002A5A6C" w:rsidRPr="00271EC9" w:rsidRDefault="002A5A6C" w:rsidP="002A5A6C">
      <w:pPr>
        <w:keepNext/>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gridCol w:w="150"/>
      </w:tblGrid>
      <w:tr w:rsidR="002A5A6C" w:rsidRPr="00271EC9" w14:paraId="739D6ED1" w14:textId="77777777" w:rsidTr="00B24CD9">
        <w:trPr>
          <w:cantSplit/>
          <w:jc w:val="center"/>
        </w:trPr>
        <w:tc>
          <w:tcPr>
            <w:tcW w:w="7920" w:type="dxa"/>
            <w:shd w:val="clear" w:color="auto" w:fill="auto"/>
          </w:tcPr>
          <w:p w14:paraId="128A7D30" w14:textId="77777777" w:rsidR="002A5A6C" w:rsidRPr="00271EC9" w:rsidRDefault="002A5A6C" w:rsidP="00B24CD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proofErr w:type="spellStart"/>
            <w:r w:rsidRPr="00271EC9">
              <w:rPr>
                <w:lang w:val="en-CA"/>
              </w:rPr>
              <w:t>sei_processing_</w:t>
            </w:r>
            <w:proofErr w:type="gramStart"/>
            <w:r w:rsidRPr="00271EC9">
              <w:rPr>
                <w:lang w:val="en-CA"/>
              </w:rPr>
              <w:t>order</w:t>
            </w:r>
            <w:proofErr w:type="spellEnd"/>
            <w:r w:rsidRPr="00271EC9">
              <w:rPr>
                <w:lang w:val="en-CA"/>
              </w:rPr>
              <w:t xml:space="preserve">( </w:t>
            </w:r>
            <w:proofErr w:type="spellStart"/>
            <w:r w:rsidRPr="00271EC9">
              <w:rPr>
                <w:lang w:val="en-CA"/>
              </w:rPr>
              <w:t>payloadSize</w:t>
            </w:r>
            <w:proofErr w:type="spellEnd"/>
            <w:proofErr w:type="gramEnd"/>
            <w:r w:rsidRPr="00271EC9">
              <w:rPr>
                <w:lang w:val="en-CA"/>
              </w:rPr>
              <w:t xml:space="preserve"> ) {</w:t>
            </w:r>
          </w:p>
        </w:tc>
        <w:tc>
          <w:tcPr>
            <w:tcW w:w="1157" w:type="dxa"/>
            <w:gridSpan w:val="2"/>
            <w:shd w:val="clear" w:color="auto" w:fill="auto"/>
          </w:tcPr>
          <w:p w14:paraId="65F142D2" w14:textId="77777777" w:rsidR="002A5A6C" w:rsidRPr="00271EC9" w:rsidRDefault="002A5A6C" w:rsidP="00B24CD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rPr>
            </w:pPr>
            <w:r w:rsidRPr="00271EC9">
              <w:rPr>
                <w:b/>
                <w:bCs/>
                <w:lang w:val="en-CA"/>
              </w:rPr>
              <w:t>Descriptor</w:t>
            </w:r>
          </w:p>
        </w:tc>
      </w:tr>
      <w:tr w:rsidR="002A5A6C" w:rsidRPr="00271EC9" w14:paraId="3DF46E12" w14:textId="77777777" w:rsidTr="00B24CD9">
        <w:trPr>
          <w:cantSplit/>
          <w:jc w:val="center"/>
        </w:trPr>
        <w:tc>
          <w:tcPr>
            <w:tcW w:w="7920" w:type="dxa"/>
            <w:shd w:val="clear" w:color="auto" w:fill="auto"/>
          </w:tcPr>
          <w:p w14:paraId="79B143C7" w14:textId="77777777" w:rsidR="002A5A6C" w:rsidRPr="00271EC9" w:rsidRDefault="002A5A6C" w:rsidP="00B24CD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rPr>
            </w:pPr>
            <w:r w:rsidRPr="00271EC9">
              <w:rPr>
                <w:lang w:val="en-CA"/>
              </w:rPr>
              <w:tab/>
            </w:r>
            <w:proofErr w:type="spellStart"/>
            <w:r w:rsidRPr="00271EC9">
              <w:rPr>
                <w:b/>
                <w:bCs/>
                <w:lang w:val="en-CA"/>
              </w:rPr>
              <w:t>po_id</w:t>
            </w:r>
            <w:proofErr w:type="spellEnd"/>
          </w:p>
        </w:tc>
        <w:tc>
          <w:tcPr>
            <w:tcW w:w="1157" w:type="dxa"/>
            <w:gridSpan w:val="2"/>
            <w:shd w:val="clear" w:color="auto" w:fill="auto"/>
          </w:tcPr>
          <w:p w14:paraId="2082333D" w14:textId="77777777" w:rsidR="002A5A6C" w:rsidRPr="00271EC9" w:rsidRDefault="002A5A6C" w:rsidP="00B24CD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sidRPr="00271EC9">
              <w:rPr>
                <w:lang w:val="en-CA"/>
              </w:rPr>
              <w:t>u(</w:t>
            </w:r>
            <w:proofErr w:type="gramEnd"/>
            <w:r w:rsidRPr="00271EC9">
              <w:rPr>
                <w:lang w:val="en-CA"/>
              </w:rPr>
              <w:t>8)</w:t>
            </w:r>
          </w:p>
        </w:tc>
      </w:tr>
      <w:tr w:rsidR="00172B5B" w:rsidRPr="00271EC9" w14:paraId="6D88844D" w14:textId="77777777" w:rsidTr="00B24CD9">
        <w:trPr>
          <w:gridAfter w:val="1"/>
          <w:wAfter w:w="150" w:type="dxa"/>
          <w:cantSplit/>
          <w:jc w:val="center"/>
        </w:trPr>
        <w:tc>
          <w:tcPr>
            <w:tcW w:w="7920" w:type="dxa"/>
            <w:shd w:val="clear" w:color="auto" w:fill="auto"/>
          </w:tcPr>
          <w:p w14:paraId="74560CEA" w14:textId="43B28BDB" w:rsidR="00172B5B" w:rsidRPr="00271EC9" w:rsidRDefault="00172B5B" w:rsidP="00172B5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ab/>
            </w:r>
            <w:proofErr w:type="spellStart"/>
            <w:r w:rsidRPr="0020483C">
              <w:rPr>
                <w:b/>
                <w:bCs/>
                <w:lang w:val="en-CA"/>
              </w:rPr>
              <w:t>po_for_human_viewing_idc</w:t>
            </w:r>
            <w:proofErr w:type="spellEnd"/>
          </w:p>
        </w:tc>
        <w:tc>
          <w:tcPr>
            <w:tcW w:w="1157" w:type="dxa"/>
            <w:shd w:val="clear" w:color="auto" w:fill="auto"/>
          </w:tcPr>
          <w:p w14:paraId="243A5982" w14:textId="33AC1F29" w:rsidR="00172B5B" w:rsidRPr="00271EC9" w:rsidRDefault="00172B5B" w:rsidP="00172B5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Pr>
                <w:lang w:val="en-CA"/>
              </w:rPr>
              <w:t>u(</w:t>
            </w:r>
            <w:proofErr w:type="gramEnd"/>
            <w:r>
              <w:rPr>
                <w:lang w:val="en-CA"/>
              </w:rPr>
              <w:t>2)</w:t>
            </w:r>
          </w:p>
        </w:tc>
      </w:tr>
      <w:tr w:rsidR="00172B5B" w:rsidRPr="00271EC9" w14:paraId="0ACB1580" w14:textId="77777777" w:rsidTr="00B24CD9">
        <w:trPr>
          <w:gridAfter w:val="1"/>
          <w:wAfter w:w="150" w:type="dxa"/>
          <w:cantSplit/>
          <w:jc w:val="center"/>
        </w:trPr>
        <w:tc>
          <w:tcPr>
            <w:tcW w:w="7920" w:type="dxa"/>
            <w:shd w:val="clear" w:color="auto" w:fill="auto"/>
          </w:tcPr>
          <w:p w14:paraId="062CC674" w14:textId="6D34301F" w:rsidR="00172B5B" w:rsidRPr="00271EC9" w:rsidRDefault="00172B5B" w:rsidP="00172B5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ab/>
            </w:r>
            <w:proofErr w:type="spellStart"/>
            <w:r w:rsidRPr="0020483C">
              <w:rPr>
                <w:b/>
                <w:bCs/>
                <w:lang w:val="en-CA"/>
              </w:rPr>
              <w:t>po_for_machine_analysis_idc</w:t>
            </w:r>
            <w:proofErr w:type="spellEnd"/>
          </w:p>
        </w:tc>
        <w:tc>
          <w:tcPr>
            <w:tcW w:w="1157" w:type="dxa"/>
            <w:shd w:val="clear" w:color="auto" w:fill="auto"/>
          </w:tcPr>
          <w:p w14:paraId="7EC5F168" w14:textId="0627195D" w:rsidR="00172B5B" w:rsidRPr="00271EC9" w:rsidRDefault="00172B5B" w:rsidP="00172B5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Pr>
                <w:lang w:val="en-CA"/>
              </w:rPr>
              <w:t>u(</w:t>
            </w:r>
            <w:proofErr w:type="gramEnd"/>
            <w:r>
              <w:rPr>
                <w:lang w:val="en-CA"/>
              </w:rPr>
              <w:t>2)</w:t>
            </w:r>
          </w:p>
        </w:tc>
      </w:tr>
      <w:tr w:rsidR="00172B5B" w:rsidRPr="00271EC9" w14:paraId="2A6163E2" w14:textId="77777777" w:rsidTr="00B24CD9">
        <w:trPr>
          <w:gridAfter w:val="1"/>
          <w:wAfter w:w="150" w:type="dxa"/>
          <w:cantSplit/>
          <w:jc w:val="center"/>
        </w:trPr>
        <w:tc>
          <w:tcPr>
            <w:tcW w:w="7920" w:type="dxa"/>
            <w:shd w:val="clear" w:color="auto" w:fill="auto"/>
          </w:tcPr>
          <w:p w14:paraId="1CD1817C" w14:textId="2504C141" w:rsidR="00172B5B" w:rsidRPr="00271EC9" w:rsidRDefault="00172B5B" w:rsidP="00172B5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ab/>
            </w:r>
            <w:r w:rsidRPr="0020483C">
              <w:rPr>
                <w:b/>
                <w:bCs/>
                <w:lang w:val="en-CA"/>
              </w:rPr>
              <w:t>po_reserved_zero_4bits</w:t>
            </w:r>
          </w:p>
        </w:tc>
        <w:tc>
          <w:tcPr>
            <w:tcW w:w="1157" w:type="dxa"/>
            <w:shd w:val="clear" w:color="auto" w:fill="auto"/>
          </w:tcPr>
          <w:p w14:paraId="2C614358" w14:textId="4276A47E" w:rsidR="00172B5B" w:rsidRPr="00271EC9" w:rsidRDefault="00172B5B" w:rsidP="00172B5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Pr>
                <w:lang w:val="en-CA"/>
              </w:rPr>
              <w:t>u(</w:t>
            </w:r>
            <w:proofErr w:type="gramEnd"/>
            <w:r>
              <w:rPr>
                <w:lang w:val="en-CA"/>
              </w:rPr>
              <w:t>4)</w:t>
            </w:r>
          </w:p>
        </w:tc>
      </w:tr>
      <w:tr w:rsidR="00172B5B" w:rsidRPr="00271EC9" w14:paraId="41A3F68E" w14:textId="77777777" w:rsidTr="00B24CD9">
        <w:trPr>
          <w:gridAfter w:val="1"/>
          <w:wAfter w:w="150" w:type="dxa"/>
          <w:cantSplit/>
          <w:jc w:val="center"/>
        </w:trPr>
        <w:tc>
          <w:tcPr>
            <w:tcW w:w="7920" w:type="dxa"/>
            <w:shd w:val="clear" w:color="auto" w:fill="auto"/>
          </w:tcPr>
          <w:p w14:paraId="652F8A3E" w14:textId="77777777" w:rsidR="00172B5B" w:rsidRPr="00271EC9" w:rsidRDefault="00172B5B" w:rsidP="00172B5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ab/>
            </w:r>
            <w:r w:rsidRPr="00271EC9">
              <w:rPr>
                <w:b/>
                <w:bCs/>
                <w:lang w:val="en-CA"/>
              </w:rPr>
              <w:t>po_num_sei_messages_minus2</w:t>
            </w:r>
          </w:p>
        </w:tc>
        <w:tc>
          <w:tcPr>
            <w:tcW w:w="1157" w:type="dxa"/>
            <w:shd w:val="clear" w:color="auto" w:fill="auto"/>
          </w:tcPr>
          <w:p w14:paraId="6BD76754" w14:textId="42AF5B41" w:rsidR="00172B5B" w:rsidRPr="00271EC9" w:rsidRDefault="00172B5B" w:rsidP="00172B5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sidRPr="00271EC9">
              <w:rPr>
                <w:lang w:val="en-CA"/>
              </w:rPr>
              <w:t>u(</w:t>
            </w:r>
            <w:proofErr w:type="gramEnd"/>
            <w:r w:rsidR="00BC7C81">
              <w:rPr>
                <w:lang w:val="en-CA"/>
              </w:rPr>
              <w:t>7</w:t>
            </w:r>
            <w:r w:rsidRPr="00271EC9">
              <w:rPr>
                <w:lang w:val="en-CA"/>
              </w:rPr>
              <w:t>)</w:t>
            </w:r>
          </w:p>
        </w:tc>
      </w:tr>
      <w:tr w:rsidR="00BC7C81" w:rsidRPr="00271EC9" w14:paraId="4B1415FE" w14:textId="77777777" w:rsidTr="00B24CD9">
        <w:trPr>
          <w:gridAfter w:val="1"/>
          <w:wAfter w:w="150" w:type="dxa"/>
          <w:cantSplit/>
          <w:jc w:val="center"/>
        </w:trPr>
        <w:tc>
          <w:tcPr>
            <w:tcW w:w="7920" w:type="dxa"/>
            <w:shd w:val="clear" w:color="auto" w:fill="auto"/>
          </w:tcPr>
          <w:p w14:paraId="5708DFBA" w14:textId="75CCE0B0"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ab/>
            </w:r>
            <w:proofErr w:type="spellStart"/>
            <w:r w:rsidRPr="00AD3286">
              <w:rPr>
                <w:b/>
                <w:bCs/>
                <w:lang w:val="en-CA"/>
              </w:rPr>
              <w:t>po_breadth_first_flag</w:t>
            </w:r>
            <w:proofErr w:type="spellEnd"/>
          </w:p>
        </w:tc>
        <w:tc>
          <w:tcPr>
            <w:tcW w:w="1157" w:type="dxa"/>
            <w:shd w:val="clear" w:color="auto" w:fill="auto"/>
          </w:tcPr>
          <w:p w14:paraId="0A7BD12B" w14:textId="4FD4B4AD"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Pr>
                <w:lang w:val="en-CA"/>
              </w:rPr>
              <w:t>u(</w:t>
            </w:r>
            <w:proofErr w:type="gramEnd"/>
            <w:r>
              <w:rPr>
                <w:lang w:val="en-CA"/>
              </w:rPr>
              <w:t>1)</w:t>
            </w:r>
          </w:p>
        </w:tc>
      </w:tr>
      <w:tr w:rsidR="00BC7C81" w:rsidRPr="00271EC9" w14:paraId="3B8329C3" w14:textId="77777777" w:rsidTr="00B24CD9">
        <w:trPr>
          <w:gridAfter w:val="1"/>
          <w:wAfter w:w="150" w:type="dxa"/>
          <w:cantSplit/>
          <w:jc w:val="center"/>
        </w:trPr>
        <w:tc>
          <w:tcPr>
            <w:tcW w:w="7920" w:type="dxa"/>
            <w:shd w:val="clear" w:color="auto" w:fill="auto"/>
          </w:tcPr>
          <w:p w14:paraId="4A3674EF"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ab/>
            </w:r>
            <w:proofErr w:type="gramStart"/>
            <w:r w:rsidRPr="00271EC9">
              <w:rPr>
                <w:lang w:val="en-CA"/>
              </w:rPr>
              <w:t>for( i</w:t>
            </w:r>
            <w:proofErr w:type="gramEnd"/>
            <w:r w:rsidRPr="00271EC9">
              <w:rPr>
                <w:lang w:val="en-CA"/>
              </w:rPr>
              <w:t xml:space="preserve"> = 0, i &lt; po_num_sei_messages_minus2 + 2; i++ ) {</w:t>
            </w:r>
          </w:p>
        </w:tc>
        <w:tc>
          <w:tcPr>
            <w:tcW w:w="1157" w:type="dxa"/>
            <w:shd w:val="clear" w:color="auto" w:fill="auto"/>
          </w:tcPr>
          <w:p w14:paraId="2630DC61"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
        </w:tc>
      </w:tr>
      <w:tr w:rsidR="00BC7C81" w:rsidRPr="00271EC9" w14:paraId="488D6203" w14:textId="77777777" w:rsidTr="00B24CD9">
        <w:trPr>
          <w:gridAfter w:val="1"/>
          <w:wAfter w:w="150" w:type="dxa"/>
          <w:cantSplit/>
          <w:jc w:val="center"/>
        </w:trPr>
        <w:tc>
          <w:tcPr>
            <w:tcW w:w="7920" w:type="dxa"/>
            <w:shd w:val="clear" w:color="auto" w:fill="auto"/>
          </w:tcPr>
          <w:p w14:paraId="31E60458"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ab/>
            </w:r>
            <w:r w:rsidRPr="00271EC9">
              <w:rPr>
                <w:lang w:val="en-CA"/>
              </w:rPr>
              <w:tab/>
            </w:r>
            <w:bookmarkStart w:id="77" w:name="_Hlk137733344"/>
            <w:proofErr w:type="spellStart"/>
            <w:r w:rsidRPr="00271EC9">
              <w:rPr>
                <w:b/>
                <w:bCs/>
                <w:lang w:val="en-CA"/>
              </w:rPr>
              <w:t>po_sei_wrapping_</w:t>
            </w:r>
            <w:proofErr w:type="gramStart"/>
            <w:r w:rsidRPr="00271EC9">
              <w:rPr>
                <w:b/>
                <w:bCs/>
                <w:lang w:val="en-CA"/>
              </w:rPr>
              <w:t>flag</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w:t>
            </w:r>
            <w:bookmarkEnd w:id="77"/>
          </w:p>
        </w:tc>
        <w:tc>
          <w:tcPr>
            <w:tcW w:w="1157" w:type="dxa"/>
            <w:shd w:val="clear" w:color="auto" w:fill="auto"/>
          </w:tcPr>
          <w:p w14:paraId="60416A06"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sidRPr="00271EC9">
              <w:rPr>
                <w:lang w:val="en-CA"/>
              </w:rPr>
              <w:t>u(</w:t>
            </w:r>
            <w:proofErr w:type="gramEnd"/>
            <w:r w:rsidRPr="00271EC9">
              <w:rPr>
                <w:lang w:val="en-CA"/>
              </w:rPr>
              <w:t>1)</w:t>
            </w:r>
          </w:p>
        </w:tc>
      </w:tr>
      <w:tr w:rsidR="00BC7C81" w:rsidRPr="00271EC9" w14:paraId="42EC3447" w14:textId="77777777" w:rsidTr="00B24CD9">
        <w:trPr>
          <w:gridAfter w:val="1"/>
          <w:wAfter w:w="150" w:type="dxa"/>
          <w:cantSplit/>
          <w:jc w:val="center"/>
        </w:trPr>
        <w:tc>
          <w:tcPr>
            <w:tcW w:w="7920" w:type="dxa"/>
            <w:shd w:val="clear" w:color="auto" w:fill="auto"/>
          </w:tcPr>
          <w:p w14:paraId="72F5F443"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ab/>
            </w:r>
            <w:r w:rsidRPr="00271EC9">
              <w:rPr>
                <w:lang w:val="en-CA"/>
              </w:rPr>
              <w:tab/>
            </w:r>
            <w:bookmarkStart w:id="78" w:name="_Hlk137733169"/>
            <w:proofErr w:type="spellStart"/>
            <w:r w:rsidRPr="00271EC9">
              <w:rPr>
                <w:b/>
                <w:bCs/>
                <w:lang w:val="en-CA"/>
              </w:rPr>
              <w:t>po_sei_importance_</w:t>
            </w:r>
            <w:proofErr w:type="gramStart"/>
            <w:r w:rsidRPr="00271EC9">
              <w:rPr>
                <w:b/>
                <w:bCs/>
                <w:lang w:val="en-CA"/>
              </w:rPr>
              <w:t>flag</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w:t>
            </w:r>
            <w:bookmarkEnd w:id="78"/>
          </w:p>
        </w:tc>
        <w:tc>
          <w:tcPr>
            <w:tcW w:w="1157" w:type="dxa"/>
            <w:shd w:val="clear" w:color="auto" w:fill="auto"/>
          </w:tcPr>
          <w:p w14:paraId="60A8B31C"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sidRPr="00271EC9">
              <w:rPr>
                <w:lang w:val="en-CA"/>
              </w:rPr>
              <w:t>u(</w:t>
            </w:r>
            <w:proofErr w:type="gramEnd"/>
            <w:r w:rsidRPr="00271EC9">
              <w:rPr>
                <w:lang w:val="en-CA"/>
              </w:rPr>
              <w:t>1)</w:t>
            </w:r>
          </w:p>
        </w:tc>
      </w:tr>
      <w:tr w:rsidR="00B64B1D" w:rsidRPr="00271EC9" w14:paraId="60305452" w14:textId="77777777" w:rsidTr="00B24CD9">
        <w:trPr>
          <w:gridAfter w:val="1"/>
          <w:wAfter w:w="150" w:type="dxa"/>
          <w:cantSplit/>
          <w:jc w:val="center"/>
        </w:trPr>
        <w:tc>
          <w:tcPr>
            <w:tcW w:w="7920" w:type="dxa"/>
            <w:shd w:val="clear" w:color="auto" w:fill="auto"/>
          </w:tcPr>
          <w:p w14:paraId="5D986613" w14:textId="62EA140E" w:rsidR="00B64B1D" w:rsidRPr="00271EC9" w:rsidRDefault="00B64B1D"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ab/>
            </w:r>
            <w:r>
              <w:rPr>
                <w:lang w:val="en-CA"/>
              </w:rPr>
              <w:tab/>
            </w:r>
            <w:proofErr w:type="spellStart"/>
            <w:r w:rsidRPr="0068770B">
              <w:rPr>
                <w:b/>
                <w:bCs/>
                <w:lang w:val="en-CA"/>
              </w:rPr>
              <w:t>po_sei_processing_degree_</w:t>
            </w:r>
            <w:proofErr w:type="gramStart"/>
            <w:r w:rsidRPr="0068770B">
              <w:rPr>
                <w:b/>
                <w:bCs/>
                <w:lang w:val="en-CA"/>
              </w:rPr>
              <w:t>flag</w:t>
            </w:r>
            <w:proofErr w:type="spellEnd"/>
            <w:r>
              <w:rPr>
                <w:lang w:val="en-CA"/>
              </w:rPr>
              <w:t>[</w:t>
            </w:r>
            <w:proofErr w:type="gramEnd"/>
            <w:r>
              <w:rPr>
                <w:lang w:val="en-CA"/>
              </w:rPr>
              <w:t> </w:t>
            </w:r>
            <w:proofErr w:type="spellStart"/>
            <w:r>
              <w:rPr>
                <w:lang w:val="en-CA"/>
              </w:rPr>
              <w:t>i</w:t>
            </w:r>
            <w:proofErr w:type="spellEnd"/>
            <w:r>
              <w:rPr>
                <w:lang w:val="en-CA"/>
              </w:rPr>
              <w:t> ]</w:t>
            </w:r>
          </w:p>
        </w:tc>
        <w:tc>
          <w:tcPr>
            <w:tcW w:w="1157" w:type="dxa"/>
            <w:shd w:val="clear" w:color="auto" w:fill="auto"/>
          </w:tcPr>
          <w:p w14:paraId="3A90CDB4" w14:textId="155C946F" w:rsidR="00B64B1D" w:rsidRPr="00271EC9" w:rsidRDefault="00B64B1D"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Pr>
                <w:lang w:val="en-CA"/>
              </w:rPr>
              <w:t>u(</w:t>
            </w:r>
            <w:proofErr w:type="gramEnd"/>
            <w:r>
              <w:rPr>
                <w:lang w:val="en-CA"/>
              </w:rPr>
              <w:t>1)</w:t>
            </w:r>
          </w:p>
        </w:tc>
      </w:tr>
      <w:tr w:rsidR="00BC7C81" w:rsidRPr="00271EC9" w14:paraId="1B780CC4" w14:textId="77777777" w:rsidTr="00B24CD9">
        <w:trPr>
          <w:gridAfter w:val="1"/>
          <w:wAfter w:w="150" w:type="dxa"/>
          <w:cantSplit/>
          <w:jc w:val="center"/>
        </w:trPr>
        <w:tc>
          <w:tcPr>
            <w:tcW w:w="7920" w:type="dxa"/>
            <w:shd w:val="clear" w:color="auto" w:fill="auto"/>
          </w:tcPr>
          <w:p w14:paraId="7A9E7256"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ab/>
            </w:r>
            <w:r w:rsidRPr="00271EC9">
              <w:rPr>
                <w:lang w:val="en-CA"/>
              </w:rPr>
              <w:tab/>
            </w:r>
            <w:proofErr w:type="spellStart"/>
            <w:r w:rsidRPr="00271EC9">
              <w:rPr>
                <w:b/>
                <w:bCs/>
                <w:lang w:val="en-CA"/>
              </w:rPr>
              <w:t>po_sei_payload_</w:t>
            </w:r>
            <w:proofErr w:type="gramStart"/>
            <w:r w:rsidRPr="00271EC9">
              <w:rPr>
                <w:b/>
                <w:bCs/>
                <w:lang w:val="en-CA"/>
              </w:rPr>
              <w:t>type</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w:t>
            </w:r>
          </w:p>
        </w:tc>
        <w:tc>
          <w:tcPr>
            <w:tcW w:w="1157" w:type="dxa"/>
            <w:shd w:val="clear" w:color="auto" w:fill="auto"/>
          </w:tcPr>
          <w:p w14:paraId="2B9558AF" w14:textId="5C4CAF71"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sidRPr="00271EC9">
              <w:rPr>
                <w:lang w:val="en-CA"/>
              </w:rPr>
              <w:t>u(</w:t>
            </w:r>
            <w:proofErr w:type="gramEnd"/>
            <w:r w:rsidRPr="00271EC9">
              <w:rPr>
                <w:lang w:val="en-CA"/>
              </w:rPr>
              <w:t>1</w:t>
            </w:r>
            <w:r w:rsidR="00B64B1D">
              <w:rPr>
                <w:lang w:val="en-CA"/>
              </w:rPr>
              <w:t>2</w:t>
            </w:r>
            <w:r w:rsidRPr="00271EC9">
              <w:rPr>
                <w:lang w:val="en-CA"/>
              </w:rPr>
              <w:t>)</w:t>
            </w:r>
          </w:p>
        </w:tc>
      </w:tr>
      <w:tr w:rsidR="00BC7C81" w:rsidRPr="00271EC9" w14:paraId="442BE852" w14:textId="77777777" w:rsidTr="00B24CD9">
        <w:trPr>
          <w:gridAfter w:val="1"/>
          <w:wAfter w:w="150" w:type="dxa"/>
          <w:cantSplit/>
          <w:jc w:val="center"/>
        </w:trPr>
        <w:tc>
          <w:tcPr>
            <w:tcW w:w="7920" w:type="dxa"/>
            <w:shd w:val="clear" w:color="auto" w:fill="auto"/>
          </w:tcPr>
          <w:p w14:paraId="678E70DA"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ab/>
            </w:r>
            <w:r w:rsidRPr="00271EC9">
              <w:rPr>
                <w:lang w:val="en-CA"/>
              </w:rPr>
              <w:tab/>
            </w:r>
            <w:proofErr w:type="spellStart"/>
            <w:r w:rsidRPr="00271EC9">
              <w:rPr>
                <w:b/>
                <w:bCs/>
                <w:lang w:val="en-CA"/>
              </w:rPr>
              <w:t>po_sei_prefix_</w:t>
            </w:r>
            <w:proofErr w:type="gramStart"/>
            <w:r w:rsidRPr="00271EC9">
              <w:rPr>
                <w:b/>
                <w:bCs/>
                <w:lang w:val="en-CA"/>
              </w:rPr>
              <w:t>flag</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w:t>
            </w:r>
          </w:p>
        </w:tc>
        <w:tc>
          <w:tcPr>
            <w:tcW w:w="1157" w:type="dxa"/>
            <w:shd w:val="clear" w:color="auto" w:fill="auto"/>
          </w:tcPr>
          <w:p w14:paraId="5E8C3721"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sidRPr="00271EC9">
              <w:rPr>
                <w:lang w:val="en-CA"/>
              </w:rPr>
              <w:t>u(</w:t>
            </w:r>
            <w:proofErr w:type="gramEnd"/>
            <w:r w:rsidRPr="00271EC9">
              <w:rPr>
                <w:lang w:val="en-CA"/>
              </w:rPr>
              <w:t>1)</w:t>
            </w:r>
          </w:p>
        </w:tc>
      </w:tr>
      <w:tr w:rsidR="00BC7C81" w:rsidRPr="00271EC9" w14:paraId="7159C860" w14:textId="77777777" w:rsidTr="00B24CD9">
        <w:trPr>
          <w:gridAfter w:val="1"/>
          <w:wAfter w:w="150" w:type="dxa"/>
          <w:cantSplit/>
          <w:jc w:val="center"/>
        </w:trPr>
        <w:tc>
          <w:tcPr>
            <w:tcW w:w="7920" w:type="dxa"/>
            <w:shd w:val="clear" w:color="auto" w:fill="auto"/>
          </w:tcPr>
          <w:p w14:paraId="637C6AE1"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ab/>
            </w:r>
            <w:r w:rsidRPr="00271EC9">
              <w:rPr>
                <w:lang w:val="en-CA"/>
              </w:rPr>
              <w:tab/>
            </w:r>
            <w:bookmarkStart w:id="79" w:name="_Hlk130306976"/>
            <w:proofErr w:type="spellStart"/>
            <w:r w:rsidRPr="00271EC9">
              <w:rPr>
                <w:b/>
                <w:bCs/>
                <w:lang w:val="en-CA"/>
              </w:rPr>
              <w:t>po_sei_processing_</w:t>
            </w:r>
            <w:proofErr w:type="gramStart"/>
            <w:r w:rsidRPr="00271EC9">
              <w:rPr>
                <w:b/>
                <w:bCs/>
                <w:lang w:val="en-CA"/>
              </w:rPr>
              <w:t>order</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w:t>
            </w:r>
            <w:bookmarkEnd w:id="79"/>
          </w:p>
        </w:tc>
        <w:tc>
          <w:tcPr>
            <w:tcW w:w="1157" w:type="dxa"/>
            <w:shd w:val="clear" w:color="auto" w:fill="auto"/>
          </w:tcPr>
          <w:p w14:paraId="371D1274"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sidRPr="00271EC9">
              <w:rPr>
                <w:lang w:val="en-CA"/>
              </w:rPr>
              <w:t>u(</w:t>
            </w:r>
            <w:proofErr w:type="gramEnd"/>
            <w:r w:rsidRPr="00271EC9">
              <w:rPr>
                <w:lang w:val="en-CA"/>
              </w:rPr>
              <w:t>8)</w:t>
            </w:r>
          </w:p>
        </w:tc>
      </w:tr>
      <w:tr w:rsidR="00BC7C81" w:rsidRPr="00271EC9" w14:paraId="0B0AF7BC" w14:textId="77777777" w:rsidTr="00B24CD9">
        <w:trPr>
          <w:gridAfter w:val="1"/>
          <w:wAfter w:w="150" w:type="dxa"/>
          <w:cantSplit/>
          <w:jc w:val="center"/>
        </w:trPr>
        <w:tc>
          <w:tcPr>
            <w:tcW w:w="7920" w:type="dxa"/>
            <w:shd w:val="clear" w:color="auto" w:fill="auto"/>
          </w:tcPr>
          <w:p w14:paraId="1C68FBB8"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ab/>
              <w:t>}</w:t>
            </w:r>
          </w:p>
        </w:tc>
        <w:tc>
          <w:tcPr>
            <w:tcW w:w="1157" w:type="dxa"/>
            <w:shd w:val="clear" w:color="auto" w:fill="auto"/>
          </w:tcPr>
          <w:p w14:paraId="028D8A9A"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
        </w:tc>
      </w:tr>
      <w:tr w:rsidR="00BC7C81" w:rsidRPr="00271EC9" w14:paraId="01261DBA" w14:textId="77777777" w:rsidTr="00B24CD9">
        <w:trPr>
          <w:gridAfter w:val="1"/>
          <w:wAfter w:w="150" w:type="dxa"/>
          <w:cantSplit/>
          <w:jc w:val="center"/>
        </w:trPr>
        <w:tc>
          <w:tcPr>
            <w:tcW w:w="7920" w:type="dxa"/>
            <w:shd w:val="clear" w:color="auto" w:fill="auto"/>
          </w:tcPr>
          <w:p w14:paraId="3ECEAD35" w14:textId="77777777" w:rsidR="00BC7C81" w:rsidRPr="00271EC9" w:rsidRDefault="00BC7C81" w:rsidP="00BC7C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lang w:val="en-CA"/>
              </w:rPr>
            </w:pPr>
            <w:r w:rsidRPr="00271EC9">
              <w:rPr>
                <w:lang w:val="en-CA"/>
              </w:rPr>
              <w:tab/>
            </w:r>
            <w:proofErr w:type="gramStart"/>
            <w:r w:rsidRPr="00271EC9">
              <w:rPr>
                <w:lang w:val="en-CA"/>
              </w:rPr>
              <w:t>for( i</w:t>
            </w:r>
            <w:proofErr w:type="gramEnd"/>
            <w:r w:rsidRPr="00271EC9">
              <w:rPr>
                <w:lang w:val="en-CA"/>
              </w:rPr>
              <w:t xml:space="preserve"> = 0; i &lt; po_num_sei_messages_minus2 + 2; i++ )</w:t>
            </w:r>
          </w:p>
        </w:tc>
        <w:tc>
          <w:tcPr>
            <w:tcW w:w="1157" w:type="dxa"/>
            <w:shd w:val="clear" w:color="auto" w:fill="auto"/>
          </w:tcPr>
          <w:p w14:paraId="19D7A6C9"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
        </w:tc>
      </w:tr>
      <w:tr w:rsidR="00BC7C81" w:rsidRPr="00271EC9" w14:paraId="67F48A14" w14:textId="77777777" w:rsidTr="00B24CD9">
        <w:trPr>
          <w:gridAfter w:val="1"/>
          <w:wAfter w:w="150" w:type="dxa"/>
          <w:cantSplit/>
          <w:jc w:val="center"/>
        </w:trPr>
        <w:tc>
          <w:tcPr>
            <w:tcW w:w="7920" w:type="dxa"/>
            <w:shd w:val="clear" w:color="auto" w:fill="auto"/>
          </w:tcPr>
          <w:p w14:paraId="2E4F1E98" w14:textId="77777777" w:rsidR="00BC7C81" w:rsidRPr="00271EC9" w:rsidRDefault="00BC7C81" w:rsidP="00BC7C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lang w:val="en-CA"/>
              </w:rPr>
            </w:pPr>
            <w:r w:rsidRPr="00271EC9">
              <w:rPr>
                <w:lang w:val="en-CA"/>
              </w:rPr>
              <w:tab/>
            </w:r>
            <w:r w:rsidRPr="00271EC9">
              <w:rPr>
                <w:lang w:val="en-CA"/>
              </w:rPr>
              <w:tab/>
            </w:r>
            <w:proofErr w:type="gramStart"/>
            <w:r w:rsidRPr="00271EC9">
              <w:rPr>
                <w:lang w:val="en-CA"/>
              </w:rPr>
              <w:t xml:space="preserve">if( </w:t>
            </w:r>
            <w:proofErr w:type="spellStart"/>
            <w:r w:rsidRPr="00271EC9">
              <w:rPr>
                <w:lang w:val="en-CA"/>
              </w:rPr>
              <w:t>po</w:t>
            </w:r>
            <w:proofErr w:type="gramEnd"/>
            <w:r w:rsidRPr="00271EC9">
              <w:rPr>
                <w:lang w:val="en-CA"/>
              </w:rPr>
              <w:t>_sei_prefix_flag</w:t>
            </w:r>
            <w:proofErr w:type="spellEnd"/>
            <w:r w:rsidRPr="00271EC9">
              <w:rPr>
                <w:lang w:val="en-CA"/>
              </w:rPr>
              <w:t>[ </w:t>
            </w:r>
            <w:proofErr w:type="spellStart"/>
            <w:r w:rsidRPr="00271EC9">
              <w:rPr>
                <w:lang w:val="en-CA"/>
              </w:rPr>
              <w:t>i</w:t>
            </w:r>
            <w:proofErr w:type="spellEnd"/>
            <w:r w:rsidRPr="00271EC9">
              <w:rPr>
                <w:lang w:val="en-CA"/>
              </w:rPr>
              <w:t> ] ) {</w:t>
            </w:r>
          </w:p>
        </w:tc>
        <w:tc>
          <w:tcPr>
            <w:tcW w:w="1157" w:type="dxa"/>
            <w:shd w:val="clear" w:color="auto" w:fill="auto"/>
          </w:tcPr>
          <w:p w14:paraId="2C5585A3"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
        </w:tc>
      </w:tr>
      <w:tr w:rsidR="00BC7C81" w:rsidRPr="00271EC9" w14:paraId="492F461F" w14:textId="77777777" w:rsidTr="00B24CD9">
        <w:trPr>
          <w:gridAfter w:val="1"/>
          <w:wAfter w:w="150" w:type="dxa"/>
          <w:cantSplit/>
          <w:jc w:val="center"/>
        </w:trPr>
        <w:tc>
          <w:tcPr>
            <w:tcW w:w="7920" w:type="dxa"/>
            <w:shd w:val="clear" w:color="auto" w:fill="auto"/>
          </w:tcPr>
          <w:p w14:paraId="2B620AE1" w14:textId="77777777" w:rsidR="00BC7C81" w:rsidRPr="00271EC9" w:rsidRDefault="00BC7C81" w:rsidP="00BC7C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lang w:val="en-CA"/>
              </w:rPr>
            </w:pPr>
            <w:r w:rsidRPr="00271EC9">
              <w:rPr>
                <w:lang w:val="en-CA"/>
              </w:rPr>
              <w:tab/>
            </w:r>
            <w:r w:rsidRPr="00271EC9">
              <w:rPr>
                <w:lang w:val="en-CA"/>
              </w:rPr>
              <w:tab/>
            </w:r>
            <w:r w:rsidRPr="00271EC9">
              <w:rPr>
                <w:lang w:val="en-CA"/>
              </w:rPr>
              <w:tab/>
            </w:r>
            <w:r w:rsidRPr="00271EC9">
              <w:rPr>
                <w:b/>
                <w:bCs/>
                <w:lang w:val="en-CA"/>
              </w:rPr>
              <w:t>po_num_bits_in_prefix_indication_minus1</w:t>
            </w:r>
            <w:r w:rsidRPr="00271EC9">
              <w:rPr>
                <w:lang w:val="en-CA"/>
              </w:rPr>
              <w:t>[ </w:t>
            </w:r>
            <w:proofErr w:type="gramStart"/>
            <w:r w:rsidRPr="00271EC9">
              <w:rPr>
                <w:lang w:val="en-CA"/>
              </w:rPr>
              <w:t>i ]</w:t>
            </w:r>
            <w:proofErr w:type="gramEnd"/>
          </w:p>
        </w:tc>
        <w:tc>
          <w:tcPr>
            <w:tcW w:w="1157" w:type="dxa"/>
            <w:shd w:val="clear" w:color="auto" w:fill="auto"/>
          </w:tcPr>
          <w:p w14:paraId="6B482138"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sidRPr="00271EC9">
              <w:rPr>
                <w:lang w:val="en-CA"/>
              </w:rPr>
              <w:t>u(</w:t>
            </w:r>
            <w:proofErr w:type="gramEnd"/>
            <w:r w:rsidRPr="00271EC9">
              <w:rPr>
                <w:lang w:val="en-CA"/>
              </w:rPr>
              <w:t>8)</w:t>
            </w:r>
          </w:p>
        </w:tc>
      </w:tr>
      <w:tr w:rsidR="00BC7C81" w:rsidRPr="00271EC9" w14:paraId="75DF4302" w14:textId="77777777" w:rsidTr="00B24CD9">
        <w:trPr>
          <w:gridAfter w:val="1"/>
          <w:wAfter w:w="150" w:type="dxa"/>
          <w:cantSplit/>
          <w:jc w:val="center"/>
        </w:trPr>
        <w:tc>
          <w:tcPr>
            <w:tcW w:w="7920" w:type="dxa"/>
            <w:shd w:val="clear" w:color="auto" w:fill="auto"/>
          </w:tcPr>
          <w:p w14:paraId="35A1F8F1" w14:textId="77777777" w:rsidR="00BC7C81" w:rsidRPr="00271EC9" w:rsidRDefault="00BC7C81" w:rsidP="00BC7C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lang w:val="en-CA"/>
              </w:rPr>
            </w:pPr>
            <w:r w:rsidRPr="00271EC9">
              <w:rPr>
                <w:lang w:val="en-CA"/>
              </w:rPr>
              <w:tab/>
            </w:r>
            <w:r w:rsidRPr="00271EC9">
              <w:rPr>
                <w:lang w:val="en-CA"/>
              </w:rPr>
              <w:tab/>
            </w:r>
            <w:r w:rsidRPr="00271EC9">
              <w:rPr>
                <w:lang w:val="en-CA"/>
              </w:rPr>
              <w:tab/>
            </w:r>
            <w:proofErr w:type="gramStart"/>
            <w:r w:rsidRPr="00271EC9">
              <w:rPr>
                <w:lang w:val="en-CA"/>
              </w:rPr>
              <w:t>for( j</w:t>
            </w:r>
            <w:proofErr w:type="gramEnd"/>
            <w:r w:rsidRPr="00271EC9">
              <w:rPr>
                <w:lang w:val="en-CA"/>
              </w:rPr>
              <w:t xml:space="preserve"> = 0; j  &lt;=  po_num_bits_in_prefix_indication_minus1[ </w:t>
            </w:r>
            <w:proofErr w:type="spellStart"/>
            <w:r w:rsidRPr="00271EC9">
              <w:rPr>
                <w:lang w:val="en-CA"/>
              </w:rPr>
              <w:t>i</w:t>
            </w:r>
            <w:proofErr w:type="spellEnd"/>
            <w:r w:rsidRPr="00271EC9">
              <w:rPr>
                <w:lang w:val="en-CA"/>
              </w:rPr>
              <w:t xml:space="preserve"> ]; </w:t>
            </w:r>
            <w:proofErr w:type="spellStart"/>
            <w:r w:rsidRPr="00271EC9">
              <w:rPr>
                <w:lang w:val="en-CA"/>
              </w:rPr>
              <w:t>j++</w:t>
            </w:r>
            <w:proofErr w:type="spellEnd"/>
            <w:r w:rsidRPr="00271EC9">
              <w:rPr>
                <w:lang w:val="en-CA"/>
              </w:rPr>
              <w:t xml:space="preserve"> )</w:t>
            </w:r>
          </w:p>
        </w:tc>
        <w:tc>
          <w:tcPr>
            <w:tcW w:w="1157" w:type="dxa"/>
            <w:shd w:val="clear" w:color="auto" w:fill="auto"/>
          </w:tcPr>
          <w:p w14:paraId="21D7FBB0"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
        </w:tc>
      </w:tr>
      <w:tr w:rsidR="00BC7C81" w:rsidRPr="00271EC9" w14:paraId="5F329908" w14:textId="77777777" w:rsidTr="00B24CD9">
        <w:trPr>
          <w:gridAfter w:val="1"/>
          <w:wAfter w:w="150" w:type="dxa"/>
          <w:cantSplit/>
          <w:jc w:val="center"/>
        </w:trPr>
        <w:tc>
          <w:tcPr>
            <w:tcW w:w="7920" w:type="dxa"/>
            <w:shd w:val="clear" w:color="auto" w:fill="auto"/>
          </w:tcPr>
          <w:p w14:paraId="111AAD26" w14:textId="77777777" w:rsidR="00BC7C81" w:rsidRPr="00271EC9" w:rsidRDefault="00BC7C81" w:rsidP="00BC7C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lang w:val="en-CA"/>
              </w:rPr>
            </w:pPr>
            <w:r w:rsidRPr="00271EC9">
              <w:rPr>
                <w:lang w:val="en-CA"/>
              </w:rPr>
              <w:tab/>
            </w:r>
            <w:r w:rsidRPr="00271EC9">
              <w:rPr>
                <w:lang w:val="en-CA"/>
              </w:rPr>
              <w:tab/>
            </w:r>
            <w:r w:rsidRPr="00271EC9">
              <w:rPr>
                <w:lang w:val="en-CA"/>
              </w:rPr>
              <w:tab/>
            </w:r>
            <w:r w:rsidRPr="00271EC9">
              <w:rPr>
                <w:lang w:val="en-CA"/>
              </w:rPr>
              <w:tab/>
            </w:r>
            <w:proofErr w:type="spellStart"/>
            <w:r w:rsidRPr="00271EC9">
              <w:rPr>
                <w:b/>
                <w:bCs/>
                <w:lang w:val="en-CA"/>
              </w:rPr>
              <w:t>po_sei_prefix_data_</w:t>
            </w:r>
            <w:proofErr w:type="gramStart"/>
            <w:r w:rsidRPr="00271EC9">
              <w:rPr>
                <w:b/>
                <w:bCs/>
                <w:lang w:val="en-CA"/>
              </w:rPr>
              <w:t>bit</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 j ]</w:t>
            </w:r>
          </w:p>
        </w:tc>
        <w:tc>
          <w:tcPr>
            <w:tcW w:w="1157" w:type="dxa"/>
            <w:shd w:val="clear" w:color="auto" w:fill="auto"/>
          </w:tcPr>
          <w:p w14:paraId="47714360"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sidRPr="00271EC9">
              <w:rPr>
                <w:lang w:val="en-CA"/>
              </w:rPr>
              <w:t>u(</w:t>
            </w:r>
            <w:proofErr w:type="gramEnd"/>
            <w:r w:rsidRPr="00271EC9">
              <w:rPr>
                <w:lang w:val="en-CA"/>
              </w:rPr>
              <w:t>1)</w:t>
            </w:r>
          </w:p>
        </w:tc>
      </w:tr>
      <w:tr w:rsidR="00BC7C81" w:rsidRPr="00271EC9" w14:paraId="73905491" w14:textId="77777777" w:rsidTr="00B24CD9">
        <w:trPr>
          <w:gridAfter w:val="1"/>
          <w:wAfter w:w="150" w:type="dxa"/>
          <w:cantSplit/>
          <w:jc w:val="center"/>
        </w:trPr>
        <w:tc>
          <w:tcPr>
            <w:tcW w:w="7920" w:type="dxa"/>
            <w:shd w:val="clear" w:color="auto" w:fill="auto"/>
          </w:tcPr>
          <w:p w14:paraId="3325BBF9" w14:textId="77777777" w:rsidR="00BC7C81" w:rsidRPr="00271EC9" w:rsidRDefault="00BC7C81" w:rsidP="00BC7C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lang w:val="en-CA"/>
              </w:rPr>
            </w:pPr>
            <w:r w:rsidRPr="00271EC9">
              <w:rPr>
                <w:lang w:val="en-CA"/>
              </w:rPr>
              <w:tab/>
            </w:r>
            <w:r w:rsidRPr="00271EC9">
              <w:rPr>
                <w:lang w:val="en-CA"/>
              </w:rPr>
              <w:tab/>
            </w:r>
            <w:r w:rsidRPr="00271EC9">
              <w:rPr>
                <w:lang w:val="en-CA"/>
              </w:rPr>
              <w:tab/>
            </w:r>
            <w:proofErr w:type="gramStart"/>
            <w:r w:rsidRPr="00271EC9">
              <w:rPr>
                <w:lang w:val="en-CA"/>
              </w:rPr>
              <w:t>while( !</w:t>
            </w:r>
            <w:proofErr w:type="spellStart"/>
            <w:proofErr w:type="gramEnd"/>
            <w:r w:rsidRPr="00271EC9">
              <w:rPr>
                <w:lang w:val="en-CA"/>
              </w:rPr>
              <w:t>byte_aligned</w:t>
            </w:r>
            <w:proofErr w:type="spellEnd"/>
            <w:r w:rsidRPr="00271EC9">
              <w:rPr>
                <w:lang w:val="en-CA"/>
              </w:rPr>
              <w:t>( ) )</w:t>
            </w:r>
          </w:p>
        </w:tc>
        <w:tc>
          <w:tcPr>
            <w:tcW w:w="1157" w:type="dxa"/>
            <w:shd w:val="clear" w:color="auto" w:fill="auto"/>
          </w:tcPr>
          <w:p w14:paraId="49A900CB"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
        </w:tc>
      </w:tr>
      <w:tr w:rsidR="00BC7C81" w:rsidRPr="00271EC9" w14:paraId="44A22FD4" w14:textId="77777777" w:rsidTr="00B24CD9">
        <w:trPr>
          <w:gridAfter w:val="1"/>
          <w:wAfter w:w="150" w:type="dxa"/>
          <w:cantSplit/>
          <w:jc w:val="center"/>
        </w:trPr>
        <w:tc>
          <w:tcPr>
            <w:tcW w:w="7920" w:type="dxa"/>
            <w:shd w:val="clear" w:color="auto" w:fill="auto"/>
          </w:tcPr>
          <w:p w14:paraId="0309434E" w14:textId="77777777" w:rsidR="00BC7C81" w:rsidRPr="00271EC9" w:rsidRDefault="00BC7C81" w:rsidP="00BC7C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lang w:val="en-CA"/>
              </w:rPr>
            </w:pPr>
            <w:r w:rsidRPr="00271EC9">
              <w:rPr>
                <w:lang w:val="en-CA"/>
              </w:rPr>
              <w:tab/>
            </w:r>
            <w:r w:rsidRPr="00271EC9">
              <w:rPr>
                <w:lang w:val="en-CA"/>
              </w:rPr>
              <w:tab/>
            </w:r>
            <w:r w:rsidRPr="00271EC9">
              <w:rPr>
                <w:lang w:val="en-CA"/>
              </w:rPr>
              <w:tab/>
            </w:r>
            <w:r w:rsidRPr="00271EC9">
              <w:rPr>
                <w:lang w:val="en-CA"/>
              </w:rPr>
              <w:tab/>
            </w:r>
            <w:proofErr w:type="spellStart"/>
            <w:r w:rsidRPr="00271EC9">
              <w:rPr>
                <w:b/>
                <w:bCs/>
                <w:lang w:val="en-CA"/>
              </w:rPr>
              <w:t>po_byte_alignment_bit_equal_to_one</w:t>
            </w:r>
            <w:proofErr w:type="spellEnd"/>
            <w:r w:rsidRPr="00271EC9">
              <w:rPr>
                <w:lang w:val="en-CA"/>
              </w:rPr>
              <w:t xml:space="preserve"> /* equal to 1 */</w:t>
            </w:r>
          </w:p>
        </w:tc>
        <w:tc>
          <w:tcPr>
            <w:tcW w:w="1157" w:type="dxa"/>
            <w:shd w:val="clear" w:color="auto" w:fill="auto"/>
          </w:tcPr>
          <w:p w14:paraId="1567A7EF"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sidRPr="00271EC9">
              <w:rPr>
                <w:lang w:val="en-CA"/>
              </w:rPr>
              <w:t>f(</w:t>
            </w:r>
            <w:proofErr w:type="gramEnd"/>
            <w:r w:rsidRPr="00271EC9">
              <w:rPr>
                <w:lang w:val="en-CA"/>
              </w:rPr>
              <w:t>1)</w:t>
            </w:r>
          </w:p>
        </w:tc>
      </w:tr>
      <w:tr w:rsidR="00BC7C81" w:rsidRPr="00271EC9" w14:paraId="504A7DF5" w14:textId="77777777" w:rsidTr="00B24CD9">
        <w:trPr>
          <w:gridAfter w:val="1"/>
          <w:wAfter w:w="150" w:type="dxa"/>
          <w:cantSplit/>
          <w:jc w:val="center"/>
        </w:trPr>
        <w:tc>
          <w:tcPr>
            <w:tcW w:w="7920" w:type="dxa"/>
            <w:shd w:val="clear" w:color="auto" w:fill="auto"/>
          </w:tcPr>
          <w:p w14:paraId="1D11A4BF" w14:textId="77777777" w:rsidR="00BC7C81" w:rsidRPr="00271EC9" w:rsidRDefault="00BC7C81" w:rsidP="00BC7C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lang w:val="en-CA"/>
              </w:rPr>
            </w:pPr>
            <w:r w:rsidRPr="00271EC9">
              <w:rPr>
                <w:lang w:val="en-CA"/>
              </w:rPr>
              <w:tab/>
            </w:r>
            <w:r w:rsidRPr="00271EC9">
              <w:rPr>
                <w:lang w:val="en-CA"/>
              </w:rPr>
              <w:tab/>
              <w:t>}</w:t>
            </w:r>
          </w:p>
        </w:tc>
        <w:tc>
          <w:tcPr>
            <w:tcW w:w="1157" w:type="dxa"/>
            <w:shd w:val="clear" w:color="auto" w:fill="auto"/>
          </w:tcPr>
          <w:p w14:paraId="48E9E6DD"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
        </w:tc>
      </w:tr>
      <w:tr w:rsidR="00BC7C81" w:rsidRPr="00271EC9" w14:paraId="454CB420" w14:textId="77777777" w:rsidTr="00B24CD9">
        <w:trPr>
          <w:gridAfter w:val="1"/>
          <w:wAfter w:w="150" w:type="dxa"/>
          <w:cantSplit/>
          <w:jc w:val="center"/>
        </w:trPr>
        <w:tc>
          <w:tcPr>
            <w:tcW w:w="7920" w:type="dxa"/>
            <w:shd w:val="clear" w:color="auto" w:fill="auto"/>
          </w:tcPr>
          <w:p w14:paraId="54CEF964"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w:t>
            </w:r>
          </w:p>
        </w:tc>
        <w:tc>
          <w:tcPr>
            <w:tcW w:w="1157" w:type="dxa"/>
            <w:shd w:val="clear" w:color="auto" w:fill="auto"/>
          </w:tcPr>
          <w:p w14:paraId="234265EB"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
        </w:tc>
      </w:tr>
    </w:tbl>
    <w:p w14:paraId="2AA6FB9B" w14:textId="77777777" w:rsidR="002A5A6C" w:rsidRPr="00271EC9" w:rsidRDefault="002A5A6C" w:rsidP="002A5A6C">
      <w:pPr>
        <w:rPr>
          <w:szCs w:val="22"/>
          <w:lang w:val="en-CA"/>
        </w:rPr>
      </w:pPr>
    </w:p>
    <w:p w14:paraId="630F23D3" w14:textId="77777777" w:rsidR="002A5A6C" w:rsidRPr="00FD2A9A" w:rsidRDefault="002A5A6C" w:rsidP="002A5A6C">
      <w:pPr>
        <w:keepNext/>
        <w:keepLines/>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DA3217">
        <w:rPr>
          <w:rFonts w:eastAsia="Malgun Gothic"/>
          <w:b/>
          <w:bCs/>
          <w:lang w:val="en-GB"/>
        </w:rPr>
        <w:t>SEI processing order SEI message</w:t>
      </w:r>
      <w:r>
        <w:rPr>
          <w:rFonts w:eastAsia="Malgun Gothic"/>
          <w:b/>
          <w:bCs/>
          <w:lang w:val="en-GB"/>
        </w:rPr>
        <w:t xml:space="preserve"> semantics</w:t>
      </w:r>
    </w:p>
    <w:p w14:paraId="56DE5089" w14:textId="433C33E4"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271EC9">
        <w:rPr>
          <w:noProof/>
          <w:lang w:val="en-CA"/>
        </w:rPr>
        <w:t xml:space="preserve">The SEI processing order </w:t>
      </w:r>
      <w:r>
        <w:rPr>
          <w:noProof/>
          <w:lang w:val="en-CA"/>
        </w:rPr>
        <w:t xml:space="preserve">(SPO) </w:t>
      </w:r>
      <w:r w:rsidRPr="00271EC9">
        <w:rPr>
          <w:noProof/>
          <w:lang w:val="en-CA"/>
        </w:rPr>
        <w:t>SEI message carries information indicating the preferred processing order</w:t>
      </w:r>
      <w:bookmarkStart w:id="80" w:name="_Hlk109924819"/>
      <w:r w:rsidRPr="00271EC9">
        <w:rPr>
          <w:noProof/>
          <w:lang w:val="en-CA"/>
        </w:rPr>
        <w:t xml:space="preserve">, as determined by the encoder (i.e., the content producer), for a group of types of SEI messages that may be present in a </w:t>
      </w:r>
      <w:r w:rsidR="00B64206">
        <w:rPr>
          <w:noProof/>
          <w:lang w:val="en-CA"/>
        </w:rPr>
        <w:t>CLVS</w:t>
      </w:r>
      <w:r w:rsidRPr="00271EC9">
        <w:rPr>
          <w:noProof/>
          <w:lang w:val="en-CA"/>
        </w:rPr>
        <w:t>.</w:t>
      </w:r>
    </w:p>
    <w:p w14:paraId="29C46D6A" w14:textId="77777777" w:rsidR="002A5A6C" w:rsidRPr="00BE468D" w:rsidRDefault="002A5A6C" w:rsidP="002A5A6C">
      <w:pPr>
        <w:keepNext/>
      </w:pPr>
      <w:bookmarkStart w:id="81" w:name="_Hlk147480716"/>
      <w:bookmarkStart w:id="82" w:name="_Hlk147043717"/>
      <w:r w:rsidRPr="00BE468D">
        <w:t>Use of this SEI message requires the definition of the following:</w:t>
      </w:r>
    </w:p>
    <w:p w14:paraId="6FA64695" w14:textId="77777777" w:rsidR="002A5A6C" w:rsidRDefault="002A5A6C" w:rsidP="002A5A6C">
      <w:pPr>
        <w:ind w:left="403" w:hanging="403"/>
      </w:pPr>
      <w:r w:rsidRPr="00BE468D">
        <w:t>–</w:t>
      </w:r>
      <w:r w:rsidRPr="00BE468D">
        <w:tab/>
        <w:t xml:space="preserve">Two lists of </w:t>
      </w:r>
      <w:proofErr w:type="spellStart"/>
      <w:r w:rsidRPr="00BE468D">
        <w:t>payloadType</w:t>
      </w:r>
      <w:proofErr w:type="spellEnd"/>
      <w:r w:rsidRPr="00BE468D">
        <w:t xml:space="preserve"> values, </w:t>
      </w:r>
      <w:proofErr w:type="spellStart"/>
      <w:r w:rsidRPr="00BE468D">
        <w:t>SeiProcessingOrderSeiList</w:t>
      </w:r>
      <w:proofErr w:type="spellEnd"/>
      <w:r w:rsidRPr="00BE468D">
        <w:t xml:space="preserve"> and </w:t>
      </w:r>
      <w:proofErr w:type="spellStart"/>
      <w:r w:rsidRPr="00BE468D">
        <w:rPr>
          <w:lang w:val="en-CA"/>
        </w:rPr>
        <w:t>SpoProcessSeiList</w:t>
      </w:r>
      <w:proofErr w:type="spellEnd"/>
      <w:r w:rsidRPr="00BE468D">
        <w:t>.</w:t>
      </w:r>
    </w:p>
    <w:p w14:paraId="58EEC27B"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271EC9">
        <w:rPr>
          <w:noProof/>
          <w:lang w:val="en-CA"/>
        </w:rPr>
        <w:t xml:space="preserve">The semantics of the </w:t>
      </w:r>
      <w:r>
        <w:rPr>
          <w:noProof/>
          <w:lang w:val="en-CA"/>
        </w:rPr>
        <w:t>SPO</w:t>
      </w:r>
      <w:r w:rsidRPr="00271EC9">
        <w:rPr>
          <w:noProof/>
          <w:lang w:val="en-CA"/>
        </w:rPr>
        <w:t xml:space="preserve"> SEI message uses the concept of types of SEI messages. SEI messages that have different payloadType values are considered different types of SEI messages. Additionally, different SEI messages that have the same payloadType value but are differentiated by values of syntax elements in the SEI payload are considered different types of SEI messages. Such differentiation by values of syntax elements in the SEI payload is to be performed by comparing values sent using po_sei_prefix_data_bit[ i ][ j ] syntax elements (when present) or values sent as SEI messages within a processing order nesting SEI message (when present). For example, neural-network post-filter characteristics (NNPFC) SEI messages can be differentiated by having different nnpfc_id values.</w:t>
      </w:r>
      <w:bookmarkEnd w:id="81"/>
    </w:p>
    <w:bookmarkEnd w:id="82"/>
    <w:p w14:paraId="5AA7C85E" w14:textId="779F87D8" w:rsidR="002A5A6C" w:rsidRPr="00271EC9" w:rsidRDefault="002A5A6C" w:rsidP="002A5A6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271EC9">
        <w:rPr>
          <w:noProof/>
          <w:lang w:val="en-CA"/>
        </w:rPr>
        <w:lastRenderedPageBreak/>
        <w:t xml:space="preserve">When the i-th SEI message seiA in any </w:t>
      </w:r>
      <w:r>
        <w:rPr>
          <w:noProof/>
          <w:lang w:val="en-CA"/>
        </w:rPr>
        <w:t>SPO</w:t>
      </w:r>
      <w:r w:rsidRPr="00271EC9">
        <w:rPr>
          <w:noProof/>
          <w:lang w:val="en-CA"/>
        </w:rPr>
        <w:t xml:space="preserve"> SEI message has po_sei_wrapping_flag[ i ] and po_sei_prefix_flag[ i ] both equal to 0, there shall be no </w:t>
      </w:r>
      <w:r>
        <w:rPr>
          <w:noProof/>
          <w:lang w:val="en-CA"/>
        </w:rPr>
        <w:t xml:space="preserve">other </w:t>
      </w:r>
      <w:r w:rsidRPr="00271EC9">
        <w:rPr>
          <w:noProof/>
          <w:lang w:val="en-CA"/>
        </w:rPr>
        <w:t xml:space="preserve">SEI message seiB included in the same </w:t>
      </w:r>
      <w:r>
        <w:rPr>
          <w:noProof/>
          <w:lang w:val="en-CA"/>
        </w:rPr>
        <w:t>SPO</w:t>
      </w:r>
      <w:r w:rsidRPr="00271EC9">
        <w:rPr>
          <w:noProof/>
          <w:lang w:val="en-CA"/>
        </w:rPr>
        <w:t xml:space="preserve"> </w:t>
      </w:r>
      <w:r>
        <w:rPr>
          <w:noProof/>
          <w:lang w:val="en-CA"/>
        </w:rPr>
        <w:t xml:space="preserve">SEI </w:t>
      </w:r>
      <w:r w:rsidRPr="00271EC9">
        <w:rPr>
          <w:noProof/>
          <w:lang w:val="en-CA"/>
        </w:rPr>
        <w:t xml:space="preserve">message or in a different </w:t>
      </w:r>
      <w:r>
        <w:rPr>
          <w:noProof/>
          <w:lang w:val="en-CA"/>
        </w:rPr>
        <w:t>SPO</w:t>
      </w:r>
      <w:r w:rsidRPr="00271EC9">
        <w:rPr>
          <w:noProof/>
          <w:lang w:val="en-CA"/>
        </w:rPr>
        <w:t xml:space="preserve"> </w:t>
      </w:r>
      <w:r>
        <w:rPr>
          <w:noProof/>
          <w:lang w:val="en-CA"/>
        </w:rPr>
        <w:t xml:space="preserve">SEI </w:t>
      </w:r>
      <w:r w:rsidRPr="00271EC9">
        <w:rPr>
          <w:noProof/>
          <w:lang w:val="en-CA"/>
        </w:rPr>
        <w:t xml:space="preserve">message in the current </w:t>
      </w:r>
      <w:r w:rsidR="00B64206">
        <w:rPr>
          <w:noProof/>
          <w:lang w:val="en-CA"/>
        </w:rPr>
        <w:t>CLVS</w:t>
      </w:r>
      <w:r w:rsidRPr="00271EC9">
        <w:rPr>
          <w:noProof/>
          <w:lang w:val="en-CA"/>
        </w:rPr>
        <w:t xml:space="preserve"> </w:t>
      </w:r>
      <w:r>
        <w:rPr>
          <w:noProof/>
          <w:lang w:val="en-CA"/>
        </w:rPr>
        <w:t>for</w:t>
      </w:r>
      <w:r w:rsidRPr="00271EC9">
        <w:rPr>
          <w:noProof/>
          <w:lang w:val="en-CA"/>
        </w:rPr>
        <w:t xml:space="preserve"> which all of the following are true:</w:t>
      </w:r>
    </w:p>
    <w:p w14:paraId="71BE9643"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sidRPr="00271EC9">
        <w:rPr>
          <w:lang w:val="en-CA"/>
        </w:rPr>
        <w:t xml:space="preserve">The value of </w:t>
      </w:r>
      <w:proofErr w:type="spellStart"/>
      <w:r w:rsidRPr="00271EC9">
        <w:rPr>
          <w:lang w:val="en-CA"/>
        </w:rPr>
        <w:t>po_sei_payload_</w:t>
      </w:r>
      <w:proofErr w:type="gramStart"/>
      <w:r w:rsidRPr="00271EC9">
        <w:rPr>
          <w:lang w:val="en-CA"/>
        </w:rPr>
        <w:t>type</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xml:space="preserve"> ] of </w:t>
      </w:r>
      <w:proofErr w:type="spellStart"/>
      <w:r w:rsidRPr="00271EC9">
        <w:rPr>
          <w:lang w:val="en-CA"/>
        </w:rPr>
        <w:t>seiB</w:t>
      </w:r>
      <w:proofErr w:type="spellEnd"/>
      <w:r w:rsidRPr="00271EC9">
        <w:rPr>
          <w:lang w:val="en-CA"/>
        </w:rPr>
        <w:t xml:space="preserve"> is the same as that for </w:t>
      </w:r>
      <w:proofErr w:type="spellStart"/>
      <w:r w:rsidRPr="00271EC9">
        <w:rPr>
          <w:lang w:val="en-CA"/>
        </w:rPr>
        <w:t>seiA</w:t>
      </w:r>
      <w:proofErr w:type="spellEnd"/>
      <w:r w:rsidRPr="00271EC9">
        <w:rPr>
          <w:lang w:val="en-CA"/>
        </w:rPr>
        <w:t>.</w:t>
      </w:r>
    </w:p>
    <w:p w14:paraId="3797798F" w14:textId="77777777" w:rsidR="002A5A6C" w:rsidRPr="00271EC9" w:rsidRDefault="002A5A6C" w:rsidP="002A5A6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sidRPr="00271EC9">
        <w:rPr>
          <w:lang w:val="en-CA"/>
        </w:rPr>
        <w:t xml:space="preserve">The value of </w:t>
      </w:r>
      <w:proofErr w:type="spellStart"/>
      <w:r w:rsidRPr="00271EC9">
        <w:rPr>
          <w:lang w:val="en-CA"/>
        </w:rPr>
        <w:t>po_sei_wrapping_</w:t>
      </w:r>
      <w:proofErr w:type="gramStart"/>
      <w:r w:rsidRPr="00271EC9">
        <w:rPr>
          <w:lang w:val="en-CA"/>
        </w:rPr>
        <w:t>flag</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xml:space="preserve"> ] of </w:t>
      </w:r>
      <w:proofErr w:type="spellStart"/>
      <w:r w:rsidRPr="00271EC9">
        <w:rPr>
          <w:lang w:val="en-CA"/>
        </w:rPr>
        <w:t>seiB</w:t>
      </w:r>
      <w:proofErr w:type="spellEnd"/>
      <w:r w:rsidRPr="00271EC9">
        <w:rPr>
          <w:lang w:val="en-CA"/>
        </w:rPr>
        <w:t xml:space="preserve"> is equal to 0.</w:t>
      </w:r>
    </w:p>
    <w:p w14:paraId="491F281C"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sidRPr="00271EC9">
        <w:rPr>
          <w:lang w:val="en-CA"/>
        </w:rPr>
        <w:t xml:space="preserve">The value of </w:t>
      </w:r>
      <w:proofErr w:type="spellStart"/>
      <w:r w:rsidRPr="00271EC9">
        <w:rPr>
          <w:lang w:val="en-CA"/>
        </w:rPr>
        <w:t>po_sei_prefix_</w:t>
      </w:r>
      <w:proofErr w:type="gramStart"/>
      <w:r w:rsidRPr="00271EC9">
        <w:rPr>
          <w:lang w:val="en-CA"/>
        </w:rPr>
        <w:t>flag</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xml:space="preserve"> ] of </w:t>
      </w:r>
      <w:proofErr w:type="spellStart"/>
      <w:r w:rsidRPr="00271EC9">
        <w:rPr>
          <w:lang w:val="en-CA"/>
        </w:rPr>
        <w:t>seiB</w:t>
      </w:r>
      <w:proofErr w:type="spellEnd"/>
      <w:r w:rsidRPr="00271EC9">
        <w:rPr>
          <w:lang w:val="en-CA"/>
        </w:rPr>
        <w:t xml:space="preserve"> is equal to 1.</w:t>
      </w:r>
    </w:p>
    <w:p w14:paraId="4B5286C0" w14:textId="4B287378"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271EC9">
        <w:rPr>
          <w:noProof/>
          <w:lang w:val="en-CA"/>
        </w:rPr>
        <w:t xml:space="preserve">When an </w:t>
      </w:r>
      <w:r>
        <w:rPr>
          <w:noProof/>
          <w:lang w:val="en-CA"/>
        </w:rPr>
        <w:t>SPO</w:t>
      </w:r>
      <w:r w:rsidRPr="00271EC9">
        <w:rPr>
          <w:noProof/>
          <w:lang w:val="en-CA"/>
        </w:rPr>
        <w:t xml:space="preserve"> SEI message with a particular value of po_id is present in any access unit of a </w:t>
      </w:r>
      <w:r w:rsidR="00B64206">
        <w:rPr>
          <w:noProof/>
          <w:lang w:val="en-CA"/>
        </w:rPr>
        <w:t>CLVS</w:t>
      </w:r>
      <w:r w:rsidRPr="00271EC9">
        <w:rPr>
          <w:noProof/>
          <w:lang w:val="en-CA"/>
        </w:rPr>
        <w:t xml:space="preserve">, an </w:t>
      </w:r>
      <w:r>
        <w:rPr>
          <w:noProof/>
          <w:lang w:val="en-CA"/>
        </w:rPr>
        <w:t>SPO</w:t>
      </w:r>
      <w:r w:rsidRPr="00271EC9">
        <w:rPr>
          <w:noProof/>
          <w:lang w:val="en-CA"/>
        </w:rPr>
        <w:t xml:space="preserve"> SEI message with that particular value of po_id shall be present in the first access unit of the </w:t>
      </w:r>
      <w:r w:rsidR="00B64206">
        <w:rPr>
          <w:noProof/>
          <w:lang w:val="en-CA"/>
        </w:rPr>
        <w:t>CLVS</w:t>
      </w:r>
      <w:r w:rsidRPr="00271EC9">
        <w:rPr>
          <w:noProof/>
          <w:lang w:val="en-CA"/>
        </w:rPr>
        <w:t xml:space="preserve"> in decoding order. The number of SEI messages and the payloadType codes of the SEI messages indicated within each </w:t>
      </w:r>
      <w:r>
        <w:rPr>
          <w:noProof/>
          <w:lang w:val="en-CA"/>
        </w:rPr>
        <w:t>SPO</w:t>
      </w:r>
      <w:r w:rsidRPr="00271EC9">
        <w:rPr>
          <w:noProof/>
          <w:lang w:val="en-CA"/>
        </w:rPr>
        <w:t xml:space="preserve"> SEI message with the same value of po_id persist in decoding order from the current access unit until the end of the </w:t>
      </w:r>
      <w:r w:rsidR="00B64206">
        <w:rPr>
          <w:noProof/>
          <w:lang w:val="en-CA"/>
        </w:rPr>
        <w:t>CLVS</w:t>
      </w:r>
      <w:r w:rsidRPr="00271EC9">
        <w:rPr>
          <w:noProof/>
          <w:lang w:val="en-CA"/>
        </w:rPr>
        <w:t xml:space="preserve"> in output order.</w:t>
      </w:r>
      <w:bookmarkEnd w:id="80"/>
    </w:p>
    <w:p w14:paraId="38083FA7"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271EC9">
        <w:rPr>
          <w:noProof/>
          <w:lang w:val="en-CA"/>
        </w:rPr>
        <w:t xml:space="preserve">The </w:t>
      </w:r>
      <w:r>
        <w:rPr>
          <w:noProof/>
          <w:lang w:val="en-CA"/>
        </w:rPr>
        <w:t>SPO</w:t>
      </w:r>
      <w:r w:rsidRPr="00271EC9">
        <w:rPr>
          <w:noProof/>
          <w:lang w:val="en-CA"/>
        </w:rPr>
        <w:t xml:space="preserve"> SEI message can carry one or more SEI prefix indications of a particular payloadType. When present, each SEI prefix indication is a bit string that follows the SEI payload syntax of that value of payloadType and contains a </w:t>
      </w:r>
      <w:bookmarkStart w:id="83" w:name="_Hlk133232931"/>
      <w:r w:rsidRPr="00271EC9">
        <w:rPr>
          <w:noProof/>
          <w:lang w:val="en-CA"/>
        </w:rPr>
        <w:t>number of complete syntax elements starting from the first syntax element in the SEI payload</w:t>
      </w:r>
      <w:bookmarkEnd w:id="83"/>
      <w:r w:rsidRPr="00271EC9">
        <w:rPr>
          <w:noProof/>
          <w:lang w:val="en-CA"/>
        </w:rPr>
        <w:t>. These SEI prefix indications should provide sufficient information to determine the specific processing order for types of SEI messages having the same value of payloadType but a different preferred processing order.</w:t>
      </w:r>
    </w:p>
    <w:p w14:paraId="2F7EC395" w14:textId="77777777" w:rsidR="002A5A6C" w:rsidRPr="00271EC9" w:rsidRDefault="002A5A6C" w:rsidP="002A5A6C">
      <w:pPr>
        <w:rPr>
          <w:rFonts w:eastAsiaTheme="minorEastAsia"/>
          <w:szCs w:val="22"/>
          <w:lang w:val="en-CA"/>
        </w:rPr>
      </w:pPr>
      <w:bookmarkStart w:id="84" w:name="_Hlk130374109"/>
      <w:proofErr w:type="spellStart"/>
      <w:r w:rsidRPr="00271EC9">
        <w:rPr>
          <w:b/>
          <w:bCs/>
          <w:lang w:val="en-CA"/>
        </w:rPr>
        <w:t>po_id</w:t>
      </w:r>
      <w:proofErr w:type="spellEnd"/>
      <w:r w:rsidRPr="00271EC9">
        <w:rPr>
          <w:lang w:val="en-CA"/>
        </w:rPr>
        <w:t xml:space="preserve"> </w:t>
      </w:r>
      <w:r w:rsidRPr="00271EC9">
        <w:rPr>
          <w:rFonts w:eastAsiaTheme="minorEastAsia"/>
          <w:lang w:val="en-CA"/>
        </w:rPr>
        <w:t xml:space="preserve">contains an identifying number to identify the </w:t>
      </w:r>
      <w:r>
        <w:rPr>
          <w:rFonts w:eastAsiaTheme="minorEastAsia"/>
          <w:lang w:val="en-CA"/>
        </w:rPr>
        <w:t>SPO</w:t>
      </w:r>
      <w:r w:rsidRPr="00271EC9">
        <w:rPr>
          <w:rFonts w:eastAsiaTheme="minorEastAsia"/>
          <w:szCs w:val="22"/>
          <w:lang w:val="en-CA"/>
        </w:rPr>
        <w:t xml:space="preserve"> SEI message.</w:t>
      </w:r>
    </w:p>
    <w:p w14:paraId="2D2203C5" w14:textId="551AA428"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271EC9">
        <w:rPr>
          <w:noProof/>
          <w:lang w:val="en-CA"/>
        </w:rPr>
        <w:t xml:space="preserve">A processing chain consists of </w:t>
      </w:r>
      <w:r>
        <w:rPr>
          <w:noProof/>
          <w:lang w:val="en-CA"/>
        </w:rPr>
        <w:t xml:space="preserve">a list of </w:t>
      </w:r>
      <w:r w:rsidRPr="00271EC9">
        <w:rPr>
          <w:noProof/>
          <w:lang w:val="en-CA"/>
        </w:rPr>
        <w:t xml:space="preserve">types of SEI messages identified by an </w:t>
      </w:r>
      <w:r>
        <w:rPr>
          <w:noProof/>
          <w:lang w:val="en-CA"/>
        </w:rPr>
        <w:t>SPO</w:t>
      </w:r>
      <w:r w:rsidRPr="00271EC9">
        <w:rPr>
          <w:noProof/>
          <w:lang w:val="en-CA"/>
        </w:rPr>
        <w:t xml:space="preserve"> SEI message in the preferred processing order indicated in the </w:t>
      </w:r>
      <w:r>
        <w:rPr>
          <w:noProof/>
          <w:lang w:val="en-CA"/>
        </w:rPr>
        <w:t>SPO</w:t>
      </w:r>
      <w:r w:rsidRPr="00271EC9">
        <w:rPr>
          <w:noProof/>
          <w:lang w:val="en-CA"/>
        </w:rPr>
        <w:t xml:space="preserve"> SEI message.</w:t>
      </w:r>
      <w:r w:rsidR="00AD0726">
        <w:rPr>
          <w:noProof/>
          <w:lang w:val="en-CA"/>
        </w:rPr>
        <w:t xml:space="preserve"> When multiple processing chains are indicated by SPO SEI messages for the same access unit, </w:t>
      </w:r>
      <w:r w:rsidR="00AD0726" w:rsidRPr="00AD0726">
        <w:rPr>
          <w:noProof/>
          <w:lang w:val="en-CA"/>
        </w:rPr>
        <w:t xml:space="preserve">a decoder should operate </w:t>
      </w:r>
      <w:r w:rsidR="00AD0726">
        <w:rPr>
          <w:noProof/>
          <w:lang w:val="en-CA"/>
        </w:rPr>
        <w:t>only</w:t>
      </w:r>
      <w:r w:rsidR="00AD0726" w:rsidRPr="00AD0726">
        <w:rPr>
          <w:noProof/>
          <w:lang w:val="en-CA"/>
        </w:rPr>
        <w:t xml:space="preserve"> one </w:t>
      </w:r>
      <w:r w:rsidR="00AD0726">
        <w:rPr>
          <w:noProof/>
          <w:lang w:val="en-CA"/>
        </w:rPr>
        <w:t xml:space="preserve">of the indicated </w:t>
      </w:r>
      <w:r w:rsidR="00AD0726" w:rsidRPr="00AD0726">
        <w:rPr>
          <w:noProof/>
          <w:lang w:val="en-CA"/>
        </w:rPr>
        <w:t>processing chain</w:t>
      </w:r>
      <w:r w:rsidR="00AD0726">
        <w:rPr>
          <w:noProof/>
          <w:lang w:val="en-CA"/>
        </w:rPr>
        <w:t>s.</w:t>
      </w:r>
    </w:p>
    <w:p w14:paraId="0CF771D7" w14:textId="77777777" w:rsidR="002A5A6C" w:rsidRPr="00271EC9" w:rsidRDefault="002A5A6C" w:rsidP="002A5A6C">
      <w:pPr>
        <w:rPr>
          <w:szCs w:val="22"/>
          <w:lang w:val="en-CA"/>
        </w:rPr>
      </w:pPr>
      <w:r w:rsidRPr="00271EC9">
        <w:rPr>
          <w:lang w:val="en-CA"/>
        </w:rPr>
        <w:t>Each type of SEI message in the</w:t>
      </w:r>
      <w:r w:rsidRPr="00271EC9">
        <w:rPr>
          <w:szCs w:val="22"/>
          <w:lang w:val="en-CA"/>
        </w:rPr>
        <w:t xml:space="preserve"> processing chain indicated by</w:t>
      </w:r>
      <w:r w:rsidRPr="00271EC9">
        <w:rPr>
          <w:lang w:val="en-CA"/>
        </w:rPr>
        <w:t xml:space="preserve"> an </w:t>
      </w:r>
      <w:r>
        <w:rPr>
          <w:lang w:val="en-CA"/>
        </w:rPr>
        <w:t>SPO</w:t>
      </w:r>
      <w:r w:rsidRPr="00271EC9">
        <w:rPr>
          <w:lang w:val="en-CA"/>
        </w:rPr>
        <w:t xml:space="preserve"> SEI message is identified by the syntax elements </w:t>
      </w:r>
      <w:proofErr w:type="spellStart"/>
      <w:r w:rsidRPr="00271EC9">
        <w:rPr>
          <w:bCs/>
          <w:lang w:val="en-CA"/>
        </w:rPr>
        <w:t>po_sei_payload_type</w:t>
      </w:r>
      <w:proofErr w:type="spellEnd"/>
      <w:r w:rsidRPr="00271EC9">
        <w:rPr>
          <w:lang w:val="en-CA"/>
        </w:rPr>
        <w:t>[ </w:t>
      </w:r>
      <w:proofErr w:type="spellStart"/>
      <w:r w:rsidRPr="00271EC9">
        <w:rPr>
          <w:lang w:val="en-CA"/>
        </w:rPr>
        <w:t>i</w:t>
      </w:r>
      <w:proofErr w:type="spellEnd"/>
      <w:r w:rsidRPr="00271EC9">
        <w:rPr>
          <w:lang w:val="en-CA"/>
        </w:rPr>
        <w:t xml:space="preserve"> ], </w:t>
      </w:r>
      <w:proofErr w:type="spellStart"/>
      <w:r w:rsidRPr="00271EC9">
        <w:rPr>
          <w:bCs/>
          <w:lang w:val="en-CA"/>
        </w:rPr>
        <w:t>po_sei_wrapping_flag</w:t>
      </w:r>
      <w:proofErr w:type="spellEnd"/>
      <w:r w:rsidRPr="00271EC9">
        <w:rPr>
          <w:lang w:val="en-CA"/>
        </w:rPr>
        <w:t>[ </w:t>
      </w:r>
      <w:proofErr w:type="spellStart"/>
      <w:r w:rsidRPr="00271EC9">
        <w:rPr>
          <w:lang w:val="en-CA"/>
        </w:rPr>
        <w:t>i</w:t>
      </w:r>
      <w:proofErr w:type="spellEnd"/>
      <w:r w:rsidRPr="00271EC9">
        <w:rPr>
          <w:lang w:val="en-CA"/>
        </w:rPr>
        <w:t xml:space="preserve"> ], </w:t>
      </w:r>
      <w:proofErr w:type="spellStart"/>
      <w:r w:rsidRPr="00271EC9">
        <w:rPr>
          <w:lang w:val="en-CA"/>
        </w:rPr>
        <w:t>po_sei_processing_order</w:t>
      </w:r>
      <w:proofErr w:type="spellEnd"/>
      <w:r w:rsidRPr="00271EC9">
        <w:rPr>
          <w:lang w:val="en-CA"/>
        </w:rPr>
        <w:t>[ </w:t>
      </w:r>
      <w:proofErr w:type="spellStart"/>
      <w:r w:rsidRPr="00271EC9">
        <w:rPr>
          <w:lang w:val="en-CA"/>
        </w:rPr>
        <w:t>i</w:t>
      </w:r>
      <w:proofErr w:type="spellEnd"/>
      <w:r w:rsidRPr="00271EC9">
        <w:rPr>
          <w:lang w:val="en-CA"/>
        </w:rPr>
        <w:t xml:space="preserve"> ] and, when present, </w:t>
      </w:r>
      <w:r w:rsidRPr="00271EC9">
        <w:rPr>
          <w:bCs/>
          <w:lang w:val="en-CA"/>
        </w:rPr>
        <w:t>po_num_bits_in_prefix_indication_minus1</w:t>
      </w:r>
      <w:r w:rsidRPr="00271EC9">
        <w:rPr>
          <w:lang w:val="en-CA"/>
        </w:rPr>
        <w:t>[ </w:t>
      </w:r>
      <w:proofErr w:type="spellStart"/>
      <w:r w:rsidRPr="00271EC9">
        <w:rPr>
          <w:lang w:val="en-CA"/>
        </w:rPr>
        <w:t>i</w:t>
      </w:r>
      <w:proofErr w:type="spellEnd"/>
      <w:r w:rsidRPr="00271EC9">
        <w:rPr>
          <w:lang w:val="en-CA"/>
        </w:rPr>
        <w:t xml:space="preserve"> ] and </w:t>
      </w:r>
      <w:proofErr w:type="spellStart"/>
      <w:r w:rsidRPr="00271EC9">
        <w:rPr>
          <w:lang w:val="en-CA"/>
        </w:rPr>
        <w:t>po_prefix_data_bit</w:t>
      </w:r>
      <w:proofErr w:type="spellEnd"/>
      <w:r w:rsidRPr="00271EC9">
        <w:rPr>
          <w:lang w:val="en-CA"/>
        </w:rPr>
        <w:t>[ </w:t>
      </w:r>
      <w:proofErr w:type="spellStart"/>
      <w:r w:rsidRPr="00271EC9">
        <w:rPr>
          <w:lang w:val="en-CA"/>
        </w:rPr>
        <w:t>i</w:t>
      </w:r>
      <w:proofErr w:type="spellEnd"/>
      <w:r w:rsidRPr="00271EC9">
        <w:rPr>
          <w:lang w:val="en-CA"/>
        </w:rPr>
        <w:t> ][ j ]</w:t>
      </w:r>
      <w:r w:rsidRPr="00271EC9">
        <w:rPr>
          <w:szCs w:val="22"/>
          <w:lang w:val="en-CA"/>
        </w:rPr>
        <w:t>.</w:t>
      </w:r>
    </w:p>
    <w:p w14:paraId="0BD6ED58" w14:textId="77777777" w:rsidR="002A5A6C" w:rsidRPr="00271EC9" w:rsidRDefault="002A5A6C" w:rsidP="002A5A6C">
      <w:pPr>
        <w:rPr>
          <w:szCs w:val="22"/>
          <w:lang w:val="en-CA"/>
        </w:rPr>
      </w:pPr>
      <w:r w:rsidRPr="00271EC9">
        <w:rPr>
          <w:szCs w:val="22"/>
          <w:lang w:val="en-CA"/>
        </w:rPr>
        <w:t xml:space="preserve">An SEI message type is not required to belong to any processing chain and may belong to any number of processing chains identified by </w:t>
      </w:r>
      <w:r>
        <w:rPr>
          <w:szCs w:val="22"/>
          <w:lang w:val="en-CA"/>
        </w:rPr>
        <w:t>SPO</w:t>
      </w:r>
      <w:r w:rsidRPr="00271EC9">
        <w:rPr>
          <w:szCs w:val="22"/>
          <w:lang w:val="en-CA"/>
        </w:rPr>
        <w:t xml:space="preserve"> SEI messages with different </w:t>
      </w:r>
      <w:proofErr w:type="spellStart"/>
      <w:r w:rsidRPr="00271EC9">
        <w:rPr>
          <w:szCs w:val="22"/>
          <w:lang w:val="en-CA"/>
        </w:rPr>
        <w:t>po_id</w:t>
      </w:r>
      <w:proofErr w:type="spellEnd"/>
      <w:r w:rsidRPr="00271EC9">
        <w:rPr>
          <w:szCs w:val="22"/>
          <w:lang w:val="en-CA"/>
        </w:rPr>
        <w:t xml:space="preserve"> values.</w:t>
      </w:r>
    </w:p>
    <w:p w14:paraId="4F5C1133" w14:textId="77777777" w:rsidR="002A5A6C" w:rsidRPr="00271EC9" w:rsidRDefault="002A5A6C" w:rsidP="002A5A6C">
      <w:pPr>
        <w:rPr>
          <w:szCs w:val="22"/>
          <w:lang w:val="en-CA"/>
        </w:rPr>
      </w:pPr>
      <w:r w:rsidRPr="00271EC9">
        <w:rPr>
          <w:szCs w:val="22"/>
          <w:lang w:val="en-CA"/>
        </w:rPr>
        <w:t xml:space="preserve">Each SEI message of an SEI message type identified within the </w:t>
      </w:r>
      <w:r>
        <w:rPr>
          <w:szCs w:val="22"/>
          <w:lang w:val="en-CA"/>
        </w:rPr>
        <w:t>SPO</w:t>
      </w:r>
      <w:r w:rsidRPr="00271EC9">
        <w:rPr>
          <w:szCs w:val="22"/>
          <w:lang w:val="en-CA"/>
        </w:rPr>
        <w:t xml:space="preserve"> SEI message has the same persistence scope as if the SEI message was carried outside of the </w:t>
      </w:r>
      <w:r>
        <w:rPr>
          <w:szCs w:val="22"/>
          <w:lang w:val="en-CA"/>
        </w:rPr>
        <w:t>SPO</w:t>
      </w:r>
      <w:r w:rsidRPr="00271EC9">
        <w:rPr>
          <w:szCs w:val="22"/>
          <w:lang w:val="en-CA"/>
        </w:rPr>
        <w:t xml:space="preserve"> SEI message and not identified within an </w:t>
      </w:r>
      <w:r>
        <w:rPr>
          <w:szCs w:val="22"/>
          <w:lang w:val="en-CA"/>
        </w:rPr>
        <w:t>SPO</w:t>
      </w:r>
      <w:r w:rsidRPr="00271EC9">
        <w:rPr>
          <w:szCs w:val="22"/>
          <w:lang w:val="en-CA"/>
        </w:rPr>
        <w:t xml:space="preserve"> SEI message.</w:t>
      </w:r>
    </w:p>
    <w:p w14:paraId="06F1A78E" w14:textId="77F10D46" w:rsidR="007C6D1D" w:rsidRPr="00271EC9" w:rsidRDefault="007C6D1D" w:rsidP="007C6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271EC9">
        <w:rPr>
          <w:noProof/>
          <w:sz w:val="18"/>
          <w:lang w:val="en-CA"/>
        </w:rPr>
        <w:t>NOTE </w:t>
      </w:r>
      <w:r w:rsidRPr="00271EC9">
        <w:rPr>
          <w:noProof/>
          <w:sz w:val="18"/>
          <w:szCs w:val="18"/>
          <w:lang w:val="en-CA"/>
        </w:rPr>
        <w:t>1</w:t>
      </w:r>
      <w:r w:rsidRPr="00271EC9">
        <w:rPr>
          <w:noProof/>
          <w:sz w:val="18"/>
          <w:lang w:val="en-CA"/>
        </w:rPr>
        <w:t> – </w:t>
      </w:r>
      <w:r>
        <w:rPr>
          <w:noProof/>
          <w:sz w:val="18"/>
          <w:lang w:val="en-CA"/>
        </w:rPr>
        <w:t xml:space="preserve">When an SEI message specifies a process and is not associated with </w:t>
      </w:r>
      <w:r w:rsidR="00144E8B">
        <w:rPr>
          <w:noProof/>
          <w:sz w:val="18"/>
          <w:lang w:val="en-CA"/>
        </w:rPr>
        <w:t>a</w:t>
      </w:r>
      <w:r>
        <w:rPr>
          <w:noProof/>
          <w:sz w:val="18"/>
          <w:lang w:val="en-CA"/>
        </w:rPr>
        <w:t xml:space="preserve"> processing chain</w:t>
      </w:r>
      <w:r w:rsidR="00144E8B">
        <w:rPr>
          <w:noProof/>
          <w:sz w:val="18"/>
          <w:lang w:val="en-CA"/>
        </w:rPr>
        <w:t xml:space="preserve"> specified by any SPO SEI message</w:t>
      </w:r>
      <w:r>
        <w:rPr>
          <w:noProof/>
          <w:sz w:val="18"/>
          <w:lang w:val="en-CA"/>
        </w:rPr>
        <w:t>, it is implicitly a processing chain by itself</w:t>
      </w:r>
      <w:r w:rsidRPr="00271EC9">
        <w:rPr>
          <w:sz w:val="18"/>
          <w:szCs w:val="18"/>
          <w:lang w:val="en-CA"/>
        </w:rPr>
        <w:t>.</w:t>
      </w:r>
      <w:r>
        <w:rPr>
          <w:sz w:val="18"/>
          <w:szCs w:val="18"/>
          <w:lang w:val="en-CA"/>
        </w:rPr>
        <w:t xml:space="preserve"> </w:t>
      </w:r>
      <w:r w:rsidR="00144E8B">
        <w:rPr>
          <w:sz w:val="18"/>
          <w:szCs w:val="18"/>
          <w:lang w:val="en-CA"/>
        </w:rPr>
        <w:t xml:space="preserve">Some standards, </w:t>
      </w:r>
      <w:r w:rsidR="00144E8B" w:rsidRPr="00144E8B">
        <w:rPr>
          <w:sz w:val="18"/>
          <w:szCs w:val="18"/>
        </w:rPr>
        <w:t>such as Rec. ITU-T H.266 | ISO/IEC 23090-3</w:t>
      </w:r>
      <w:r w:rsidR="00144E8B">
        <w:rPr>
          <w:sz w:val="18"/>
          <w:szCs w:val="18"/>
        </w:rPr>
        <w:t>, have specified an implicit processing chain of a super-resolution NNPF followed by another NNPF. Implicitly specified processing chains are treated like processing chains specified by SPO SEI messages when selecting SEI messages to be applied.</w:t>
      </w:r>
    </w:p>
    <w:p w14:paraId="7C1379EB" w14:textId="77777777" w:rsidR="00172B5B" w:rsidRPr="0068770B" w:rsidRDefault="00172B5B" w:rsidP="00172B5B">
      <w:pPr>
        <w:rPr>
          <w:bCs/>
        </w:rPr>
      </w:pPr>
      <w:proofErr w:type="spellStart"/>
      <w:r w:rsidRPr="0068770B">
        <w:rPr>
          <w:b/>
          <w:lang w:val="en-GB"/>
        </w:rPr>
        <w:t>po_for_human_viewing_idc</w:t>
      </w:r>
      <w:proofErr w:type="spellEnd"/>
      <w:r w:rsidRPr="0068770B">
        <w:rPr>
          <w:b/>
        </w:rPr>
        <w:t xml:space="preserve"> </w:t>
      </w:r>
      <w:r w:rsidRPr="0068770B">
        <w:rPr>
          <w:bCs/>
        </w:rPr>
        <w:t xml:space="preserve">equal to 3 specifies that the intended optimal usage of the video resulting from the processing chain specified by this SPO SEI message includes for human viewing. </w:t>
      </w:r>
      <w:proofErr w:type="spellStart"/>
      <w:r w:rsidRPr="0068770B">
        <w:rPr>
          <w:bCs/>
        </w:rPr>
        <w:t>po_for_human_viewing_idc</w:t>
      </w:r>
      <w:proofErr w:type="spellEnd"/>
      <w:r w:rsidRPr="0068770B">
        <w:rPr>
          <w:bCs/>
        </w:rPr>
        <w:t xml:space="preserve"> equal to 2 specifies that that the video resulting from the processing chain specified by this SPO SEI message is suitable but not specifically optimized for human viewing. </w:t>
      </w:r>
      <w:proofErr w:type="spellStart"/>
      <w:r w:rsidRPr="0068770B">
        <w:rPr>
          <w:bCs/>
        </w:rPr>
        <w:t>po_for_human_viewing_idc</w:t>
      </w:r>
      <w:proofErr w:type="spellEnd"/>
      <w:r w:rsidRPr="0068770B">
        <w:rPr>
          <w:bCs/>
        </w:rPr>
        <w:t xml:space="preserve"> equal to 1 specifies that the video resulting from the processing chain specified by this SPO SEI message is unsuitable for human viewing. </w:t>
      </w:r>
      <w:proofErr w:type="spellStart"/>
      <w:r w:rsidRPr="0068770B">
        <w:rPr>
          <w:bCs/>
        </w:rPr>
        <w:t>po_for_human_viewing_idc</w:t>
      </w:r>
      <w:proofErr w:type="spellEnd"/>
      <w:r w:rsidRPr="0068770B">
        <w:rPr>
          <w:bCs/>
        </w:rPr>
        <w:t xml:space="preserve"> equal to 0 specifies that it is unknown if the video resulting from the processing chain specified by this SPO SEI message is suitable for human viewing.</w:t>
      </w:r>
    </w:p>
    <w:p w14:paraId="123938B7" w14:textId="77777777" w:rsidR="00172B5B" w:rsidRPr="0068770B" w:rsidRDefault="00172B5B" w:rsidP="00172B5B">
      <w:pPr>
        <w:rPr>
          <w:bCs/>
        </w:rPr>
      </w:pPr>
      <w:proofErr w:type="spellStart"/>
      <w:r w:rsidRPr="0068770B">
        <w:rPr>
          <w:b/>
          <w:lang w:val="en-GB"/>
        </w:rPr>
        <w:t>po_for_machine_analysis_idc</w:t>
      </w:r>
      <w:proofErr w:type="spellEnd"/>
      <w:r w:rsidRPr="0068770B">
        <w:rPr>
          <w:b/>
        </w:rPr>
        <w:t xml:space="preserve"> </w:t>
      </w:r>
      <w:r w:rsidRPr="0068770B">
        <w:rPr>
          <w:bCs/>
        </w:rPr>
        <w:t xml:space="preserve">equal to 3 specifies that the intended optimal usage of the video resulting from the processing chain specified by this SPO SEI message includes machine analysis. </w:t>
      </w:r>
      <w:proofErr w:type="spellStart"/>
      <w:r w:rsidRPr="0068770B">
        <w:rPr>
          <w:bCs/>
        </w:rPr>
        <w:t>po_for_machine_analysis_idc</w:t>
      </w:r>
      <w:proofErr w:type="spellEnd"/>
      <w:r w:rsidRPr="0068770B">
        <w:rPr>
          <w:bCs/>
        </w:rPr>
        <w:t xml:space="preserve"> equal to 2 specifies that the video resulting from the processing chain specified by this SPO SEI message is suitable but not specifically optimized for machine analysis. </w:t>
      </w:r>
      <w:proofErr w:type="spellStart"/>
      <w:r w:rsidRPr="0068770B">
        <w:rPr>
          <w:bCs/>
        </w:rPr>
        <w:t>po_for_machine_analysis_idc</w:t>
      </w:r>
      <w:proofErr w:type="spellEnd"/>
      <w:r w:rsidRPr="0068770B">
        <w:rPr>
          <w:bCs/>
        </w:rPr>
        <w:t xml:space="preserve"> equal to 1 specifies that the video resulting from the processing chain specified by this SPO SEI message is unsuitable for machine analysis. </w:t>
      </w:r>
      <w:proofErr w:type="spellStart"/>
      <w:r w:rsidRPr="0068770B">
        <w:rPr>
          <w:bCs/>
        </w:rPr>
        <w:t>po_for_machine_analysis_idc</w:t>
      </w:r>
      <w:proofErr w:type="spellEnd"/>
      <w:r w:rsidRPr="0068770B">
        <w:rPr>
          <w:bCs/>
        </w:rPr>
        <w:t xml:space="preserve"> equal to 0 specifies that it is unknown if the video resulting from the processing chain specified by this SPO SEI message is suitable for machine analysis.</w:t>
      </w:r>
    </w:p>
    <w:p w14:paraId="151AA8BE" w14:textId="32263E41" w:rsidR="00172B5B" w:rsidRDefault="00172B5B" w:rsidP="00172B5B">
      <w:pPr>
        <w:rPr>
          <w:bCs/>
          <w:noProof/>
          <w:color w:val="000000" w:themeColor="text1"/>
          <w:szCs w:val="22"/>
          <w:lang w:val="en-GB"/>
        </w:rPr>
      </w:pPr>
      <w:r>
        <w:rPr>
          <w:bCs/>
          <w:noProof/>
          <w:color w:val="000000" w:themeColor="text1"/>
          <w:szCs w:val="22"/>
          <w:lang w:val="en-GB"/>
        </w:rPr>
        <w:t xml:space="preserve">It is a requirement of bitstream conformance that the value of </w:t>
      </w:r>
      <w:proofErr w:type="spellStart"/>
      <w:r>
        <w:rPr>
          <w:lang w:val="en-CA" w:eastAsia="ko-KR"/>
        </w:rPr>
        <w:t>po</w:t>
      </w:r>
      <w:r w:rsidRPr="00E53921">
        <w:rPr>
          <w:lang w:val="en-CA" w:eastAsia="ko-KR"/>
        </w:rPr>
        <w:t>_for_human_viewing_idc</w:t>
      </w:r>
      <w:proofErr w:type="spellEnd"/>
      <w:r w:rsidRPr="00E53921">
        <w:rPr>
          <w:lang w:val="en-CA" w:eastAsia="ko-KR"/>
        </w:rPr>
        <w:t xml:space="preserve"> </w:t>
      </w:r>
      <w:r w:rsidRPr="00AA3092">
        <w:rPr>
          <w:lang w:val="en-CA" w:eastAsia="ko-KR"/>
        </w:rPr>
        <w:t xml:space="preserve">and </w:t>
      </w:r>
      <w:proofErr w:type="spellStart"/>
      <w:r>
        <w:rPr>
          <w:lang w:val="en-CA" w:eastAsia="ko-KR"/>
        </w:rPr>
        <w:t>po</w:t>
      </w:r>
      <w:r w:rsidRPr="00E53921">
        <w:rPr>
          <w:lang w:val="en-CA" w:eastAsia="ko-KR"/>
        </w:rPr>
        <w:t>_for_machine_analysis_idc</w:t>
      </w:r>
      <w:proofErr w:type="spellEnd"/>
      <w:r w:rsidRPr="00AA3092">
        <w:rPr>
          <w:lang w:val="en-CA" w:eastAsia="ko-KR"/>
        </w:rPr>
        <w:t xml:space="preserve"> </w:t>
      </w:r>
      <w:r>
        <w:rPr>
          <w:lang w:val="en-CA" w:eastAsia="ko-KR"/>
        </w:rPr>
        <w:t xml:space="preserve">shall </w:t>
      </w:r>
      <w:r w:rsidRPr="00AA3092">
        <w:rPr>
          <w:lang w:val="en-CA" w:eastAsia="ko-KR"/>
        </w:rPr>
        <w:t xml:space="preserve">not be </w:t>
      </w:r>
      <w:r>
        <w:rPr>
          <w:lang w:val="en-CA" w:eastAsia="ko-KR"/>
        </w:rPr>
        <w:t xml:space="preserve">both </w:t>
      </w:r>
      <w:r w:rsidRPr="00AA3092">
        <w:rPr>
          <w:lang w:val="en-CA" w:eastAsia="ko-KR"/>
        </w:rPr>
        <w:t xml:space="preserve">equal to </w:t>
      </w:r>
      <w:r>
        <w:rPr>
          <w:rFonts w:hint="eastAsia"/>
          <w:lang w:val="en-CA" w:eastAsia="ko-KR"/>
        </w:rPr>
        <w:t>1</w:t>
      </w:r>
      <w:r w:rsidRPr="009A7977">
        <w:rPr>
          <w:bCs/>
          <w:noProof/>
          <w:color w:val="000000" w:themeColor="text1"/>
          <w:szCs w:val="22"/>
          <w:lang w:val="en-GB"/>
        </w:rPr>
        <w:t>.</w:t>
      </w:r>
    </w:p>
    <w:p w14:paraId="66A7A923" w14:textId="10F0AFB2" w:rsidR="00172B5B" w:rsidRPr="00271EC9" w:rsidRDefault="00172B5B" w:rsidP="00172B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271EC9">
        <w:rPr>
          <w:noProof/>
          <w:sz w:val="18"/>
          <w:lang w:val="en-CA"/>
        </w:rPr>
        <w:t>NOTE </w:t>
      </w:r>
      <w:r w:rsidR="00AD0726">
        <w:rPr>
          <w:noProof/>
          <w:sz w:val="18"/>
          <w:lang w:val="en-CA"/>
        </w:rPr>
        <w:t>2</w:t>
      </w:r>
      <w:r w:rsidRPr="00271EC9">
        <w:rPr>
          <w:noProof/>
          <w:sz w:val="18"/>
          <w:lang w:val="en-CA"/>
        </w:rPr>
        <w:t> – </w:t>
      </w:r>
      <w:r w:rsidR="00EB760F">
        <w:rPr>
          <w:noProof/>
          <w:sz w:val="18"/>
          <w:lang w:val="en-CA"/>
        </w:rPr>
        <w:t>T</w:t>
      </w:r>
      <w:r w:rsidR="007855F8">
        <w:rPr>
          <w:noProof/>
          <w:sz w:val="18"/>
          <w:lang w:val="en-CA"/>
        </w:rPr>
        <w:t xml:space="preserve">he values of </w:t>
      </w:r>
      <w:proofErr w:type="spellStart"/>
      <w:r>
        <w:rPr>
          <w:sz w:val="18"/>
          <w:szCs w:val="18"/>
          <w:lang w:val="en-CA"/>
        </w:rPr>
        <w:t>po_for_human_viewing_idc</w:t>
      </w:r>
      <w:proofErr w:type="spellEnd"/>
      <w:r>
        <w:rPr>
          <w:sz w:val="18"/>
          <w:szCs w:val="18"/>
          <w:lang w:val="en-CA"/>
        </w:rPr>
        <w:t xml:space="preserve"> and </w:t>
      </w:r>
      <w:proofErr w:type="spellStart"/>
      <w:r>
        <w:rPr>
          <w:sz w:val="18"/>
          <w:szCs w:val="18"/>
          <w:lang w:val="en-CA"/>
        </w:rPr>
        <w:t>po_for_machine_analysis_idc</w:t>
      </w:r>
      <w:proofErr w:type="spellEnd"/>
      <w:r>
        <w:rPr>
          <w:sz w:val="18"/>
          <w:szCs w:val="18"/>
          <w:lang w:val="en-CA"/>
        </w:rPr>
        <w:t xml:space="preserve"> </w:t>
      </w:r>
      <w:r w:rsidR="007855F8">
        <w:rPr>
          <w:sz w:val="18"/>
          <w:szCs w:val="18"/>
          <w:lang w:val="en-CA"/>
        </w:rPr>
        <w:t xml:space="preserve">are in force for the output of </w:t>
      </w:r>
      <w:r w:rsidR="00EB760F">
        <w:rPr>
          <w:sz w:val="18"/>
          <w:szCs w:val="18"/>
          <w:lang w:val="en-CA"/>
        </w:rPr>
        <w:t>a</w:t>
      </w:r>
      <w:r w:rsidR="007855F8">
        <w:rPr>
          <w:sz w:val="18"/>
          <w:szCs w:val="18"/>
          <w:lang w:val="en-CA"/>
        </w:rPr>
        <w:t xml:space="preserve"> processing chain instead of the respective syntax elements in </w:t>
      </w:r>
      <w:r w:rsidR="00EB760F">
        <w:rPr>
          <w:sz w:val="18"/>
          <w:szCs w:val="18"/>
          <w:lang w:val="en-CA"/>
        </w:rPr>
        <w:t>an encoder optimization information (</w:t>
      </w:r>
      <w:r w:rsidR="007855F8">
        <w:rPr>
          <w:sz w:val="18"/>
          <w:szCs w:val="18"/>
          <w:lang w:val="en-CA"/>
        </w:rPr>
        <w:t>EOI</w:t>
      </w:r>
      <w:r w:rsidR="00EB760F">
        <w:rPr>
          <w:sz w:val="18"/>
          <w:szCs w:val="18"/>
          <w:lang w:val="en-CA"/>
        </w:rPr>
        <w:t>)</w:t>
      </w:r>
      <w:r w:rsidR="007855F8">
        <w:rPr>
          <w:sz w:val="18"/>
          <w:szCs w:val="18"/>
          <w:lang w:val="en-CA"/>
        </w:rPr>
        <w:t xml:space="preserve"> SEI message (</w:t>
      </w:r>
      <w:proofErr w:type="spellStart"/>
      <w:r w:rsidR="007855F8">
        <w:rPr>
          <w:sz w:val="18"/>
          <w:szCs w:val="18"/>
          <w:lang w:val="en-CA"/>
        </w:rPr>
        <w:t>eoi_for_human_viewing_idc</w:t>
      </w:r>
      <w:proofErr w:type="spellEnd"/>
      <w:r w:rsidR="007855F8">
        <w:rPr>
          <w:sz w:val="18"/>
          <w:szCs w:val="18"/>
          <w:lang w:val="en-CA"/>
        </w:rPr>
        <w:t xml:space="preserve"> and </w:t>
      </w:r>
      <w:proofErr w:type="spellStart"/>
      <w:r w:rsidR="007855F8">
        <w:rPr>
          <w:sz w:val="18"/>
          <w:szCs w:val="18"/>
          <w:lang w:val="en-CA"/>
        </w:rPr>
        <w:t>eoi_for_machine_analysis_idc</w:t>
      </w:r>
      <w:proofErr w:type="spellEnd"/>
      <w:r w:rsidR="007855F8">
        <w:rPr>
          <w:sz w:val="18"/>
          <w:szCs w:val="18"/>
          <w:lang w:val="en-CA"/>
        </w:rPr>
        <w:t xml:space="preserve">) or </w:t>
      </w:r>
      <w:r w:rsidR="00EB760F">
        <w:rPr>
          <w:sz w:val="18"/>
          <w:szCs w:val="18"/>
          <w:lang w:val="en-CA"/>
        </w:rPr>
        <w:t>a</w:t>
      </w:r>
      <w:r w:rsidR="007855F8">
        <w:rPr>
          <w:sz w:val="18"/>
          <w:szCs w:val="18"/>
          <w:lang w:val="en-CA"/>
        </w:rPr>
        <w:t xml:space="preserve"> </w:t>
      </w:r>
      <w:r w:rsidR="00EB760F">
        <w:rPr>
          <w:sz w:val="18"/>
          <w:szCs w:val="18"/>
          <w:lang w:val="en-CA"/>
        </w:rPr>
        <w:t>neural-network post-filter characteristics</w:t>
      </w:r>
      <w:r w:rsidR="007855F8">
        <w:rPr>
          <w:sz w:val="18"/>
          <w:szCs w:val="18"/>
          <w:lang w:val="en-CA"/>
        </w:rPr>
        <w:t xml:space="preserve"> </w:t>
      </w:r>
      <w:r w:rsidR="00EB760F">
        <w:rPr>
          <w:sz w:val="18"/>
          <w:szCs w:val="18"/>
          <w:lang w:val="en-CA"/>
        </w:rPr>
        <w:t xml:space="preserve">(NNPFC) </w:t>
      </w:r>
      <w:r w:rsidR="007855F8">
        <w:rPr>
          <w:sz w:val="18"/>
          <w:szCs w:val="18"/>
          <w:lang w:val="en-CA"/>
        </w:rPr>
        <w:t xml:space="preserve">SEI </w:t>
      </w:r>
      <w:r w:rsidR="007855F8">
        <w:rPr>
          <w:sz w:val="18"/>
          <w:szCs w:val="18"/>
          <w:lang w:val="en-CA"/>
        </w:rPr>
        <w:lastRenderedPageBreak/>
        <w:t>message (</w:t>
      </w:r>
      <w:proofErr w:type="spellStart"/>
      <w:r w:rsidR="007855F8">
        <w:rPr>
          <w:sz w:val="18"/>
          <w:szCs w:val="18"/>
          <w:lang w:val="en-CA"/>
        </w:rPr>
        <w:t>nnpfc_for_human_viewing_idc</w:t>
      </w:r>
      <w:proofErr w:type="spellEnd"/>
      <w:r w:rsidR="007855F8">
        <w:rPr>
          <w:sz w:val="18"/>
          <w:szCs w:val="18"/>
          <w:lang w:val="en-CA"/>
        </w:rPr>
        <w:t xml:space="preserve"> and </w:t>
      </w:r>
      <w:proofErr w:type="spellStart"/>
      <w:r w:rsidR="007855F8">
        <w:rPr>
          <w:sz w:val="18"/>
          <w:szCs w:val="18"/>
          <w:lang w:val="en-CA"/>
        </w:rPr>
        <w:t>nnpfc_for_machine_analysis_idc</w:t>
      </w:r>
      <w:proofErr w:type="spellEnd"/>
      <w:r w:rsidR="007855F8">
        <w:rPr>
          <w:sz w:val="18"/>
          <w:szCs w:val="18"/>
          <w:lang w:val="en-CA"/>
        </w:rPr>
        <w:t xml:space="preserve">), </w:t>
      </w:r>
      <w:r w:rsidR="00EB760F">
        <w:rPr>
          <w:sz w:val="18"/>
          <w:szCs w:val="18"/>
          <w:lang w:val="en-CA"/>
        </w:rPr>
        <w:t>when the EOI or NNPFC SEI message is associated with the processing chain</w:t>
      </w:r>
      <w:r w:rsidRPr="00271EC9">
        <w:rPr>
          <w:sz w:val="18"/>
          <w:szCs w:val="18"/>
          <w:lang w:val="en-CA"/>
        </w:rPr>
        <w:t>.</w:t>
      </w:r>
    </w:p>
    <w:p w14:paraId="38418033" w14:textId="77777777" w:rsidR="00172B5B" w:rsidRPr="00172B5B" w:rsidRDefault="00172B5B" w:rsidP="00172B5B">
      <w:pPr>
        <w:rPr>
          <w:szCs w:val="22"/>
          <w:lang w:val="en-CA"/>
        </w:rPr>
      </w:pPr>
      <w:r w:rsidRPr="0068770B">
        <w:rPr>
          <w:b/>
          <w:bCs/>
          <w:szCs w:val="22"/>
          <w:lang w:val="en-CA"/>
        </w:rPr>
        <w:t>po_reserved_zero_4bits</w:t>
      </w:r>
      <w:r w:rsidRPr="0068770B">
        <w:rPr>
          <w:szCs w:val="22"/>
          <w:lang w:val="en-CA"/>
        </w:rPr>
        <w:t xml:space="preserve"> shall be equal to 0. </w:t>
      </w:r>
      <w:r w:rsidRPr="0068770B">
        <w:rPr>
          <w:rFonts w:eastAsiaTheme="minorEastAsia"/>
        </w:rPr>
        <w:t xml:space="preserve">Values greater than 0 for po_reserved_zero_4bits are reserved for future use by ITU-T | ISO/IEC and shall not be present in bitstreams conforming to this version of this Specification. Decoders conforming to this version of this Specification shall </w:t>
      </w:r>
      <w:r w:rsidRPr="0068770B">
        <w:t>allow any value of po_reserved_zero_4bits in the range of 0 to 15, inclusive</w:t>
      </w:r>
      <w:r w:rsidRPr="0068770B">
        <w:rPr>
          <w:rFonts w:eastAsiaTheme="minorEastAsia"/>
        </w:rPr>
        <w:t>.</w:t>
      </w:r>
    </w:p>
    <w:p w14:paraId="73AC8018" w14:textId="3E6374CF" w:rsidR="002A5A6C" w:rsidRPr="00271EC9" w:rsidRDefault="002A5A6C" w:rsidP="002A5A6C">
      <w:pPr>
        <w:rPr>
          <w:lang w:val="en-CA"/>
        </w:rPr>
      </w:pPr>
      <w:r w:rsidRPr="00172B5B">
        <w:rPr>
          <w:b/>
          <w:bCs/>
          <w:lang w:val="en-CA"/>
        </w:rPr>
        <w:t>po_num_sei_messages_minus2</w:t>
      </w:r>
      <w:r w:rsidRPr="00172B5B">
        <w:rPr>
          <w:lang w:val="en-CA"/>
        </w:rPr>
        <w:t xml:space="preserve"> plus 2 indicates</w:t>
      </w:r>
      <w:r w:rsidRPr="00271EC9">
        <w:rPr>
          <w:lang w:val="en-CA"/>
        </w:rPr>
        <w:t xml:space="preserve"> the number of types of SEI messages </w:t>
      </w:r>
      <w:bookmarkStart w:id="85" w:name="_Hlk147043888"/>
      <w:r w:rsidRPr="00271EC9">
        <w:rPr>
          <w:lang w:val="en-CA"/>
        </w:rPr>
        <w:t>for which the preferred order of processing is</w:t>
      </w:r>
      <w:bookmarkEnd w:id="85"/>
      <w:r w:rsidRPr="00271EC9">
        <w:rPr>
          <w:lang w:val="en-CA"/>
        </w:rPr>
        <w:t xml:space="preserve"> indicated in the </w:t>
      </w:r>
      <w:r>
        <w:rPr>
          <w:szCs w:val="18"/>
          <w:lang w:val="en-CA"/>
        </w:rPr>
        <w:t>SPO</w:t>
      </w:r>
      <w:r w:rsidRPr="00271EC9">
        <w:rPr>
          <w:szCs w:val="18"/>
          <w:lang w:val="en-CA"/>
        </w:rPr>
        <w:t xml:space="preserve"> </w:t>
      </w:r>
      <w:r w:rsidRPr="00271EC9">
        <w:rPr>
          <w:lang w:val="en-CA"/>
        </w:rPr>
        <w:t>SEI message.</w:t>
      </w:r>
      <w:r w:rsidR="0083135E">
        <w:rPr>
          <w:lang w:val="en-CA"/>
        </w:rPr>
        <w:t xml:space="preserve"> The variable </w:t>
      </w:r>
      <w:proofErr w:type="spellStart"/>
      <w:r w:rsidR="0083135E">
        <w:rPr>
          <w:lang w:val="en-GB"/>
        </w:rPr>
        <w:t>PoNumProcStgs</w:t>
      </w:r>
      <w:proofErr w:type="spellEnd"/>
      <w:r w:rsidR="0083135E">
        <w:rPr>
          <w:lang w:val="en-GB"/>
        </w:rPr>
        <w:t xml:space="preserve"> is set equal to </w:t>
      </w:r>
      <w:r w:rsidR="0083135E" w:rsidRPr="00333CD3">
        <w:rPr>
          <w:lang w:val="en-GB"/>
        </w:rPr>
        <w:t>po_num_sei_messages_minus2</w:t>
      </w:r>
      <w:r w:rsidR="0083135E">
        <w:rPr>
          <w:lang w:val="en-GB"/>
        </w:rPr>
        <w:t> + 2.</w:t>
      </w:r>
    </w:p>
    <w:p w14:paraId="55644662" w14:textId="1B05654E" w:rsidR="00BC7C81" w:rsidRDefault="00BC7C81" w:rsidP="00BC7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68770B">
        <w:rPr>
          <w:b/>
          <w:bCs/>
          <w:noProof/>
          <w:lang w:val="en-CA"/>
        </w:rPr>
        <w:t>po_breadth_first_flag</w:t>
      </w:r>
      <w:r w:rsidRPr="0068770B">
        <w:rPr>
          <w:noProof/>
          <w:lang w:val="en-CA"/>
        </w:rPr>
        <w:t xml:space="preserve"> equal to 1 specifies that the breadth-first handling of a processing chain specified in clause </w:t>
      </w:r>
      <w:r w:rsidR="00D7131E">
        <w:rPr>
          <w:noProof/>
          <w:lang w:val="en-CA"/>
        </w:rPr>
        <w:t xml:space="preserve">8.30.3.2 </w:t>
      </w:r>
      <w:r w:rsidR="00B64B1D">
        <w:rPr>
          <w:noProof/>
          <w:lang w:val="en-CA"/>
        </w:rPr>
        <w:t>shall be</w:t>
      </w:r>
      <w:r w:rsidRPr="0068770B">
        <w:rPr>
          <w:noProof/>
          <w:lang w:val="en-CA"/>
        </w:rPr>
        <w:t xml:space="preserve"> applied to determine the pictures that are used for interpreting the semantics of the SEI messages applied as a part of the processing chain specified by this SPO SEI message. po_breadth_first_flag equal to 0 specifies that the breadth-first handling of a processing chain specified in clause </w:t>
      </w:r>
      <w:r w:rsidR="00D7131E">
        <w:rPr>
          <w:noProof/>
          <w:lang w:val="en-CA"/>
        </w:rPr>
        <w:t>8.30.3.2</w:t>
      </w:r>
      <w:r w:rsidR="0097196D">
        <w:rPr>
          <w:noProof/>
          <w:lang w:val="en-CA"/>
        </w:rPr>
        <w:t xml:space="preserve"> </w:t>
      </w:r>
      <w:r>
        <w:rPr>
          <w:noProof/>
          <w:lang w:val="en-CA"/>
        </w:rPr>
        <w:t>or</w:t>
      </w:r>
      <w:r w:rsidRPr="0068770B">
        <w:rPr>
          <w:noProof/>
          <w:lang w:val="en-CA"/>
        </w:rPr>
        <w:t xml:space="preserve"> the depth-first handling of a processing chain specified in clause </w:t>
      </w:r>
      <w:r w:rsidR="00D7131E">
        <w:rPr>
          <w:noProof/>
          <w:lang w:val="en-CA"/>
        </w:rPr>
        <w:t>8.30.3.3</w:t>
      </w:r>
      <w:r w:rsidRPr="0068770B">
        <w:rPr>
          <w:noProof/>
          <w:lang w:val="en-CA"/>
        </w:rPr>
        <w:t xml:space="preserve"> </w:t>
      </w:r>
      <w:r w:rsidR="00B64B1D">
        <w:rPr>
          <w:noProof/>
          <w:lang w:val="en-CA"/>
        </w:rPr>
        <w:t>shall</w:t>
      </w:r>
      <w:r w:rsidRPr="0068770B">
        <w:rPr>
          <w:noProof/>
          <w:lang w:val="en-CA"/>
        </w:rPr>
        <w:t xml:space="preserve"> be applied to determine the pictures that are used for interpreting the semantics of the SEI messages applied as a part of the processing chain specified by this SPO SEI message.</w:t>
      </w:r>
    </w:p>
    <w:p w14:paraId="17DCFC4D" w14:textId="4BD1FFEC" w:rsidR="00BC7C81" w:rsidRPr="00271EC9" w:rsidRDefault="00BC7C81" w:rsidP="00BC7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CA"/>
        </w:rPr>
      </w:pPr>
      <w:r w:rsidRPr="00271EC9">
        <w:rPr>
          <w:sz w:val="18"/>
          <w:lang w:val="en-CA"/>
        </w:rPr>
        <w:t>NOTE </w:t>
      </w:r>
      <w:r w:rsidR="00AD0726">
        <w:rPr>
          <w:sz w:val="18"/>
          <w:lang w:val="en-CA"/>
        </w:rPr>
        <w:t>3</w:t>
      </w:r>
      <w:r w:rsidRPr="00271EC9">
        <w:rPr>
          <w:noProof/>
          <w:sz w:val="18"/>
          <w:lang w:val="en-CA"/>
        </w:rPr>
        <w:t> </w:t>
      </w:r>
      <w:r w:rsidRPr="00271EC9">
        <w:rPr>
          <w:sz w:val="18"/>
          <w:lang w:val="en-CA"/>
        </w:rPr>
        <w:t>– </w:t>
      </w:r>
      <w:r>
        <w:rPr>
          <w:sz w:val="18"/>
          <w:lang w:val="en-CA"/>
        </w:rPr>
        <w:t xml:space="preserve">When </w:t>
      </w:r>
      <w:proofErr w:type="spellStart"/>
      <w:r>
        <w:rPr>
          <w:sz w:val="18"/>
          <w:lang w:val="en-CA"/>
        </w:rPr>
        <w:t>po_breadth_first_flag</w:t>
      </w:r>
      <w:proofErr w:type="spellEnd"/>
      <w:r>
        <w:rPr>
          <w:sz w:val="18"/>
          <w:lang w:val="en-CA"/>
        </w:rPr>
        <w:t xml:space="preserve"> is equal to 0, </w:t>
      </w:r>
      <w:r w:rsidR="00F527C4">
        <w:rPr>
          <w:sz w:val="18"/>
          <w:lang w:val="en-CA"/>
        </w:rPr>
        <w:t xml:space="preserve">the processing chain </w:t>
      </w:r>
      <w:r w:rsidR="0097196D">
        <w:rPr>
          <w:sz w:val="18"/>
          <w:lang w:val="en-CA"/>
        </w:rPr>
        <w:t xml:space="preserve">can be performed </w:t>
      </w:r>
      <w:r w:rsidR="00F527C4">
        <w:rPr>
          <w:sz w:val="18"/>
          <w:lang w:val="en-CA"/>
        </w:rPr>
        <w:t xml:space="preserve">for a picture </w:t>
      </w:r>
      <w:r w:rsidR="0097196D">
        <w:rPr>
          <w:sz w:val="18"/>
          <w:lang w:val="en-CA"/>
        </w:rPr>
        <w:t>without</w:t>
      </w:r>
      <w:r w:rsidR="00F527C4">
        <w:rPr>
          <w:sz w:val="18"/>
          <w:lang w:val="en-CA"/>
        </w:rPr>
        <w:t xml:space="preserve"> processing any SEI messages </w:t>
      </w:r>
      <w:r w:rsidR="0097196D">
        <w:rPr>
          <w:sz w:val="18"/>
          <w:lang w:val="en-CA"/>
        </w:rPr>
        <w:t>applying to</w:t>
      </w:r>
      <w:r w:rsidR="00F527C4">
        <w:rPr>
          <w:sz w:val="18"/>
          <w:lang w:val="en-CA"/>
        </w:rPr>
        <w:t xml:space="preserve"> subsequent picture units in output order</w:t>
      </w:r>
      <w:r w:rsidRPr="00271EC9">
        <w:rPr>
          <w:sz w:val="18"/>
          <w:lang w:val="en-CA"/>
        </w:rPr>
        <w:t>.</w:t>
      </w:r>
    </w:p>
    <w:p w14:paraId="3BBB01FE" w14:textId="77777777" w:rsidR="002A5A6C" w:rsidRPr="00271EC9" w:rsidRDefault="002A5A6C" w:rsidP="002A5A6C">
      <w:pPr>
        <w:rPr>
          <w:lang w:val="en-CA"/>
        </w:rPr>
      </w:pPr>
      <w:proofErr w:type="spellStart"/>
      <w:r w:rsidRPr="00271EC9">
        <w:rPr>
          <w:b/>
          <w:bCs/>
          <w:lang w:val="en-CA"/>
        </w:rPr>
        <w:t>po_sei_wrapping_</w:t>
      </w:r>
      <w:proofErr w:type="gramStart"/>
      <w:r w:rsidRPr="00271EC9">
        <w:rPr>
          <w:b/>
          <w:bCs/>
          <w:lang w:val="en-CA"/>
        </w:rPr>
        <w:t>flag</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 equal to 1 specifies that</w:t>
      </w:r>
      <w:r w:rsidRPr="00181ADC">
        <w:t xml:space="preserve"> </w:t>
      </w:r>
      <w:r w:rsidRPr="00181ADC">
        <w:rPr>
          <w:lang w:val="en-CA"/>
        </w:rPr>
        <w:t xml:space="preserve">an SEI message that applies as the </w:t>
      </w:r>
      <w:proofErr w:type="spellStart"/>
      <w:r w:rsidRPr="00181ADC">
        <w:rPr>
          <w:lang w:val="en-CA"/>
        </w:rPr>
        <w:t>i-th</w:t>
      </w:r>
      <w:proofErr w:type="spellEnd"/>
      <w:r w:rsidRPr="00181ADC">
        <w:rPr>
          <w:lang w:val="en-CA"/>
        </w:rPr>
        <w:t xml:space="preserve"> SEI message type in the processing chain specified in this SPO SEI message, if present, is an SEI message that is included in a PON SEI message for which both of the following conditions are true</w:t>
      </w:r>
      <w:r w:rsidRPr="00271EC9">
        <w:rPr>
          <w:lang w:val="en-CA"/>
        </w:rPr>
        <w:t>:</w:t>
      </w:r>
    </w:p>
    <w:p w14:paraId="10484F0F"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proofErr w:type="spellStart"/>
      <w:r w:rsidRPr="00271EC9">
        <w:rPr>
          <w:lang w:val="en-CA"/>
        </w:rPr>
        <w:t>pon_target_po_</w:t>
      </w:r>
      <w:proofErr w:type="gramStart"/>
      <w:r w:rsidRPr="00271EC9">
        <w:rPr>
          <w:lang w:val="en-CA"/>
        </w:rPr>
        <w:t>id</w:t>
      </w:r>
      <w:proofErr w:type="spellEnd"/>
      <w:r w:rsidRPr="00271EC9">
        <w:rPr>
          <w:lang w:val="en-CA"/>
        </w:rPr>
        <w:t>[</w:t>
      </w:r>
      <w:proofErr w:type="gramEnd"/>
      <w:r w:rsidRPr="00271EC9">
        <w:rPr>
          <w:lang w:val="en-CA"/>
        </w:rPr>
        <w:t xml:space="preserve"> j ] with any value of j is equal to </w:t>
      </w:r>
      <w:proofErr w:type="spellStart"/>
      <w:r w:rsidRPr="00271EC9">
        <w:rPr>
          <w:lang w:val="en-CA"/>
        </w:rPr>
        <w:t>po_id</w:t>
      </w:r>
      <w:proofErr w:type="spellEnd"/>
      <w:r w:rsidRPr="00271EC9">
        <w:rPr>
          <w:lang w:val="en-CA"/>
        </w:rPr>
        <w:t>.</w:t>
      </w:r>
    </w:p>
    <w:p w14:paraId="410DA780"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sidRPr="00271EC9">
        <w:rPr>
          <w:lang w:val="en-CA"/>
        </w:rPr>
        <w:t>There is a k-</w:t>
      </w:r>
      <w:proofErr w:type="spellStart"/>
      <w:r w:rsidRPr="00271EC9">
        <w:rPr>
          <w:lang w:val="en-CA"/>
        </w:rPr>
        <w:t>th</w:t>
      </w:r>
      <w:proofErr w:type="spellEnd"/>
      <w:r w:rsidRPr="00271EC9">
        <w:rPr>
          <w:lang w:val="en-CA"/>
        </w:rPr>
        <w:t xml:space="preserve"> loop entry in the processing order nesting SEI message such that the </w:t>
      </w:r>
      <w:proofErr w:type="spellStart"/>
      <w:r w:rsidRPr="00271EC9">
        <w:rPr>
          <w:lang w:val="en-CA"/>
        </w:rPr>
        <w:t>payloadType</w:t>
      </w:r>
      <w:proofErr w:type="spellEnd"/>
      <w:r w:rsidRPr="00271EC9">
        <w:rPr>
          <w:lang w:val="en-CA"/>
        </w:rPr>
        <w:t xml:space="preserve"> of the k-</w:t>
      </w:r>
      <w:proofErr w:type="spellStart"/>
      <w:r w:rsidRPr="00271EC9">
        <w:rPr>
          <w:lang w:val="en-CA"/>
        </w:rPr>
        <w:t>th</w:t>
      </w:r>
      <w:proofErr w:type="spellEnd"/>
      <w:r w:rsidRPr="00271EC9">
        <w:rPr>
          <w:lang w:val="en-CA"/>
        </w:rPr>
        <w:t xml:space="preserve"> nested SEI message is equal to </w:t>
      </w:r>
      <w:proofErr w:type="spellStart"/>
      <w:r w:rsidRPr="00271EC9">
        <w:rPr>
          <w:lang w:val="en-CA"/>
        </w:rPr>
        <w:t>po_sei_payload_</w:t>
      </w:r>
      <w:proofErr w:type="gramStart"/>
      <w:r w:rsidRPr="00271EC9">
        <w:rPr>
          <w:lang w:val="en-CA"/>
        </w:rPr>
        <w:t>type</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xml:space="preserve"> ] and </w:t>
      </w:r>
      <w:proofErr w:type="spellStart"/>
      <w:r w:rsidRPr="00271EC9">
        <w:rPr>
          <w:lang w:val="en-CA"/>
        </w:rPr>
        <w:t>pon_processing_order</w:t>
      </w:r>
      <w:proofErr w:type="spellEnd"/>
      <w:r w:rsidRPr="00271EC9">
        <w:rPr>
          <w:lang w:val="en-CA"/>
        </w:rPr>
        <w:t xml:space="preserve">[ k ] is equal to </w:t>
      </w:r>
      <w:proofErr w:type="spellStart"/>
      <w:r w:rsidRPr="00271EC9">
        <w:rPr>
          <w:lang w:val="en-CA"/>
        </w:rPr>
        <w:t>po_sei_processing_order</w:t>
      </w:r>
      <w:proofErr w:type="spellEnd"/>
      <w:r w:rsidRPr="00271EC9">
        <w:rPr>
          <w:lang w:val="en-CA"/>
        </w:rPr>
        <w:t>[ </w:t>
      </w:r>
      <w:proofErr w:type="spellStart"/>
      <w:r w:rsidRPr="00271EC9">
        <w:rPr>
          <w:lang w:val="en-CA"/>
        </w:rPr>
        <w:t>i</w:t>
      </w:r>
      <w:proofErr w:type="spellEnd"/>
      <w:r w:rsidRPr="00271EC9">
        <w:rPr>
          <w:lang w:val="en-CA"/>
        </w:rPr>
        <w:t> ].</w:t>
      </w:r>
    </w:p>
    <w:p w14:paraId="43DFA40E" w14:textId="77777777" w:rsidR="002A5A6C" w:rsidRDefault="002A5A6C" w:rsidP="002A5A6C">
      <w:pPr>
        <w:rPr>
          <w:lang w:val="en-CA"/>
        </w:rPr>
      </w:pPr>
      <w:proofErr w:type="spellStart"/>
      <w:r w:rsidRPr="00181ADC">
        <w:rPr>
          <w:lang w:val="en-CA"/>
        </w:rPr>
        <w:t>po_sei_wrapping_</w:t>
      </w:r>
      <w:proofErr w:type="gramStart"/>
      <w:r w:rsidRPr="00181ADC">
        <w:rPr>
          <w:lang w:val="en-CA"/>
        </w:rPr>
        <w:t>flag</w:t>
      </w:r>
      <w:proofErr w:type="spellEnd"/>
      <w:r w:rsidRPr="00181ADC">
        <w:rPr>
          <w:lang w:val="en-CA"/>
        </w:rPr>
        <w:t>[</w:t>
      </w:r>
      <w:proofErr w:type="gramEnd"/>
      <w:r>
        <w:rPr>
          <w:lang w:val="en-CA"/>
        </w:rPr>
        <w:t> </w:t>
      </w:r>
      <w:proofErr w:type="spellStart"/>
      <w:r w:rsidRPr="00181ADC">
        <w:rPr>
          <w:lang w:val="en-CA"/>
        </w:rPr>
        <w:t>i</w:t>
      </w:r>
      <w:proofErr w:type="spellEnd"/>
      <w:r>
        <w:rPr>
          <w:lang w:val="en-CA"/>
        </w:rPr>
        <w:t> </w:t>
      </w:r>
      <w:r w:rsidRPr="00181ADC">
        <w:rPr>
          <w:lang w:val="en-CA"/>
        </w:rPr>
        <w:t xml:space="preserve">] equal to 0 specifies that an SEI message that applies as the </w:t>
      </w:r>
      <w:proofErr w:type="spellStart"/>
      <w:r w:rsidRPr="00181ADC">
        <w:rPr>
          <w:lang w:val="en-CA"/>
        </w:rPr>
        <w:t>i-th</w:t>
      </w:r>
      <w:proofErr w:type="spellEnd"/>
      <w:r w:rsidRPr="00181ADC">
        <w:rPr>
          <w:lang w:val="en-CA"/>
        </w:rPr>
        <w:t xml:space="preserve"> SEI message type in the processing chain specified in this SPO SEI message, if present, is an SEI message that is not included in a PON SEI message and for which both of the following conditions are true:</w:t>
      </w:r>
    </w:p>
    <w:p w14:paraId="75A57CA8"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sidRPr="00181ADC">
        <w:rPr>
          <w:lang w:val="en-CA"/>
        </w:rPr>
        <w:t xml:space="preserve">The </w:t>
      </w:r>
      <w:proofErr w:type="spellStart"/>
      <w:r w:rsidRPr="00181ADC">
        <w:rPr>
          <w:lang w:val="en-CA"/>
        </w:rPr>
        <w:t>payloadType</w:t>
      </w:r>
      <w:proofErr w:type="spellEnd"/>
      <w:r w:rsidRPr="00181ADC">
        <w:rPr>
          <w:lang w:val="en-CA"/>
        </w:rPr>
        <w:t xml:space="preserve"> of the SEI message is equal </w:t>
      </w:r>
      <w:proofErr w:type="spellStart"/>
      <w:r w:rsidRPr="00181ADC">
        <w:rPr>
          <w:lang w:val="en-CA"/>
        </w:rPr>
        <w:t>po_sei_payload_</w:t>
      </w:r>
      <w:proofErr w:type="gramStart"/>
      <w:r w:rsidRPr="00181ADC">
        <w:rPr>
          <w:lang w:val="en-CA"/>
        </w:rPr>
        <w:t>type</w:t>
      </w:r>
      <w:proofErr w:type="spellEnd"/>
      <w:r w:rsidRPr="00181ADC">
        <w:rPr>
          <w:lang w:val="en-CA"/>
        </w:rPr>
        <w:t>[</w:t>
      </w:r>
      <w:proofErr w:type="gramEnd"/>
      <w:r w:rsidRPr="00181ADC">
        <w:rPr>
          <w:lang w:val="en-CA"/>
        </w:rPr>
        <w:t> </w:t>
      </w:r>
      <w:proofErr w:type="spellStart"/>
      <w:r w:rsidRPr="00181ADC">
        <w:rPr>
          <w:lang w:val="en-CA"/>
        </w:rPr>
        <w:t>i</w:t>
      </w:r>
      <w:proofErr w:type="spellEnd"/>
      <w:r w:rsidRPr="00181ADC">
        <w:rPr>
          <w:lang w:val="en-CA"/>
        </w:rPr>
        <w:t> ].</w:t>
      </w:r>
    </w:p>
    <w:p w14:paraId="68AC357C"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sidRPr="00181ADC">
        <w:rPr>
          <w:noProof/>
          <w:lang w:val="en-CA"/>
        </w:rPr>
        <w:t>po_sei_prefix_flag[ i ] is equal to 0, or when po_sei_prefix_flag[ i ] is equal to 1, the payload of the SEI message starts with the values of po_sei_prefix_data_bit[ i ][ j ].</w:t>
      </w:r>
    </w:p>
    <w:p w14:paraId="318CCB03" w14:textId="0EFFBFCD"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CA"/>
        </w:rPr>
      </w:pPr>
      <w:r w:rsidRPr="00271EC9">
        <w:rPr>
          <w:sz w:val="18"/>
          <w:lang w:val="en-CA"/>
        </w:rPr>
        <w:t>NOTE </w:t>
      </w:r>
      <w:r w:rsidR="00AD0726">
        <w:rPr>
          <w:sz w:val="18"/>
          <w:lang w:val="en-CA"/>
        </w:rPr>
        <w:t>4</w:t>
      </w:r>
      <w:r w:rsidRPr="00271EC9">
        <w:rPr>
          <w:noProof/>
          <w:sz w:val="18"/>
          <w:lang w:val="en-CA"/>
        </w:rPr>
        <w:t> </w:t>
      </w:r>
      <w:r w:rsidRPr="00271EC9">
        <w:rPr>
          <w:sz w:val="18"/>
          <w:lang w:val="en-CA"/>
        </w:rPr>
        <w:t>– </w:t>
      </w:r>
      <w:proofErr w:type="spellStart"/>
      <w:r w:rsidRPr="00271EC9">
        <w:rPr>
          <w:sz w:val="18"/>
          <w:lang w:val="en-CA"/>
        </w:rPr>
        <w:t>po_sei_wrapping_</w:t>
      </w:r>
      <w:proofErr w:type="gramStart"/>
      <w:r w:rsidRPr="00271EC9">
        <w:rPr>
          <w:sz w:val="18"/>
          <w:lang w:val="en-CA"/>
        </w:rPr>
        <w:t>flag</w:t>
      </w:r>
      <w:proofErr w:type="spellEnd"/>
      <w:r w:rsidRPr="00271EC9">
        <w:rPr>
          <w:sz w:val="18"/>
          <w:lang w:val="en-CA"/>
        </w:rPr>
        <w:t>[</w:t>
      </w:r>
      <w:proofErr w:type="gramEnd"/>
      <w:r w:rsidRPr="00271EC9">
        <w:rPr>
          <w:lang w:val="en-CA"/>
        </w:rPr>
        <w:t> </w:t>
      </w:r>
      <w:proofErr w:type="spellStart"/>
      <w:r w:rsidRPr="00271EC9">
        <w:rPr>
          <w:lang w:val="en-CA"/>
        </w:rPr>
        <w:t>i</w:t>
      </w:r>
      <w:proofErr w:type="spellEnd"/>
      <w:r w:rsidRPr="00271EC9">
        <w:rPr>
          <w:lang w:val="en-CA"/>
        </w:rPr>
        <w:t> </w:t>
      </w:r>
      <w:r w:rsidRPr="00271EC9">
        <w:rPr>
          <w:sz w:val="18"/>
          <w:lang w:val="en-CA"/>
        </w:rPr>
        <w:t>] equal to 1 enables SEI messages to be</w:t>
      </w:r>
      <w:r w:rsidRPr="00271EC9">
        <w:rPr>
          <w:lang w:val="en-CA"/>
        </w:rPr>
        <w:t xml:space="preserve"> </w:t>
      </w:r>
      <w:r w:rsidRPr="00271EC9">
        <w:rPr>
          <w:sz w:val="18"/>
          <w:lang w:val="en-CA"/>
        </w:rPr>
        <w:t xml:space="preserve">carried within the processing order nesting SEI message to prevent such SEI messages from being incorrectly interpreted by decoders that do not process the </w:t>
      </w:r>
      <w:r>
        <w:rPr>
          <w:sz w:val="18"/>
          <w:lang w:val="en-CA"/>
        </w:rPr>
        <w:t>SPO</w:t>
      </w:r>
      <w:r w:rsidRPr="00271EC9">
        <w:rPr>
          <w:sz w:val="18"/>
          <w:lang w:val="en-CA"/>
        </w:rPr>
        <w:t xml:space="preserve"> SEI message. Thus, </w:t>
      </w:r>
      <w:proofErr w:type="spellStart"/>
      <w:r w:rsidRPr="00271EC9">
        <w:rPr>
          <w:sz w:val="18"/>
          <w:lang w:val="en-CA"/>
        </w:rPr>
        <w:t>po_sei_wrapping_</w:t>
      </w:r>
      <w:proofErr w:type="gramStart"/>
      <w:r w:rsidRPr="00271EC9">
        <w:rPr>
          <w:sz w:val="18"/>
          <w:lang w:val="en-CA"/>
        </w:rPr>
        <w:t>flag</w:t>
      </w:r>
      <w:proofErr w:type="spellEnd"/>
      <w:r w:rsidRPr="00271EC9">
        <w:rPr>
          <w:sz w:val="18"/>
          <w:lang w:val="en-CA"/>
        </w:rPr>
        <w:t>[</w:t>
      </w:r>
      <w:proofErr w:type="gramEnd"/>
      <w:r w:rsidRPr="00271EC9">
        <w:rPr>
          <w:sz w:val="18"/>
          <w:lang w:val="en-CA"/>
        </w:rPr>
        <w:t> </w:t>
      </w:r>
      <w:proofErr w:type="spellStart"/>
      <w:r w:rsidRPr="00271EC9">
        <w:rPr>
          <w:sz w:val="18"/>
          <w:lang w:val="en-CA"/>
        </w:rPr>
        <w:t>i</w:t>
      </w:r>
      <w:proofErr w:type="spellEnd"/>
      <w:r w:rsidRPr="00271EC9">
        <w:rPr>
          <w:sz w:val="18"/>
          <w:lang w:val="en-CA"/>
        </w:rPr>
        <w:t xml:space="preserve"> ] equal to 1 is intended to be used when </w:t>
      </w:r>
      <w:proofErr w:type="spellStart"/>
      <w:r w:rsidRPr="00271EC9">
        <w:rPr>
          <w:sz w:val="18"/>
          <w:lang w:val="en-CA"/>
        </w:rPr>
        <w:t>po_sei_wrapping_flag</w:t>
      </w:r>
      <w:proofErr w:type="spellEnd"/>
      <w:r w:rsidRPr="00271EC9">
        <w:rPr>
          <w:sz w:val="18"/>
          <w:lang w:val="en-CA"/>
        </w:rPr>
        <w:t>[ </w:t>
      </w:r>
      <w:proofErr w:type="spellStart"/>
      <w:r w:rsidRPr="00271EC9">
        <w:rPr>
          <w:sz w:val="18"/>
          <w:lang w:val="en-CA"/>
        </w:rPr>
        <w:t>i</w:t>
      </w:r>
      <w:proofErr w:type="spellEnd"/>
      <w:r w:rsidRPr="00271EC9">
        <w:rPr>
          <w:sz w:val="18"/>
          <w:lang w:val="en-CA"/>
        </w:rPr>
        <w:t> ] equal to 0 can lead to unintended results being produced by such decoders.</w:t>
      </w:r>
    </w:p>
    <w:p w14:paraId="1BF10E7F" w14:textId="760E82AC" w:rsidR="00B64B1D" w:rsidRPr="00ED6A76" w:rsidRDefault="00B64B1D" w:rsidP="00B64B1D">
      <w:pPr>
        <w:rPr>
          <w:szCs w:val="22"/>
          <w:lang w:val="en-CA"/>
        </w:rPr>
      </w:pPr>
      <w:proofErr w:type="spellStart"/>
      <w:r w:rsidRPr="00ED6A76">
        <w:rPr>
          <w:b/>
          <w:bCs/>
          <w:szCs w:val="22"/>
          <w:lang w:val="en-CA"/>
        </w:rPr>
        <w:t>po_sei_importance_</w:t>
      </w:r>
      <w:proofErr w:type="gramStart"/>
      <w:r w:rsidRPr="00ED6A76">
        <w:rPr>
          <w:b/>
          <w:bCs/>
          <w:szCs w:val="22"/>
          <w:lang w:val="en-CA"/>
        </w:rPr>
        <w:t>flag</w:t>
      </w:r>
      <w:proofErr w:type="spellEnd"/>
      <w:r w:rsidRPr="00ED6A76">
        <w:rPr>
          <w:szCs w:val="22"/>
          <w:lang w:val="en-CA"/>
        </w:rPr>
        <w:t>[</w:t>
      </w:r>
      <w:proofErr w:type="gramEnd"/>
      <w:r>
        <w:rPr>
          <w:szCs w:val="22"/>
          <w:lang w:val="en-CA"/>
        </w:rPr>
        <w:t> </w:t>
      </w:r>
      <w:proofErr w:type="spellStart"/>
      <w:r w:rsidRPr="00ED6A76">
        <w:rPr>
          <w:szCs w:val="22"/>
          <w:lang w:val="en-CA"/>
        </w:rPr>
        <w:t>i</w:t>
      </w:r>
      <w:proofErr w:type="spellEnd"/>
      <w:r>
        <w:rPr>
          <w:szCs w:val="22"/>
          <w:lang w:val="en-CA"/>
        </w:rPr>
        <w:t> </w:t>
      </w:r>
      <w:r w:rsidRPr="00ED6A76">
        <w:rPr>
          <w:szCs w:val="22"/>
          <w:lang w:val="en-CA"/>
        </w:rPr>
        <w:t xml:space="preserve">] equal to 1 affects the derivation of </w:t>
      </w:r>
      <w:proofErr w:type="spellStart"/>
      <w:r w:rsidRPr="00ED6A76">
        <w:rPr>
          <w:szCs w:val="22"/>
          <w:lang w:val="en-CA"/>
        </w:rPr>
        <w:t>PoSeiList</w:t>
      </w:r>
      <w:proofErr w:type="spellEnd"/>
      <w:r w:rsidRPr="00ED6A76">
        <w:rPr>
          <w:szCs w:val="22"/>
          <w:lang w:val="en-CA"/>
        </w:rPr>
        <w:t xml:space="preserve">, which is the list of SEI messages that a decoding system should process for a particular picture </w:t>
      </w:r>
      <w:proofErr w:type="spellStart"/>
      <w:r w:rsidRPr="00ED6A76">
        <w:rPr>
          <w:szCs w:val="22"/>
          <w:lang w:val="en-CA"/>
        </w:rPr>
        <w:t>picA</w:t>
      </w:r>
      <w:proofErr w:type="spellEnd"/>
      <w:r w:rsidRPr="00ED6A76">
        <w:rPr>
          <w:szCs w:val="22"/>
          <w:lang w:val="en-CA"/>
        </w:rPr>
        <w:t>, as specified below.</w:t>
      </w:r>
    </w:p>
    <w:p w14:paraId="09C5E8D8" w14:textId="5F492434" w:rsidR="00B64B1D" w:rsidRPr="00ED6A76" w:rsidRDefault="00B64B1D" w:rsidP="00B64B1D">
      <w:pPr>
        <w:rPr>
          <w:szCs w:val="22"/>
          <w:lang w:val="en-CA"/>
        </w:rPr>
      </w:pPr>
      <w:proofErr w:type="spellStart"/>
      <w:r w:rsidRPr="00ED6A76">
        <w:rPr>
          <w:szCs w:val="22"/>
          <w:lang w:val="en-CA"/>
        </w:rPr>
        <w:t>po_sei_importance_</w:t>
      </w:r>
      <w:proofErr w:type="gramStart"/>
      <w:r w:rsidRPr="00ED6A76">
        <w:rPr>
          <w:szCs w:val="22"/>
          <w:lang w:val="en-CA"/>
        </w:rPr>
        <w:t>flag</w:t>
      </w:r>
      <w:proofErr w:type="spellEnd"/>
      <w:r w:rsidRPr="00ED6A76">
        <w:rPr>
          <w:szCs w:val="22"/>
          <w:lang w:val="en-CA"/>
        </w:rPr>
        <w:t>[</w:t>
      </w:r>
      <w:proofErr w:type="gramEnd"/>
      <w:r>
        <w:rPr>
          <w:szCs w:val="22"/>
          <w:lang w:val="en-CA"/>
        </w:rPr>
        <w:t> </w:t>
      </w:r>
      <w:proofErr w:type="spellStart"/>
      <w:r w:rsidRPr="00ED6A76">
        <w:rPr>
          <w:szCs w:val="22"/>
          <w:lang w:val="en-CA"/>
        </w:rPr>
        <w:t>i</w:t>
      </w:r>
      <w:proofErr w:type="spellEnd"/>
      <w:r>
        <w:rPr>
          <w:szCs w:val="22"/>
          <w:lang w:val="en-CA"/>
        </w:rPr>
        <w:t> </w:t>
      </w:r>
      <w:r w:rsidRPr="00ED6A76">
        <w:rPr>
          <w:szCs w:val="22"/>
          <w:lang w:val="en-CA"/>
        </w:rPr>
        <w:t xml:space="preserve">] equal to 0 specifies that when the decoding system cannot interpret or does not support the functionality indicated by the </w:t>
      </w:r>
      <w:proofErr w:type="spellStart"/>
      <w:r w:rsidRPr="00ED6A76">
        <w:rPr>
          <w:szCs w:val="22"/>
          <w:lang w:val="en-CA"/>
        </w:rPr>
        <w:t>i-th</w:t>
      </w:r>
      <w:proofErr w:type="spellEnd"/>
      <w:r w:rsidRPr="00ED6A76">
        <w:rPr>
          <w:szCs w:val="22"/>
          <w:lang w:val="en-CA"/>
        </w:rPr>
        <w:t xml:space="preserve"> SEI message type, it </w:t>
      </w:r>
      <w:r>
        <w:rPr>
          <w:szCs w:val="22"/>
          <w:lang w:val="en-CA"/>
        </w:rPr>
        <w:t>shall</w:t>
      </w:r>
      <w:r w:rsidRPr="00ED6A76">
        <w:rPr>
          <w:szCs w:val="22"/>
          <w:lang w:val="en-CA"/>
        </w:rPr>
        <w:t xml:space="preserve"> ignore all data associated with the loop variable value of i and exclude the </w:t>
      </w:r>
      <w:proofErr w:type="spellStart"/>
      <w:r w:rsidRPr="00ED6A76">
        <w:rPr>
          <w:szCs w:val="22"/>
          <w:lang w:val="en-CA"/>
        </w:rPr>
        <w:t>i-th</w:t>
      </w:r>
      <w:proofErr w:type="spellEnd"/>
      <w:r w:rsidRPr="00ED6A76">
        <w:rPr>
          <w:szCs w:val="22"/>
          <w:lang w:val="en-CA"/>
        </w:rPr>
        <w:t xml:space="preserve"> SEI message type from the processing chain performed by the decoding system.</w:t>
      </w:r>
    </w:p>
    <w:p w14:paraId="08825D9F" w14:textId="5619E991" w:rsidR="00B64B1D" w:rsidRPr="00ED6A76" w:rsidRDefault="00B64B1D" w:rsidP="00B64B1D">
      <w:pPr>
        <w:rPr>
          <w:szCs w:val="22"/>
          <w:lang w:val="en-CA"/>
        </w:rPr>
      </w:pPr>
      <w:proofErr w:type="spellStart"/>
      <w:r w:rsidRPr="00ED6A76">
        <w:rPr>
          <w:b/>
          <w:bCs/>
          <w:szCs w:val="22"/>
          <w:lang w:val="en-CA"/>
        </w:rPr>
        <w:t>po_sei_processing_degree_</w:t>
      </w:r>
      <w:proofErr w:type="gramStart"/>
      <w:r w:rsidRPr="00ED6A76">
        <w:rPr>
          <w:b/>
          <w:bCs/>
          <w:szCs w:val="22"/>
          <w:lang w:val="en-CA"/>
        </w:rPr>
        <w:t>flag</w:t>
      </w:r>
      <w:proofErr w:type="spellEnd"/>
      <w:r w:rsidRPr="00ED6A76">
        <w:rPr>
          <w:szCs w:val="22"/>
          <w:lang w:val="en-CA"/>
        </w:rPr>
        <w:t>[</w:t>
      </w:r>
      <w:proofErr w:type="gramEnd"/>
      <w:r>
        <w:rPr>
          <w:szCs w:val="22"/>
          <w:lang w:val="en-CA"/>
        </w:rPr>
        <w:t> </w:t>
      </w:r>
      <w:proofErr w:type="spellStart"/>
      <w:r w:rsidRPr="00ED6A76">
        <w:rPr>
          <w:szCs w:val="22"/>
          <w:lang w:val="en-CA"/>
        </w:rPr>
        <w:t>i</w:t>
      </w:r>
      <w:proofErr w:type="spellEnd"/>
      <w:r>
        <w:rPr>
          <w:szCs w:val="22"/>
          <w:lang w:val="en-CA"/>
        </w:rPr>
        <w:t> </w:t>
      </w:r>
      <w:r w:rsidRPr="00ED6A76">
        <w:rPr>
          <w:szCs w:val="22"/>
          <w:lang w:val="en-CA"/>
        </w:rPr>
        <w:t xml:space="preserve">] affects the derivation of </w:t>
      </w:r>
      <w:proofErr w:type="spellStart"/>
      <w:r w:rsidRPr="00ED6A76">
        <w:rPr>
          <w:szCs w:val="22"/>
          <w:lang w:val="en-CA"/>
        </w:rPr>
        <w:t>PoSeiList</w:t>
      </w:r>
      <w:proofErr w:type="spellEnd"/>
      <w:r w:rsidRPr="00ED6A76">
        <w:rPr>
          <w:szCs w:val="22"/>
          <w:lang w:val="en-CA"/>
        </w:rPr>
        <w:t xml:space="preserve"> as specified below.</w:t>
      </w:r>
    </w:p>
    <w:p w14:paraId="7D586C6F" w14:textId="34EF9A94" w:rsidR="002A5A6C" w:rsidRPr="00271EC9" w:rsidRDefault="002A5A6C" w:rsidP="002A5A6C">
      <w:pPr>
        <w:rPr>
          <w:lang w:val="en-CA"/>
        </w:rPr>
      </w:pPr>
      <w:proofErr w:type="spellStart"/>
      <w:r w:rsidRPr="00271EC9">
        <w:rPr>
          <w:b/>
          <w:bCs/>
          <w:lang w:val="en-CA"/>
        </w:rPr>
        <w:t>po_sei_payload_</w:t>
      </w:r>
      <w:proofErr w:type="gramStart"/>
      <w:r w:rsidRPr="00271EC9">
        <w:rPr>
          <w:b/>
          <w:bCs/>
          <w:lang w:val="en-CA"/>
        </w:rPr>
        <w:t>type</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w:t>
      </w:r>
      <w:bookmarkEnd w:id="84"/>
      <w:r w:rsidRPr="00271EC9">
        <w:rPr>
          <w:lang w:val="en-CA"/>
        </w:rPr>
        <w:t xml:space="preserve"> specifies the </w:t>
      </w:r>
      <w:proofErr w:type="spellStart"/>
      <w:r w:rsidRPr="00271EC9">
        <w:rPr>
          <w:lang w:val="en-CA"/>
        </w:rPr>
        <w:t>payloadType</w:t>
      </w:r>
      <w:proofErr w:type="spellEnd"/>
      <w:r w:rsidRPr="00271EC9">
        <w:rPr>
          <w:lang w:val="en-CA"/>
        </w:rPr>
        <w:t xml:space="preserve"> value of the </w:t>
      </w:r>
      <w:proofErr w:type="spellStart"/>
      <w:r w:rsidRPr="00271EC9">
        <w:rPr>
          <w:lang w:val="en-CA"/>
        </w:rPr>
        <w:t>i-th</w:t>
      </w:r>
      <w:proofErr w:type="spellEnd"/>
      <w:r w:rsidRPr="00271EC9">
        <w:rPr>
          <w:lang w:val="en-CA"/>
        </w:rPr>
        <w:t xml:space="preserve"> type of SEI message.</w:t>
      </w:r>
    </w:p>
    <w:p w14:paraId="4444D31A" w14:textId="77777777" w:rsidR="002A5A6C" w:rsidRPr="00271EC9" w:rsidRDefault="002A5A6C" w:rsidP="002A5A6C">
      <w:pPr>
        <w:rPr>
          <w:lang w:val="en-CA"/>
        </w:rPr>
      </w:pPr>
      <w:proofErr w:type="spellStart"/>
      <w:r w:rsidRPr="00271EC9">
        <w:rPr>
          <w:b/>
          <w:bCs/>
          <w:lang w:val="en-CA"/>
        </w:rPr>
        <w:t>po_sei_prefix_</w:t>
      </w:r>
      <w:proofErr w:type="gramStart"/>
      <w:r w:rsidRPr="00271EC9">
        <w:rPr>
          <w:b/>
          <w:bCs/>
          <w:lang w:val="en-CA"/>
        </w:rPr>
        <w:t>flag</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xml:space="preserve"> ] equal to 1 specifies that po_num_bits_in_prefix_indication_minus1[ i ] and some </w:t>
      </w:r>
      <w:proofErr w:type="spellStart"/>
      <w:r w:rsidRPr="00271EC9">
        <w:rPr>
          <w:lang w:val="en-CA"/>
        </w:rPr>
        <w:t>po_sei_prefix_data_bit</w:t>
      </w:r>
      <w:proofErr w:type="spellEnd"/>
      <w:r w:rsidRPr="00271EC9">
        <w:rPr>
          <w:lang w:val="en-CA"/>
        </w:rPr>
        <w:t>[ </w:t>
      </w:r>
      <w:proofErr w:type="spellStart"/>
      <w:r w:rsidRPr="00271EC9">
        <w:rPr>
          <w:lang w:val="en-CA"/>
        </w:rPr>
        <w:t>i</w:t>
      </w:r>
      <w:proofErr w:type="spellEnd"/>
      <w:r w:rsidRPr="00271EC9">
        <w:rPr>
          <w:lang w:val="en-CA"/>
        </w:rPr>
        <w:t xml:space="preserve"> ][ j ] syntax elements are present. </w:t>
      </w:r>
      <w:proofErr w:type="spellStart"/>
      <w:r w:rsidRPr="00271EC9">
        <w:rPr>
          <w:lang w:val="en-CA"/>
        </w:rPr>
        <w:t>po_sei_prefix_</w:t>
      </w:r>
      <w:proofErr w:type="gramStart"/>
      <w:r w:rsidRPr="00271EC9">
        <w:rPr>
          <w:lang w:val="en-CA"/>
        </w:rPr>
        <w:t>flag</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 equal to 0 specifies that these syntax elements are not present.</w:t>
      </w:r>
    </w:p>
    <w:p w14:paraId="1F63568D" w14:textId="51E74BCF" w:rsidR="002A5A6C" w:rsidRPr="00271EC9" w:rsidRDefault="002A5A6C" w:rsidP="002A5A6C">
      <w:pPr>
        <w:rPr>
          <w:rFonts w:eastAsiaTheme="minorEastAsia" w:cstheme="minorBidi"/>
          <w:noProof/>
          <w:lang w:val="en-CA" w:eastAsia="zh-CN"/>
        </w:rPr>
      </w:pPr>
      <w:r w:rsidRPr="00271EC9">
        <w:rPr>
          <w:lang w:val="en-CA"/>
        </w:rPr>
        <w:t xml:space="preserve">The value of </w:t>
      </w:r>
      <w:proofErr w:type="spellStart"/>
      <w:r w:rsidRPr="00271EC9">
        <w:rPr>
          <w:lang w:val="en-CA"/>
        </w:rPr>
        <w:t>po_sei_payload_</w:t>
      </w:r>
      <w:proofErr w:type="gramStart"/>
      <w:r w:rsidRPr="00271EC9">
        <w:rPr>
          <w:lang w:val="en-CA"/>
        </w:rPr>
        <w:t>type</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xml:space="preserve"> ] for each </w:t>
      </w:r>
      <w:proofErr w:type="spellStart"/>
      <w:r w:rsidRPr="00271EC9">
        <w:rPr>
          <w:lang w:val="en-CA"/>
        </w:rPr>
        <w:t>i</w:t>
      </w:r>
      <w:proofErr w:type="spellEnd"/>
      <w:r w:rsidRPr="00271EC9">
        <w:rPr>
          <w:lang w:val="en-CA"/>
        </w:rPr>
        <w:t xml:space="preserve"> in the range of 0 to po_num_sei_messages_minus2 + 1, inclusive, shall be equal to a value in </w:t>
      </w:r>
      <w:proofErr w:type="spellStart"/>
      <w:r w:rsidRPr="00271EC9">
        <w:rPr>
          <w:lang w:val="en-CA"/>
        </w:rPr>
        <w:t>SeiProcessingOrderSeiList</w:t>
      </w:r>
      <w:proofErr w:type="spellEnd"/>
      <w:r w:rsidRPr="00271EC9">
        <w:rPr>
          <w:lang w:val="en-CA"/>
        </w:rPr>
        <w:t>.</w:t>
      </w:r>
    </w:p>
    <w:p w14:paraId="40FC2B5A" w14:textId="70F4802A" w:rsidR="002A5A6C" w:rsidRPr="007E7F5F" w:rsidRDefault="002A5A6C" w:rsidP="002A5A6C">
      <w:pPr>
        <w:rPr>
          <w:rFonts w:eastAsiaTheme="minorEastAsia" w:cstheme="minorBidi"/>
          <w:noProof/>
          <w:lang w:val="en-CA" w:eastAsia="zh-CN"/>
        </w:rPr>
      </w:pPr>
      <w:r w:rsidRPr="007E7F5F">
        <w:rPr>
          <w:rFonts w:eastAsiaTheme="minorEastAsia" w:cstheme="minorBidi"/>
          <w:noProof/>
          <w:lang w:val="en-CA" w:eastAsia="zh-CN"/>
        </w:rPr>
        <w:t>When po_sei_payload_type[ i ] is equal to any value in</w:t>
      </w:r>
      <w:r w:rsidR="003513C5">
        <w:rPr>
          <w:rFonts w:eastAsiaTheme="minorEastAsia" w:cstheme="minorBidi"/>
          <w:noProof/>
          <w:lang w:val="en-CA" w:eastAsia="zh-CN"/>
        </w:rPr>
        <w:t xml:space="preserve"> </w:t>
      </w:r>
      <w:r w:rsidRPr="00BE468D">
        <w:rPr>
          <w:rFonts w:eastAsiaTheme="minorEastAsia" w:cstheme="minorBidi"/>
          <w:noProof/>
          <w:lang w:val="en-CA" w:eastAsia="zh-CN"/>
        </w:rPr>
        <w:t>S</w:t>
      </w:r>
      <w:r w:rsidRPr="007E7F5F">
        <w:rPr>
          <w:rFonts w:eastAsiaTheme="minorEastAsia" w:cstheme="minorBidi"/>
          <w:noProof/>
          <w:lang w:val="en-CA" w:eastAsia="zh-CN"/>
        </w:rPr>
        <w:t>poProcess</w:t>
      </w:r>
      <w:r w:rsidRPr="00BE468D">
        <w:rPr>
          <w:rFonts w:eastAsiaTheme="minorEastAsia" w:cstheme="minorBidi"/>
          <w:noProof/>
          <w:lang w:val="en-CA" w:eastAsia="zh-CN"/>
        </w:rPr>
        <w:t>Sei</w:t>
      </w:r>
      <w:r w:rsidRPr="007E7F5F">
        <w:rPr>
          <w:rFonts w:eastAsiaTheme="minorEastAsia" w:cstheme="minorBidi"/>
          <w:noProof/>
          <w:lang w:val="en-CA" w:eastAsia="zh-CN"/>
        </w:rPr>
        <w:t>List, the i-th type of SEI message indicates a process.</w:t>
      </w:r>
    </w:p>
    <w:p w14:paraId="2517E427" w14:textId="6EE5BEF2" w:rsidR="002A5A6C" w:rsidRPr="007E7F5F" w:rsidRDefault="002A5A6C" w:rsidP="002A5A6C">
      <w:pPr>
        <w:rPr>
          <w:rFonts w:eastAsiaTheme="minorEastAsia" w:cstheme="minorBidi"/>
          <w:noProof/>
          <w:lang w:val="en-CA" w:eastAsia="zh-CN"/>
        </w:rPr>
      </w:pPr>
      <w:r w:rsidRPr="007E7F5F">
        <w:rPr>
          <w:rFonts w:eastAsiaTheme="minorEastAsia" w:cstheme="minorBidi"/>
          <w:noProof/>
          <w:lang w:val="en-CA" w:eastAsia="zh-CN"/>
        </w:rPr>
        <w:lastRenderedPageBreak/>
        <w:t xml:space="preserve">spoPropertySeiList is set to consist of the payloadType values included in SeiProcessingOrderSeiList excluding the paylaodType values included in </w:t>
      </w:r>
      <w:r w:rsidRPr="00BE468D">
        <w:rPr>
          <w:rFonts w:eastAsiaTheme="minorEastAsia" w:cstheme="minorBidi"/>
          <w:noProof/>
          <w:lang w:val="en-CA" w:eastAsia="zh-CN"/>
        </w:rPr>
        <w:t>S</w:t>
      </w:r>
      <w:r w:rsidRPr="007E7F5F">
        <w:rPr>
          <w:rFonts w:eastAsiaTheme="minorEastAsia" w:cstheme="minorBidi"/>
          <w:noProof/>
          <w:lang w:val="en-CA" w:eastAsia="zh-CN"/>
        </w:rPr>
        <w:t>poProcessSeiList. When po_sei_payload_type[ i ] is equal to any value in spoPropertySeiList, the i-th type of SEI message indicates a property.</w:t>
      </w:r>
    </w:p>
    <w:p w14:paraId="20987872" w14:textId="77777777" w:rsidR="002A5A6C" w:rsidRPr="007E7F5F" w:rsidRDefault="002A5A6C" w:rsidP="002A5A6C">
      <w:pPr>
        <w:rPr>
          <w:lang w:val="en-CA"/>
        </w:rPr>
      </w:pPr>
      <w:proofErr w:type="spellStart"/>
      <w:r w:rsidRPr="007E7F5F">
        <w:rPr>
          <w:b/>
          <w:bCs/>
          <w:lang w:val="en-CA"/>
        </w:rPr>
        <w:t>po_sei_processing_</w:t>
      </w:r>
      <w:proofErr w:type="gramStart"/>
      <w:r w:rsidRPr="007E7F5F">
        <w:rPr>
          <w:b/>
          <w:bCs/>
          <w:lang w:val="en-CA"/>
        </w:rPr>
        <w:t>order</w:t>
      </w:r>
      <w:proofErr w:type="spellEnd"/>
      <w:r w:rsidRPr="007E7F5F">
        <w:rPr>
          <w:lang w:val="en-CA"/>
        </w:rPr>
        <w:t>[</w:t>
      </w:r>
      <w:proofErr w:type="gramEnd"/>
      <w:r w:rsidRPr="007E7F5F">
        <w:rPr>
          <w:lang w:val="en-CA"/>
        </w:rPr>
        <w:t> </w:t>
      </w:r>
      <w:proofErr w:type="spellStart"/>
      <w:r w:rsidRPr="007E7F5F">
        <w:rPr>
          <w:lang w:val="en-CA"/>
        </w:rPr>
        <w:t>i</w:t>
      </w:r>
      <w:proofErr w:type="spellEnd"/>
      <w:r w:rsidRPr="007E7F5F">
        <w:rPr>
          <w:lang w:val="en-CA"/>
        </w:rPr>
        <w:t xml:space="preserve"> ] indicates the preferred order of processing of the </w:t>
      </w:r>
      <w:proofErr w:type="spellStart"/>
      <w:r w:rsidRPr="007E7F5F">
        <w:rPr>
          <w:lang w:val="en-CA"/>
        </w:rPr>
        <w:t>i-th</w:t>
      </w:r>
      <w:proofErr w:type="spellEnd"/>
      <w:r w:rsidRPr="007E7F5F">
        <w:rPr>
          <w:lang w:val="en-CA"/>
        </w:rPr>
        <w:t xml:space="preserve"> type of SEI message for which preferred processing order information is provided in the SPO SEI message. </w:t>
      </w:r>
      <w:bookmarkStart w:id="86" w:name="_Hlk109025501"/>
      <w:r w:rsidRPr="007E7F5F">
        <w:rPr>
          <w:rFonts w:eastAsia="Malgun Gothic"/>
          <w:lang w:val="en-CA"/>
        </w:rPr>
        <w:t xml:space="preserve">For any two different integer values of m and n, </w:t>
      </w:r>
      <w:proofErr w:type="spellStart"/>
      <w:r w:rsidRPr="007E7F5F">
        <w:rPr>
          <w:lang w:val="en-CA"/>
        </w:rPr>
        <w:t>po_sei_processing_order</w:t>
      </w:r>
      <w:proofErr w:type="spellEnd"/>
      <w:r w:rsidRPr="007E7F5F">
        <w:rPr>
          <w:lang w:val="en-CA"/>
        </w:rPr>
        <w:t>[ m ]</w:t>
      </w:r>
      <w:bookmarkEnd w:id="86"/>
      <w:r w:rsidRPr="007E7F5F">
        <w:rPr>
          <w:lang w:val="en-CA"/>
        </w:rPr>
        <w:t xml:space="preserve"> less than </w:t>
      </w:r>
      <w:proofErr w:type="spellStart"/>
      <w:r w:rsidRPr="007E7F5F">
        <w:rPr>
          <w:lang w:val="en-CA"/>
        </w:rPr>
        <w:t>po_sei_processing_order</w:t>
      </w:r>
      <w:proofErr w:type="spellEnd"/>
      <w:r w:rsidRPr="007E7F5F">
        <w:rPr>
          <w:lang w:val="en-CA"/>
        </w:rPr>
        <w:t>[ n ] indicates</w:t>
      </w:r>
      <w:r w:rsidRPr="007E7F5F">
        <w:rPr>
          <w:bCs/>
          <w:lang w:val="en-CA"/>
        </w:rPr>
        <w:t xml:space="preserve"> that </w:t>
      </w:r>
      <w:r w:rsidRPr="007E7F5F">
        <w:rPr>
          <w:lang w:val="en-CA"/>
        </w:rPr>
        <w:t>the type of SEI message associated with index m should be processed before the type of SEI message associated with index n</w:t>
      </w:r>
      <w:r w:rsidRPr="007E7F5F">
        <w:rPr>
          <w:rFonts w:eastAsia="Malgun Gothic"/>
          <w:lang w:val="en-CA"/>
        </w:rPr>
        <w:t>, and</w:t>
      </w:r>
      <w:r w:rsidRPr="007E7F5F">
        <w:rPr>
          <w:lang w:val="en-CA"/>
        </w:rPr>
        <w:t xml:space="preserve"> </w:t>
      </w:r>
      <w:proofErr w:type="spellStart"/>
      <w:r w:rsidRPr="007E7F5F">
        <w:rPr>
          <w:lang w:val="en-CA"/>
        </w:rPr>
        <w:t>po_sei_processing_order</w:t>
      </w:r>
      <w:proofErr w:type="spellEnd"/>
      <w:r w:rsidRPr="007E7F5F">
        <w:rPr>
          <w:lang w:val="en-CA"/>
        </w:rPr>
        <w:t xml:space="preserve">[ m ] equal to </w:t>
      </w:r>
      <w:proofErr w:type="spellStart"/>
      <w:r w:rsidRPr="007E7F5F">
        <w:rPr>
          <w:lang w:val="en-CA"/>
        </w:rPr>
        <w:t>po_sei_processing_order</w:t>
      </w:r>
      <w:proofErr w:type="spellEnd"/>
      <w:r w:rsidRPr="007E7F5F">
        <w:rPr>
          <w:lang w:val="en-CA"/>
        </w:rPr>
        <w:t xml:space="preserve">[ n ] </w:t>
      </w:r>
      <w:bookmarkStart w:id="87" w:name="_Hlk130311652"/>
      <w:r w:rsidRPr="007E7F5F">
        <w:rPr>
          <w:lang w:val="en-CA"/>
        </w:rPr>
        <w:t xml:space="preserve">indicates that </w:t>
      </w:r>
      <w:r w:rsidRPr="007E7F5F">
        <w:rPr>
          <w:rFonts w:eastAsia="Malgun Gothic"/>
          <w:lang w:val="en-CA"/>
        </w:rPr>
        <w:t>there is no</w:t>
      </w:r>
      <w:r w:rsidRPr="007E7F5F">
        <w:rPr>
          <w:lang w:val="en-CA"/>
        </w:rPr>
        <w:t xml:space="preserve"> preferred order of processing between </w:t>
      </w:r>
      <w:bookmarkEnd w:id="87"/>
      <w:r w:rsidRPr="007E7F5F">
        <w:rPr>
          <w:lang w:val="en-CA"/>
        </w:rPr>
        <w:t>the types of SEI messages associated with indexes m and n (e.g., they can indicate different properties that are both applicable at that stage, or one can indicate a property and the other can indicate a process).</w:t>
      </w:r>
    </w:p>
    <w:p w14:paraId="145183CF" w14:textId="77777777" w:rsidR="002A5A6C" w:rsidRPr="007E7F5F" w:rsidRDefault="002A5A6C" w:rsidP="002A5A6C">
      <w:pPr>
        <w:rPr>
          <w:lang w:val="en-CA"/>
        </w:rPr>
      </w:pPr>
      <w:r w:rsidRPr="007E7F5F">
        <w:rPr>
          <w:lang w:val="en-CA"/>
        </w:rPr>
        <w:t xml:space="preserve">For i greater than 0, </w:t>
      </w:r>
      <w:proofErr w:type="spellStart"/>
      <w:r w:rsidRPr="007E7F5F">
        <w:rPr>
          <w:lang w:val="en-CA"/>
        </w:rPr>
        <w:t>po_sei_processing_</w:t>
      </w:r>
      <w:proofErr w:type="gramStart"/>
      <w:r w:rsidRPr="007E7F5F">
        <w:rPr>
          <w:lang w:val="en-CA"/>
        </w:rPr>
        <w:t>order</w:t>
      </w:r>
      <w:proofErr w:type="spellEnd"/>
      <w:r w:rsidRPr="007E7F5F">
        <w:rPr>
          <w:lang w:val="en-CA"/>
        </w:rPr>
        <w:t>[</w:t>
      </w:r>
      <w:proofErr w:type="gramEnd"/>
      <w:r w:rsidRPr="007E7F5F">
        <w:rPr>
          <w:lang w:val="en-CA"/>
        </w:rPr>
        <w:t> </w:t>
      </w:r>
      <w:proofErr w:type="spellStart"/>
      <w:r w:rsidRPr="007E7F5F">
        <w:rPr>
          <w:lang w:val="en-CA"/>
        </w:rPr>
        <w:t>i</w:t>
      </w:r>
      <w:proofErr w:type="spellEnd"/>
      <w:r w:rsidRPr="007E7F5F">
        <w:rPr>
          <w:lang w:val="en-CA"/>
        </w:rPr>
        <w:t xml:space="preserve"> ] shall be greater than or equal to </w:t>
      </w:r>
      <w:proofErr w:type="spellStart"/>
      <w:r w:rsidRPr="007E7F5F">
        <w:rPr>
          <w:lang w:val="en-CA"/>
        </w:rPr>
        <w:t>po_sei_processing_order</w:t>
      </w:r>
      <w:proofErr w:type="spellEnd"/>
      <w:r w:rsidRPr="007E7F5F">
        <w:rPr>
          <w:lang w:val="en-CA"/>
        </w:rPr>
        <w:t>[ </w:t>
      </w:r>
      <w:proofErr w:type="spellStart"/>
      <w:r w:rsidRPr="007E7F5F">
        <w:rPr>
          <w:lang w:val="en-CA"/>
        </w:rPr>
        <w:t>i</w:t>
      </w:r>
      <w:proofErr w:type="spellEnd"/>
      <w:r w:rsidRPr="007E7F5F">
        <w:rPr>
          <w:lang w:val="en-CA"/>
        </w:rPr>
        <w:t> − 1 ].</w:t>
      </w:r>
    </w:p>
    <w:p w14:paraId="163A603D" w14:textId="77777777" w:rsidR="002A5A6C" w:rsidRPr="007E7F5F"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7E7F5F">
        <w:rPr>
          <w:noProof/>
          <w:lang w:val="en-CA"/>
        </w:rPr>
        <w:t xml:space="preserve">Let seiMsgA be an SEI message that applies as the i-th SEI message type in the processing chain specified in this SPO SEI message, persists for a particular picture picA, and is associated with po_sei_processing_order[ i ] equal to poValA. </w:t>
      </w:r>
    </w:p>
    <w:p w14:paraId="588AB4F0" w14:textId="77777777" w:rsidR="002A5A6C" w:rsidRPr="007E7F5F"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7E7F5F">
        <w:rPr>
          <w:noProof/>
          <w:lang w:val="en-CA"/>
        </w:rPr>
        <w:t>Let seiMsgSet be a set of of SEI messages that consists of each SEI message for which all of the following conditions are true:</w:t>
      </w:r>
    </w:p>
    <w:p w14:paraId="5C4C3E8A" w14:textId="77777777" w:rsidR="002A5A6C" w:rsidRPr="007E7F5F"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7E7F5F">
        <w:rPr>
          <w:noProof/>
          <w:lang w:val="en-CA"/>
        </w:rPr>
        <w:t>–</w:t>
      </w:r>
      <w:r w:rsidRPr="007E7F5F">
        <w:rPr>
          <w:noProof/>
          <w:lang w:val="en-CA"/>
        </w:rPr>
        <w:tab/>
        <w:t>The SEI message applies as the k-th SEI message type in the processing chain specified in this SPO SEI message with any value of k less than i.</w:t>
      </w:r>
    </w:p>
    <w:p w14:paraId="74082ECA" w14:textId="77777777" w:rsidR="002A5A6C" w:rsidRPr="007E7F5F"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7E7F5F">
        <w:rPr>
          <w:noProof/>
          <w:lang w:val="en-CA"/>
        </w:rPr>
        <w:t>–</w:t>
      </w:r>
      <w:r w:rsidRPr="007E7F5F">
        <w:rPr>
          <w:noProof/>
          <w:lang w:val="en-CA"/>
        </w:rPr>
        <w:tab/>
        <w:t>The SEI message persists for picA.</w:t>
      </w:r>
    </w:p>
    <w:p w14:paraId="78F7E27B" w14:textId="77777777" w:rsidR="002A5A6C" w:rsidRPr="007E7F5F"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7E7F5F">
        <w:rPr>
          <w:noProof/>
          <w:lang w:val="en-CA"/>
        </w:rPr>
        <w:t>–</w:t>
      </w:r>
      <w:r w:rsidRPr="007E7F5F">
        <w:rPr>
          <w:noProof/>
          <w:lang w:val="en-CA"/>
        </w:rPr>
        <w:tab/>
        <w:t>po_sei_processing_order[ k ] is less than poValA.</w:t>
      </w:r>
    </w:p>
    <w:p w14:paraId="58B8867D" w14:textId="7EDB3522"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7E7F5F">
        <w:rPr>
          <w:noProof/>
          <w:lang w:val="en-CA"/>
        </w:rPr>
        <w:t>–</w:t>
      </w:r>
      <w:r w:rsidRPr="007E7F5F">
        <w:rPr>
          <w:noProof/>
          <w:lang w:val="en-CA"/>
        </w:rPr>
        <w:tab/>
        <w:t xml:space="preserve">The payloadType value of the SEI message is among the values included in </w:t>
      </w:r>
      <w:r w:rsidRPr="00BE468D">
        <w:rPr>
          <w:rFonts w:eastAsiaTheme="minorEastAsia" w:cstheme="minorBidi"/>
          <w:noProof/>
          <w:lang w:val="en-CA" w:eastAsia="zh-CN"/>
        </w:rPr>
        <w:t>S</w:t>
      </w:r>
      <w:r w:rsidRPr="007E7F5F">
        <w:rPr>
          <w:noProof/>
          <w:lang w:val="en-CA"/>
        </w:rPr>
        <w:t>poProcessSeiList.</w:t>
      </w:r>
    </w:p>
    <w:p w14:paraId="3A0C425A"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Pr>
          <w:noProof/>
          <w:lang w:val="en-CA"/>
        </w:rPr>
        <w:t>The pictures to which the semantics of seiMsgA apply are specified as follows:</w:t>
      </w:r>
    </w:p>
    <w:p w14:paraId="035A417A"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271EC9">
        <w:rPr>
          <w:noProof/>
          <w:lang w:val="en-CA"/>
        </w:rPr>
        <w:t>–</w:t>
      </w:r>
      <w:r w:rsidRPr="00271EC9">
        <w:rPr>
          <w:noProof/>
          <w:lang w:val="en-CA"/>
        </w:rPr>
        <w:tab/>
      </w:r>
      <w:r>
        <w:rPr>
          <w:noProof/>
          <w:lang w:val="en-CA"/>
        </w:rPr>
        <w:t>If seiMsgSet is non-empty, the semantics of seiMsgA apply to all the pictures generated by the process implied by the SEI message that has the greatest value of po_sei_processing_order[ k ] among the SEI messages in seiMsgSet</w:t>
      </w:r>
      <w:r w:rsidRPr="00271EC9">
        <w:rPr>
          <w:noProof/>
          <w:lang w:val="en-CA"/>
        </w:rPr>
        <w:t>.</w:t>
      </w:r>
    </w:p>
    <w:p w14:paraId="388EA370"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271EC9">
        <w:rPr>
          <w:noProof/>
          <w:lang w:val="en-CA"/>
        </w:rPr>
        <w:t>–</w:t>
      </w:r>
      <w:r w:rsidRPr="00271EC9">
        <w:rPr>
          <w:noProof/>
          <w:lang w:val="en-CA"/>
        </w:rPr>
        <w:tab/>
      </w:r>
      <w:r>
        <w:rPr>
          <w:noProof/>
          <w:lang w:val="en-CA"/>
        </w:rPr>
        <w:t>Otherwise, the semantics of seiMsgA apply to picA.</w:t>
      </w:r>
    </w:p>
    <w:p w14:paraId="5320C96B" w14:textId="1B1AF2FE"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CA"/>
        </w:rPr>
      </w:pPr>
      <w:r w:rsidRPr="00271EC9">
        <w:rPr>
          <w:sz w:val="18"/>
          <w:lang w:val="en-CA"/>
        </w:rPr>
        <w:t>NOTE </w:t>
      </w:r>
      <w:r w:rsidR="007C4638">
        <w:rPr>
          <w:sz w:val="18"/>
          <w:lang w:val="en-CA"/>
        </w:rPr>
        <w:t>5</w:t>
      </w:r>
      <w:r w:rsidRPr="00271EC9">
        <w:rPr>
          <w:noProof/>
          <w:sz w:val="18"/>
          <w:lang w:val="en-CA"/>
        </w:rPr>
        <w:t> </w:t>
      </w:r>
      <w:r w:rsidRPr="00271EC9">
        <w:rPr>
          <w:sz w:val="18"/>
          <w:lang w:val="en-CA"/>
        </w:rPr>
        <w:t>– </w:t>
      </w:r>
      <w:r>
        <w:rPr>
          <w:sz w:val="18"/>
          <w:lang w:val="en-CA"/>
        </w:rPr>
        <w:t>When an NNPF process outputs more than one NNPF-generated picture, the semantics of an SEI message that follows the NNPF in the processing order apply to all these NNPF-generated pictures</w:t>
      </w:r>
      <w:r w:rsidRPr="00271EC9">
        <w:rPr>
          <w:sz w:val="18"/>
          <w:lang w:val="en-CA"/>
        </w:rPr>
        <w:t>.</w:t>
      </w:r>
    </w:p>
    <w:p w14:paraId="2BDBDD85" w14:textId="77777777" w:rsidR="002A5A6C" w:rsidRPr="00271EC9" w:rsidRDefault="002A5A6C" w:rsidP="002A5A6C">
      <w:pPr>
        <w:rPr>
          <w:szCs w:val="22"/>
          <w:lang w:val="en-CA"/>
        </w:rPr>
      </w:pPr>
      <w:r w:rsidRPr="00271EC9">
        <w:rPr>
          <w:b/>
          <w:bCs/>
          <w:lang w:val="en-CA"/>
        </w:rPr>
        <w:t>po_num_bits_in_prefix_indication_minus1</w:t>
      </w:r>
      <w:r w:rsidRPr="00271EC9">
        <w:rPr>
          <w:lang w:val="en-CA"/>
        </w:rPr>
        <w:t>[ </w:t>
      </w:r>
      <w:proofErr w:type="spellStart"/>
      <w:r w:rsidRPr="00271EC9">
        <w:rPr>
          <w:lang w:val="en-CA"/>
        </w:rPr>
        <w:t>i</w:t>
      </w:r>
      <w:proofErr w:type="spellEnd"/>
      <w:r w:rsidRPr="00271EC9">
        <w:rPr>
          <w:lang w:val="en-CA"/>
        </w:rPr>
        <w:t xml:space="preserve"> ] and </w:t>
      </w:r>
      <w:proofErr w:type="spellStart"/>
      <w:r w:rsidRPr="00271EC9">
        <w:rPr>
          <w:b/>
          <w:bCs/>
          <w:lang w:val="en-CA"/>
        </w:rPr>
        <w:t>po_sei_prefix_data_bit</w:t>
      </w:r>
      <w:proofErr w:type="spellEnd"/>
      <w:r w:rsidRPr="00271EC9">
        <w:rPr>
          <w:lang w:val="en-CA"/>
        </w:rPr>
        <w:t>[ </w:t>
      </w:r>
      <w:proofErr w:type="spellStart"/>
      <w:r w:rsidRPr="00271EC9">
        <w:rPr>
          <w:lang w:val="en-CA"/>
        </w:rPr>
        <w:t>i</w:t>
      </w:r>
      <w:proofErr w:type="spellEnd"/>
      <w:r w:rsidRPr="00271EC9">
        <w:rPr>
          <w:lang w:val="en-CA"/>
        </w:rPr>
        <w:t> ][ j ], when present, have the same semantics as the num_bits_in_prefix_indication_minus1[ </w:t>
      </w:r>
      <w:proofErr w:type="spellStart"/>
      <w:r w:rsidRPr="00271EC9">
        <w:rPr>
          <w:lang w:val="en-CA"/>
        </w:rPr>
        <w:t>i</w:t>
      </w:r>
      <w:proofErr w:type="spellEnd"/>
      <w:r w:rsidRPr="00271EC9">
        <w:rPr>
          <w:lang w:val="en-CA"/>
        </w:rPr>
        <w:t xml:space="preserve"> ] and </w:t>
      </w:r>
      <w:proofErr w:type="spellStart"/>
      <w:r w:rsidRPr="00271EC9">
        <w:rPr>
          <w:lang w:val="en-CA"/>
        </w:rPr>
        <w:t>sei_prefix_data_bit</w:t>
      </w:r>
      <w:proofErr w:type="spellEnd"/>
      <w:r w:rsidRPr="00271EC9">
        <w:rPr>
          <w:lang w:val="en-CA"/>
        </w:rPr>
        <w:t>[ </w:t>
      </w:r>
      <w:proofErr w:type="spellStart"/>
      <w:r w:rsidRPr="00271EC9">
        <w:rPr>
          <w:lang w:val="en-CA"/>
        </w:rPr>
        <w:t>i</w:t>
      </w:r>
      <w:proofErr w:type="spellEnd"/>
      <w:r w:rsidRPr="00271EC9">
        <w:rPr>
          <w:lang w:val="en-CA"/>
        </w:rPr>
        <w:t xml:space="preserve"> ][ j ] syntax elements of the SEI prefix indication SEI message, with </w:t>
      </w:r>
      <w:proofErr w:type="spellStart"/>
      <w:r w:rsidRPr="00271EC9">
        <w:rPr>
          <w:lang w:val="en-CA"/>
        </w:rPr>
        <w:t>prefix_sei_payload_type</w:t>
      </w:r>
      <w:proofErr w:type="spellEnd"/>
      <w:r w:rsidRPr="00271EC9">
        <w:rPr>
          <w:lang w:val="en-CA"/>
        </w:rPr>
        <w:t xml:space="preserve"> replaced by </w:t>
      </w:r>
      <w:proofErr w:type="spellStart"/>
      <w:r w:rsidRPr="00271EC9">
        <w:rPr>
          <w:lang w:val="en-CA"/>
        </w:rPr>
        <w:t>po_sei_payload_type</w:t>
      </w:r>
      <w:proofErr w:type="spellEnd"/>
      <w:r w:rsidRPr="00271EC9">
        <w:rPr>
          <w:lang w:val="en-CA"/>
        </w:rPr>
        <w:t>[ </w:t>
      </w:r>
      <w:proofErr w:type="spellStart"/>
      <w:r w:rsidRPr="00271EC9">
        <w:rPr>
          <w:lang w:val="en-CA"/>
        </w:rPr>
        <w:t>i</w:t>
      </w:r>
      <w:proofErr w:type="spellEnd"/>
      <w:r w:rsidRPr="00271EC9">
        <w:rPr>
          <w:lang w:val="en-CA"/>
        </w:rPr>
        <w:t> ].</w:t>
      </w:r>
    </w:p>
    <w:p w14:paraId="2CCE1461" w14:textId="3F9E7BF6" w:rsidR="002A5A6C" w:rsidRPr="00271EC9" w:rsidRDefault="002A5A6C" w:rsidP="002A5A6C">
      <w:pPr>
        <w:rPr>
          <w:noProof/>
          <w:lang w:val="en-CA"/>
        </w:rPr>
      </w:pPr>
      <w:r w:rsidRPr="00271EC9">
        <w:rPr>
          <w:noProof/>
          <w:lang w:val="en-CA"/>
        </w:rPr>
        <w:t xml:space="preserve">When more than one </w:t>
      </w:r>
      <w:r>
        <w:rPr>
          <w:noProof/>
          <w:lang w:val="en-CA"/>
        </w:rPr>
        <w:t>SPO</w:t>
      </w:r>
      <w:r w:rsidRPr="00271EC9">
        <w:rPr>
          <w:noProof/>
          <w:lang w:val="en-CA"/>
        </w:rPr>
        <w:t xml:space="preserve"> SEI message with a particular value of po_id is present in a </w:t>
      </w:r>
      <w:r w:rsidR="00B64206">
        <w:rPr>
          <w:noProof/>
          <w:lang w:val="en-CA"/>
        </w:rPr>
        <w:t>CLVS</w:t>
      </w:r>
      <w:r w:rsidRPr="00271EC9">
        <w:rPr>
          <w:noProof/>
          <w:lang w:val="en-CA"/>
        </w:rPr>
        <w:t xml:space="preserve">, the values of po_num_sei_messages_minus2 and, for each value of i, the values of po_sei_wrapping_flag[ i ], po_sei_prefix_flag[ i ], po_sei_importance_flag[ i ], po_sei_payload_type[ i ], po_sei_processing_order[ i ] shall be the same as in the other </w:t>
      </w:r>
      <w:r>
        <w:rPr>
          <w:noProof/>
          <w:lang w:val="en-CA"/>
        </w:rPr>
        <w:t>SPO</w:t>
      </w:r>
      <w:r w:rsidRPr="00271EC9">
        <w:rPr>
          <w:noProof/>
          <w:lang w:val="en-CA"/>
        </w:rPr>
        <w:t xml:space="preserve"> SEI messages in the </w:t>
      </w:r>
      <w:r w:rsidR="00B64206">
        <w:rPr>
          <w:noProof/>
          <w:lang w:val="en-CA"/>
        </w:rPr>
        <w:t>CLVS</w:t>
      </w:r>
      <w:r w:rsidRPr="00271EC9">
        <w:rPr>
          <w:noProof/>
          <w:lang w:val="en-CA"/>
        </w:rPr>
        <w:t xml:space="preserve"> with the same value of po_id.</w:t>
      </w:r>
    </w:p>
    <w:p w14:paraId="78F097A4" w14:textId="2043E7AA" w:rsidR="002A5A6C" w:rsidRDefault="002A5A6C" w:rsidP="002A5A6C">
      <w:pPr>
        <w:rPr>
          <w:lang w:val="en-CA"/>
        </w:rPr>
      </w:pPr>
      <w:proofErr w:type="spellStart"/>
      <w:r w:rsidRPr="00271EC9">
        <w:rPr>
          <w:b/>
          <w:bCs/>
          <w:lang w:val="en-CA"/>
        </w:rPr>
        <w:t>po_byte_alignment_bit_equal_to_one</w:t>
      </w:r>
      <w:proofErr w:type="spellEnd"/>
      <w:r w:rsidRPr="00271EC9">
        <w:rPr>
          <w:lang w:val="en-CA"/>
        </w:rPr>
        <w:t xml:space="preserve"> shall be equal to 1.</w:t>
      </w:r>
    </w:p>
    <w:p w14:paraId="7E6E1E63" w14:textId="77777777" w:rsidR="00364F15" w:rsidRPr="00C657FE" w:rsidRDefault="00364F15" w:rsidP="00364F15">
      <w:pPr>
        <w:rPr>
          <w:lang w:val="en-GB"/>
        </w:rPr>
      </w:pPr>
      <w:r>
        <w:rPr>
          <w:lang w:val="en-GB"/>
        </w:rPr>
        <w:t xml:space="preserve">The lists </w:t>
      </w:r>
      <w:proofErr w:type="spellStart"/>
      <w:r>
        <w:rPr>
          <w:lang w:val="en-GB"/>
        </w:rPr>
        <w:t>PoProcStgIdx</w:t>
      </w:r>
      <w:proofErr w:type="spellEnd"/>
      <w:r>
        <w:rPr>
          <w:lang w:val="en-GB"/>
        </w:rPr>
        <w:t xml:space="preserve">, indicating the </w:t>
      </w:r>
      <w:r>
        <w:rPr>
          <w:kern w:val="32"/>
          <w:lang w:val="en-GB" w:eastAsia="ja-JP"/>
        </w:rPr>
        <w:t>processing stage indices of the SEI message types in the processing chain,</w:t>
      </w:r>
      <w:r>
        <w:rPr>
          <w:lang w:val="en-GB"/>
        </w:rPr>
        <w:t xml:space="preserve"> and </w:t>
      </w:r>
      <w:proofErr w:type="spellStart"/>
      <w:r>
        <w:rPr>
          <w:lang w:val="en-GB"/>
        </w:rPr>
        <w:t>PoSeiTypeIdx</w:t>
      </w:r>
      <w:proofErr w:type="spellEnd"/>
      <w:r>
        <w:rPr>
          <w:lang w:val="en-GB"/>
        </w:rPr>
        <w:t>, indicating the SEI message type indices of the processing stages in the processing chain, are derived as follows:</w:t>
      </w:r>
    </w:p>
    <w:p w14:paraId="6190ACF4" w14:textId="77777777" w:rsidR="00364F15" w:rsidRPr="00C657FE" w:rsidRDefault="00364F15" w:rsidP="00364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GB"/>
        </w:rPr>
      </w:pPr>
      <w:r w:rsidRPr="00236385">
        <w:rPr>
          <w:lang w:val="en-GB"/>
        </w:rPr>
        <w:t>–</w:t>
      </w:r>
      <w:r w:rsidRPr="00236385">
        <w:rPr>
          <w:lang w:val="en-GB"/>
        </w:rPr>
        <w:tab/>
      </w:r>
      <w:r w:rsidRPr="00C657FE">
        <w:rPr>
          <w:szCs w:val="22"/>
          <w:lang w:val="en-CA"/>
        </w:rPr>
        <w:t>For</w:t>
      </w:r>
      <w:r w:rsidRPr="00236385">
        <w:rPr>
          <w:kern w:val="32"/>
          <w:lang w:val="en-GB" w:eastAsia="ja-JP"/>
        </w:rPr>
        <w:t xml:space="preserve"> each of the SEI message types of </w:t>
      </w:r>
      <w:r>
        <w:rPr>
          <w:kern w:val="32"/>
          <w:lang w:val="en-GB" w:eastAsia="ja-JP"/>
        </w:rPr>
        <w:t xml:space="preserve">in </w:t>
      </w:r>
      <w:r w:rsidRPr="00236385">
        <w:rPr>
          <w:kern w:val="32"/>
          <w:lang w:val="en-GB" w:eastAsia="ja-JP"/>
        </w:rPr>
        <w:t xml:space="preserve">the processing chain, the following applies in a non-decreasing order of the corresponding </w:t>
      </w:r>
      <w:proofErr w:type="spellStart"/>
      <w:r w:rsidRPr="00236385">
        <w:rPr>
          <w:kern w:val="32"/>
          <w:lang w:val="en-GB" w:eastAsia="ja-JP"/>
        </w:rPr>
        <w:t>po_sei_processing_</w:t>
      </w:r>
      <w:proofErr w:type="gramStart"/>
      <w:r w:rsidRPr="00236385">
        <w:rPr>
          <w:kern w:val="32"/>
          <w:lang w:val="en-GB" w:eastAsia="ja-JP"/>
        </w:rPr>
        <w:t>order</w:t>
      </w:r>
      <w:proofErr w:type="spellEnd"/>
      <w:r w:rsidRPr="00236385">
        <w:rPr>
          <w:kern w:val="32"/>
          <w:lang w:val="en-GB" w:eastAsia="ja-JP"/>
        </w:rPr>
        <w:t>[</w:t>
      </w:r>
      <w:proofErr w:type="gramEnd"/>
      <w:r w:rsidRPr="00236385">
        <w:rPr>
          <w:kern w:val="32"/>
          <w:lang w:val="en-GB" w:eastAsia="ja-JP"/>
        </w:rPr>
        <w:t> </w:t>
      </w:r>
      <w:proofErr w:type="spellStart"/>
      <w:r w:rsidRPr="00236385">
        <w:rPr>
          <w:kern w:val="32"/>
          <w:lang w:val="en-GB" w:eastAsia="ja-JP"/>
        </w:rPr>
        <w:t>i</w:t>
      </w:r>
      <w:proofErr w:type="spellEnd"/>
      <w:r w:rsidRPr="00236385">
        <w:rPr>
          <w:kern w:val="32"/>
          <w:lang w:val="en-GB" w:eastAsia="ja-JP"/>
        </w:rPr>
        <w:t> ] values</w:t>
      </w:r>
      <w:r>
        <w:rPr>
          <w:kern w:val="32"/>
          <w:lang w:val="en-GB" w:eastAsia="ja-JP"/>
        </w:rPr>
        <w:t>, with j being set equal to 0 initially</w:t>
      </w:r>
      <w:r w:rsidRPr="00236385">
        <w:rPr>
          <w:kern w:val="32"/>
          <w:lang w:val="en-GB" w:eastAsia="ja-JP"/>
        </w:rPr>
        <w:t>:</w:t>
      </w:r>
    </w:p>
    <w:p w14:paraId="0648098D" w14:textId="77777777" w:rsidR="00364F15" w:rsidRPr="00C657FE" w:rsidRDefault="00364F15" w:rsidP="00364F15">
      <w:pPr>
        <w:tabs>
          <w:tab w:val="left" w:pos="794"/>
          <w:tab w:val="left" w:pos="1350"/>
          <w:tab w:val="left" w:pos="1588"/>
          <w:tab w:val="left" w:pos="1980"/>
          <w:tab w:val="left" w:pos="2340"/>
          <w:tab w:val="center" w:pos="4849"/>
          <w:tab w:val="right" w:pos="9696"/>
        </w:tabs>
        <w:spacing w:before="193" w:after="240"/>
        <w:ind w:left="794"/>
        <w:rPr>
          <w:lang w:val="en-GB"/>
        </w:rPr>
      </w:pPr>
      <w:proofErr w:type="spellStart"/>
      <w:proofErr w:type="gramStart"/>
      <w:r>
        <w:rPr>
          <w:lang w:val="en-GB"/>
        </w:rPr>
        <w:t>PoProcStgIdx</w:t>
      </w:r>
      <w:proofErr w:type="spellEnd"/>
      <w:r>
        <w:rPr>
          <w:lang w:val="en-GB"/>
        </w:rPr>
        <w:t>[</w:t>
      </w:r>
      <w:proofErr w:type="gramEnd"/>
      <w:r>
        <w:rPr>
          <w:lang w:val="en-GB"/>
        </w:rPr>
        <w:t> </w:t>
      </w:r>
      <w:proofErr w:type="spellStart"/>
      <w:r>
        <w:rPr>
          <w:lang w:val="en-GB"/>
        </w:rPr>
        <w:t>i</w:t>
      </w:r>
      <w:proofErr w:type="spellEnd"/>
      <w:r>
        <w:rPr>
          <w:lang w:val="en-GB"/>
        </w:rPr>
        <w:t> ] = j</w:t>
      </w:r>
      <w:r>
        <w:rPr>
          <w:noProof/>
          <w:lang w:val="en-CA"/>
        </w:rPr>
        <w:br/>
      </w:r>
      <w:proofErr w:type="spellStart"/>
      <w:r>
        <w:rPr>
          <w:lang w:val="en-GB"/>
        </w:rPr>
        <w:t>PoSeiTypeIdx</w:t>
      </w:r>
      <w:proofErr w:type="spellEnd"/>
      <w:r>
        <w:rPr>
          <w:lang w:val="en-GB"/>
        </w:rPr>
        <w:t xml:space="preserve">[ j ] = </w:t>
      </w:r>
      <w:proofErr w:type="spellStart"/>
      <w:r>
        <w:rPr>
          <w:lang w:val="en-GB"/>
        </w:rPr>
        <w:t>i</w:t>
      </w:r>
      <w:proofErr w:type="spellEnd"/>
      <w:r>
        <w:rPr>
          <w:lang w:val="en-GB"/>
        </w:rPr>
        <w:tab/>
      </w:r>
      <w:r>
        <w:rPr>
          <w:lang w:val="en-GB"/>
        </w:rPr>
        <w:tab/>
      </w:r>
      <w:r>
        <w:rPr>
          <w:lang w:val="en-GB"/>
        </w:rPr>
        <w:tab/>
      </w:r>
      <w:r>
        <w:rPr>
          <w:lang w:val="en-GB"/>
        </w:rPr>
        <w:tab/>
      </w:r>
      <w:r>
        <w:rPr>
          <w:lang w:val="en-GB"/>
        </w:rPr>
        <w:tab/>
      </w:r>
      <w:r>
        <w:rPr>
          <w:lang w:val="en-GB"/>
        </w:rPr>
        <w:tab/>
      </w:r>
      <w:r>
        <w:rPr>
          <w:lang w:val="en-GB"/>
        </w:rPr>
        <w:tab/>
      </w:r>
      <w:r w:rsidRPr="00600C0E">
        <w:rPr>
          <w:lang w:val="en-CA"/>
        </w:rPr>
        <w:tab/>
      </w:r>
      <w:r w:rsidRPr="00600C0E">
        <w:rPr>
          <w:noProof/>
          <w:lang w:val="en-CA"/>
        </w:rPr>
        <w:t>(xx)</w:t>
      </w:r>
      <w:r>
        <w:rPr>
          <w:lang w:val="en-GB"/>
        </w:rPr>
        <w:br/>
      </w:r>
      <w:proofErr w:type="spellStart"/>
      <w:r>
        <w:rPr>
          <w:lang w:val="en-GB"/>
        </w:rPr>
        <w:t>j++</w:t>
      </w:r>
      <w:proofErr w:type="spellEnd"/>
    </w:p>
    <w:p w14:paraId="14A311D5" w14:textId="77777777" w:rsidR="00364F15" w:rsidRDefault="00364F15" w:rsidP="00364F15">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0"/>
          <w:tab w:val="left" w:pos="1191"/>
          <w:tab w:val="left" w:pos="1588"/>
          <w:tab w:val="left" w:pos="1985"/>
        </w:tabs>
        <w:ind w:left="450"/>
        <w:contextualSpacing w:val="0"/>
        <w:rPr>
          <w:kern w:val="32"/>
          <w:lang w:val="en-GB" w:eastAsia="ja-JP"/>
        </w:rPr>
      </w:pPr>
      <w:r>
        <w:rPr>
          <w:kern w:val="32"/>
          <w:lang w:val="en-CA" w:eastAsia="ja-JP"/>
        </w:rPr>
        <w:lastRenderedPageBreak/>
        <w:t xml:space="preserve">Where </w:t>
      </w:r>
      <w:proofErr w:type="gramStart"/>
      <w:r>
        <w:rPr>
          <w:kern w:val="32"/>
          <w:lang w:val="en-CA" w:eastAsia="ja-JP"/>
        </w:rPr>
        <w:t>Po</w:t>
      </w:r>
      <w:proofErr w:type="spellStart"/>
      <w:r>
        <w:rPr>
          <w:lang w:val="en-GB"/>
        </w:rPr>
        <w:t>ProcStgIdx</w:t>
      </w:r>
      <w:proofErr w:type="spellEnd"/>
      <w:r>
        <w:rPr>
          <w:lang w:val="en-GB"/>
        </w:rPr>
        <w:t>[</w:t>
      </w:r>
      <w:proofErr w:type="gramEnd"/>
      <w:r>
        <w:rPr>
          <w:lang w:val="en-GB"/>
        </w:rPr>
        <w:t> </w:t>
      </w:r>
      <w:proofErr w:type="spellStart"/>
      <w:r>
        <w:rPr>
          <w:lang w:val="en-GB"/>
        </w:rPr>
        <w:t>i</w:t>
      </w:r>
      <w:proofErr w:type="spellEnd"/>
      <w:r>
        <w:rPr>
          <w:lang w:val="en-GB"/>
        </w:rPr>
        <w:t xml:space="preserve"> ] indicates the </w:t>
      </w:r>
      <w:r>
        <w:rPr>
          <w:kern w:val="32"/>
          <w:lang w:val="en-GB" w:eastAsia="ja-JP"/>
        </w:rPr>
        <w:t xml:space="preserve">processing stage index of the </w:t>
      </w:r>
      <w:proofErr w:type="spellStart"/>
      <w:r>
        <w:rPr>
          <w:kern w:val="32"/>
          <w:lang w:val="en-GB" w:eastAsia="ja-JP"/>
        </w:rPr>
        <w:t>i-th</w:t>
      </w:r>
      <w:proofErr w:type="spellEnd"/>
      <w:r>
        <w:rPr>
          <w:kern w:val="32"/>
          <w:lang w:val="en-GB" w:eastAsia="ja-JP"/>
        </w:rPr>
        <w:t xml:space="preserve"> SEI message type in the processing chain, and </w:t>
      </w:r>
      <w:proofErr w:type="spellStart"/>
      <w:r>
        <w:rPr>
          <w:lang w:val="en-GB"/>
        </w:rPr>
        <w:t>PoSeiTypeIdx</w:t>
      </w:r>
      <w:proofErr w:type="spellEnd"/>
      <w:r>
        <w:rPr>
          <w:lang w:val="en-GB"/>
        </w:rPr>
        <w:t>[ j ] indicates the SEI message type index of the j-</w:t>
      </w:r>
      <w:proofErr w:type="spellStart"/>
      <w:r>
        <w:rPr>
          <w:lang w:val="en-GB"/>
        </w:rPr>
        <w:t>th</w:t>
      </w:r>
      <w:proofErr w:type="spellEnd"/>
      <w:r>
        <w:rPr>
          <w:lang w:val="en-GB"/>
        </w:rPr>
        <w:t xml:space="preserve"> processing stage in the processing chain</w:t>
      </w:r>
      <w:r>
        <w:rPr>
          <w:kern w:val="32"/>
          <w:lang w:val="en-GB" w:eastAsia="ja-JP"/>
        </w:rPr>
        <w:t>.</w:t>
      </w:r>
    </w:p>
    <w:p w14:paraId="503269A8" w14:textId="3E065BCB" w:rsidR="0083135E" w:rsidRPr="00ED6A76" w:rsidRDefault="00364F15" w:rsidP="0083135E">
      <w:pPr>
        <w:rPr>
          <w:szCs w:val="22"/>
          <w:lang w:val="en-CA"/>
        </w:rPr>
      </w:pPr>
      <w:r>
        <w:rPr>
          <w:szCs w:val="22"/>
          <w:lang w:val="en-CA"/>
        </w:rPr>
        <w:t xml:space="preserve">For a picture, the list </w:t>
      </w:r>
      <w:proofErr w:type="spellStart"/>
      <w:r w:rsidR="0083135E" w:rsidRPr="00ED6A76">
        <w:rPr>
          <w:szCs w:val="22"/>
          <w:lang w:val="en-CA"/>
        </w:rPr>
        <w:t>PoSeiList</w:t>
      </w:r>
      <w:proofErr w:type="spellEnd"/>
      <w:r>
        <w:rPr>
          <w:szCs w:val="22"/>
          <w:lang w:val="en-CA"/>
        </w:rPr>
        <w:t>, indicting the list of SEI messages that may be applied to the picture,</w:t>
      </w:r>
      <w:r w:rsidRPr="00ED6A76">
        <w:rPr>
          <w:szCs w:val="22"/>
          <w:lang w:val="en-CA"/>
        </w:rPr>
        <w:t xml:space="preserve"> </w:t>
      </w:r>
      <w:r>
        <w:rPr>
          <w:szCs w:val="22"/>
          <w:lang w:val="en-CA"/>
        </w:rPr>
        <w:t xml:space="preserve">the list </w:t>
      </w:r>
      <w:bookmarkStart w:id="88" w:name="_Hlk176256815"/>
      <w:proofErr w:type="spellStart"/>
      <w:r>
        <w:rPr>
          <w:szCs w:val="22"/>
          <w:lang w:val="en-CA"/>
        </w:rPr>
        <w:t>PoSeiTypeList</w:t>
      </w:r>
      <w:proofErr w:type="spellEnd"/>
      <w:r>
        <w:rPr>
          <w:szCs w:val="22"/>
          <w:lang w:val="en-CA"/>
        </w:rPr>
        <w:t xml:space="preserve">, indicating the SEI message type indices of the SEI messages that may be applied to the picture, and the variable </w:t>
      </w:r>
      <w:r>
        <w:rPr>
          <w:kern w:val="32"/>
          <w:lang w:val="en-GB" w:eastAsia="ja-JP"/>
        </w:rPr>
        <w:t xml:space="preserve">PoNumSeiMsgs, indicating the number of </w:t>
      </w:r>
      <w:r>
        <w:rPr>
          <w:szCs w:val="22"/>
          <w:lang w:val="en-CA"/>
        </w:rPr>
        <w:t>SEI messages that may be applied to the picture</w:t>
      </w:r>
      <w:r>
        <w:rPr>
          <w:kern w:val="32"/>
          <w:lang w:val="en-GB" w:eastAsia="ja-JP"/>
        </w:rPr>
        <w:t>,</w:t>
      </w:r>
      <w:bookmarkEnd w:id="88"/>
      <w:r>
        <w:rPr>
          <w:szCs w:val="22"/>
          <w:lang w:val="en-CA"/>
        </w:rPr>
        <w:t xml:space="preserve"> are</w:t>
      </w:r>
      <w:r w:rsidR="0083135E" w:rsidRPr="00ED6A76">
        <w:rPr>
          <w:szCs w:val="22"/>
          <w:lang w:val="en-CA"/>
        </w:rPr>
        <w:t xml:space="preserve"> derived as follows:</w:t>
      </w:r>
    </w:p>
    <w:p w14:paraId="390C378F" w14:textId="3979D631" w:rsidR="0083135E" w:rsidRDefault="0083135E" w:rsidP="0083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Cs w:val="22"/>
          <w:lang w:val="en-CA"/>
        </w:rPr>
      </w:pPr>
      <w:r w:rsidRPr="00271EC9">
        <w:rPr>
          <w:noProof/>
          <w:lang w:val="en-CA"/>
        </w:rPr>
        <w:t>–</w:t>
      </w:r>
      <w:r w:rsidRPr="00271EC9">
        <w:rPr>
          <w:noProof/>
          <w:lang w:val="en-CA"/>
        </w:rPr>
        <w:tab/>
      </w:r>
      <w:proofErr w:type="spellStart"/>
      <w:r w:rsidRPr="00ED6A76">
        <w:rPr>
          <w:szCs w:val="22"/>
          <w:lang w:val="en-CA"/>
        </w:rPr>
        <w:t>PoSeiList</w:t>
      </w:r>
      <w:proofErr w:type="spellEnd"/>
      <w:r w:rsidRPr="00ED6A76">
        <w:rPr>
          <w:szCs w:val="22"/>
          <w:lang w:val="en-CA"/>
        </w:rPr>
        <w:t xml:space="preserve"> is initially empty</w:t>
      </w:r>
      <w:r w:rsidR="00364F15">
        <w:rPr>
          <w:szCs w:val="22"/>
          <w:lang w:val="en-CA"/>
        </w:rPr>
        <w:t xml:space="preserve">, and </w:t>
      </w:r>
      <w:r w:rsidR="00364F15">
        <w:rPr>
          <w:kern w:val="32"/>
          <w:lang w:val="en-GB" w:eastAsia="ja-JP"/>
        </w:rPr>
        <w:t>j and PoNumSeiMsgs are both initially set equal to 0</w:t>
      </w:r>
      <w:r w:rsidRPr="00ED6A76">
        <w:rPr>
          <w:szCs w:val="22"/>
          <w:lang w:val="en-CA"/>
        </w:rPr>
        <w:t>.</w:t>
      </w:r>
    </w:p>
    <w:p w14:paraId="24BC4783" w14:textId="14FC42E8" w:rsidR="0083135E" w:rsidRDefault="0083135E" w:rsidP="0083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Cs w:val="22"/>
          <w:lang w:val="en-CA"/>
        </w:rPr>
      </w:pPr>
      <w:r w:rsidRPr="00271EC9">
        <w:rPr>
          <w:noProof/>
          <w:lang w:val="en-CA"/>
        </w:rPr>
        <w:t>–</w:t>
      </w:r>
      <w:r w:rsidRPr="00271EC9">
        <w:rPr>
          <w:noProof/>
          <w:lang w:val="en-CA"/>
        </w:rPr>
        <w:tab/>
      </w:r>
      <w:r w:rsidRPr="00ED6A76">
        <w:rPr>
          <w:szCs w:val="22"/>
          <w:lang w:val="en-CA"/>
        </w:rPr>
        <w:t xml:space="preserve">The following applies in </w:t>
      </w:r>
      <w:r w:rsidR="002D64FD">
        <w:rPr>
          <w:szCs w:val="22"/>
          <w:lang w:val="en-CA"/>
        </w:rPr>
        <w:t>the same</w:t>
      </w:r>
      <w:r w:rsidRPr="00ED6A76">
        <w:rPr>
          <w:szCs w:val="22"/>
          <w:lang w:val="en-CA"/>
        </w:rPr>
        <w:t xml:space="preserve"> non-decreasing order of </w:t>
      </w:r>
      <w:proofErr w:type="spellStart"/>
      <w:r w:rsidRPr="00ED6A76">
        <w:rPr>
          <w:szCs w:val="22"/>
          <w:lang w:val="en-CA"/>
        </w:rPr>
        <w:t>po_sei_processing_</w:t>
      </w:r>
      <w:proofErr w:type="gramStart"/>
      <w:r w:rsidRPr="00ED6A76">
        <w:rPr>
          <w:szCs w:val="22"/>
          <w:lang w:val="en-CA"/>
        </w:rPr>
        <w:t>order</w:t>
      </w:r>
      <w:proofErr w:type="spellEnd"/>
      <w:r w:rsidRPr="00ED6A76">
        <w:rPr>
          <w:szCs w:val="22"/>
          <w:lang w:val="en-CA"/>
        </w:rPr>
        <w:t>[</w:t>
      </w:r>
      <w:proofErr w:type="gramEnd"/>
      <w:r>
        <w:rPr>
          <w:szCs w:val="22"/>
          <w:lang w:val="en-CA"/>
        </w:rPr>
        <w:t> </w:t>
      </w:r>
      <w:proofErr w:type="spellStart"/>
      <w:r w:rsidRPr="00ED6A76">
        <w:rPr>
          <w:szCs w:val="22"/>
          <w:lang w:val="en-CA"/>
        </w:rPr>
        <w:t>i</w:t>
      </w:r>
      <w:proofErr w:type="spellEnd"/>
      <w:r>
        <w:rPr>
          <w:szCs w:val="22"/>
          <w:lang w:val="en-CA"/>
        </w:rPr>
        <w:t> </w:t>
      </w:r>
      <w:r w:rsidRPr="00ED6A76">
        <w:rPr>
          <w:szCs w:val="22"/>
          <w:lang w:val="en-CA"/>
        </w:rPr>
        <w:t>] values</w:t>
      </w:r>
      <w:r w:rsidR="002D64FD">
        <w:rPr>
          <w:szCs w:val="22"/>
          <w:lang w:val="en-CA"/>
        </w:rPr>
        <w:t xml:space="preserve"> as above for deriving the lists </w:t>
      </w:r>
      <w:proofErr w:type="spellStart"/>
      <w:r w:rsidR="002D64FD">
        <w:rPr>
          <w:lang w:val="en-GB"/>
        </w:rPr>
        <w:t>PoProcStgIdx</w:t>
      </w:r>
      <w:proofErr w:type="spellEnd"/>
      <w:r w:rsidR="002D64FD">
        <w:rPr>
          <w:lang w:val="en-GB"/>
        </w:rPr>
        <w:t xml:space="preserve"> and </w:t>
      </w:r>
      <w:proofErr w:type="spellStart"/>
      <w:r w:rsidR="002D64FD">
        <w:rPr>
          <w:lang w:val="en-GB"/>
        </w:rPr>
        <w:t>PoSeiTypeIdx</w:t>
      </w:r>
      <w:proofErr w:type="spellEnd"/>
      <w:r w:rsidRPr="00ED6A76">
        <w:rPr>
          <w:szCs w:val="22"/>
          <w:lang w:val="en-CA"/>
        </w:rPr>
        <w:t xml:space="preserve"> for all values of i in the range of 0 to po_num_sei_messages_minus2 + 1, inclusive, unless terminated earlier as specified below:</w:t>
      </w:r>
    </w:p>
    <w:p w14:paraId="661028E8" w14:textId="77777777" w:rsidR="0083135E" w:rsidRDefault="0083135E" w:rsidP="0083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271EC9">
        <w:rPr>
          <w:noProof/>
          <w:lang w:val="en-CA"/>
        </w:rPr>
        <w:t>–</w:t>
      </w:r>
      <w:r w:rsidRPr="00271EC9">
        <w:rPr>
          <w:noProof/>
          <w:lang w:val="en-CA"/>
        </w:rPr>
        <w:tab/>
      </w:r>
      <w:r w:rsidRPr="00ED6A76">
        <w:rPr>
          <w:szCs w:val="22"/>
          <w:lang w:val="en-CA"/>
        </w:rPr>
        <w:t xml:space="preserve">When an SEI message </w:t>
      </w:r>
      <w:proofErr w:type="spellStart"/>
      <w:r w:rsidRPr="00ED6A76">
        <w:rPr>
          <w:szCs w:val="22"/>
          <w:lang w:val="en-CA"/>
        </w:rPr>
        <w:t>seiA</w:t>
      </w:r>
      <w:proofErr w:type="spellEnd"/>
      <w:r w:rsidRPr="00ED6A76">
        <w:rPr>
          <w:szCs w:val="22"/>
          <w:lang w:val="en-CA"/>
        </w:rPr>
        <w:t xml:space="preserve"> associated with the </w:t>
      </w:r>
      <w:proofErr w:type="spellStart"/>
      <w:r w:rsidRPr="00ED6A76">
        <w:rPr>
          <w:szCs w:val="22"/>
          <w:lang w:val="en-CA"/>
        </w:rPr>
        <w:t>i-th</w:t>
      </w:r>
      <w:proofErr w:type="spellEnd"/>
      <w:r w:rsidRPr="00ED6A76">
        <w:rPr>
          <w:szCs w:val="22"/>
          <w:lang w:val="en-CA"/>
        </w:rPr>
        <w:t xml:space="preserve"> SEI message type persists for </w:t>
      </w:r>
      <w:proofErr w:type="spellStart"/>
      <w:r w:rsidRPr="00ED6A76">
        <w:rPr>
          <w:szCs w:val="22"/>
          <w:lang w:val="en-CA"/>
        </w:rPr>
        <w:t>picA</w:t>
      </w:r>
      <w:proofErr w:type="spellEnd"/>
      <w:r w:rsidRPr="00ED6A76">
        <w:rPr>
          <w:szCs w:val="22"/>
          <w:lang w:val="en-CA"/>
        </w:rPr>
        <w:t>, the following applies:</w:t>
      </w:r>
    </w:p>
    <w:p w14:paraId="14FE2E97" w14:textId="505D7028" w:rsidR="0083135E" w:rsidRDefault="0083135E" w:rsidP="0083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szCs w:val="22"/>
          <w:lang w:val="en-CA"/>
        </w:rPr>
      </w:pPr>
      <w:r w:rsidRPr="00271EC9">
        <w:rPr>
          <w:noProof/>
          <w:lang w:val="en-CA"/>
        </w:rPr>
        <w:t>–</w:t>
      </w:r>
      <w:r w:rsidRPr="00271EC9">
        <w:rPr>
          <w:noProof/>
          <w:lang w:val="en-CA"/>
        </w:rPr>
        <w:tab/>
      </w:r>
      <w:r w:rsidRPr="00ED6A76">
        <w:rPr>
          <w:szCs w:val="22"/>
          <w:lang w:val="en-CA"/>
        </w:rPr>
        <w:t xml:space="preserve">If the decoding system can interpret and supports the functionality indicated by </w:t>
      </w:r>
      <w:proofErr w:type="spellStart"/>
      <w:r w:rsidRPr="00ED6A76">
        <w:rPr>
          <w:szCs w:val="22"/>
          <w:lang w:val="en-CA"/>
        </w:rPr>
        <w:t>seiA</w:t>
      </w:r>
      <w:proofErr w:type="spellEnd"/>
      <w:r w:rsidRPr="00ED6A76">
        <w:rPr>
          <w:szCs w:val="22"/>
          <w:lang w:val="en-CA"/>
        </w:rPr>
        <w:t xml:space="preserve">, </w:t>
      </w:r>
      <w:proofErr w:type="spellStart"/>
      <w:r w:rsidRPr="00ED6A76">
        <w:rPr>
          <w:szCs w:val="22"/>
          <w:lang w:val="en-CA"/>
        </w:rPr>
        <w:t>seiA</w:t>
      </w:r>
      <w:proofErr w:type="spellEnd"/>
      <w:r w:rsidRPr="00ED6A76">
        <w:rPr>
          <w:szCs w:val="22"/>
          <w:lang w:val="en-CA"/>
        </w:rPr>
        <w:t xml:space="preserve"> is added at the end of </w:t>
      </w:r>
      <w:proofErr w:type="spellStart"/>
      <w:r w:rsidRPr="00ED6A76">
        <w:rPr>
          <w:szCs w:val="22"/>
          <w:lang w:val="en-CA"/>
        </w:rPr>
        <w:t>PoSeiList</w:t>
      </w:r>
      <w:proofErr w:type="spellEnd"/>
      <w:r w:rsidR="000A2F27">
        <w:rPr>
          <w:szCs w:val="22"/>
          <w:lang w:val="en-CA"/>
        </w:rPr>
        <w:t xml:space="preserve">, </w:t>
      </w:r>
      <w:proofErr w:type="spellStart"/>
      <w:proofErr w:type="gramStart"/>
      <w:r w:rsidR="000A2F27">
        <w:rPr>
          <w:szCs w:val="22"/>
          <w:lang w:val="en-CA"/>
        </w:rPr>
        <w:t>PoSeiTypeList</w:t>
      </w:r>
      <w:proofErr w:type="spellEnd"/>
      <w:r w:rsidR="000A2F27">
        <w:rPr>
          <w:szCs w:val="22"/>
          <w:lang w:val="en-CA"/>
        </w:rPr>
        <w:t>[</w:t>
      </w:r>
      <w:proofErr w:type="gramEnd"/>
      <w:r w:rsidR="000A2F27">
        <w:rPr>
          <w:szCs w:val="22"/>
          <w:lang w:val="en-CA"/>
        </w:rPr>
        <w:t xml:space="preserve"> j ] is set equal to i, </w:t>
      </w:r>
      <w:r w:rsidR="000A2F27">
        <w:rPr>
          <w:kern w:val="32"/>
          <w:lang w:val="en-GB" w:eastAsia="ja-JP"/>
        </w:rPr>
        <w:t>PoNumSeiMsgs is set equal to PoNumSeiMsgs + 1, and j is set equal to j + 1</w:t>
      </w:r>
      <w:r w:rsidRPr="00ED6A76">
        <w:rPr>
          <w:szCs w:val="22"/>
          <w:lang w:val="en-CA"/>
        </w:rPr>
        <w:t>.</w:t>
      </w:r>
    </w:p>
    <w:p w14:paraId="764E1651" w14:textId="6D46D048" w:rsidR="0083135E" w:rsidRDefault="0083135E" w:rsidP="0083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noProof/>
          <w:lang w:val="en-CA"/>
        </w:rPr>
      </w:pPr>
      <w:r w:rsidRPr="00271EC9">
        <w:rPr>
          <w:noProof/>
          <w:lang w:val="en-CA"/>
        </w:rPr>
        <w:t>–</w:t>
      </w:r>
      <w:r w:rsidRPr="00271EC9">
        <w:rPr>
          <w:noProof/>
          <w:lang w:val="en-CA"/>
        </w:rPr>
        <w:tab/>
      </w:r>
      <w:r w:rsidRPr="00ED6A76">
        <w:rPr>
          <w:szCs w:val="22"/>
          <w:lang w:val="en-CA"/>
        </w:rPr>
        <w:t xml:space="preserve">Otherwise, if </w:t>
      </w:r>
      <w:proofErr w:type="spellStart"/>
      <w:r w:rsidRPr="00ED6A76">
        <w:rPr>
          <w:szCs w:val="22"/>
          <w:lang w:val="en-CA"/>
        </w:rPr>
        <w:t>po_sei_importance_</w:t>
      </w:r>
      <w:proofErr w:type="gramStart"/>
      <w:r w:rsidRPr="00ED6A76">
        <w:rPr>
          <w:szCs w:val="22"/>
          <w:lang w:val="en-CA"/>
        </w:rPr>
        <w:t>flag</w:t>
      </w:r>
      <w:proofErr w:type="spellEnd"/>
      <w:r w:rsidRPr="00ED6A76">
        <w:rPr>
          <w:szCs w:val="22"/>
          <w:lang w:val="en-CA"/>
        </w:rPr>
        <w:t>[</w:t>
      </w:r>
      <w:proofErr w:type="gramEnd"/>
      <w:r>
        <w:rPr>
          <w:szCs w:val="22"/>
          <w:lang w:val="en-CA"/>
        </w:rPr>
        <w:t> </w:t>
      </w:r>
      <w:proofErr w:type="spellStart"/>
      <w:r w:rsidRPr="00ED6A76">
        <w:rPr>
          <w:szCs w:val="22"/>
          <w:lang w:val="en-CA"/>
        </w:rPr>
        <w:t>i</w:t>
      </w:r>
      <w:proofErr w:type="spellEnd"/>
      <w:r>
        <w:rPr>
          <w:szCs w:val="22"/>
          <w:lang w:val="en-CA"/>
        </w:rPr>
        <w:t> </w:t>
      </w:r>
      <w:r w:rsidRPr="00ED6A76">
        <w:rPr>
          <w:szCs w:val="22"/>
          <w:lang w:val="en-CA"/>
        </w:rPr>
        <w:t xml:space="preserve">] is equal to 1 and </w:t>
      </w:r>
      <w:proofErr w:type="spellStart"/>
      <w:r w:rsidRPr="00ED6A76">
        <w:rPr>
          <w:szCs w:val="22"/>
          <w:lang w:val="en-CA"/>
        </w:rPr>
        <w:t>po_sei_processing_degree_flag</w:t>
      </w:r>
      <w:proofErr w:type="spellEnd"/>
      <w:r w:rsidRPr="00ED6A76">
        <w:rPr>
          <w:szCs w:val="22"/>
          <w:lang w:val="en-CA"/>
        </w:rPr>
        <w:t>[</w:t>
      </w:r>
      <w:r>
        <w:rPr>
          <w:szCs w:val="22"/>
          <w:lang w:val="en-CA"/>
        </w:rPr>
        <w:t> </w:t>
      </w:r>
      <w:proofErr w:type="spellStart"/>
      <w:r w:rsidRPr="00ED6A76">
        <w:rPr>
          <w:szCs w:val="22"/>
          <w:lang w:val="en-CA"/>
        </w:rPr>
        <w:t>i</w:t>
      </w:r>
      <w:proofErr w:type="spellEnd"/>
      <w:r>
        <w:rPr>
          <w:szCs w:val="22"/>
          <w:lang w:val="en-CA"/>
        </w:rPr>
        <w:t> </w:t>
      </w:r>
      <w:r w:rsidRPr="00ED6A76">
        <w:rPr>
          <w:szCs w:val="22"/>
          <w:lang w:val="en-CA"/>
        </w:rPr>
        <w:t xml:space="preserve">] is equal to 0, the derivation of </w:t>
      </w:r>
      <w:proofErr w:type="spellStart"/>
      <w:r w:rsidRPr="00ED6A76">
        <w:rPr>
          <w:szCs w:val="22"/>
          <w:lang w:val="en-CA"/>
        </w:rPr>
        <w:t>PoSeiList</w:t>
      </w:r>
      <w:proofErr w:type="spellEnd"/>
      <w:r w:rsidR="000A2F27">
        <w:rPr>
          <w:szCs w:val="22"/>
          <w:lang w:val="en-CA"/>
        </w:rPr>
        <w:t xml:space="preserve">, </w:t>
      </w:r>
      <w:proofErr w:type="spellStart"/>
      <w:r w:rsidR="000A2F27">
        <w:rPr>
          <w:szCs w:val="22"/>
          <w:lang w:val="en-CA"/>
        </w:rPr>
        <w:t>PoSeiTypeList</w:t>
      </w:r>
      <w:proofErr w:type="spellEnd"/>
      <w:r w:rsidR="000A2F27">
        <w:rPr>
          <w:szCs w:val="22"/>
          <w:lang w:val="en-CA"/>
        </w:rPr>
        <w:t xml:space="preserve">, and </w:t>
      </w:r>
      <w:r w:rsidR="000A2F27">
        <w:rPr>
          <w:kern w:val="32"/>
          <w:lang w:val="en-GB" w:eastAsia="ja-JP"/>
        </w:rPr>
        <w:t>PoNumSeiMsgs</w:t>
      </w:r>
      <w:r w:rsidRPr="00ED6A76">
        <w:rPr>
          <w:szCs w:val="22"/>
          <w:lang w:val="en-CA"/>
        </w:rPr>
        <w:t xml:space="preserve"> is terminated.</w:t>
      </w:r>
    </w:p>
    <w:p w14:paraId="2CBB1BDC" w14:textId="66D593EB" w:rsidR="0083135E" w:rsidRPr="00271EC9" w:rsidRDefault="0083135E" w:rsidP="0083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lang w:val="en-CA"/>
        </w:rPr>
      </w:pPr>
      <w:r w:rsidRPr="00271EC9">
        <w:rPr>
          <w:noProof/>
          <w:lang w:val="en-CA"/>
        </w:rPr>
        <w:t>–</w:t>
      </w:r>
      <w:r w:rsidRPr="00271EC9">
        <w:rPr>
          <w:noProof/>
          <w:lang w:val="en-CA"/>
        </w:rPr>
        <w:tab/>
      </w:r>
      <w:r w:rsidRPr="00ED6A76">
        <w:rPr>
          <w:szCs w:val="22"/>
          <w:lang w:val="en-CA"/>
        </w:rPr>
        <w:t xml:space="preserve">Otherwise, if </w:t>
      </w:r>
      <w:proofErr w:type="spellStart"/>
      <w:r w:rsidRPr="00ED6A76">
        <w:rPr>
          <w:szCs w:val="22"/>
          <w:lang w:val="en-CA"/>
        </w:rPr>
        <w:t>po_sei_importance_</w:t>
      </w:r>
      <w:proofErr w:type="gramStart"/>
      <w:r w:rsidRPr="00ED6A76">
        <w:rPr>
          <w:szCs w:val="22"/>
          <w:lang w:val="en-CA"/>
        </w:rPr>
        <w:t>flag</w:t>
      </w:r>
      <w:proofErr w:type="spellEnd"/>
      <w:r w:rsidRPr="00ED6A76">
        <w:rPr>
          <w:szCs w:val="22"/>
          <w:lang w:val="en-CA"/>
        </w:rPr>
        <w:t>[</w:t>
      </w:r>
      <w:proofErr w:type="gramEnd"/>
      <w:r>
        <w:rPr>
          <w:szCs w:val="22"/>
          <w:lang w:val="en-CA"/>
        </w:rPr>
        <w:t> </w:t>
      </w:r>
      <w:proofErr w:type="spellStart"/>
      <w:r w:rsidRPr="00ED6A76">
        <w:rPr>
          <w:szCs w:val="22"/>
          <w:lang w:val="en-CA"/>
        </w:rPr>
        <w:t>i</w:t>
      </w:r>
      <w:proofErr w:type="spellEnd"/>
      <w:r>
        <w:rPr>
          <w:szCs w:val="22"/>
          <w:lang w:val="en-CA"/>
        </w:rPr>
        <w:t> </w:t>
      </w:r>
      <w:r w:rsidRPr="00ED6A76">
        <w:rPr>
          <w:szCs w:val="22"/>
          <w:lang w:val="en-CA"/>
        </w:rPr>
        <w:t xml:space="preserve">] is equal to 1 and </w:t>
      </w:r>
      <w:proofErr w:type="spellStart"/>
      <w:r w:rsidRPr="00ED6A76">
        <w:rPr>
          <w:szCs w:val="22"/>
          <w:lang w:val="en-CA"/>
        </w:rPr>
        <w:t>po_sei_processing_degree_flag</w:t>
      </w:r>
      <w:proofErr w:type="spellEnd"/>
      <w:r w:rsidRPr="00ED6A76">
        <w:rPr>
          <w:szCs w:val="22"/>
          <w:lang w:val="en-CA"/>
        </w:rPr>
        <w:t>[</w:t>
      </w:r>
      <w:r>
        <w:rPr>
          <w:szCs w:val="22"/>
          <w:lang w:val="en-CA"/>
        </w:rPr>
        <w:t> </w:t>
      </w:r>
      <w:proofErr w:type="spellStart"/>
      <w:r w:rsidRPr="00ED6A76">
        <w:rPr>
          <w:szCs w:val="22"/>
          <w:lang w:val="en-CA"/>
        </w:rPr>
        <w:t>i</w:t>
      </w:r>
      <w:proofErr w:type="spellEnd"/>
      <w:r>
        <w:rPr>
          <w:szCs w:val="22"/>
          <w:lang w:val="en-CA"/>
        </w:rPr>
        <w:t> </w:t>
      </w:r>
      <w:r w:rsidRPr="00ED6A76">
        <w:rPr>
          <w:szCs w:val="22"/>
          <w:lang w:val="en-CA"/>
        </w:rPr>
        <w:t xml:space="preserve">] is equal to 1, the processing chain specified by this SPO SEI message should not be performed for </w:t>
      </w:r>
      <w:proofErr w:type="spellStart"/>
      <w:r w:rsidRPr="00ED6A76">
        <w:rPr>
          <w:szCs w:val="22"/>
          <w:lang w:val="en-CA"/>
        </w:rPr>
        <w:t>picA</w:t>
      </w:r>
      <w:proofErr w:type="spellEnd"/>
      <w:r w:rsidRPr="00ED6A76">
        <w:rPr>
          <w:szCs w:val="22"/>
          <w:lang w:val="en-CA"/>
        </w:rPr>
        <w:t xml:space="preserve">, </w:t>
      </w:r>
      <w:proofErr w:type="spellStart"/>
      <w:r w:rsidRPr="00ED6A76">
        <w:rPr>
          <w:szCs w:val="22"/>
          <w:lang w:val="en-CA"/>
        </w:rPr>
        <w:t>PoSeiList</w:t>
      </w:r>
      <w:proofErr w:type="spellEnd"/>
      <w:r w:rsidRPr="00ED6A76">
        <w:rPr>
          <w:szCs w:val="22"/>
          <w:lang w:val="en-CA"/>
        </w:rPr>
        <w:t xml:space="preserve"> is set to be empty</w:t>
      </w:r>
      <w:r w:rsidR="000A2F27">
        <w:rPr>
          <w:szCs w:val="22"/>
          <w:lang w:val="en-CA"/>
        </w:rPr>
        <w:t>,</w:t>
      </w:r>
      <w:r w:rsidR="000A2F27" w:rsidRPr="009023C0">
        <w:rPr>
          <w:szCs w:val="22"/>
          <w:lang w:val="en-CA"/>
        </w:rPr>
        <w:t xml:space="preserve"> </w:t>
      </w:r>
      <w:r w:rsidR="000A2F27">
        <w:rPr>
          <w:kern w:val="32"/>
          <w:lang w:val="en-GB" w:eastAsia="ja-JP"/>
        </w:rPr>
        <w:t>PoNumSeiMsgs is set equal to 0</w:t>
      </w:r>
      <w:r w:rsidRPr="00ED6A76">
        <w:rPr>
          <w:szCs w:val="22"/>
          <w:lang w:val="en-CA"/>
        </w:rPr>
        <w:t xml:space="preserve">, and the derivation of </w:t>
      </w:r>
      <w:proofErr w:type="spellStart"/>
      <w:r w:rsidRPr="00ED6A76">
        <w:rPr>
          <w:szCs w:val="22"/>
          <w:lang w:val="en-CA"/>
        </w:rPr>
        <w:t>PoSeiList</w:t>
      </w:r>
      <w:proofErr w:type="spellEnd"/>
      <w:r w:rsidR="000A2F27">
        <w:rPr>
          <w:szCs w:val="22"/>
          <w:lang w:val="en-CA"/>
        </w:rPr>
        <w:t xml:space="preserve">, </w:t>
      </w:r>
      <w:proofErr w:type="spellStart"/>
      <w:r w:rsidR="000A2F27">
        <w:rPr>
          <w:szCs w:val="22"/>
          <w:lang w:val="en-CA"/>
        </w:rPr>
        <w:t>PoSeiTypeList</w:t>
      </w:r>
      <w:proofErr w:type="spellEnd"/>
      <w:r w:rsidR="000A2F27">
        <w:rPr>
          <w:szCs w:val="22"/>
          <w:lang w:val="en-CA"/>
        </w:rPr>
        <w:t xml:space="preserve">, and </w:t>
      </w:r>
      <w:r w:rsidR="000A2F27">
        <w:rPr>
          <w:kern w:val="32"/>
          <w:lang w:val="en-GB" w:eastAsia="ja-JP"/>
        </w:rPr>
        <w:t>PoNumSeiMsgs</w:t>
      </w:r>
      <w:r w:rsidRPr="00ED6A76">
        <w:rPr>
          <w:szCs w:val="22"/>
          <w:lang w:val="en-CA"/>
        </w:rPr>
        <w:t xml:space="preserve"> is terminated.</w:t>
      </w:r>
    </w:p>
    <w:p w14:paraId="681B19F4" w14:textId="77777777" w:rsidR="0083135E" w:rsidRPr="00271EC9" w:rsidRDefault="0083135E" w:rsidP="002A5A6C">
      <w:pPr>
        <w:rPr>
          <w:szCs w:val="22"/>
          <w:lang w:val="en-CA"/>
        </w:rPr>
      </w:pPr>
    </w:p>
    <w:p w14:paraId="40F65694" w14:textId="77777777" w:rsidR="002A5A6C" w:rsidRPr="00FD2A9A" w:rsidRDefault="002A5A6C" w:rsidP="002A5A6C">
      <w:pPr>
        <w:keepNext/>
        <w:keepLines/>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Pr>
          <w:rFonts w:eastAsia="Malgun Gothic"/>
          <w:b/>
          <w:bCs/>
          <w:lang w:val="en-GB"/>
        </w:rPr>
        <w:t>P</w:t>
      </w:r>
      <w:r w:rsidRPr="00DA3217">
        <w:rPr>
          <w:rFonts w:eastAsia="Malgun Gothic"/>
          <w:b/>
          <w:bCs/>
          <w:lang w:val="en-GB"/>
        </w:rPr>
        <w:t xml:space="preserve">rocessing order </w:t>
      </w:r>
      <w:r>
        <w:rPr>
          <w:rFonts w:eastAsia="Malgun Gothic"/>
          <w:b/>
          <w:bCs/>
          <w:lang w:val="en-GB"/>
        </w:rPr>
        <w:t xml:space="preserve">nesting </w:t>
      </w:r>
      <w:r w:rsidRPr="00DA3217">
        <w:rPr>
          <w:rFonts w:eastAsia="Malgun Gothic"/>
          <w:b/>
          <w:bCs/>
          <w:lang w:val="en-GB"/>
        </w:rPr>
        <w:t>SEI message</w:t>
      </w:r>
    </w:p>
    <w:p w14:paraId="45644A1A" w14:textId="77777777" w:rsidR="002A5A6C" w:rsidRDefault="002A5A6C" w:rsidP="002A5A6C">
      <w:pPr>
        <w:keepNext/>
        <w:keepLines/>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Pr>
          <w:rFonts w:eastAsia="Malgun Gothic"/>
          <w:b/>
          <w:bCs/>
          <w:lang w:val="en-GB"/>
        </w:rPr>
        <w:t>P</w:t>
      </w:r>
      <w:r w:rsidRPr="00DA3217">
        <w:rPr>
          <w:rFonts w:eastAsia="Malgun Gothic"/>
          <w:b/>
          <w:bCs/>
          <w:lang w:val="en-GB"/>
        </w:rPr>
        <w:t xml:space="preserve">rocessing order </w:t>
      </w:r>
      <w:r>
        <w:rPr>
          <w:rFonts w:eastAsia="Malgun Gothic"/>
          <w:b/>
          <w:bCs/>
          <w:lang w:val="en-GB"/>
        </w:rPr>
        <w:t xml:space="preserve">nesting </w:t>
      </w:r>
      <w:r w:rsidRPr="00DA3217">
        <w:rPr>
          <w:rFonts w:eastAsia="Malgun Gothic"/>
          <w:b/>
          <w:bCs/>
          <w:lang w:val="en-GB"/>
        </w:rPr>
        <w:t>SEI message</w:t>
      </w:r>
      <w:r>
        <w:rPr>
          <w:rFonts w:eastAsia="Malgun Gothic"/>
          <w:b/>
          <w:bCs/>
          <w:lang w:val="en-GB"/>
        </w:rPr>
        <w:t xml:space="preserve"> syntax</w:t>
      </w:r>
    </w:p>
    <w:p w14:paraId="337B9539" w14:textId="77777777" w:rsidR="002A5A6C" w:rsidRPr="00271EC9" w:rsidRDefault="002A5A6C" w:rsidP="002A5A6C">
      <w:pPr>
        <w:keepNext/>
        <w:rPr>
          <w:szCs w:val="22"/>
          <w:lang w:val="en-CA"/>
        </w:rPr>
      </w:pPr>
    </w:p>
    <w:tbl>
      <w:tblPr>
        <w:tblW w:w="0" w:type="auto"/>
        <w:jc w:val="center"/>
        <w:tblLayout w:type="fixed"/>
        <w:tblLook w:val="04A0" w:firstRow="1" w:lastRow="0" w:firstColumn="1" w:lastColumn="0" w:noHBand="0" w:noVBand="1"/>
      </w:tblPr>
      <w:tblGrid>
        <w:gridCol w:w="7920"/>
        <w:gridCol w:w="1152"/>
      </w:tblGrid>
      <w:tr w:rsidR="002A5A6C" w:rsidRPr="00271EC9" w14:paraId="35C4F962" w14:textId="77777777" w:rsidTr="00B24CD9">
        <w:trPr>
          <w:cantSplit/>
          <w:jc w:val="center"/>
        </w:trPr>
        <w:tc>
          <w:tcPr>
            <w:tcW w:w="7920" w:type="dxa"/>
            <w:tcBorders>
              <w:top w:val="single" w:sz="6" w:space="0" w:color="auto"/>
              <w:left w:val="single" w:sz="6" w:space="0" w:color="auto"/>
              <w:bottom w:val="single" w:sz="4" w:space="0" w:color="auto"/>
              <w:right w:val="single" w:sz="6" w:space="0" w:color="auto"/>
            </w:tcBorders>
          </w:tcPr>
          <w:p w14:paraId="27187404" w14:textId="77777777" w:rsidR="002A5A6C" w:rsidRPr="00271EC9" w:rsidRDefault="002A5A6C" w:rsidP="00B24CD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bookmarkStart w:id="89" w:name="_Hlk141358941"/>
            <w:proofErr w:type="spellStart"/>
            <w:r w:rsidRPr="00271EC9">
              <w:rPr>
                <w:rFonts w:eastAsia="Malgun Gothic"/>
                <w:lang w:val="en-CA"/>
              </w:rPr>
              <w:t>processing_order_</w:t>
            </w:r>
            <w:proofErr w:type="gramStart"/>
            <w:r w:rsidRPr="00271EC9">
              <w:rPr>
                <w:rFonts w:eastAsia="Malgun Gothic"/>
                <w:lang w:val="en-CA"/>
              </w:rPr>
              <w:t>nesting</w:t>
            </w:r>
            <w:proofErr w:type="spellEnd"/>
            <w:r w:rsidRPr="00271EC9">
              <w:rPr>
                <w:rFonts w:eastAsia="Malgun Gothic"/>
                <w:lang w:val="en-CA"/>
              </w:rPr>
              <w:t xml:space="preserve">( </w:t>
            </w:r>
            <w:proofErr w:type="spellStart"/>
            <w:r w:rsidRPr="00271EC9">
              <w:rPr>
                <w:rFonts w:eastAsia="Malgun Gothic"/>
                <w:lang w:val="en-CA"/>
              </w:rPr>
              <w:t>payloadSize</w:t>
            </w:r>
            <w:proofErr w:type="spellEnd"/>
            <w:proofErr w:type="gramEnd"/>
            <w:r w:rsidRPr="00271EC9">
              <w:rPr>
                <w:rFonts w:eastAsia="Malgun Gothic"/>
                <w:lang w:val="en-CA"/>
              </w:rPr>
              <w:t xml:space="preserve"> ) {</w:t>
            </w:r>
          </w:p>
        </w:tc>
        <w:tc>
          <w:tcPr>
            <w:tcW w:w="1152" w:type="dxa"/>
            <w:tcBorders>
              <w:top w:val="single" w:sz="6" w:space="0" w:color="auto"/>
              <w:left w:val="single" w:sz="6" w:space="0" w:color="auto"/>
              <w:bottom w:val="single" w:sz="4" w:space="0" w:color="auto"/>
              <w:right w:val="single" w:sz="6" w:space="0" w:color="auto"/>
            </w:tcBorders>
          </w:tcPr>
          <w:p w14:paraId="70277BCA" w14:textId="77777777" w:rsidR="002A5A6C" w:rsidRPr="00271EC9" w:rsidRDefault="002A5A6C" w:rsidP="00B24C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lang w:val="en-CA"/>
              </w:rPr>
            </w:pPr>
            <w:r w:rsidRPr="00271EC9">
              <w:rPr>
                <w:rFonts w:eastAsia="Malgun Gothic"/>
                <w:b/>
                <w:bCs/>
                <w:lang w:val="en-CA"/>
              </w:rPr>
              <w:t>Descriptor</w:t>
            </w:r>
          </w:p>
        </w:tc>
      </w:tr>
      <w:tr w:rsidR="002A5A6C" w:rsidRPr="00271EC9" w:rsidDel="00182872" w14:paraId="2317A966" w14:textId="77777777" w:rsidTr="00B24CD9">
        <w:trPr>
          <w:cantSplit/>
          <w:jc w:val="center"/>
        </w:trPr>
        <w:tc>
          <w:tcPr>
            <w:tcW w:w="7920" w:type="dxa"/>
            <w:tcBorders>
              <w:top w:val="single" w:sz="6" w:space="0" w:color="auto"/>
              <w:left w:val="single" w:sz="6" w:space="0" w:color="auto"/>
              <w:bottom w:val="single" w:sz="4" w:space="0" w:color="auto"/>
              <w:right w:val="single" w:sz="6" w:space="0" w:color="auto"/>
            </w:tcBorders>
          </w:tcPr>
          <w:p w14:paraId="609FE7F6" w14:textId="77777777" w:rsidR="002A5A6C" w:rsidRPr="00271EC9" w:rsidDel="00182872" w:rsidRDefault="002A5A6C" w:rsidP="00B24C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CA"/>
              </w:rPr>
            </w:pPr>
            <w:r w:rsidRPr="00271EC9">
              <w:rPr>
                <w:rFonts w:eastAsia="Malgun Gothic"/>
                <w:lang w:val="en-CA"/>
              </w:rPr>
              <w:tab/>
            </w:r>
            <w:r w:rsidRPr="00271EC9">
              <w:rPr>
                <w:rFonts w:eastAsia="Malgun Gothic"/>
                <w:b/>
                <w:bCs/>
                <w:lang w:val="en-CA"/>
              </w:rPr>
              <w:t>pon_num_po_ids_minus1</w:t>
            </w:r>
          </w:p>
        </w:tc>
        <w:tc>
          <w:tcPr>
            <w:tcW w:w="1152" w:type="dxa"/>
            <w:tcBorders>
              <w:top w:val="single" w:sz="6" w:space="0" w:color="auto"/>
              <w:left w:val="single" w:sz="6" w:space="0" w:color="auto"/>
              <w:bottom w:val="single" w:sz="4" w:space="0" w:color="auto"/>
              <w:right w:val="single" w:sz="6" w:space="0" w:color="auto"/>
            </w:tcBorders>
          </w:tcPr>
          <w:p w14:paraId="7192AD85" w14:textId="77777777" w:rsidR="002A5A6C" w:rsidRPr="00271EC9" w:rsidDel="00182872" w:rsidRDefault="002A5A6C" w:rsidP="00B24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roofErr w:type="gramStart"/>
            <w:r w:rsidRPr="00271EC9">
              <w:rPr>
                <w:rFonts w:eastAsia="Malgun Gothic"/>
                <w:lang w:val="en-CA"/>
              </w:rPr>
              <w:t>u(</w:t>
            </w:r>
            <w:proofErr w:type="gramEnd"/>
            <w:r w:rsidRPr="00271EC9">
              <w:rPr>
                <w:rFonts w:eastAsia="Malgun Gothic"/>
                <w:lang w:val="en-CA"/>
              </w:rPr>
              <w:t>8)</w:t>
            </w:r>
          </w:p>
        </w:tc>
      </w:tr>
      <w:tr w:rsidR="002A5A6C" w:rsidRPr="00271EC9" w:rsidDel="00182872" w14:paraId="08938194" w14:textId="77777777" w:rsidTr="00B24CD9">
        <w:trPr>
          <w:cantSplit/>
          <w:jc w:val="center"/>
        </w:trPr>
        <w:tc>
          <w:tcPr>
            <w:tcW w:w="7920" w:type="dxa"/>
            <w:tcBorders>
              <w:top w:val="single" w:sz="6" w:space="0" w:color="auto"/>
              <w:left w:val="single" w:sz="6" w:space="0" w:color="auto"/>
              <w:bottom w:val="single" w:sz="4" w:space="0" w:color="auto"/>
              <w:right w:val="single" w:sz="6" w:space="0" w:color="auto"/>
            </w:tcBorders>
          </w:tcPr>
          <w:p w14:paraId="5DCA7F0D" w14:textId="77777777" w:rsidR="002A5A6C" w:rsidRPr="00271EC9" w:rsidRDefault="002A5A6C" w:rsidP="00B24C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271EC9">
              <w:rPr>
                <w:rFonts w:eastAsia="Malgun Gothic"/>
                <w:lang w:val="en-CA"/>
              </w:rPr>
              <w:tab/>
            </w:r>
            <w:proofErr w:type="gramStart"/>
            <w:r w:rsidRPr="00271EC9">
              <w:rPr>
                <w:rFonts w:eastAsia="Malgun Gothic"/>
                <w:lang w:val="en-CA"/>
              </w:rPr>
              <w:t>for( i</w:t>
            </w:r>
            <w:proofErr w:type="gramEnd"/>
            <w:r w:rsidRPr="00271EC9">
              <w:rPr>
                <w:rFonts w:eastAsia="Malgun Gothic"/>
                <w:lang w:val="en-CA"/>
              </w:rPr>
              <w:t xml:space="preserve"> = 0; i  &lt;=  pon_num_po_ids_minus1; i++ )</w:t>
            </w:r>
          </w:p>
        </w:tc>
        <w:tc>
          <w:tcPr>
            <w:tcW w:w="1152" w:type="dxa"/>
            <w:tcBorders>
              <w:top w:val="single" w:sz="6" w:space="0" w:color="auto"/>
              <w:left w:val="single" w:sz="6" w:space="0" w:color="auto"/>
              <w:bottom w:val="single" w:sz="4" w:space="0" w:color="auto"/>
              <w:right w:val="single" w:sz="6" w:space="0" w:color="auto"/>
            </w:tcBorders>
          </w:tcPr>
          <w:p w14:paraId="3C78FD20" w14:textId="77777777" w:rsidR="002A5A6C" w:rsidRPr="00271EC9" w:rsidRDefault="002A5A6C" w:rsidP="00B24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r w:rsidR="002A5A6C" w:rsidRPr="007E7F5F" w:rsidDel="00182872" w14:paraId="112B190D" w14:textId="77777777" w:rsidTr="00B24CD9">
        <w:trPr>
          <w:cantSplit/>
          <w:jc w:val="center"/>
        </w:trPr>
        <w:tc>
          <w:tcPr>
            <w:tcW w:w="7920" w:type="dxa"/>
            <w:tcBorders>
              <w:top w:val="single" w:sz="6" w:space="0" w:color="auto"/>
              <w:left w:val="single" w:sz="6" w:space="0" w:color="auto"/>
              <w:bottom w:val="single" w:sz="4" w:space="0" w:color="auto"/>
              <w:right w:val="single" w:sz="6" w:space="0" w:color="auto"/>
            </w:tcBorders>
          </w:tcPr>
          <w:p w14:paraId="1DDED326" w14:textId="77777777" w:rsidR="002A5A6C" w:rsidRPr="007E7F5F" w:rsidRDefault="002A5A6C" w:rsidP="00B24C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271EC9">
              <w:rPr>
                <w:rFonts w:eastAsia="Malgun Gothic"/>
                <w:lang w:val="en-CA"/>
              </w:rPr>
              <w:tab/>
            </w:r>
            <w:r w:rsidRPr="00271EC9">
              <w:rPr>
                <w:rFonts w:eastAsia="Malgun Gothic"/>
                <w:lang w:val="en-CA"/>
              </w:rPr>
              <w:tab/>
            </w:r>
            <w:proofErr w:type="spellStart"/>
            <w:r w:rsidRPr="007E7F5F">
              <w:rPr>
                <w:rFonts w:eastAsia="Malgun Gothic"/>
                <w:b/>
                <w:bCs/>
                <w:lang w:val="en-CA"/>
              </w:rPr>
              <w:t>pon_target_po_</w:t>
            </w:r>
            <w:proofErr w:type="gramStart"/>
            <w:r w:rsidRPr="007E7F5F">
              <w:rPr>
                <w:rFonts w:eastAsia="Malgun Gothic"/>
                <w:b/>
                <w:bCs/>
                <w:lang w:val="en-CA"/>
              </w:rPr>
              <w:t>id</w:t>
            </w:r>
            <w:proofErr w:type="spellEnd"/>
            <w:r w:rsidRPr="007E7F5F">
              <w:rPr>
                <w:rFonts w:eastAsia="Malgun Gothic"/>
                <w:lang w:val="en-CA"/>
              </w:rPr>
              <w:t>[</w:t>
            </w:r>
            <w:proofErr w:type="gramEnd"/>
            <w:r w:rsidRPr="007E7F5F">
              <w:rPr>
                <w:rFonts w:eastAsia="Malgun Gothic"/>
                <w:lang w:val="en-CA"/>
              </w:rPr>
              <w:t> </w:t>
            </w:r>
            <w:proofErr w:type="spellStart"/>
            <w:r w:rsidRPr="007E7F5F">
              <w:rPr>
                <w:rFonts w:eastAsia="Malgun Gothic"/>
                <w:lang w:val="en-CA"/>
              </w:rPr>
              <w:t>i</w:t>
            </w:r>
            <w:proofErr w:type="spellEnd"/>
            <w:r w:rsidRPr="007E7F5F">
              <w:rPr>
                <w:rFonts w:eastAsia="Malgun Gothic"/>
                <w:lang w:val="en-CA"/>
              </w:rPr>
              <w:t> ]</w:t>
            </w:r>
          </w:p>
        </w:tc>
        <w:tc>
          <w:tcPr>
            <w:tcW w:w="1152" w:type="dxa"/>
            <w:tcBorders>
              <w:top w:val="single" w:sz="6" w:space="0" w:color="auto"/>
              <w:left w:val="single" w:sz="6" w:space="0" w:color="auto"/>
              <w:bottom w:val="single" w:sz="4" w:space="0" w:color="auto"/>
              <w:right w:val="single" w:sz="6" w:space="0" w:color="auto"/>
            </w:tcBorders>
          </w:tcPr>
          <w:p w14:paraId="08571E1E" w14:textId="77777777" w:rsidR="002A5A6C" w:rsidRPr="007E7F5F" w:rsidRDefault="002A5A6C" w:rsidP="00B24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roofErr w:type="gramStart"/>
            <w:r w:rsidRPr="007E7F5F">
              <w:rPr>
                <w:rFonts w:eastAsia="Malgun Gothic"/>
                <w:lang w:val="en-CA"/>
              </w:rPr>
              <w:t>u(</w:t>
            </w:r>
            <w:proofErr w:type="gramEnd"/>
            <w:r w:rsidRPr="007E7F5F">
              <w:rPr>
                <w:rFonts w:eastAsia="Malgun Gothic"/>
                <w:lang w:val="en-CA"/>
              </w:rPr>
              <w:t>8)</w:t>
            </w:r>
          </w:p>
        </w:tc>
      </w:tr>
      <w:tr w:rsidR="002A5A6C" w:rsidRPr="007E7F5F" w14:paraId="0BDE874E" w14:textId="77777777" w:rsidTr="00B24CD9">
        <w:trPr>
          <w:cantSplit/>
          <w:jc w:val="center"/>
        </w:trPr>
        <w:tc>
          <w:tcPr>
            <w:tcW w:w="7920" w:type="dxa"/>
            <w:tcBorders>
              <w:top w:val="single" w:sz="6" w:space="0" w:color="auto"/>
              <w:left w:val="single" w:sz="6" w:space="0" w:color="auto"/>
              <w:bottom w:val="single" w:sz="4" w:space="0" w:color="auto"/>
              <w:right w:val="single" w:sz="6" w:space="0" w:color="auto"/>
            </w:tcBorders>
          </w:tcPr>
          <w:p w14:paraId="3D6CCB62" w14:textId="77777777" w:rsidR="002A5A6C" w:rsidRPr="007E7F5F" w:rsidRDefault="002A5A6C" w:rsidP="00B24C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CA"/>
              </w:rPr>
            </w:pPr>
            <w:r w:rsidRPr="007E7F5F">
              <w:rPr>
                <w:rFonts w:eastAsia="Malgun Gothic"/>
                <w:lang w:val="en-CA"/>
              </w:rPr>
              <w:tab/>
            </w:r>
            <w:r w:rsidRPr="007E7F5F">
              <w:rPr>
                <w:rFonts w:eastAsia="Malgun Gothic"/>
                <w:b/>
                <w:bCs/>
                <w:lang w:val="en-CA"/>
              </w:rPr>
              <w:t>pon_num_seis_minus1</w:t>
            </w:r>
          </w:p>
        </w:tc>
        <w:tc>
          <w:tcPr>
            <w:tcW w:w="1152" w:type="dxa"/>
            <w:tcBorders>
              <w:top w:val="single" w:sz="6" w:space="0" w:color="auto"/>
              <w:left w:val="single" w:sz="6" w:space="0" w:color="auto"/>
              <w:bottom w:val="single" w:sz="4" w:space="0" w:color="auto"/>
              <w:right w:val="single" w:sz="6" w:space="0" w:color="auto"/>
            </w:tcBorders>
          </w:tcPr>
          <w:p w14:paraId="11C34945" w14:textId="77777777" w:rsidR="002A5A6C" w:rsidRPr="007E7F5F" w:rsidRDefault="002A5A6C" w:rsidP="00B24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roofErr w:type="gramStart"/>
            <w:r w:rsidRPr="007E7F5F">
              <w:rPr>
                <w:rFonts w:eastAsia="Malgun Gothic"/>
                <w:lang w:val="en-CA"/>
              </w:rPr>
              <w:t>u(</w:t>
            </w:r>
            <w:proofErr w:type="gramEnd"/>
            <w:r w:rsidRPr="007E7F5F">
              <w:rPr>
                <w:rFonts w:eastAsia="Malgun Gothic"/>
                <w:lang w:val="en-CA"/>
              </w:rPr>
              <w:t>8)</w:t>
            </w:r>
          </w:p>
        </w:tc>
      </w:tr>
      <w:tr w:rsidR="002A5A6C" w:rsidRPr="007E7F5F" w14:paraId="5A712B16" w14:textId="77777777" w:rsidTr="00B24CD9">
        <w:trPr>
          <w:cantSplit/>
          <w:jc w:val="center"/>
        </w:trPr>
        <w:tc>
          <w:tcPr>
            <w:tcW w:w="7920" w:type="dxa"/>
            <w:tcBorders>
              <w:top w:val="single" w:sz="6" w:space="0" w:color="auto"/>
              <w:left w:val="single" w:sz="6" w:space="0" w:color="auto"/>
              <w:bottom w:val="single" w:sz="4" w:space="0" w:color="auto"/>
              <w:right w:val="single" w:sz="6" w:space="0" w:color="auto"/>
            </w:tcBorders>
          </w:tcPr>
          <w:p w14:paraId="72F96764" w14:textId="77777777" w:rsidR="002A5A6C" w:rsidRPr="007E7F5F" w:rsidRDefault="002A5A6C" w:rsidP="00B24C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7E7F5F">
              <w:rPr>
                <w:rFonts w:eastAsia="Malgun Gothic"/>
                <w:lang w:val="en-CA"/>
              </w:rPr>
              <w:tab/>
            </w:r>
            <w:proofErr w:type="gramStart"/>
            <w:r w:rsidRPr="007E7F5F">
              <w:rPr>
                <w:rFonts w:eastAsia="Malgun Gothic"/>
                <w:lang w:val="en-CA"/>
              </w:rPr>
              <w:t>for( i</w:t>
            </w:r>
            <w:proofErr w:type="gramEnd"/>
            <w:r w:rsidRPr="007E7F5F">
              <w:rPr>
                <w:rFonts w:eastAsia="Malgun Gothic"/>
                <w:lang w:val="en-CA"/>
              </w:rPr>
              <w:t xml:space="preserve"> = 0; i  &lt;=  pon_num_seis_minus1; i++ ) {</w:t>
            </w:r>
          </w:p>
        </w:tc>
        <w:tc>
          <w:tcPr>
            <w:tcW w:w="1152" w:type="dxa"/>
            <w:tcBorders>
              <w:top w:val="single" w:sz="6" w:space="0" w:color="auto"/>
              <w:left w:val="single" w:sz="6" w:space="0" w:color="auto"/>
              <w:bottom w:val="single" w:sz="4" w:space="0" w:color="auto"/>
              <w:right w:val="single" w:sz="6" w:space="0" w:color="auto"/>
            </w:tcBorders>
          </w:tcPr>
          <w:p w14:paraId="65006009" w14:textId="77777777" w:rsidR="002A5A6C" w:rsidRPr="007E7F5F" w:rsidRDefault="002A5A6C" w:rsidP="00B24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r w:rsidR="002A5A6C" w:rsidRPr="007E7F5F" w14:paraId="20C8BC09" w14:textId="77777777" w:rsidTr="00B24CD9">
        <w:trPr>
          <w:cantSplit/>
          <w:jc w:val="center"/>
        </w:trPr>
        <w:tc>
          <w:tcPr>
            <w:tcW w:w="7920" w:type="dxa"/>
            <w:tcBorders>
              <w:top w:val="single" w:sz="6" w:space="0" w:color="auto"/>
              <w:left w:val="single" w:sz="6" w:space="0" w:color="auto"/>
              <w:bottom w:val="single" w:sz="4" w:space="0" w:color="auto"/>
              <w:right w:val="single" w:sz="6" w:space="0" w:color="auto"/>
            </w:tcBorders>
          </w:tcPr>
          <w:p w14:paraId="428EC176" w14:textId="77777777" w:rsidR="002A5A6C" w:rsidRPr="007E7F5F" w:rsidRDefault="002A5A6C" w:rsidP="00B24C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7E7F5F">
              <w:rPr>
                <w:rFonts w:eastAsia="Malgun Gothic"/>
                <w:lang w:val="en-CA"/>
              </w:rPr>
              <w:tab/>
            </w:r>
            <w:r w:rsidRPr="007E7F5F">
              <w:rPr>
                <w:rFonts w:eastAsia="Malgun Gothic"/>
                <w:lang w:val="en-CA"/>
              </w:rPr>
              <w:tab/>
            </w:r>
            <w:proofErr w:type="spellStart"/>
            <w:r w:rsidRPr="007E7F5F">
              <w:rPr>
                <w:rFonts w:eastAsia="Malgun Gothic"/>
                <w:b/>
                <w:bCs/>
                <w:lang w:val="en-CA"/>
              </w:rPr>
              <w:t>pon_processing_</w:t>
            </w:r>
            <w:proofErr w:type="gramStart"/>
            <w:r w:rsidRPr="007E7F5F">
              <w:rPr>
                <w:rFonts w:eastAsia="Malgun Gothic"/>
                <w:b/>
                <w:bCs/>
                <w:lang w:val="en-CA"/>
              </w:rPr>
              <w:t>order</w:t>
            </w:r>
            <w:proofErr w:type="spellEnd"/>
            <w:r w:rsidRPr="007E7F5F">
              <w:rPr>
                <w:rFonts w:eastAsia="Malgun Gothic"/>
                <w:lang w:val="en-CA"/>
              </w:rPr>
              <w:t>[</w:t>
            </w:r>
            <w:proofErr w:type="gramEnd"/>
            <w:r w:rsidRPr="007E7F5F">
              <w:rPr>
                <w:rFonts w:eastAsia="Malgun Gothic"/>
                <w:lang w:val="en-CA"/>
              </w:rPr>
              <w:t> </w:t>
            </w:r>
            <w:proofErr w:type="spellStart"/>
            <w:r w:rsidRPr="007E7F5F">
              <w:rPr>
                <w:rFonts w:eastAsia="Malgun Gothic"/>
                <w:lang w:val="en-CA"/>
              </w:rPr>
              <w:t>i</w:t>
            </w:r>
            <w:proofErr w:type="spellEnd"/>
            <w:r w:rsidRPr="007E7F5F">
              <w:rPr>
                <w:rFonts w:eastAsia="Malgun Gothic"/>
                <w:lang w:val="en-CA"/>
              </w:rPr>
              <w:t> ]</w:t>
            </w:r>
          </w:p>
        </w:tc>
        <w:tc>
          <w:tcPr>
            <w:tcW w:w="1152" w:type="dxa"/>
            <w:tcBorders>
              <w:top w:val="single" w:sz="6" w:space="0" w:color="auto"/>
              <w:left w:val="single" w:sz="6" w:space="0" w:color="auto"/>
              <w:bottom w:val="single" w:sz="4" w:space="0" w:color="auto"/>
              <w:right w:val="single" w:sz="6" w:space="0" w:color="auto"/>
            </w:tcBorders>
          </w:tcPr>
          <w:p w14:paraId="79A096DE" w14:textId="77777777" w:rsidR="002A5A6C" w:rsidRPr="007E7F5F" w:rsidRDefault="002A5A6C" w:rsidP="00B24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roofErr w:type="gramStart"/>
            <w:r w:rsidRPr="007E7F5F">
              <w:rPr>
                <w:rFonts w:eastAsia="Malgun Gothic"/>
                <w:lang w:val="en-CA"/>
              </w:rPr>
              <w:t>u(</w:t>
            </w:r>
            <w:proofErr w:type="gramEnd"/>
            <w:r w:rsidRPr="007E7F5F">
              <w:rPr>
                <w:rFonts w:eastAsia="Malgun Gothic"/>
                <w:lang w:val="en-CA"/>
              </w:rPr>
              <w:t>8)</w:t>
            </w:r>
          </w:p>
        </w:tc>
      </w:tr>
      <w:tr w:rsidR="002A5A6C" w:rsidRPr="007E7F5F" w14:paraId="77E0D767" w14:textId="77777777" w:rsidTr="00B24CD9">
        <w:trPr>
          <w:cantSplit/>
          <w:jc w:val="center"/>
        </w:trPr>
        <w:tc>
          <w:tcPr>
            <w:tcW w:w="7920" w:type="dxa"/>
            <w:tcBorders>
              <w:top w:val="single" w:sz="6" w:space="0" w:color="auto"/>
              <w:left w:val="single" w:sz="6" w:space="0" w:color="auto"/>
              <w:bottom w:val="single" w:sz="4" w:space="0" w:color="auto"/>
              <w:right w:val="single" w:sz="6" w:space="0" w:color="auto"/>
            </w:tcBorders>
          </w:tcPr>
          <w:p w14:paraId="4FE262A3" w14:textId="77777777" w:rsidR="002A5A6C" w:rsidRPr="007E7F5F" w:rsidRDefault="002A5A6C" w:rsidP="00B24C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7E7F5F">
              <w:rPr>
                <w:rFonts w:eastAsia="Malgun Gothic"/>
                <w:lang w:val="en-CA"/>
              </w:rPr>
              <w:tab/>
            </w:r>
            <w:r w:rsidRPr="007E7F5F">
              <w:rPr>
                <w:rFonts w:eastAsia="Malgun Gothic"/>
                <w:lang w:val="en-CA"/>
              </w:rPr>
              <w:tab/>
            </w:r>
            <w:proofErr w:type="spellStart"/>
            <w:r w:rsidRPr="007E7F5F">
              <w:rPr>
                <w:rFonts w:eastAsia="Malgun Gothic"/>
                <w:lang w:val="en-CA"/>
              </w:rPr>
              <w:t>sei_</w:t>
            </w:r>
            <w:r w:rsidRPr="00BE468D">
              <w:rPr>
                <w:rFonts w:eastAsia="Malgun Gothic"/>
                <w:lang w:val="en-CA"/>
              </w:rPr>
              <w:t>pon_nested_</w:t>
            </w:r>
            <w:proofErr w:type="gramStart"/>
            <w:r w:rsidRPr="007E7F5F">
              <w:rPr>
                <w:rFonts w:eastAsia="Malgun Gothic"/>
                <w:lang w:val="en-CA"/>
              </w:rPr>
              <w:t>message</w:t>
            </w:r>
            <w:proofErr w:type="spellEnd"/>
            <w:r w:rsidRPr="007E7F5F">
              <w:rPr>
                <w:rFonts w:eastAsia="Malgun Gothic"/>
                <w:lang w:val="en-CA"/>
              </w:rPr>
              <w:t>( )</w:t>
            </w:r>
            <w:proofErr w:type="gramEnd"/>
          </w:p>
        </w:tc>
        <w:tc>
          <w:tcPr>
            <w:tcW w:w="1152" w:type="dxa"/>
            <w:tcBorders>
              <w:top w:val="single" w:sz="6" w:space="0" w:color="auto"/>
              <w:left w:val="single" w:sz="6" w:space="0" w:color="auto"/>
              <w:bottom w:val="single" w:sz="4" w:space="0" w:color="auto"/>
              <w:right w:val="single" w:sz="6" w:space="0" w:color="auto"/>
            </w:tcBorders>
          </w:tcPr>
          <w:p w14:paraId="3AEED7FD" w14:textId="77777777" w:rsidR="002A5A6C" w:rsidRPr="007E7F5F" w:rsidRDefault="002A5A6C" w:rsidP="00B24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r w:rsidR="002A5A6C" w:rsidRPr="007E7F5F" w14:paraId="30A0E17B" w14:textId="77777777" w:rsidTr="00B24CD9">
        <w:trPr>
          <w:cantSplit/>
          <w:jc w:val="center"/>
        </w:trPr>
        <w:tc>
          <w:tcPr>
            <w:tcW w:w="7920" w:type="dxa"/>
            <w:tcBorders>
              <w:top w:val="single" w:sz="6" w:space="0" w:color="auto"/>
              <w:left w:val="single" w:sz="6" w:space="0" w:color="auto"/>
              <w:bottom w:val="single" w:sz="4" w:space="0" w:color="auto"/>
              <w:right w:val="single" w:sz="6" w:space="0" w:color="auto"/>
            </w:tcBorders>
          </w:tcPr>
          <w:p w14:paraId="07B48A19" w14:textId="77777777" w:rsidR="002A5A6C" w:rsidRPr="007E7F5F" w:rsidRDefault="002A5A6C" w:rsidP="00B24C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7E7F5F">
              <w:rPr>
                <w:rFonts w:eastAsia="Malgun Gothic"/>
                <w:lang w:val="en-CA"/>
              </w:rPr>
              <w:tab/>
              <w:t>}</w:t>
            </w:r>
          </w:p>
        </w:tc>
        <w:tc>
          <w:tcPr>
            <w:tcW w:w="1152" w:type="dxa"/>
            <w:tcBorders>
              <w:top w:val="single" w:sz="6" w:space="0" w:color="auto"/>
              <w:left w:val="single" w:sz="6" w:space="0" w:color="auto"/>
              <w:bottom w:val="single" w:sz="4" w:space="0" w:color="auto"/>
              <w:right w:val="single" w:sz="6" w:space="0" w:color="auto"/>
            </w:tcBorders>
          </w:tcPr>
          <w:p w14:paraId="3422A857" w14:textId="77777777" w:rsidR="002A5A6C" w:rsidRPr="007E7F5F" w:rsidRDefault="002A5A6C" w:rsidP="00B24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r w:rsidR="002A5A6C" w:rsidRPr="007E7F5F" w14:paraId="319339DC" w14:textId="77777777" w:rsidTr="00B24CD9">
        <w:trPr>
          <w:cantSplit/>
          <w:jc w:val="center"/>
        </w:trPr>
        <w:tc>
          <w:tcPr>
            <w:tcW w:w="7920" w:type="dxa"/>
            <w:tcBorders>
              <w:top w:val="single" w:sz="2" w:space="0" w:color="auto"/>
              <w:left w:val="single" w:sz="6" w:space="0" w:color="auto"/>
              <w:bottom w:val="single" w:sz="2" w:space="0" w:color="auto"/>
              <w:right w:val="single" w:sz="6" w:space="0" w:color="auto"/>
            </w:tcBorders>
          </w:tcPr>
          <w:p w14:paraId="26F6F74A" w14:textId="77777777" w:rsidR="002A5A6C" w:rsidRPr="007E7F5F" w:rsidRDefault="002A5A6C" w:rsidP="00B24CD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7E7F5F">
              <w:rPr>
                <w:rFonts w:eastAsia="Malgun Gothic"/>
                <w:lang w:val="en-CA"/>
              </w:rPr>
              <w:t>}</w:t>
            </w:r>
          </w:p>
        </w:tc>
        <w:tc>
          <w:tcPr>
            <w:tcW w:w="1152" w:type="dxa"/>
            <w:tcBorders>
              <w:top w:val="single" w:sz="2" w:space="0" w:color="auto"/>
              <w:left w:val="single" w:sz="6" w:space="0" w:color="auto"/>
              <w:bottom w:val="single" w:sz="2" w:space="0" w:color="auto"/>
              <w:right w:val="single" w:sz="6" w:space="0" w:color="auto"/>
            </w:tcBorders>
          </w:tcPr>
          <w:p w14:paraId="6B798FEC" w14:textId="77777777" w:rsidR="002A5A6C" w:rsidRPr="007E7F5F" w:rsidRDefault="002A5A6C"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bookmarkEnd w:id="89"/>
    </w:tbl>
    <w:p w14:paraId="781F80C3" w14:textId="77777777" w:rsidR="002A5A6C" w:rsidRPr="007E7F5F" w:rsidRDefault="002A5A6C" w:rsidP="002A5A6C">
      <w:pPr>
        <w:rPr>
          <w:noProof/>
          <w:color w:val="000000" w:themeColor="text1"/>
          <w:lang w:val="en-GB"/>
        </w:rPr>
      </w:pPr>
    </w:p>
    <w:p w14:paraId="6B9BC2DB" w14:textId="77777777" w:rsidR="002A5A6C" w:rsidRPr="007E7F5F" w:rsidRDefault="002A5A6C" w:rsidP="002A5A6C">
      <w:pPr>
        <w:keepNext/>
        <w:keepLines/>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7E7F5F">
        <w:rPr>
          <w:rFonts w:eastAsia="Malgun Gothic"/>
          <w:b/>
          <w:bCs/>
          <w:lang w:val="en-GB"/>
        </w:rPr>
        <w:t>Processing order nesting SEI message semantics</w:t>
      </w:r>
    </w:p>
    <w:p w14:paraId="518F3BE0" w14:textId="77777777" w:rsidR="002A5A6C" w:rsidRPr="007E7F5F" w:rsidRDefault="002A5A6C" w:rsidP="002A5A6C">
      <w:pPr>
        <w:rPr>
          <w:szCs w:val="22"/>
          <w:lang w:val="en-CA"/>
        </w:rPr>
      </w:pPr>
      <w:r w:rsidRPr="007E7F5F">
        <w:rPr>
          <w:szCs w:val="22"/>
          <w:lang w:val="en-CA"/>
        </w:rPr>
        <w:t>The processing order nesting (PON) SEI message includes one or more SEI messages that should be applied only as parts of the processing chain identified by an associated SEI processing order SEI message and should not be applied in a manner that would contradict with the processing chain identified by the associated SEI processing order SEI message.</w:t>
      </w:r>
    </w:p>
    <w:p w14:paraId="7EF8E500" w14:textId="77777777" w:rsidR="002A5A6C" w:rsidRPr="00BE468D" w:rsidRDefault="002A5A6C" w:rsidP="002A5A6C">
      <w:pPr>
        <w:keepNext/>
      </w:pPr>
      <w:r w:rsidRPr="00BE468D">
        <w:t>Use of this SEI message requires the definition of the following:</w:t>
      </w:r>
    </w:p>
    <w:p w14:paraId="2D762F08" w14:textId="77777777" w:rsidR="002A5A6C" w:rsidRPr="007E7F5F" w:rsidRDefault="002A5A6C" w:rsidP="002A5A6C">
      <w:pPr>
        <w:ind w:left="403" w:hanging="403"/>
      </w:pPr>
      <w:r w:rsidRPr="00BE468D">
        <w:t>–</w:t>
      </w:r>
      <w:r w:rsidRPr="00BE468D">
        <w:tab/>
      </w:r>
      <w:r w:rsidRPr="00BE468D">
        <w:rPr>
          <w:lang w:val="en-GB"/>
        </w:rPr>
        <w:t xml:space="preserve">The syntax structure of the container of SEI messages, </w:t>
      </w:r>
      <w:r w:rsidRPr="00BE468D">
        <w:rPr>
          <w:noProof/>
          <w:lang w:val="en-CA"/>
        </w:rPr>
        <w:t>sei_pon_nested_message( )</w:t>
      </w:r>
    </w:p>
    <w:p w14:paraId="29F70D77" w14:textId="77777777" w:rsidR="002A5A6C" w:rsidRPr="00271EC9" w:rsidRDefault="002A5A6C" w:rsidP="002A5A6C">
      <w:pPr>
        <w:rPr>
          <w:szCs w:val="22"/>
          <w:lang w:val="en-CA"/>
        </w:rPr>
      </w:pPr>
      <w:r w:rsidRPr="007E7F5F">
        <w:rPr>
          <w:noProof/>
          <w:lang w:val="en-CA"/>
        </w:rPr>
        <w:lastRenderedPageBreak/>
        <w:t>The SEI messages contained in a PON SEI message are referred to as PON-nested SEI messages.</w:t>
      </w:r>
    </w:p>
    <w:p w14:paraId="05CC539E"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CA"/>
        </w:rPr>
      </w:pPr>
      <w:r w:rsidRPr="00271EC9">
        <w:rPr>
          <w:sz w:val="18"/>
          <w:lang w:val="en-CA"/>
        </w:rPr>
        <w:t>NOTE</w:t>
      </w:r>
      <w:r w:rsidRPr="00271EC9">
        <w:rPr>
          <w:noProof/>
          <w:sz w:val="18"/>
          <w:lang w:val="en-CA"/>
        </w:rPr>
        <w:t> </w:t>
      </w:r>
      <w:r>
        <w:rPr>
          <w:noProof/>
          <w:sz w:val="18"/>
          <w:lang w:val="en-CA"/>
        </w:rPr>
        <w:t>1 </w:t>
      </w:r>
      <w:r w:rsidRPr="00271EC9">
        <w:rPr>
          <w:sz w:val="18"/>
          <w:lang w:val="en-CA"/>
        </w:rPr>
        <w:t xml:space="preserve">– An encoder can include multiple </w:t>
      </w:r>
      <w:r>
        <w:rPr>
          <w:sz w:val="18"/>
          <w:lang w:val="en-CA"/>
        </w:rPr>
        <w:t>PON</w:t>
      </w:r>
      <w:r w:rsidRPr="00271EC9">
        <w:rPr>
          <w:sz w:val="18"/>
          <w:lang w:val="en-CA"/>
        </w:rPr>
        <w:t xml:space="preserve"> SEI messages in the same access unit. For example, a first </w:t>
      </w:r>
      <w:r>
        <w:rPr>
          <w:sz w:val="18"/>
          <w:lang w:val="en-CA"/>
        </w:rPr>
        <w:t>PON</w:t>
      </w:r>
      <w:r w:rsidRPr="00271EC9">
        <w:rPr>
          <w:sz w:val="18"/>
          <w:lang w:val="en-CA"/>
        </w:rPr>
        <w:t xml:space="preserve"> SEI message in an access unit can contain a </w:t>
      </w:r>
      <w:r>
        <w:rPr>
          <w:sz w:val="18"/>
          <w:lang w:val="en-CA"/>
        </w:rPr>
        <w:t>PON</w:t>
      </w:r>
      <w:r w:rsidRPr="00271EC9">
        <w:rPr>
          <w:sz w:val="18"/>
          <w:lang w:val="en-CA"/>
        </w:rPr>
        <w:t xml:space="preserve">-nested SEI message that applies to multiple processing chains and </w:t>
      </w:r>
      <w:r>
        <w:rPr>
          <w:sz w:val="18"/>
          <w:lang w:val="en-CA"/>
        </w:rPr>
        <w:t xml:space="preserve">one or more </w:t>
      </w:r>
      <w:r w:rsidRPr="00271EC9">
        <w:rPr>
          <w:sz w:val="18"/>
          <w:lang w:val="en-CA"/>
        </w:rPr>
        <w:t xml:space="preserve">other </w:t>
      </w:r>
      <w:r>
        <w:rPr>
          <w:sz w:val="18"/>
          <w:lang w:val="en-CA"/>
        </w:rPr>
        <w:t>PON</w:t>
      </w:r>
      <w:r w:rsidRPr="00271EC9">
        <w:rPr>
          <w:sz w:val="18"/>
          <w:lang w:val="en-CA"/>
        </w:rPr>
        <w:t xml:space="preserve"> SEI messages in the same access unit </w:t>
      </w:r>
      <w:r>
        <w:rPr>
          <w:sz w:val="18"/>
          <w:lang w:val="en-CA"/>
        </w:rPr>
        <w:t xml:space="preserve">that </w:t>
      </w:r>
      <w:r w:rsidRPr="00271EC9">
        <w:rPr>
          <w:sz w:val="18"/>
          <w:lang w:val="en-CA"/>
        </w:rPr>
        <w:t>apply to a single processing chain only.</w:t>
      </w:r>
    </w:p>
    <w:p w14:paraId="0AB08F85" w14:textId="77777777" w:rsidR="002A5A6C" w:rsidRPr="00BB18DE" w:rsidRDefault="002A5A6C" w:rsidP="002A5A6C">
      <w:pPr>
        <w:keepNext/>
        <w:rPr>
          <w:lang w:val="en-CA"/>
        </w:rPr>
      </w:pPr>
      <w:r w:rsidRPr="00271EC9">
        <w:rPr>
          <w:szCs w:val="22"/>
          <w:lang w:val="en-CA"/>
        </w:rPr>
        <w:t>It is a requirement of bitstream confor</w:t>
      </w:r>
      <w:r w:rsidRPr="00BB18DE">
        <w:rPr>
          <w:lang w:val="en-CA"/>
        </w:rPr>
        <w:t xml:space="preserve">mance that the semantics </w:t>
      </w:r>
      <w:r>
        <w:rPr>
          <w:lang w:val="en-CA"/>
        </w:rPr>
        <w:t xml:space="preserve">and effect </w:t>
      </w:r>
      <w:r w:rsidRPr="00BB18DE">
        <w:rPr>
          <w:lang w:val="en-CA"/>
        </w:rPr>
        <w:t>of a</w:t>
      </w:r>
      <w:r>
        <w:rPr>
          <w:lang w:val="en-CA"/>
        </w:rPr>
        <w:t>n SEI message that is</w:t>
      </w:r>
      <w:r w:rsidRPr="00BB18DE">
        <w:rPr>
          <w:lang w:val="en-CA"/>
        </w:rPr>
        <w:t xml:space="preserve"> </w:t>
      </w:r>
      <w:r>
        <w:rPr>
          <w:lang w:val="en-CA"/>
        </w:rPr>
        <w:t>not a PON-nested SEI message</w:t>
      </w:r>
      <w:r w:rsidRPr="00BB18DE">
        <w:rPr>
          <w:lang w:val="en-CA"/>
        </w:rPr>
        <w:t xml:space="preserve"> shall not depend on any </w:t>
      </w:r>
      <w:r>
        <w:rPr>
          <w:lang w:val="en-CA"/>
        </w:rPr>
        <w:t>PON</w:t>
      </w:r>
      <w:r w:rsidRPr="00BB18DE">
        <w:rPr>
          <w:lang w:val="en-CA"/>
        </w:rPr>
        <w:t xml:space="preserve">-nested SEI message. </w:t>
      </w:r>
      <w:r>
        <w:rPr>
          <w:lang w:val="en-CA"/>
        </w:rPr>
        <w:t xml:space="preserve">Consequences of this constraint include the following specific constraints, in which an associated SEI message </w:t>
      </w:r>
      <w:proofErr w:type="gramStart"/>
      <w:r>
        <w:rPr>
          <w:lang w:val="en-CA"/>
        </w:rPr>
        <w:t>is considered to be</w:t>
      </w:r>
      <w:proofErr w:type="gramEnd"/>
      <w:r>
        <w:rPr>
          <w:lang w:val="en-CA"/>
        </w:rPr>
        <w:t xml:space="preserve"> an SEI message that affects the semantics or effect of a particular SEI message:</w:t>
      </w:r>
    </w:p>
    <w:p w14:paraId="327EA0DB"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Pr>
          <w:lang w:val="en-CA"/>
        </w:rPr>
        <w:t>W</w:t>
      </w:r>
      <w:r w:rsidRPr="00FA01CD">
        <w:rPr>
          <w:lang w:val="en-CA"/>
        </w:rPr>
        <w:t xml:space="preserve">hen a neural-network post-filter characteristics SEI message </w:t>
      </w:r>
      <w:r>
        <w:rPr>
          <w:lang w:val="en-CA"/>
        </w:rPr>
        <w:t xml:space="preserve">is present </w:t>
      </w:r>
      <w:r w:rsidRPr="00FA01CD">
        <w:rPr>
          <w:lang w:val="en-CA"/>
        </w:rPr>
        <w:t>with a particular</w:t>
      </w:r>
      <w:r>
        <w:rPr>
          <w:lang w:val="en-CA"/>
        </w:rPr>
        <w:t xml:space="preserve"> value of</w:t>
      </w:r>
      <w:r w:rsidRPr="00FA01CD">
        <w:rPr>
          <w:lang w:val="en-CA"/>
        </w:rPr>
        <w:t xml:space="preserve"> </w:t>
      </w:r>
      <w:proofErr w:type="spellStart"/>
      <w:r w:rsidRPr="00FA01CD">
        <w:rPr>
          <w:lang w:val="en-CA"/>
        </w:rPr>
        <w:t>nnpfc_id</w:t>
      </w:r>
      <w:proofErr w:type="spellEnd"/>
      <w:r w:rsidRPr="00FA01CD">
        <w:rPr>
          <w:lang w:val="en-CA"/>
        </w:rPr>
        <w:t xml:space="preserve"> </w:t>
      </w:r>
      <w:r>
        <w:rPr>
          <w:lang w:val="en-CA"/>
        </w:rPr>
        <w:t xml:space="preserve">that </w:t>
      </w:r>
      <w:r w:rsidRPr="00FA01CD">
        <w:rPr>
          <w:lang w:val="en-CA"/>
        </w:rPr>
        <w:t xml:space="preserve">is a </w:t>
      </w:r>
      <w:r>
        <w:rPr>
          <w:lang w:val="en-CA"/>
        </w:rPr>
        <w:t>PON-nested</w:t>
      </w:r>
      <w:r w:rsidRPr="00FA01CD">
        <w:rPr>
          <w:lang w:val="en-CA"/>
        </w:rPr>
        <w:t xml:space="preserve"> SEI message, </w:t>
      </w:r>
      <w:r>
        <w:rPr>
          <w:lang w:val="en-CA"/>
        </w:rPr>
        <w:t xml:space="preserve">any associated </w:t>
      </w:r>
      <w:r w:rsidRPr="00FA01CD">
        <w:rPr>
          <w:lang w:val="en-CA"/>
        </w:rPr>
        <w:t xml:space="preserve">neural-network post-filter activation SEI messages with </w:t>
      </w:r>
      <w:proofErr w:type="spellStart"/>
      <w:r w:rsidRPr="00FA01CD">
        <w:rPr>
          <w:lang w:val="en-CA"/>
        </w:rPr>
        <w:t>nnpfa_target_id</w:t>
      </w:r>
      <w:proofErr w:type="spellEnd"/>
      <w:r w:rsidRPr="00FA01CD">
        <w:rPr>
          <w:lang w:val="en-CA"/>
        </w:rPr>
        <w:t xml:space="preserve"> equal to that </w:t>
      </w:r>
      <w:proofErr w:type="gramStart"/>
      <w:r w:rsidRPr="00FA01CD">
        <w:rPr>
          <w:lang w:val="en-CA"/>
        </w:rPr>
        <w:t xml:space="preserve">particular </w:t>
      </w:r>
      <w:r>
        <w:rPr>
          <w:lang w:val="en-CA"/>
        </w:rPr>
        <w:t>value</w:t>
      </w:r>
      <w:proofErr w:type="gramEnd"/>
      <w:r>
        <w:rPr>
          <w:lang w:val="en-CA"/>
        </w:rPr>
        <w:t xml:space="preserve"> of </w:t>
      </w:r>
      <w:proofErr w:type="spellStart"/>
      <w:r w:rsidRPr="00FA01CD">
        <w:rPr>
          <w:lang w:val="en-CA"/>
        </w:rPr>
        <w:t>nnpfc_id</w:t>
      </w:r>
      <w:proofErr w:type="spellEnd"/>
      <w:r>
        <w:rPr>
          <w:lang w:val="en-CA"/>
        </w:rPr>
        <w:t xml:space="preserve"> shall also be PON-nested SEI messages</w:t>
      </w:r>
      <w:r w:rsidRPr="00FA01CD">
        <w:rPr>
          <w:lang w:val="en-CA"/>
        </w:rPr>
        <w:t>.</w:t>
      </w:r>
    </w:p>
    <w:p w14:paraId="3EEDCC99"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Pr>
          <w:lang w:val="en-CA"/>
        </w:rPr>
        <w:t>W</w:t>
      </w:r>
      <w:r w:rsidRPr="001E58AD">
        <w:rPr>
          <w:lang w:val="en-CA"/>
        </w:rPr>
        <w:t xml:space="preserve">hen a neural-network post-filter activation (NNPFA) SEI message </w:t>
      </w:r>
      <w:r>
        <w:rPr>
          <w:lang w:val="en-CA"/>
        </w:rPr>
        <w:t xml:space="preserve">is present </w:t>
      </w:r>
      <w:r w:rsidRPr="001E58AD">
        <w:rPr>
          <w:lang w:val="en-CA"/>
        </w:rPr>
        <w:t xml:space="preserve">with </w:t>
      </w:r>
      <w:proofErr w:type="spellStart"/>
      <w:r w:rsidRPr="001E58AD">
        <w:rPr>
          <w:lang w:val="en-CA"/>
        </w:rPr>
        <w:t>nnpfa_persistence_flag</w:t>
      </w:r>
      <w:proofErr w:type="spellEnd"/>
      <w:r w:rsidRPr="001E58AD">
        <w:rPr>
          <w:lang w:val="en-CA"/>
        </w:rPr>
        <w:t xml:space="preserve"> equal to 1</w:t>
      </w:r>
      <w:r>
        <w:rPr>
          <w:lang w:val="en-CA"/>
        </w:rPr>
        <w:t xml:space="preserve"> and </w:t>
      </w:r>
      <w:r w:rsidRPr="001E58AD">
        <w:rPr>
          <w:lang w:val="en-CA"/>
        </w:rPr>
        <w:t xml:space="preserve">a particular </w:t>
      </w:r>
      <w:r>
        <w:rPr>
          <w:lang w:val="en-CA"/>
        </w:rPr>
        <w:t xml:space="preserve">value of </w:t>
      </w:r>
      <w:proofErr w:type="spellStart"/>
      <w:r w:rsidRPr="001E58AD">
        <w:rPr>
          <w:lang w:val="en-CA"/>
        </w:rPr>
        <w:t>nnpfa_target_id</w:t>
      </w:r>
      <w:proofErr w:type="spellEnd"/>
      <w:r w:rsidRPr="001E58AD">
        <w:rPr>
          <w:lang w:val="en-CA"/>
        </w:rPr>
        <w:t xml:space="preserve"> </w:t>
      </w:r>
      <w:r>
        <w:rPr>
          <w:lang w:val="en-CA"/>
        </w:rPr>
        <w:t>that is not a PON-nested SEI message</w:t>
      </w:r>
      <w:r w:rsidRPr="001E58AD">
        <w:rPr>
          <w:lang w:val="en-CA"/>
        </w:rPr>
        <w:t xml:space="preserve">, </w:t>
      </w:r>
      <w:r>
        <w:rPr>
          <w:lang w:val="en-CA"/>
        </w:rPr>
        <w:t>the next</w:t>
      </w:r>
      <w:r w:rsidRPr="001E58AD">
        <w:rPr>
          <w:lang w:val="en-CA"/>
        </w:rPr>
        <w:t xml:space="preserve"> </w:t>
      </w:r>
      <w:r>
        <w:rPr>
          <w:lang w:val="en-CA"/>
        </w:rPr>
        <w:t xml:space="preserve">picture in output order in the same CLVS that has an </w:t>
      </w:r>
      <w:r w:rsidRPr="001E58AD">
        <w:rPr>
          <w:lang w:val="en-CA"/>
        </w:rPr>
        <w:t xml:space="preserve">NNPFA SEI message with the same </w:t>
      </w:r>
      <w:r>
        <w:rPr>
          <w:lang w:val="en-CA"/>
        </w:rPr>
        <w:t xml:space="preserve">value of </w:t>
      </w:r>
      <w:proofErr w:type="spellStart"/>
      <w:r w:rsidRPr="001E58AD">
        <w:rPr>
          <w:lang w:val="en-CA"/>
        </w:rPr>
        <w:t>nnpfa_target_id</w:t>
      </w:r>
      <w:proofErr w:type="spellEnd"/>
      <w:r w:rsidRPr="001E58AD">
        <w:rPr>
          <w:lang w:val="en-CA"/>
        </w:rPr>
        <w:t xml:space="preserve"> </w:t>
      </w:r>
      <w:r>
        <w:rPr>
          <w:lang w:val="en-CA"/>
        </w:rPr>
        <w:t>(if any) shall not have an associated NNPFA SEI message</w:t>
      </w:r>
      <w:r w:rsidRPr="001E58AD">
        <w:rPr>
          <w:lang w:val="en-CA"/>
        </w:rPr>
        <w:t xml:space="preserve"> </w:t>
      </w:r>
      <w:r>
        <w:rPr>
          <w:lang w:val="en-CA"/>
        </w:rPr>
        <w:t>that is a PON-nested SEI message.</w:t>
      </w:r>
    </w:p>
    <w:p w14:paraId="43CED7A8"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Pr>
          <w:lang w:val="en-CA"/>
        </w:rPr>
        <w:t xml:space="preserve">When a film grain characteristics SEI message is present with </w:t>
      </w:r>
      <w:proofErr w:type="spellStart"/>
      <w:r w:rsidRPr="00E72E66">
        <w:rPr>
          <w:lang w:val="en-CA"/>
        </w:rPr>
        <w:t>fg_characteristics_persistence_flag</w:t>
      </w:r>
      <w:proofErr w:type="spellEnd"/>
      <w:r>
        <w:rPr>
          <w:lang w:val="en-CA"/>
        </w:rPr>
        <w:t xml:space="preserve"> equal to 1 that is not a PON-nested SEI message, there shall not be an associated film grain characteristics SEI message in the same CLVS that is a PON-nested SEI message.</w:t>
      </w:r>
    </w:p>
    <w:p w14:paraId="71342C35"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Pr>
          <w:lang w:val="en-CA"/>
        </w:rPr>
        <w:t xml:space="preserve">When a frame packing arrangement SEI message is present with </w:t>
      </w:r>
      <w:proofErr w:type="spellStart"/>
      <w:r>
        <w:rPr>
          <w:lang w:val="en-CA"/>
        </w:rPr>
        <w:t>fp_arrangement_persistence_flag</w:t>
      </w:r>
      <w:proofErr w:type="spellEnd"/>
      <w:r>
        <w:rPr>
          <w:lang w:val="en-CA"/>
        </w:rPr>
        <w:t xml:space="preserve"> equal to 1 that is not a PON-nested SEI message, there shall not be an associated frame packing arrangement SEI message in the same CLVS with </w:t>
      </w:r>
      <w:proofErr w:type="spellStart"/>
      <w:r w:rsidRPr="00E72E66">
        <w:rPr>
          <w:lang w:val="en-CA"/>
        </w:rPr>
        <w:t>fp_arrangement_cancel_flag</w:t>
      </w:r>
      <w:proofErr w:type="spellEnd"/>
      <w:r w:rsidRPr="00E72E66">
        <w:rPr>
          <w:lang w:val="en-CA"/>
        </w:rPr>
        <w:t xml:space="preserve"> </w:t>
      </w:r>
      <w:r>
        <w:rPr>
          <w:lang w:val="en-CA"/>
        </w:rPr>
        <w:t xml:space="preserve">equal to 1 or the same value of </w:t>
      </w:r>
      <w:proofErr w:type="spellStart"/>
      <w:r w:rsidRPr="00E72E66">
        <w:rPr>
          <w:lang w:val="en-CA"/>
        </w:rPr>
        <w:t>fp_arrangement_id</w:t>
      </w:r>
      <w:proofErr w:type="spellEnd"/>
      <w:r>
        <w:rPr>
          <w:lang w:val="en-CA"/>
        </w:rPr>
        <w:t xml:space="preserve"> that is a PON-nested SEI message.</w:t>
      </w:r>
    </w:p>
    <w:p w14:paraId="7990E7D5"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Pr>
          <w:lang w:val="en-CA"/>
        </w:rPr>
        <w:t xml:space="preserve">When a content colour volume SEI message is present with </w:t>
      </w:r>
      <w:proofErr w:type="spellStart"/>
      <w:r>
        <w:rPr>
          <w:lang w:val="en-CA"/>
        </w:rPr>
        <w:t>ccv_persistence_flag</w:t>
      </w:r>
      <w:proofErr w:type="spellEnd"/>
      <w:r>
        <w:rPr>
          <w:lang w:val="en-CA"/>
        </w:rPr>
        <w:t xml:space="preserve"> equal to 1 that is not a PON-nested SEI message, there shall not be an associated frame packing arrangement SEI message in the same CLVS that is a PON-nested SEI message.</w:t>
      </w:r>
    </w:p>
    <w:p w14:paraId="471ADCE0"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Pr>
          <w:lang w:val="en-CA"/>
        </w:rPr>
        <w:t xml:space="preserve">When an equirectangular projection SEI message is present with </w:t>
      </w:r>
      <w:proofErr w:type="spellStart"/>
      <w:r>
        <w:rPr>
          <w:lang w:val="en-CA"/>
        </w:rPr>
        <w:t>erp_persistence_flag</w:t>
      </w:r>
      <w:proofErr w:type="spellEnd"/>
      <w:r>
        <w:rPr>
          <w:lang w:val="en-CA"/>
        </w:rPr>
        <w:t xml:space="preserve"> equal to 1 that is not a PON-nested SEI message, there shall not be an associated equirectangular projection SEI message in the same CLVS that is a PON-nested SEI message.</w:t>
      </w:r>
    </w:p>
    <w:p w14:paraId="2B9BA78D"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Pr>
          <w:lang w:val="en-CA"/>
        </w:rPr>
        <w:t xml:space="preserve">When a sphere rotation SEI message is present with </w:t>
      </w:r>
      <w:proofErr w:type="spellStart"/>
      <w:r>
        <w:rPr>
          <w:lang w:val="en-CA"/>
        </w:rPr>
        <w:t>sphere_rotation</w:t>
      </w:r>
      <w:r w:rsidRPr="00E72E66">
        <w:rPr>
          <w:lang w:val="en-CA"/>
        </w:rPr>
        <w:t>_persistence_flag</w:t>
      </w:r>
      <w:proofErr w:type="spellEnd"/>
      <w:r>
        <w:rPr>
          <w:lang w:val="en-CA"/>
        </w:rPr>
        <w:t xml:space="preserve"> equal to 1 that is not a PON-nested SEI message, there shall not be an associated sphere rotation SEI message in the same CLVS that is a PON-nested SEI message.</w:t>
      </w:r>
    </w:p>
    <w:p w14:paraId="0D778F96" w14:textId="77777777" w:rsidR="002A5A6C" w:rsidRPr="0077028B"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77028B">
        <w:rPr>
          <w:lang w:val="en-CA"/>
        </w:rPr>
        <w:t>–</w:t>
      </w:r>
      <w:r w:rsidRPr="0077028B">
        <w:rPr>
          <w:lang w:val="en-CA"/>
        </w:rPr>
        <w:tab/>
        <w:t xml:space="preserve">When a region-wise packing SEI message is present with </w:t>
      </w:r>
      <w:proofErr w:type="spellStart"/>
      <w:r w:rsidRPr="0077028B">
        <w:rPr>
          <w:lang w:val="en-CA"/>
        </w:rPr>
        <w:t>rwp_persistence_flag</w:t>
      </w:r>
      <w:proofErr w:type="spellEnd"/>
      <w:r w:rsidRPr="0077028B">
        <w:rPr>
          <w:lang w:val="en-CA"/>
        </w:rPr>
        <w:t xml:space="preserve"> equal to 1 that is not a PON-nested SEI message, there shall not be an associated region-wise packing SEI message in the same CLVS that is a PON-nested SEI message.</w:t>
      </w:r>
    </w:p>
    <w:p w14:paraId="3ECC2C48" w14:textId="77777777" w:rsidR="002A5A6C" w:rsidRPr="00FA01CD"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271EC9">
        <w:rPr>
          <w:noProof/>
          <w:lang w:val="en-CA"/>
        </w:rPr>
        <w:t>–</w:t>
      </w:r>
      <w:r w:rsidRPr="00271EC9">
        <w:rPr>
          <w:noProof/>
          <w:lang w:val="en-CA"/>
        </w:rPr>
        <w:tab/>
      </w:r>
      <w:r w:rsidRPr="00FA01CD">
        <w:rPr>
          <w:noProof/>
          <w:lang w:val="en-CA"/>
        </w:rPr>
        <w:t>When an omnidirectional viewport SEI message is present with omni_viewport_persistence_flag equal to 1 that is not a PON-nested SEI message, there shall not be an associated omnidirectional viewport SEI message in the same CLVS that is a PON-nested SEI message.</w:t>
      </w:r>
    </w:p>
    <w:p w14:paraId="39CBA83D" w14:textId="77777777" w:rsidR="002A5A6C" w:rsidRPr="00FA01CD"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271EC9">
        <w:rPr>
          <w:noProof/>
          <w:lang w:val="en-CA"/>
        </w:rPr>
        <w:t>–</w:t>
      </w:r>
      <w:r w:rsidRPr="00271EC9">
        <w:rPr>
          <w:noProof/>
          <w:lang w:val="en-CA"/>
        </w:rPr>
        <w:tab/>
      </w:r>
      <w:r w:rsidRPr="00FA01CD">
        <w:rPr>
          <w:noProof/>
          <w:lang w:val="en-CA"/>
        </w:rPr>
        <w:t>When a sample aspect ratio SEI message is present with sari_persistence_flag equal to 1 that is not a PON-nested SEI message, there shall not be an associated sample aspect ratio SEI message in the same CLVS that is a PON-nested SEI message.</w:t>
      </w:r>
    </w:p>
    <w:p w14:paraId="5501FD15" w14:textId="77777777" w:rsidR="002A5A6C" w:rsidRPr="00FA01CD"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271EC9">
        <w:rPr>
          <w:noProof/>
          <w:lang w:val="en-CA"/>
        </w:rPr>
        <w:t>–</w:t>
      </w:r>
      <w:r w:rsidRPr="00271EC9">
        <w:rPr>
          <w:noProof/>
          <w:lang w:val="en-CA"/>
        </w:rPr>
        <w:tab/>
      </w:r>
      <w:r w:rsidRPr="00FA01CD">
        <w:rPr>
          <w:noProof/>
          <w:lang w:val="en-CA"/>
        </w:rPr>
        <w:t>When an annotated regions SEI message is present that is not a PON-nested SEI message, there shall not be an associated annotated regions SEI message in the same CLVS that is a PON-nested SEI message.</w:t>
      </w:r>
    </w:p>
    <w:p w14:paraId="4856EF10" w14:textId="77777777" w:rsidR="002A5A6C" w:rsidRPr="00FA01CD"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271EC9">
        <w:rPr>
          <w:noProof/>
          <w:lang w:val="en-CA"/>
        </w:rPr>
        <w:t>–</w:t>
      </w:r>
      <w:r w:rsidRPr="00271EC9">
        <w:rPr>
          <w:noProof/>
          <w:lang w:val="en-CA"/>
        </w:rPr>
        <w:tab/>
      </w:r>
      <w:r w:rsidRPr="00FA01CD">
        <w:rPr>
          <w:noProof/>
          <w:lang w:val="en-CA"/>
        </w:rPr>
        <w:t>When an alpha channel information SEI message is present that is not a PON-nested SEI message, there shall not be an associated alpha channel information SEI message in the same CLVS that is a PON-nested SEI message.</w:t>
      </w:r>
    </w:p>
    <w:p w14:paraId="4A1E09E2" w14:textId="77777777" w:rsidR="002A5A6C" w:rsidRPr="00FA01CD"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271EC9">
        <w:rPr>
          <w:noProof/>
          <w:lang w:val="en-CA"/>
        </w:rPr>
        <w:t>–</w:t>
      </w:r>
      <w:r w:rsidRPr="00271EC9">
        <w:rPr>
          <w:noProof/>
          <w:lang w:val="en-CA"/>
        </w:rPr>
        <w:tab/>
      </w:r>
      <w:r w:rsidRPr="00FA01CD">
        <w:rPr>
          <w:noProof/>
          <w:lang w:val="en-CA"/>
        </w:rPr>
        <w:t>When a display orientation SEI message is present that is not a PON-nested SEI message, there shall not be an associated display orientation SEI message in the same CLVS that is a PON-nested SEI message.</w:t>
      </w:r>
    </w:p>
    <w:p w14:paraId="7D6E1178" w14:textId="77777777" w:rsidR="002A5A6C" w:rsidRPr="00FA01CD"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271EC9">
        <w:rPr>
          <w:noProof/>
          <w:lang w:val="en-CA"/>
        </w:rPr>
        <w:t>–</w:t>
      </w:r>
      <w:r w:rsidRPr="00271EC9">
        <w:rPr>
          <w:noProof/>
          <w:lang w:val="en-CA"/>
        </w:rPr>
        <w:tab/>
      </w:r>
      <w:r w:rsidRPr="00FA01CD">
        <w:rPr>
          <w:noProof/>
          <w:lang w:val="en-CA"/>
        </w:rPr>
        <w:t xml:space="preserve">When a colour transform indication SEI message is present with colour_transform_persistence_flag equal to 1 that is not a PON-nested SEI message, there shall not be an associated colour transform indication SEI message </w:t>
      </w:r>
      <w:r w:rsidRPr="00FA01CD">
        <w:rPr>
          <w:noProof/>
          <w:lang w:val="en-CA"/>
        </w:rPr>
        <w:lastRenderedPageBreak/>
        <w:t>in the same CLVS with colour_transform_cancel_flag equal to 1 or the same value of colour_transform_id that is a PON-nested SEI message.</w:t>
      </w:r>
    </w:p>
    <w:p w14:paraId="02A117CB" w14:textId="77777777" w:rsidR="002A5A6C" w:rsidRPr="00271EC9" w:rsidRDefault="002A5A6C" w:rsidP="002A5A6C">
      <w:pPr>
        <w:rPr>
          <w:szCs w:val="22"/>
          <w:lang w:val="en-CA"/>
        </w:rPr>
      </w:pPr>
      <w:r w:rsidRPr="00271EC9">
        <w:rPr>
          <w:b/>
          <w:bCs/>
          <w:szCs w:val="22"/>
          <w:lang w:val="en-CA"/>
        </w:rPr>
        <w:t>pon_num_po_ids_minus1</w:t>
      </w:r>
      <w:r w:rsidRPr="00271EC9">
        <w:rPr>
          <w:szCs w:val="22"/>
          <w:lang w:val="en-CA"/>
        </w:rPr>
        <w:t xml:space="preserve"> plus 1 specifies the number of the SEI processing order SEI messages SEI associated with this </w:t>
      </w:r>
      <w:r>
        <w:rPr>
          <w:szCs w:val="22"/>
          <w:lang w:val="en-CA"/>
        </w:rPr>
        <w:t>PON</w:t>
      </w:r>
      <w:r w:rsidRPr="00271EC9">
        <w:rPr>
          <w:szCs w:val="22"/>
          <w:lang w:val="en-CA"/>
        </w:rPr>
        <w:t xml:space="preserve"> SEI message.</w:t>
      </w:r>
    </w:p>
    <w:p w14:paraId="791A6923" w14:textId="77777777" w:rsidR="002A5A6C" w:rsidRPr="00271EC9" w:rsidRDefault="002A5A6C" w:rsidP="002A5A6C">
      <w:pPr>
        <w:rPr>
          <w:szCs w:val="22"/>
          <w:lang w:val="en-CA"/>
        </w:rPr>
      </w:pPr>
      <w:proofErr w:type="spellStart"/>
      <w:r w:rsidRPr="00271EC9">
        <w:rPr>
          <w:b/>
          <w:bCs/>
          <w:szCs w:val="22"/>
          <w:lang w:val="en-CA"/>
        </w:rPr>
        <w:t>pon_target_po_</w:t>
      </w:r>
      <w:proofErr w:type="gramStart"/>
      <w:r w:rsidRPr="00271EC9">
        <w:rPr>
          <w:b/>
          <w:bCs/>
          <w:szCs w:val="22"/>
          <w:lang w:val="en-CA"/>
        </w:rPr>
        <w:t>id</w:t>
      </w:r>
      <w:proofErr w:type="spellEnd"/>
      <w:r w:rsidRPr="00271EC9">
        <w:rPr>
          <w:szCs w:val="22"/>
          <w:lang w:val="en-CA"/>
        </w:rPr>
        <w:t>[</w:t>
      </w:r>
      <w:proofErr w:type="gramEnd"/>
      <w:r w:rsidRPr="00271EC9">
        <w:rPr>
          <w:szCs w:val="22"/>
          <w:lang w:val="en-CA"/>
        </w:rPr>
        <w:t> </w:t>
      </w:r>
      <w:proofErr w:type="spellStart"/>
      <w:r w:rsidRPr="00271EC9">
        <w:rPr>
          <w:szCs w:val="22"/>
          <w:lang w:val="en-CA"/>
        </w:rPr>
        <w:t>i</w:t>
      </w:r>
      <w:proofErr w:type="spellEnd"/>
      <w:r w:rsidRPr="00271EC9">
        <w:rPr>
          <w:szCs w:val="22"/>
          <w:lang w:val="en-CA"/>
        </w:rPr>
        <w:t xml:space="preserve"> ] indicates the </w:t>
      </w:r>
      <w:proofErr w:type="spellStart"/>
      <w:r w:rsidRPr="00271EC9">
        <w:rPr>
          <w:szCs w:val="22"/>
          <w:lang w:val="en-CA"/>
        </w:rPr>
        <w:t>po_id</w:t>
      </w:r>
      <w:proofErr w:type="spellEnd"/>
      <w:r w:rsidRPr="00271EC9">
        <w:rPr>
          <w:szCs w:val="22"/>
          <w:lang w:val="en-CA"/>
        </w:rPr>
        <w:t xml:space="preserve"> of the </w:t>
      </w:r>
      <w:proofErr w:type="spellStart"/>
      <w:r w:rsidRPr="00271EC9">
        <w:rPr>
          <w:szCs w:val="22"/>
          <w:lang w:val="en-CA"/>
        </w:rPr>
        <w:t>i-th</w:t>
      </w:r>
      <w:proofErr w:type="spellEnd"/>
      <w:r w:rsidRPr="00271EC9">
        <w:rPr>
          <w:szCs w:val="22"/>
          <w:lang w:val="en-CA"/>
        </w:rPr>
        <w:t xml:space="preserve"> SEI processing order SEI message</w:t>
      </w:r>
      <w:r>
        <w:rPr>
          <w:szCs w:val="22"/>
          <w:lang w:val="en-CA"/>
        </w:rPr>
        <w:t xml:space="preserve"> associated with this PON SEI message</w:t>
      </w:r>
      <w:r w:rsidRPr="00271EC9">
        <w:rPr>
          <w:szCs w:val="22"/>
          <w:lang w:val="en-CA"/>
        </w:rPr>
        <w:t>.</w:t>
      </w:r>
    </w:p>
    <w:p w14:paraId="05404BDF" w14:textId="77777777" w:rsidR="002A5A6C" w:rsidRPr="00271EC9" w:rsidRDefault="002A5A6C" w:rsidP="002A5A6C">
      <w:pPr>
        <w:rPr>
          <w:szCs w:val="22"/>
          <w:lang w:val="en-CA"/>
        </w:rPr>
      </w:pPr>
      <w:r w:rsidRPr="00271EC9">
        <w:rPr>
          <w:b/>
          <w:bCs/>
          <w:szCs w:val="22"/>
          <w:lang w:val="en-CA"/>
        </w:rPr>
        <w:t>pon_num_seis_minus1</w:t>
      </w:r>
      <w:r w:rsidRPr="00271EC9">
        <w:rPr>
          <w:szCs w:val="22"/>
          <w:lang w:val="en-CA"/>
        </w:rPr>
        <w:t xml:space="preserve"> plus 1 specifies the number of the </w:t>
      </w:r>
      <w:r>
        <w:rPr>
          <w:szCs w:val="22"/>
          <w:lang w:val="en-CA"/>
        </w:rPr>
        <w:t>PON</w:t>
      </w:r>
      <w:r w:rsidRPr="00271EC9">
        <w:rPr>
          <w:szCs w:val="22"/>
          <w:lang w:val="en-CA"/>
        </w:rPr>
        <w:t xml:space="preserve">-nested SEI messages that are included in this </w:t>
      </w:r>
      <w:r>
        <w:rPr>
          <w:szCs w:val="22"/>
          <w:lang w:val="en-CA"/>
        </w:rPr>
        <w:t xml:space="preserve">PON </w:t>
      </w:r>
      <w:r w:rsidRPr="00271EC9">
        <w:rPr>
          <w:szCs w:val="22"/>
          <w:lang w:val="en-CA"/>
        </w:rPr>
        <w:t>SEI message.</w:t>
      </w:r>
    </w:p>
    <w:p w14:paraId="0EAB60A3" w14:textId="77777777" w:rsidR="002A5A6C" w:rsidRPr="00271EC9" w:rsidRDefault="002A5A6C" w:rsidP="002A5A6C">
      <w:pPr>
        <w:rPr>
          <w:szCs w:val="22"/>
          <w:lang w:val="en-CA"/>
        </w:rPr>
      </w:pPr>
      <w:proofErr w:type="spellStart"/>
      <w:r w:rsidRPr="00271EC9">
        <w:rPr>
          <w:b/>
          <w:bCs/>
          <w:szCs w:val="22"/>
          <w:lang w:val="en-CA"/>
        </w:rPr>
        <w:t>pon_processing_</w:t>
      </w:r>
      <w:proofErr w:type="gramStart"/>
      <w:r w:rsidRPr="00271EC9">
        <w:rPr>
          <w:b/>
          <w:bCs/>
          <w:szCs w:val="22"/>
          <w:lang w:val="en-CA"/>
        </w:rPr>
        <w:t>order</w:t>
      </w:r>
      <w:proofErr w:type="spellEnd"/>
      <w:r w:rsidRPr="00271EC9">
        <w:rPr>
          <w:szCs w:val="22"/>
          <w:lang w:val="en-CA"/>
        </w:rPr>
        <w:t>[</w:t>
      </w:r>
      <w:proofErr w:type="gramEnd"/>
      <w:r w:rsidRPr="00271EC9">
        <w:rPr>
          <w:szCs w:val="22"/>
          <w:lang w:val="en-CA"/>
        </w:rPr>
        <w:t> </w:t>
      </w:r>
      <w:proofErr w:type="spellStart"/>
      <w:r w:rsidRPr="00271EC9">
        <w:rPr>
          <w:szCs w:val="22"/>
          <w:lang w:val="en-CA"/>
        </w:rPr>
        <w:t>i</w:t>
      </w:r>
      <w:proofErr w:type="spellEnd"/>
      <w:r w:rsidRPr="00271EC9">
        <w:rPr>
          <w:szCs w:val="22"/>
          <w:lang w:val="en-CA"/>
        </w:rPr>
        <w:t xml:space="preserve"> ] specifies the position of the </w:t>
      </w:r>
      <w:proofErr w:type="spellStart"/>
      <w:r w:rsidRPr="00271EC9">
        <w:rPr>
          <w:szCs w:val="22"/>
          <w:lang w:val="en-CA"/>
        </w:rPr>
        <w:t>i-th</w:t>
      </w:r>
      <w:proofErr w:type="spellEnd"/>
      <w:r w:rsidRPr="00271EC9">
        <w:rPr>
          <w:szCs w:val="22"/>
          <w:lang w:val="en-CA"/>
        </w:rPr>
        <w:t xml:space="preserve"> </w:t>
      </w:r>
      <w:r>
        <w:rPr>
          <w:szCs w:val="22"/>
          <w:lang w:val="en-CA"/>
        </w:rPr>
        <w:t>PON</w:t>
      </w:r>
      <w:r w:rsidRPr="00271EC9">
        <w:rPr>
          <w:szCs w:val="22"/>
          <w:lang w:val="en-CA"/>
        </w:rPr>
        <w:t xml:space="preserve">-nested SEI message within the processing order defined by the associated SEI processing order SEI message. When i is greater than 0, </w:t>
      </w:r>
      <w:proofErr w:type="spellStart"/>
      <w:r w:rsidRPr="00271EC9">
        <w:rPr>
          <w:szCs w:val="22"/>
          <w:lang w:val="en-CA"/>
        </w:rPr>
        <w:t>pon_processing_</w:t>
      </w:r>
      <w:proofErr w:type="gramStart"/>
      <w:r w:rsidRPr="00271EC9">
        <w:rPr>
          <w:szCs w:val="22"/>
          <w:lang w:val="en-CA"/>
        </w:rPr>
        <w:t>order</w:t>
      </w:r>
      <w:proofErr w:type="spellEnd"/>
      <w:r w:rsidRPr="00271EC9">
        <w:rPr>
          <w:szCs w:val="22"/>
          <w:lang w:val="en-CA"/>
        </w:rPr>
        <w:t>[</w:t>
      </w:r>
      <w:proofErr w:type="gramEnd"/>
      <w:r w:rsidRPr="00271EC9">
        <w:rPr>
          <w:szCs w:val="22"/>
          <w:lang w:val="en-CA"/>
        </w:rPr>
        <w:t> </w:t>
      </w:r>
      <w:proofErr w:type="spellStart"/>
      <w:r w:rsidRPr="00271EC9">
        <w:rPr>
          <w:szCs w:val="22"/>
          <w:lang w:val="en-CA"/>
        </w:rPr>
        <w:t>i</w:t>
      </w:r>
      <w:proofErr w:type="spellEnd"/>
      <w:r w:rsidRPr="00271EC9">
        <w:rPr>
          <w:szCs w:val="22"/>
          <w:lang w:val="en-CA"/>
        </w:rPr>
        <w:t xml:space="preserve"> ] shall be greater than or equal to </w:t>
      </w:r>
      <w:proofErr w:type="spellStart"/>
      <w:r w:rsidRPr="00271EC9">
        <w:rPr>
          <w:szCs w:val="22"/>
          <w:lang w:val="en-CA"/>
        </w:rPr>
        <w:t>pon_processing_order</w:t>
      </w:r>
      <w:proofErr w:type="spellEnd"/>
      <w:r w:rsidRPr="00271EC9">
        <w:rPr>
          <w:szCs w:val="22"/>
          <w:lang w:val="en-CA"/>
        </w:rPr>
        <w:t>[ </w:t>
      </w:r>
      <w:proofErr w:type="spellStart"/>
      <w:r w:rsidRPr="00271EC9">
        <w:rPr>
          <w:szCs w:val="22"/>
          <w:lang w:val="en-CA"/>
        </w:rPr>
        <w:t>i</w:t>
      </w:r>
      <w:proofErr w:type="spellEnd"/>
      <w:r w:rsidRPr="00271EC9">
        <w:rPr>
          <w:szCs w:val="22"/>
          <w:lang w:val="en-CA"/>
        </w:rPr>
        <w:t> − 1 ].</w:t>
      </w:r>
    </w:p>
    <w:p w14:paraId="5FA710A6" w14:textId="77777777" w:rsidR="002A5A6C" w:rsidRPr="00271EC9" w:rsidRDefault="002A5A6C" w:rsidP="002A5A6C">
      <w:pPr>
        <w:keepNext/>
        <w:rPr>
          <w:szCs w:val="22"/>
          <w:lang w:val="en-CA"/>
        </w:rPr>
      </w:pPr>
      <w:r>
        <w:rPr>
          <w:noProof/>
          <w:lang w:val="en-CA"/>
        </w:rPr>
        <w:t xml:space="preserve">An associated SEI processing order SEI message for the i-th PON-nested SEI message is an SEI processing order SEI message that has an </w:t>
      </w:r>
      <w:r w:rsidRPr="00271EC9">
        <w:rPr>
          <w:szCs w:val="22"/>
          <w:lang w:val="en-CA"/>
        </w:rPr>
        <w:t xml:space="preserve">entry k for which </w:t>
      </w:r>
      <w:proofErr w:type="gramStart"/>
      <w:r w:rsidRPr="00271EC9">
        <w:rPr>
          <w:szCs w:val="22"/>
          <w:lang w:val="en-CA"/>
        </w:rPr>
        <w:t>all of</w:t>
      </w:r>
      <w:proofErr w:type="gramEnd"/>
      <w:r w:rsidRPr="00271EC9">
        <w:rPr>
          <w:szCs w:val="22"/>
          <w:lang w:val="en-CA"/>
        </w:rPr>
        <w:t xml:space="preserve"> the following </w:t>
      </w:r>
      <w:r>
        <w:rPr>
          <w:szCs w:val="22"/>
          <w:lang w:val="en-CA"/>
        </w:rPr>
        <w:t xml:space="preserve">conditions </w:t>
      </w:r>
      <w:r w:rsidRPr="00271EC9">
        <w:rPr>
          <w:szCs w:val="22"/>
          <w:lang w:val="en-CA"/>
        </w:rPr>
        <w:t>are true:</w:t>
      </w:r>
    </w:p>
    <w:p w14:paraId="27369C6E"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szCs w:val="22"/>
          <w:lang w:val="en-CA"/>
        </w:rPr>
      </w:pPr>
      <w:r w:rsidRPr="00271EC9">
        <w:rPr>
          <w:lang w:val="en-CA"/>
        </w:rPr>
        <w:t>–</w:t>
      </w:r>
      <w:r w:rsidRPr="00271EC9">
        <w:rPr>
          <w:lang w:val="en-CA"/>
        </w:rPr>
        <w:tab/>
      </w:r>
      <w:proofErr w:type="spellStart"/>
      <w:r w:rsidRPr="00271EC9">
        <w:rPr>
          <w:szCs w:val="22"/>
          <w:lang w:val="en-CA"/>
        </w:rPr>
        <w:t>po_sei_processing_</w:t>
      </w:r>
      <w:proofErr w:type="gramStart"/>
      <w:r w:rsidRPr="00271EC9">
        <w:rPr>
          <w:szCs w:val="22"/>
          <w:lang w:val="en-CA"/>
        </w:rPr>
        <w:t>order</w:t>
      </w:r>
      <w:proofErr w:type="spellEnd"/>
      <w:r w:rsidRPr="00271EC9">
        <w:rPr>
          <w:szCs w:val="22"/>
          <w:lang w:val="en-CA"/>
        </w:rPr>
        <w:t>[</w:t>
      </w:r>
      <w:proofErr w:type="gramEnd"/>
      <w:r w:rsidRPr="00271EC9">
        <w:rPr>
          <w:szCs w:val="22"/>
          <w:lang w:val="en-CA"/>
        </w:rPr>
        <w:t xml:space="preserve"> k ] is equal to </w:t>
      </w:r>
      <w:proofErr w:type="spellStart"/>
      <w:r w:rsidRPr="00271EC9">
        <w:rPr>
          <w:szCs w:val="22"/>
          <w:lang w:val="en-CA"/>
        </w:rPr>
        <w:t>pon_processing_order</w:t>
      </w:r>
      <w:proofErr w:type="spellEnd"/>
      <w:r w:rsidRPr="00271EC9">
        <w:rPr>
          <w:szCs w:val="22"/>
          <w:lang w:val="en-CA"/>
        </w:rPr>
        <w:t>[ </w:t>
      </w:r>
      <w:proofErr w:type="spellStart"/>
      <w:r w:rsidRPr="00271EC9">
        <w:rPr>
          <w:szCs w:val="22"/>
          <w:lang w:val="en-CA"/>
        </w:rPr>
        <w:t>i</w:t>
      </w:r>
      <w:proofErr w:type="spellEnd"/>
      <w:r w:rsidRPr="00271EC9">
        <w:rPr>
          <w:szCs w:val="22"/>
          <w:lang w:val="en-CA"/>
        </w:rPr>
        <w:t> ]</w:t>
      </w:r>
    </w:p>
    <w:p w14:paraId="751BDF8E"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szCs w:val="22"/>
          <w:lang w:val="en-CA"/>
        </w:rPr>
      </w:pPr>
      <w:r w:rsidRPr="00271EC9">
        <w:rPr>
          <w:lang w:val="en-CA"/>
        </w:rPr>
        <w:t>–</w:t>
      </w:r>
      <w:r w:rsidRPr="00271EC9">
        <w:rPr>
          <w:lang w:val="en-CA"/>
        </w:rPr>
        <w:tab/>
      </w:r>
      <w:proofErr w:type="spellStart"/>
      <w:r w:rsidRPr="00271EC9">
        <w:rPr>
          <w:szCs w:val="22"/>
          <w:lang w:val="en-CA"/>
        </w:rPr>
        <w:t>po_sei_payload_</w:t>
      </w:r>
      <w:proofErr w:type="gramStart"/>
      <w:r w:rsidRPr="00271EC9">
        <w:rPr>
          <w:szCs w:val="22"/>
          <w:lang w:val="en-CA"/>
        </w:rPr>
        <w:t>type</w:t>
      </w:r>
      <w:proofErr w:type="spellEnd"/>
      <w:r w:rsidRPr="00271EC9">
        <w:rPr>
          <w:szCs w:val="22"/>
          <w:lang w:val="en-CA"/>
        </w:rPr>
        <w:t>[</w:t>
      </w:r>
      <w:proofErr w:type="gramEnd"/>
      <w:r w:rsidRPr="00271EC9">
        <w:rPr>
          <w:szCs w:val="22"/>
          <w:lang w:val="en-CA"/>
        </w:rPr>
        <w:t xml:space="preserve"> k ] is equal to the </w:t>
      </w:r>
      <w:proofErr w:type="spellStart"/>
      <w:r w:rsidRPr="00271EC9">
        <w:rPr>
          <w:szCs w:val="22"/>
          <w:lang w:val="en-CA"/>
        </w:rPr>
        <w:t>payloadType</w:t>
      </w:r>
      <w:proofErr w:type="spellEnd"/>
      <w:r w:rsidRPr="00271EC9">
        <w:rPr>
          <w:szCs w:val="22"/>
          <w:lang w:val="en-CA"/>
        </w:rPr>
        <w:t xml:space="preserve"> value of the </w:t>
      </w:r>
      <w:proofErr w:type="spellStart"/>
      <w:r w:rsidRPr="00271EC9">
        <w:rPr>
          <w:szCs w:val="22"/>
          <w:lang w:val="en-CA"/>
        </w:rPr>
        <w:t>i-th</w:t>
      </w:r>
      <w:proofErr w:type="spellEnd"/>
      <w:r w:rsidRPr="00271EC9">
        <w:rPr>
          <w:szCs w:val="22"/>
          <w:lang w:val="en-CA"/>
        </w:rPr>
        <w:t xml:space="preserve"> </w:t>
      </w:r>
      <w:r>
        <w:rPr>
          <w:szCs w:val="22"/>
          <w:lang w:val="en-CA"/>
        </w:rPr>
        <w:t>PON</w:t>
      </w:r>
      <w:r w:rsidRPr="00271EC9">
        <w:rPr>
          <w:szCs w:val="22"/>
          <w:lang w:val="en-CA"/>
        </w:rPr>
        <w:t>-nested SEI message.</w:t>
      </w:r>
    </w:p>
    <w:p w14:paraId="495C423F"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szCs w:val="22"/>
          <w:lang w:val="en-CA"/>
        </w:rPr>
      </w:pPr>
      <w:r w:rsidRPr="00271EC9">
        <w:rPr>
          <w:lang w:val="en-CA"/>
        </w:rPr>
        <w:t>–</w:t>
      </w:r>
      <w:r w:rsidRPr="00271EC9">
        <w:rPr>
          <w:lang w:val="en-CA"/>
        </w:rPr>
        <w:tab/>
        <w:t>W</w:t>
      </w:r>
      <w:r w:rsidRPr="00271EC9">
        <w:rPr>
          <w:szCs w:val="22"/>
          <w:lang w:val="en-CA"/>
        </w:rPr>
        <w:t xml:space="preserve">hen </w:t>
      </w:r>
      <w:proofErr w:type="spellStart"/>
      <w:r w:rsidRPr="00271EC9">
        <w:rPr>
          <w:szCs w:val="22"/>
          <w:lang w:val="en-CA"/>
        </w:rPr>
        <w:t>po_sei_prefix_flag</w:t>
      </w:r>
      <w:proofErr w:type="spellEnd"/>
      <w:r w:rsidRPr="00271EC9">
        <w:rPr>
          <w:szCs w:val="22"/>
          <w:lang w:val="en-CA"/>
        </w:rPr>
        <w:t xml:space="preserve">[ k ] is equal to 1, </w:t>
      </w:r>
      <w:proofErr w:type="spellStart"/>
      <w:r w:rsidRPr="00271EC9">
        <w:rPr>
          <w:szCs w:val="22"/>
          <w:lang w:val="en-CA"/>
        </w:rPr>
        <w:t>po_sei_prefix_data_bit</w:t>
      </w:r>
      <w:proofErr w:type="spellEnd"/>
      <w:r w:rsidRPr="00271EC9">
        <w:rPr>
          <w:szCs w:val="22"/>
          <w:lang w:val="en-CA"/>
        </w:rPr>
        <w:t xml:space="preserve">[ k ][ j ] for j in the range of 0 to po_num_bits_in_prefix_indication_minus1[ k ], inclusive, contain the same content as the po_num_bits_in_prefix_indication_minus1[ k ] plus 1 initial bits of the SEI message payload of the </w:t>
      </w:r>
      <w:proofErr w:type="spellStart"/>
      <w:r w:rsidRPr="00271EC9">
        <w:rPr>
          <w:szCs w:val="22"/>
          <w:lang w:val="en-CA"/>
        </w:rPr>
        <w:t>i-th</w:t>
      </w:r>
      <w:proofErr w:type="spellEnd"/>
      <w:r w:rsidRPr="00271EC9">
        <w:rPr>
          <w:szCs w:val="22"/>
          <w:lang w:val="en-CA"/>
        </w:rPr>
        <w:t xml:space="preserve"> </w:t>
      </w:r>
      <w:r>
        <w:rPr>
          <w:szCs w:val="22"/>
          <w:lang w:val="en-CA"/>
        </w:rPr>
        <w:t>PON</w:t>
      </w:r>
      <w:r w:rsidRPr="00271EC9">
        <w:rPr>
          <w:szCs w:val="22"/>
          <w:lang w:val="en-CA"/>
        </w:rPr>
        <w:t>-nested SEI message.</w:t>
      </w:r>
    </w:p>
    <w:p w14:paraId="736647DF" w14:textId="77777777" w:rsidR="002A5A6C" w:rsidRPr="00F25E9C" w:rsidRDefault="002A5A6C" w:rsidP="002A5A6C">
      <w:pPr>
        <w:rPr>
          <w:noProof/>
          <w:lang w:val="en-CA"/>
        </w:rPr>
      </w:pPr>
      <w:r>
        <w:rPr>
          <w:noProof/>
          <w:lang w:val="en-CA"/>
        </w:rPr>
        <w:t>The i-th</w:t>
      </w:r>
      <w:r w:rsidRPr="00A86C0A">
        <w:rPr>
          <w:noProof/>
          <w:lang w:val="en-CA"/>
        </w:rPr>
        <w:t xml:space="preserve"> PON-nested SEI message may </w:t>
      </w:r>
      <w:r>
        <w:rPr>
          <w:noProof/>
          <w:lang w:val="en-CA"/>
        </w:rPr>
        <w:t>have any number of</w:t>
      </w:r>
      <w:r w:rsidRPr="00A86C0A">
        <w:rPr>
          <w:noProof/>
          <w:lang w:val="en-CA"/>
        </w:rPr>
        <w:t xml:space="preserve"> associated </w:t>
      </w:r>
      <w:r>
        <w:rPr>
          <w:noProof/>
          <w:lang w:val="en-CA"/>
        </w:rPr>
        <w:t>SEI processing order</w:t>
      </w:r>
      <w:r w:rsidRPr="00A86C0A">
        <w:rPr>
          <w:noProof/>
          <w:lang w:val="en-CA"/>
        </w:rPr>
        <w:t xml:space="preserve"> SEI message</w:t>
      </w:r>
      <w:r>
        <w:rPr>
          <w:noProof/>
          <w:lang w:val="en-CA"/>
        </w:rPr>
        <w:t xml:space="preserve">s in the range of 0 to </w:t>
      </w:r>
      <w:r w:rsidRPr="007B5EF6">
        <w:rPr>
          <w:noProof/>
          <w:lang w:val="en-CA"/>
        </w:rPr>
        <w:t xml:space="preserve">pon_num_po_ids_minus1 </w:t>
      </w:r>
      <w:r>
        <w:rPr>
          <w:noProof/>
          <w:lang w:val="en-CA"/>
        </w:rPr>
        <w:t>+</w:t>
      </w:r>
      <w:r w:rsidRPr="007B5EF6">
        <w:rPr>
          <w:noProof/>
          <w:lang w:val="en-CA"/>
        </w:rPr>
        <w:t xml:space="preserve"> 1</w:t>
      </w:r>
      <w:r>
        <w:rPr>
          <w:noProof/>
          <w:lang w:val="en-CA"/>
        </w:rPr>
        <w:t>, inclusive</w:t>
      </w:r>
      <w:r w:rsidRPr="00A86C0A">
        <w:rPr>
          <w:noProof/>
          <w:lang w:val="en-CA"/>
        </w:rPr>
        <w:t>.</w:t>
      </w:r>
    </w:p>
    <w:p w14:paraId="35E01FD0" w14:textId="77777777" w:rsidR="002A5A6C" w:rsidRPr="00271EC9" w:rsidRDefault="002A5A6C" w:rsidP="002A5A6C">
      <w:pPr>
        <w:rPr>
          <w:szCs w:val="22"/>
          <w:lang w:val="en-CA"/>
        </w:rPr>
      </w:pPr>
      <w:r>
        <w:rPr>
          <w:szCs w:val="22"/>
          <w:lang w:val="en-CA"/>
        </w:rPr>
        <w:t xml:space="preserve">When the </w:t>
      </w:r>
      <w:proofErr w:type="spellStart"/>
      <w:r>
        <w:rPr>
          <w:szCs w:val="22"/>
          <w:lang w:val="en-CA"/>
        </w:rPr>
        <w:t>i</w:t>
      </w:r>
      <w:r>
        <w:rPr>
          <w:noProof/>
          <w:lang w:val="en-CA"/>
        </w:rPr>
        <w:t>-th</w:t>
      </w:r>
      <w:proofErr w:type="spellEnd"/>
      <w:r w:rsidRPr="00A86C0A">
        <w:rPr>
          <w:noProof/>
          <w:lang w:val="en-CA"/>
        </w:rPr>
        <w:t xml:space="preserve"> PON-nested SEI message </w:t>
      </w:r>
      <w:r>
        <w:rPr>
          <w:noProof/>
          <w:lang w:val="en-CA"/>
        </w:rPr>
        <w:t>has an</w:t>
      </w:r>
      <w:r w:rsidRPr="00A86C0A">
        <w:rPr>
          <w:noProof/>
          <w:lang w:val="en-CA"/>
        </w:rPr>
        <w:t xml:space="preserve"> </w:t>
      </w:r>
      <w:r>
        <w:rPr>
          <w:noProof/>
          <w:lang w:val="en-CA"/>
        </w:rPr>
        <w:t>associated SEI processing order</w:t>
      </w:r>
      <w:r w:rsidRPr="00A86C0A">
        <w:rPr>
          <w:noProof/>
          <w:lang w:val="en-CA"/>
        </w:rPr>
        <w:t xml:space="preserve"> SEI message</w:t>
      </w:r>
      <w:r>
        <w:rPr>
          <w:noProof/>
          <w:lang w:val="en-CA"/>
        </w:rPr>
        <w:t xml:space="preserve">, </w:t>
      </w:r>
      <w:r>
        <w:rPr>
          <w:szCs w:val="22"/>
          <w:lang w:val="en-CA"/>
        </w:rPr>
        <w:t>t</w:t>
      </w:r>
      <w:r w:rsidRPr="00271EC9">
        <w:rPr>
          <w:szCs w:val="22"/>
          <w:lang w:val="en-CA"/>
        </w:rPr>
        <w:t xml:space="preserve">he </w:t>
      </w:r>
      <w:proofErr w:type="spellStart"/>
      <w:r w:rsidRPr="00271EC9">
        <w:rPr>
          <w:szCs w:val="22"/>
          <w:lang w:val="en-CA"/>
        </w:rPr>
        <w:t>i-th</w:t>
      </w:r>
      <w:proofErr w:type="spellEnd"/>
      <w:r w:rsidRPr="00271EC9">
        <w:rPr>
          <w:szCs w:val="22"/>
          <w:lang w:val="en-CA"/>
        </w:rPr>
        <w:t xml:space="preserve"> </w:t>
      </w:r>
      <w:r>
        <w:rPr>
          <w:szCs w:val="22"/>
          <w:lang w:val="en-CA"/>
        </w:rPr>
        <w:t>PON</w:t>
      </w:r>
      <w:r w:rsidRPr="00271EC9">
        <w:rPr>
          <w:szCs w:val="22"/>
          <w:lang w:val="en-CA"/>
        </w:rPr>
        <w:t>-nested SEI message should be applied as the k-</w:t>
      </w:r>
      <w:proofErr w:type="spellStart"/>
      <w:r w:rsidRPr="00271EC9">
        <w:rPr>
          <w:szCs w:val="22"/>
          <w:lang w:val="en-CA"/>
        </w:rPr>
        <w:t>th</w:t>
      </w:r>
      <w:proofErr w:type="spellEnd"/>
      <w:r w:rsidRPr="00271EC9">
        <w:rPr>
          <w:szCs w:val="22"/>
          <w:lang w:val="en-CA"/>
        </w:rPr>
        <w:t xml:space="preserve"> loop entry of the associated SEI processing order SEI message.</w:t>
      </w:r>
    </w:p>
    <w:p w14:paraId="72313451" w14:textId="77777777" w:rsidR="002A5A6C" w:rsidRPr="00271EC9" w:rsidRDefault="002A5A6C" w:rsidP="002A5A6C">
      <w:pPr>
        <w:rPr>
          <w:szCs w:val="22"/>
          <w:lang w:val="en-CA"/>
        </w:rPr>
      </w:pPr>
      <w:r>
        <w:rPr>
          <w:noProof/>
          <w:lang w:val="en-CA"/>
        </w:rPr>
        <w:t>The semantics of the i-th PON-nested SEI message applied as the k-th loop entry of the associated SEI processing order SEI message with a particular po_id value apply without considering any of the PON-nested SEI messages not associated with any SEI processing order SEI message with that particular po_id value.</w:t>
      </w:r>
    </w:p>
    <w:p w14:paraId="64B10BBF" w14:textId="167822AE" w:rsidR="002A5A6C" w:rsidRPr="00F25E9C" w:rsidRDefault="002A5A6C" w:rsidP="002A5A6C">
      <w:pPr>
        <w:rPr>
          <w:lang w:val="en-CA"/>
        </w:rPr>
      </w:pPr>
      <w:r w:rsidRPr="00F25E9C">
        <w:rPr>
          <w:lang w:val="en-CA"/>
        </w:rPr>
        <w:t xml:space="preserve">For each SEI processing order SEI message </w:t>
      </w:r>
      <w:r>
        <w:rPr>
          <w:lang w:val="en-CA"/>
        </w:rPr>
        <w:t xml:space="preserve">that </w:t>
      </w:r>
      <w:r w:rsidRPr="00F25E9C">
        <w:rPr>
          <w:lang w:val="en-CA"/>
        </w:rPr>
        <w:t xml:space="preserve">is present in the </w:t>
      </w:r>
      <w:r w:rsidR="00B64206">
        <w:rPr>
          <w:lang w:val="en-CA"/>
        </w:rPr>
        <w:t>CLVS</w:t>
      </w:r>
      <w:r>
        <w:rPr>
          <w:lang w:val="en-CA"/>
        </w:rPr>
        <w:t xml:space="preserve"> and has </w:t>
      </w:r>
      <w:proofErr w:type="spellStart"/>
      <w:r>
        <w:rPr>
          <w:lang w:val="en-CA"/>
        </w:rPr>
        <w:t>po_id</w:t>
      </w:r>
      <w:proofErr w:type="spellEnd"/>
      <w:r>
        <w:rPr>
          <w:lang w:val="en-CA"/>
        </w:rPr>
        <w:t xml:space="preserve"> equal to </w:t>
      </w:r>
      <w:proofErr w:type="spellStart"/>
      <w:r>
        <w:rPr>
          <w:lang w:val="en-CA"/>
        </w:rPr>
        <w:t>pon_target_po_id</w:t>
      </w:r>
      <w:proofErr w:type="spellEnd"/>
      <w:r>
        <w:rPr>
          <w:lang w:val="en-CA"/>
        </w:rPr>
        <w:t xml:space="preserve">[ m ] for any value of m in the range of 0 to pon_num_po_ids_minus1, inclusive, </w:t>
      </w:r>
      <w:r w:rsidRPr="00F25E9C">
        <w:rPr>
          <w:lang w:val="en-CA"/>
        </w:rPr>
        <w:t xml:space="preserve">there shall be at least one value </w:t>
      </w:r>
      <w:r>
        <w:rPr>
          <w:lang w:val="en-CA"/>
        </w:rPr>
        <w:t>n</w:t>
      </w:r>
      <w:r w:rsidRPr="00F25E9C">
        <w:rPr>
          <w:lang w:val="en-CA"/>
        </w:rPr>
        <w:t xml:space="preserve"> in the range of 0 to pon_num_seis_minus1, inclusive, for which the SEI processing order SEI message </w:t>
      </w:r>
      <w:r>
        <w:rPr>
          <w:lang w:val="en-CA"/>
        </w:rPr>
        <w:t>is the associated SEI processing order SEI message for the n-</w:t>
      </w:r>
      <w:proofErr w:type="spellStart"/>
      <w:r>
        <w:rPr>
          <w:lang w:val="en-CA"/>
        </w:rPr>
        <w:t>th</w:t>
      </w:r>
      <w:proofErr w:type="spellEnd"/>
      <w:r>
        <w:rPr>
          <w:lang w:val="en-CA"/>
        </w:rPr>
        <w:t xml:space="preserve"> PON-nested SEI message.</w:t>
      </w:r>
    </w:p>
    <w:p w14:paraId="019723F2" w14:textId="77777777" w:rsidR="0097196D" w:rsidRPr="00BE468D" w:rsidRDefault="0097196D" w:rsidP="00BE468D">
      <w:pPr>
        <w:pStyle w:val="ListParagraph"/>
        <w:keepNext/>
        <w:keepLines/>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Pr>
          <w:rFonts w:eastAsia="Malgun Gothic"/>
          <w:b/>
          <w:bCs/>
          <w:lang w:val="en-GB"/>
        </w:rPr>
        <w:t>Handling of a processing chain</w:t>
      </w:r>
    </w:p>
    <w:p w14:paraId="7A0FB488" w14:textId="35B6AC33" w:rsidR="006305AE" w:rsidRDefault="006305AE" w:rsidP="006305AE">
      <w:pPr>
        <w:keepNext/>
        <w:keepLines/>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bookmarkStart w:id="90" w:name="_Ref172710389"/>
      <w:r>
        <w:rPr>
          <w:rFonts w:eastAsia="Malgun Gothic"/>
          <w:b/>
          <w:bCs/>
          <w:lang w:val="en-GB"/>
        </w:rPr>
        <w:t>General</w:t>
      </w:r>
    </w:p>
    <w:p w14:paraId="478DBB1E" w14:textId="077A361B" w:rsidR="006305AE" w:rsidRDefault="006305AE" w:rsidP="00630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236385">
        <w:rPr>
          <w:noProof/>
          <w:lang w:val="en-CA"/>
        </w:rPr>
        <w:t>Processing chains are alternative</w:t>
      </w:r>
      <w:r>
        <w:rPr>
          <w:noProof/>
          <w:lang w:val="en-CA"/>
        </w:rPr>
        <w:t>s</w:t>
      </w:r>
      <w:r w:rsidRPr="00236385">
        <w:rPr>
          <w:noProof/>
          <w:lang w:val="en-CA"/>
        </w:rPr>
        <w:t xml:space="preserve"> to each other, i.e., </w:t>
      </w:r>
      <w:r w:rsidRPr="00236385">
        <w:rPr>
          <w:noProof/>
          <w:lang w:val="en-GB"/>
        </w:rPr>
        <w:t>at most one processing chain can be chosen to be applied by a</w:t>
      </w:r>
      <w:r w:rsidRPr="00236385">
        <w:rPr>
          <w:noProof/>
          <w:lang w:val="en-CA"/>
        </w:rPr>
        <w:t xml:space="preserve"> decoding system at one time.</w:t>
      </w:r>
    </w:p>
    <w:p w14:paraId="1C30D025" w14:textId="71937472" w:rsidR="00982944" w:rsidRDefault="00982944" w:rsidP="00982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FD57E4">
        <w:rPr>
          <w:noProof/>
          <w:lang w:val="en-CA"/>
        </w:rPr>
        <w:t>A</w:t>
      </w:r>
      <w:ins w:id="91" w:author="Ye-Kui Wang (yk00_AJ0129item1)" w:date="2024-11-04T08:34:00Z">
        <w:r>
          <w:rPr>
            <w:noProof/>
            <w:lang w:val="en-CA"/>
          </w:rPr>
          <w:t>n implict</w:t>
        </w:r>
      </w:ins>
      <w:del w:id="92" w:author="Ye-Kui Wang (yk00_AJ0129item1)" w:date="2024-11-04T08:34:00Z">
        <w:r w:rsidRPr="00FD57E4" w:rsidDel="00CA7E8F">
          <w:rPr>
            <w:noProof/>
            <w:lang w:val="en-CA"/>
          </w:rPr>
          <w:delText xml:space="preserve"> special</w:delText>
        </w:r>
      </w:del>
      <w:r w:rsidRPr="00FD57E4">
        <w:rPr>
          <w:noProof/>
          <w:lang w:val="en-CA"/>
        </w:rPr>
        <w:t xml:space="preserve"> </w:t>
      </w:r>
      <w:r>
        <w:rPr>
          <w:noProof/>
          <w:lang w:val="en-CA"/>
        </w:rPr>
        <w:t xml:space="preserve">NNPF cascading </w:t>
      </w:r>
      <w:r w:rsidRPr="00FD57E4">
        <w:rPr>
          <w:noProof/>
          <w:lang w:val="en-CA"/>
        </w:rPr>
        <w:t xml:space="preserve">case is defined as the case when </w:t>
      </w:r>
      <w:del w:id="93" w:author="Ye-Kui Wang (yk00_AJ0129item1)" w:date="2024-11-04T08:34:00Z">
        <w:r w:rsidRPr="00FD57E4" w:rsidDel="00CA7E8F">
          <w:rPr>
            <w:noProof/>
            <w:lang w:val="en-CA"/>
          </w:rPr>
          <w:delText xml:space="preserve">such </w:delText>
        </w:r>
      </w:del>
      <w:r w:rsidRPr="00FD57E4">
        <w:rPr>
          <w:noProof/>
          <w:lang w:val="en-CA"/>
        </w:rPr>
        <w:t xml:space="preserve">two </w:t>
      </w:r>
      <w:r>
        <w:rPr>
          <w:noProof/>
          <w:lang w:val="en-CA"/>
        </w:rPr>
        <w:t>NNPFs</w:t>
      </w:r>
      <w:r w:rsidRPr="00FD57E4">
        <w:rPr>
          <w:noProof/>
          <w:lang w:val="en-CA"/>
        </w:rPr>
        <w:t xml:space="preserve"> are both activated for a picture</w:t>
      </w:r>
      <w:ins w:id="94" w:author="Ye-Kui Wang (yk00_AJ0129item1)" w:date="2024-11-04T08:35:00Z">
        <w:r>
          <w:rPr>
            <w:noProof/>
            <w:lang w:val="en-CA"/>
          </w:rPr>
          <w:t xml:space="preserve"> b</w:t>
        </w:r>
        <w:r w:rsidRPr="00CA7E8F">
          <w:rPr>
            <w:noProof/>
            <w:lang w:val="en-CA"/>
          </w:rPr>
          <w:t>y NNPFA SEI messages that are not included in PON SEI messages</w:t>
        </w:r>
      </w:ins>
      <w:del w:id="95" w:author="Ye-Kui Wang (yk00_AJ0129item1)" w:date="2024-11-04T08:35:00Z">
        <w:r w:rsidRPr="00FD57E4" w:rsidDel="00CA7E8F">
          <w:rPr>
            <w:noProof/>
            <w:lang w:val="en-CA"/>
          </w:rPr>
          <w:delText>: the two PPFs are both NNPFs</w:delText>
        </w:r>
      </w:del>
      <w:r w:rsidRPr="00FD57E4">
        <w:rPr>
          <w:noProof/>
          <w:lang w:val="en-CA"/>
        </w:rPr>
        <w:t>, one of the two NNPFs</w:t>
      </w:r>
      <w:ins w:id="96" w:author="Miska Hannuksela" w:date="2024-11-05T15:23:00Z">
        <w:r w:rsidR="00642CCF">
          <w:rPr>
            <w:noProof/>
            <w:lang w:val="en-CA"/>
          </w:rPr>
          <w:t>, referred to as nnpfA,</w:t>
        </w:r>
      </w:ins>
      <w:r w:rsidRPr="00FD57E4">
        <w:rPr>
          <w:noProof/>
          <w:lang w:val="en-CA"/>
        </w:rPr>
        <w:t xml:space="preserve"> has nnpfc_purpose equal to 4 and the other</w:t>
      </w:r>
      <w:ins w:id="97" w:author="Miska Hannuksela" w:date="2024-11-05T15:23:00Z">
        <w:r w:rsidR="00642CCF">
          <w:rPr>
            <w:noProof/>
            <w:lang w:val="en-CA"/>
          </w:rPr>
          <w:t>, referred to as nnpfB,</w:t>
        </w:r>
      </w:ins>
      <w:r w:rsidRPr="00FD57E4">
        <w:rPr>
          <w:noProof/>
          <w:lang w:val="en-CA"/>
        </w:rPr>
        <w:t xml:space="preserve"> has multiple input pictures, and </w:t>
      </w:r>
      <w:ins w:id="98" w:author="Ye-Kui Wang (yk00_AJ0129item1)" w:date="2024-11-04T08:36:00Z">
        <w:r w:rsidRPr="00CA7E8F">
          <w:rPr>
            <w:noProof/>
            <w:lang w:val="en-CA"/>
          </w:rPr>
          <w:t>the NNPFC SEI messages of the two NNPFs are not included in PON SEI messages</w:t>
        </w:r>
      </w:ins>
      <w:del w:id="99" w:author="Ye-Kui Wang (yk00_AJ0129item1)" w:date="2024-11-04T08:36:00Z">
        <w:r w:rsidRPr="00FD57E4" w:rsidDel="00CA7E8F">
          <w:rPr>
            <w:noProof/>
            <w:lang w:val="en-CA"/>
          </w:rPr>
          <w:delText>neither of the two NNPFs is associated with an S</w:delText>
        </w:r>
        <w:r w:rsidDel="00CA7E8F">
          <w:rPr>
            <w:noProof/>
            <w:lang w:val="en-CA"/>
          </w:rPr>
          <w:delText>PO</w:delText>
        </w:r>
        <w:r w:rsidRPr="00FD57E4" w:rsidDel="00CA7E8F">
          <w:rPr>
            <w:noProof/>
            <w:lang w:val="en-CA"/>
          </w:rPr>
          <w:delText xml:space="preserve"> SEI message</w:delText>
        </w:r>
      </w:del>
      <w:r w:rsidRPr="00FD57E4">
        <w:rPr>
          <w:noProof/>
          <w:lang w:val="en-CA"/>
        </w:rPr>
        <w:t xml:space="preserve">. In this case, the two NNPFs are implicitly considered as belonging to one </w:t>
      </w:r>
      <w:r>
        <w:rPr>
          <w:noProof/>
          <w:lang w:val="en-CA"/>
        </w:rPr>
        <w:t>processing chain</w:t>
      </w:r>
      <w:r w:rsidRPr="00FD57E4">
        <w:rPr>
          <w:noProof/>
          <w:lang w:val="en-CA"/>
        </w:rPr>
        <w:t xml:space="preserve">, and the </w:t>
      </w:r>
      <w:ins w:id="100" w:author="Ye-Kui Wang (yk00_AJ0046)" w:date="2024-11-04T08:45:00Z">
        <w:r>
          <w:rPr>
            <w:noProof/>
            <w:lang w:val="en-CA"/>
          </w:rPr>
          <w:t>processing chain only contains these two NNPFs</w:t>
        </w:r>
      </w:ins>
      <w:del w:id="101" w:author="Ye-Kui Wang (yk00_AJ0046)" w:date="2024-11-04T08:45:00Z">
        <w:r w:rsidRPr="00FD57E4" w:rsidDel="008414A7">
          <w:rPr>
            <w:noProof/>
            <w:lang w:val="en-CA"/>
          </w:rPr>
          <w:delText>NNPF with nnpfc_purpose equal to 4 is applied first</w:delText>
        </w:r>
      </w:del>
      <w:r w:rsidRPr="00FD57E4">
        <w:rPr>
          <w:noProof/>
          <w:lang w:val="en-CA"/>
        </w:rPr>
        <w:t>.</w:t>
      </w:r>
    </w:p>
    <w:p w14:paraId="6208F3A2" w14:textId="3B1481F5" w:rsidR="00F17371" w:rsidRPr="00271EC9" w:rsidRDefault="00F17371" w:rsidP="00F17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ins w:id="102" w:author="Ye-Kui Wang (v2_fromMiska)" w:date="2024-11-05T04:28:00Z"/>
          <w:sz w:val="18"/>
          <w:lang w:val="en-CA"/>
        </w:rPr>
      </w:pPr>
      <w:ins w:id="103" w:author="Ye-Kui Wang (v2_fromMiska)" w:date="2024-11-05T04:28:00Z">
        <w:r w:rsidRPr="00271EC9">
          <w:rPr>
            <w:sz w:val="18"/>
            <w:lang w:val="en-CA"/>
          </w:rPr>
          <w:t>NOTE</w:t>
        </w:r>
        <w:r w:rsidRPr="00271EC9">
          <w:rPr>
            <w:noProof/>
            <w:sz w:val="18"/>
            <w:lang w:val="en-CA"/>
          </w:rPr>
          <w:t> </w:t>
        </w:r>
        <w:r>
          <w:rPr>
            <w:noProof/>
            <w:sz w:val="18"/>
            <w:lang w:val="en-CA"/>
          </w:rPr>
          <w:t>1 </w:t>
        </w:r>
        <w:r w:rsidRPr="00271EC9">
          <w:rPr>
            <w:sz w:val="18"/>
            <w:lang w:val="en-CA"/>
          </w:rPr>
          <w:t>– </w:t>
        </w:r>
      </w:ins>
      <w:ins w:id="104" w:author="Ye-Kui Wang (v2_fromMiska)" w:date="2024-11-05T04:29:00Z">
        <w:r w:rsidRPr="00F17371">
          <w:rPr>
            <w:sz w:val="18"/>
            <w:lang w:val="en-CA"/>
          </w:rPr>
          <w:t xml:space="preserve">An implicit NNPF cascading case can be applied when cropped decoded pictures have different spatial resolutions, which can happen, for example, when </w:t>
        </w:r>
        <w:proofErr w:type="spellStart"/>
        <w:r w:rsidRPr="00F17371">
          <w:rPr>
            <w:sz w:val="18"/>
            <w:lang w:val="en-CA"/>
          </w:rPr>
          <w:t>sps_ref_pic_resampling_enabled_flag</w:t>
        </w:r>
        <w:proofErr w:type="spellEnd"/>
        <w:r w:rsidRPr="00F17371">
          <w:rPr>
            <w:sz w:val="18"/>
            <w:lang w:val="en-CA"/>
          </w:rPr>
          <w:t xml:space="preserve"> is equal to 1 in a bitstream conforming to </w:t>
        </w:r>
        <w:r w:rsidRPr="00F17371">
          <w:rPr>
            <w:sz w:val="18"/>
            <w:lang w:val="en-GB"/>
          </w:rPr>
          <w:t>Rec. ITU-T H.266 | ISO/IEC 23090-3. In an example, cropped decoded pictures have two spatial resolutions and t</w:t>
        </w:r>
        <w:r w:rsidRPr="00F17371">
          <w:rPr>
            <w:sz w:val="18"/>
            <w:lang w:val="en-CA"/>
          </w:rPr>
          <w:t xml:space="preserve">he first NNPF in the processing chain for the implicit NNPF cascading case is activated selectively so that low-resolution cropped decoded pictures are </w:t>
        </w:r>
        <w:proofErr w:type="spellStart"/>
        <w:r w:rsidRPr="00F17371">
          <w:rPr>
            <w:sz w:val="18"/>
            <w:lang w:val="en-CA"/>
          </w:rPr>
          <w:t>upsampled</w:t>
        </w:r>
        <w:proofErr w:type="spellEnd"/>
        <w:r w:rsidRPr="00F17371">
          <w:rPr>
            <w:sz w:val="18"/>
            <w:lang w:val="en-CA"/>
          </w:rPr>
          <w:t xml:space="preserve"> to the resolution of the high-resolution cropped decoded pictures. Consequently, input pictures to the second NNPF in the processing chain have the same spatial resolution.</w:t>
        </w:r>
      </w:ins>
    </w:p>
    <w:p w14:paraId="17ADE878" w14:textId="77777777" w:rsidR="00982944" w:rsidRDefault="00982944" w:rsidP="00982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FD57E4">
        <w:rPr>
          <w:noProof/>
          <w:lang w:val="en-CA"/>
        </w:rPr>
        <w:t xml:space="preserve">Except for the </w:t>
      </w:r>
      <w:ins w:id="105" w:author="Ye-Kui Wang (yk00_AJ0129item1)" w:date="2024-11-04T08:37:00Z">
        <w:r>
          <w:rPr>
            <w:noProof/>
            <w:lang w:val="en-CA"/>
          </w:rPr>
          <w:t>implict</w:t>
        </w:r>
        <w:r w:rsidRPr="00FD57E4">
          <w:rPr>
            <w:noProof/>
            <w:lang w:val="en-CA"/>
          </w:rPr>
          <w:t xml:space="preserve"> </w:t>
        </w:r>
      </w:ins>
      <w:del w:id="106" w:author="Ye-Kui Wang (yk00_AJ0129item1)" w:date="2024-11-04T08:37:00Z">
        <w:r w:rsidRPr="00FD57E4" w:rsidDel="00CA7E8F">
          <w:rPr>
            <w:noProof/>
            <w:lang w:val="en-CA"/>
          </w:rPr>
          <w:delText xml:space="preserve">special </w:delText>
        </w:r>
      </w:del>
      <w:r>
        <w:rPr>
          <w:noProof/>
          <w:lang w:val="en-CA"/>
        </w:rPr>
        <w:t xml:space="preserve">NNPF </w:t>
      </w:r>
      <w:r w:rsidRPr="00FD57E4">
        <w:rPr>
          <w:noProof/>
          <w:lang w:val="en-CA"/>
        </w:rPr>
        <w:t xml:space="preserve">cascading case, each </w:t>
      </w:r>
      <w:r>
        <w:rPr>
          <w:noProof/>
          <w:lang w:val="en-CA"/>
        </w:rPr>
        <w:t xml:space="preserve">processing chain </w:t>
      </w:r>
      <w:r w:rsidRPr="00FD57E4">
        <w:rPr>
          <w:noProof/>
          <w:lang w:val="en-CA"/>
        </w:rPr>
        <w:t xml:space="preserve">containing multiple </w:t>
      </w:r>
      <w:r>
        <w:rPr>
          <w:noProof/>
          <w:lang w:val="en-CA"/>
        </w:rPr>
        <w:t xml:space="preserve">SEI message types </w:t>
      </w:r>
      <w:r w:rsidRPr="00FD57E4">
        <w:rPr>
          <w:noProof/>
          <w:lang w:val="en-CA"/>
        </w:rPr>
        <w:t xml:space="preserve">is </w:t>
      </w:r>
      <w:r>
        <w:rPr>
          <w:noProof/>
          <w:lang w:val="en-CA"/>
        </w:rPr>
        <w:t xml:space="preserve">indicated by </w:t>
      </w:r>
      <w:r w:rsidRPr="00FD57E4">
        <w:rPr>
          <w:noProof/>
          <w:lang w:val="en-CA"/>
        </w:rPr>
        <w:t>an SPO SEI message with a particular value of po_id.</w:t>
      </w:r>
      <w:r>
        <w:rPr>
          <w:noProof/>
          <w:lang w:val="en-CA"/>
        </w:rPr>
        <w:t xml:space="preserve"> </w:t>
      </w:r>
      <w:r w:rsidRPr="00FD57E4">
        <w:rPr>
          <w:noProof/>
          <w:lang w:val="en-CA"/>
        </w:rPr>
        <w:t xml:space="preserve">Except for the </w:t>
      </w:r>
      <w:ins w:id="107" w:author="Ye-Kui Wang (yk00_AJ0129item1)" w:date="2024-11-04T08:37:00Z">
        <w:r>
          <w:rPr>
            <w:noProof/>
            <w:lang w:val="en-CA"/>
          </w:rPr>
          <w:t>implict</w:t>
        </w:r>
        <w:r w:rsidRPr="00FD57E4">
          <w:rPr>
            <w:noProof/>
            <w:lang w:val="en-CA"/>
          </w:rPr>
          <w:t xml:space="preserve"> </w:t>
        </w:r>
      </w:ins>
      <w:del w:id="108" w:author="Ye-Kui Wang (yk00_AJ0129item1)" w:date="2024-11-04T08:37:00Z">
        <w:r w:rsidRPr="00FD57E4" w:rsidDel="00CA7E8F">
          <w:rPr>
            <w:noProof/>
            <w:lang w:val="en-CA"/>
          </w:rPr>
          <w:delText xml:space="preserve">special </w:delText>
        </w:r>
      </w:del>
      <w:r>
        <w:rPr>
          <w:noProof/>
          <w:lang w:val="en-CA"/>
        </w:rPr>
        <w:t xml:space="preserve">NNPF </w:t>
      </w:r>
      <w:r w:rsidRPr="00FD57E4">
        <w:rPr>
          <w:noProof/>
          <w:lang w:val="en-CA"/>
        </w:rPr>
        <w:t xml:space="preserve">cascading case, </w:t>
      </w:r>
      <w:ins w:id="109" w:author="Ye-Kui Wang (yk00_AJ0129item2)" w:date="2024-11-04T08:39:00Z">
        <w:r w:rsidRPr="00CA7E8F">
          <w:rPr>
            <w:noProof/>
            <w:lang w:val="en-CA"/>
          </w:rPr>
          <w:t xml:space="preserve">when the bitstream includes one or more SEI messages that are not included in PON SEI messages and have a particular </w:t>
        </w:r>
        <w:r w:rsidRPr="00CA7E8F">
          <w:rPr>
            <w:noProof/>
            <w:lang w:val="en-CA"/>
          </w:rPr>
          <w:lastRenderedPageBreak/>
          <w:t xml:space="preserve">payloadType and </w:t>
        </w:r>
      </w:ins>
      <w:del w:id="110" w:author="Ye-Kui Wang (yk00_AJ0129item2)" w:date="2024-11-04T08:39:00Z">
        <w:r w:rsidRPr="00FD57E4" w:rsidDel="00CA7E8F">
          <w:rPr>
            <w:noProof/>
            <w:lang w:val="en-CA"/>
          </w:rPr>
          <w:delText xml:space="preserve">any </w:delText>
        </w:r>
        <w:r w:rsidDel="00CA7E8F">
          <w:rPr>
            <w:noProof/>
            <w:lang w:val="en-CA"/>
          </w:rPr>
          <w:delText xml:space="preserve">SEI message for which </w:delText>
        </w:r>
      </w:del>
      <w:r>
        <w:rPr>
          <w:noProof/>
          <w:lang w:val="en-CA"/>
        </w:rPr>
        <w:t xml:space="preserve">the payloadType is present in </w:t>
      </w:r>
      <w:proofErr w:type="spellStart"/>
      <w:r w:rsidRPr="003927EA">
        <w:rPr>
          <w:lang w:val="en-CA"/>
        </w:rPr>
        <w:t>SpoProcessSeiList</w:t>
      </w:r>
      <w:proofErr w:type="spellEnd"/>
      <w:del w:id="111" w:author="Ye-Kui Wang (yk00_AJ0129item2)" w:date="2024-11-04T08:41:00Z">
        <w:r w:rsidRPr="00FD57E4" w:rsidDel="00CA7E8F">
          <w:rPr>
            <w:noProof/>
            <w:lang w:val="en-CA"/>
          </w:rPr>
          <w:delText xml:space="preserve"> </w:delText>
        </w:r>
        <w:r w:rsidDel="00CA7E8F">
          <w:rPr>
            <w:noProof/>
            <w:lang w:val="en-CA"/>
          </w:rPr>
          <w:delText xml:space="preserve">but is not indicated by </w:delText>
        </w:r>
        <w:r w:rsidRPr="00FD57E4" w:rsidDel="00CA7E8F">
          <w:rPr>
            <w:noProof/>
            <w:lang w:val="en-CA"/>
          </w:rPr>
          <w:delText>an SPO SEI message</w:delText>
        </w:r>
      </w:del>
      <w:ins w:id="112" w:author="Ye-Kui Wang (yk00_AJ0129item2)" w:date="2024-11-04T08:41:00Z">
        <w:r>
          <w:rPr>
            <w:noProof/>
            <w:lang w:val="en-CA"/>
          </w:rPr>
          <w:t>,</w:t>
        </w:r>
      </w:ins>
      <w:ins w:id="113" w:author="Ye-Kui Wang (yk00_AJ0129item2)" w:date="2024-11-04T08:42:00Z">
        <w:r>
          <w:rPr>
            <w:noProof/>
            <w:lang w:val="en-CA"/>
          </w:rPr>
          <w:t xml:space="preserve"> t</w:t>
        </w:r>
        <w:r w:rsidRPr="00CA7E8F">
          <w:rPr>
            <w:noProof/>
            <w:lang w:val="en-CA"/>
          </w:rPr>
          <w:t>he SEI message type for the payloadType</w:t>
        </w:r>
      </w:ins>
      <w:r w:rsidRPr="00FD57E4">
        <w:rPr>
          <w:noProof/>
          <w:lang w:val="en-CA"/>
        </w:rPr>
        <w:t xml:space="preserve"> is in its own </w:t>
      </w:r>
      <w:r>
        <w:rPr>
          <w:noProof/>
          <w:lang w:val="en-CA"/>
        </w:rPr>
        <w:t>processing chain</w:t>
      </w:r>
      <w:r w:rsidRPr="00FD57E4">
        <w:rPr>
          <w:noProof/>
          <w:lang w:val="en-CA"/>
        </w:rPr>
        <w:t>.</w:t>
      </w:r>
      <w:ins w:id="114" w:author="Ye-Kui Wang (yk00_AJ0046)" w:date="2024-11-04T09:28:00Z">
        <w:r>
          <w:rPr>
            <w:noProof/>
            <w:lang w:val="en-CA"/>
          </w:rPr>
          <w:t xml:space="preserve"> This case is referred to as the implict single-processing-stage case.</w:t>
        </w:r>
      </w:ins>
    </w:p>
    <w:p w14:paraId="05BC12F2" w14:textId="77777777" w:rsidR="00982944" w:rsidRPr="00022EFB" w:rsidRDefault="00982944" w:rsidP="0098294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15" w:author="Ye-Kui Wang (yk00_AJ0046)" w:date="2024-11-04T08:46:00Z"/>
          <w:lang w:val="en-GB"/>
        </w:rPr>
      </w:pPr>
      <w:ins w:id="116" w:author="Ye-Kui Wang (yk00_AJ0046)" w:date="2024-11-04T08:46:00Z">
        <w:r w:rsidRPr="00022EFB">
          <w:rPr>
            <w:lang w:val="en-GB"/>
          </w:rPr>
          <w:t xml:space="preserve">In </w:t>
        </w:r>
        <w:r w:rsidRPr="00022EFB">
          <w:rPr>
            <w:lang w:val="en-CA"/>
          </w:rPr>
          <w:t xml:space="preserve">the </w:t>
        </w:r>
        <w:r>
          <w:rPr>
            <w:noProof/>
            <w:lang w:val="en-CA"/>
          </w:rPr>
          <w:t>implict</w:t>
        </w:r>
        <w:r w:rsidRPr="00FD57E4">
          <w:rPr>
            <w:noProof/>
            <w:lang w:val="en-CA"/>
          </w:rPr>
          <w:t xml:space="preserve"> </w:t>
        </w:r>
        <w:r w:rsidRPr="00022EFB">
          <w:rPr>
            <w:lang w:val="en-CA"/>
          </w:rPr>
          <w:t xml:space="preserve">NNPF cascading case, </w:t>
        </w:r>
        <w:bookmarkStart w:id="117" w:name="_Hlk176257463"/>
        <w:proofErr w:type="spellStart"/>
        <w:r w:rsidRPr="00022EFB">
          <w:rPr>
            <w:lang w:val="en-GB"/>
          </w:rPr>
          <w:t>po_breadth_first_flag</w:t>
        </w:r>
        <w:proofErr w:type="spellEnd"/>
        <w:r w:rsidRPr="00022EFB">
          <w:rPr>
            <w:lang w:val="en-GB"/>
          </w:rPr>
          <w:t xml:space="preserve"> is inferred to be equal to </w:t>
        </w:r>
      </w:ins>
      <w:ins w:id="118" w:author="Ye-Kui Wang (yk00_AJ0046)" w:date="2024-11-04T08:47:00Z">
        <w:r>
          <w:rPr>
            <w:lang w:val="en-GB"/>
          </w:rPr>
          <w:t xml:space="preserve">either </w:t>
        </w:r>
      </w:ins>
      <w:ins w:id="119" w:author="Ye-Kui Wang (yk00_AJ0046)" w:date="2024-11-04T08:46:00Z">
        <w:r w:rsidRPr="00022EFB">
          <w:rPr>
            <w:lang w:val="en-GB"/>
          </w:rPr>
          <w:t>0</w:t>
        </w:r>
      </w:ins>
      <w:ins w:id="120" w:author="Ye-Kui Wang (yk00_AJ0046)" w:date="2024-11-04T08:47:00Z">
        <w:r>
          <w:rPr>
            <w:lang w:val="en-GB"/>
          </w:rPr>
          <w:t xml:space="preserve"> or 1</w:t>
        </w:r>
      </w:ins>
      <w:ins w:id="121" w:author="Ye-Kui Wang (yk00_AJ0046)" w:date="2024-11-04T08:46:00Z">
        <w:r w:rsidRPr="00022EFB">
          <w:rPr>
            <w:lang w:val="en-GB"/>
          </w:rPr>
          <w:t xml:space="preserve">, </w:t>
        </w:r>
        <w:proofErr w:type="spellStart"/>
        <w:r w:rsidRPr="00022EFB">
          <w:rPr>
            <w:lang w:val="en-GB"/>
          </w:rPr>
          <w:t>PoNumProcStgs</w:t>
        </w:r>
        <w:proofErr w:type="spellEnd"/>
        <w:r w:rsidRPr="00022EFB">
          <w:rPr>
            <w:lang w:val="en-GB"/>
          </w:rPr>
          <w:t xml:space="preserve"> </w:t>
        </w:r>
        <w:bookmarkEnd w:id="117"/>
        <w:r w:rsidRPr="00022EFB">
          <w:rPr>
            <w:lang w:val="en-GB"/>
          </w:rPr>
          <w:t>is set equal to</w:t>
        </w:r>
      </w:ins>
      <w:ins w:id="122" w:author="Ye-Kui Wang (yk00_AJ0046)" w:date="2024-11-04T08:47:00Z">
        <w:r>
          <w:rPr>
            <w:lang w:val="en-GB"/>
          </w:rPr>
          <w:t xml:space="preserve"> </w:t>
        </w:r>
      </w:ins>
      <w:ins w:id="123" w:author="Ye-Kui Wang (yk00_AJ0046)" w:date="2024-11-04T08:46:00Z">
        <w:r w:rsidRPr="00022EFB">
          <w:rPr>
            <w:lang w:val="en-GB"/>
          </w:rPr>
          <w:t xml:space="preserve">2, </w:t>
        </w:r>
        <w:bookmarkStart w:id="124" w:name="_Hlk176257480"/>
        <w:r w:rsidRPr="00022EFB">
          <w:rPr>
            <w:lang w:val="en-GB"/>
          </w:rPr>
          <w:t>PoNumSeiMsgs is set equal to 2, and the following applies:</w:t>
        </w:r>
      </w:ins>
    </w:p>
    <w:p w14:paraId="02808D36" w14:textId="77777777" w:rsidR="00651787" w:rsidRPr="00651787" w:rsidRDefault="00651787" w:rsidP="00651787">
      <w:pPr>
        <w:numPr>
          <w:ilvl w:val="0"/>
          <w:numId w:val="4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25" w:author="Miska Hannuksela" w:date="2024-11-05T15:55:00Z"/>
          <w:lang w:val="en-CA"/>
        </w:rPr>
      </w:pPr>
      <w:ins w:id="126" w:author="Miska Hannuksela" w:date="2024-11-05T15:55:00Z">
        <w:r>
          <w:rPr>
            <w:lang w:val="en-CA"/>
          </w:rPr>
          <w:t xml:space="preserve">The SEI message types with </w:t>
        </w:r>
        <w:proofErr w:type="gramStart"/>
        <w:r>
          <w:rPr>
            <w:lang w:val="en-CA"/>
          </w:rPr>
          <w:t>index</w:t>
        </w:r>
        <w:proofErr w:type="gramEnd"/>
        <w:r>
          <w:rPr>
            <w:lang w:val="en-CA"/>
          </w:rPr>
          <w:t xml:space="preserve"> 0 and 1 correspond to </w:t>
        </w:r>
        <w:proofErr w:type="spellStart"/>
        <w:r>
          <w:rPr>
            <w:lang w:val="en-CA"/>
          </w:rPr>
          <w:t>nnpfA</w:t>
        </w:r>
        <w:proofErr w:type="spellEnd"/>
        <w:r>
          <w:rPr>
            <w:lang w:val="en-CA"/>
          </w:rPr>
          <w:t xml:space="preserve"> and </w:t>
        </w:r>
        <w:proofErr w:type="spellStart"/>
        <w:r>
          <w:rPr>
            <w:lang w:val="en-CA"/>
          </w:rPr>
          <w:t>nnpfB</w:t>
        </w:r>
        <w:proofErr w:type="spellEnd"/>
        <w:r>
          <w:rPr>
            <w:lang w:val="en-CA"/>
          </w:rPr>
          <w:t>, respectively.</w:t>
        </w:r>
      </w:ins>
    </w:p>
    <w:p w14:paraId="1B2F8F1B" w14:textId="053C7897" w:rsidR="00982944" w:rsidRPr="00022EFB" w:rsidRDefault="00982944" w:rsidP="00982944">
      <w:pPr>
        <w:numPr>
          <w:ilvl w:val="0"/>
          <w:numId w:val="4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27" w:author="Ye-Kui Wang (yk00_AJ0046)" w:date="2024-11-04T08:46:00Z"/>
          <w:lang w:val="en-CA"/>
        </w:rPr>
      </w:pPr>
      <w:ins w:id="128" w:author="Ye-Kui Wang (yk00_AJ0046)" w:date="2024-11-04T08:46:00Z">
        <w:r w:rsidRPr="00022EFB">
          <w:rPr>
            <w:lang w:val="en-GB"/>
          </w:rPr>
          <w:t xml:space="preserve">If </w:t>
        </w:r>
        <w:bookmarkStart w:id="129" w:name="_Hlk181602552"/>
        <w:r w:rsidRPr="00022EFB">
          <w:rPr>
            <w:lang w:val="en-GB"/>
          </w:rPr>
          <w:t xml:space="preserve">both of the NNPFs have </w:t>
        </w:r>
        <w:proofErr w:type="spellStart"/>
        <w:r w:rsidRPr="00022EFB">
          <w:rPr>
            <w:lang w:val="en-CA"/>
          </w:rPr>
          <w:t>nnpfc_purpose</w:t>
        </w:r>
        <w:proofErr w:type="spellEnd"/>
        <w:r w:rsidRPr="00022EFB">
          <w:rPr>
            <w:lang w:val="en-CA"/>
          </w:rPr>
          <w:t xml:space="preserve"> equal to 4 and multiple input pictures</w:t>
        </w:r>
        <w:bookmarkEnd w:id="129"/>
        <w:r w:rsidRPr="00022EFB">
          <w:rPr>
            <w:lang w:val="en-CA"/>
          </w:rPr>
          <w:t>, either of the two is chosen to be applied first, and for the one chosen to be applied first,</w:t>
        </w:r>
        <w:r w:rsidRPr="00022EFB">
          <w:rPr>
            <w:lang w:val="en-GB"/>
          </w:rPr>
          <w:t xml:space="preserve"> </w:t>
        </w:r>
        <w:proofErr w:type="spellStart"/>
        <w:r w:rsidRPr="00022EFB">
          <w:rPr>
            <w:lang w:val="en-GB"/>
          </w:rPr>
          <w:t>PoProcStgIdx</w:t>
        </w:r>
        <w:proofErr w:type="spellEnd"/>
        <w:r w:rsidRPr="00022EFB">
          <w:rPr>
            <w:lang w:val="en-GB"/>
          </w:rPr>
          <w:t>[ </w:t>
        </w:r>
        <w:proofErr w:type="spellStart"/>
        <w:r w:rsidRPr="00022EFB">
          <w:rPr>
            <w:lang w:val="en-GB"/>
          </w:rPr>
          <w:t>i</w:t>
        </w:r>
        <w:proofErr w:type="spellEnd"/>
        <w:r w:rsidRPr="00022EFB">
          <w:rPr>
            <w:lang w:val="en-GB"/>
          </w:rPr>
          <w:t> ]</w:t>
        </w:r>
        <w:r w:rsidRPr="00022EFB">
          <w:rPr>
            <w:lang w:val="en-CA"/>
          </w:rPr>
          <w:t xml:space="preserve"> is set equal to 0, </w:t>
        </w:r>
        <w:del w:id="130" w:author="Miska Hannuksela" w:date="2024-11-05T16:00:00Z">
          <w:r w:rsidRPr="00022EFB" w:rsidDel="00651787">
            <w:rPr>
              <w:lang w:val="en-CA"/>
            </w:rPr>
            <w:delText xml:space="preserve">and </w:delText>
          </w:r>
        </w:del>
        <w:del w:id="131" w:author="Miska Hannuksela" w:date="2024-11-05T15:28:00Z">
          <w:r w:rsidRPr="00022EFB" w:rsidDel="00F90DF0">
            <w:rPr>
              <w:lang w:val="en-GB"/>
            </w:rPr>
            <w:delText xml:space="preserve">PoSeiList[ 0 ] is set to be the NNPFA SEI message activating the NNPF, </w:delText>
          </w:r>
        </w:del>
        <w:r w:rsidRPr="00022EFB">
          <w:rPr>
            <w:lang w:val="en-GB"/>
          </w:rPr>
          <w:t xml:space="preserve">and for the other, </w:t>
        </w:r>
        <w:proofErr w:type="spellStart"/>
        <w:r w:rsidRPr="00022EFB">
          <w:rPr>
            <w:lang w:val="en-GB"/>
          </w:rPr>
          <w:t>PoProcStgIdx</w:t>
        </w:r>
        <w:proofErr w:type="spellEnd"/>
        <w:r w:rsidRPr="00022EFB">
          <w:rPr>
            <w:lang w:val="en-GB"/>
          </w:rPr>
          <w:t>[ </w:t>
        </w:r>
        <w:proofErr w:type="spellStart"/>
        <w:r w:rsidRPr="00022EFB">
          <w:rPr>
            <w:lang w:val="en-GB"/>
          </w:rPr>
          <w:t>i</w:t>
        </w:r>
        <w:proofErr w:type="spellEnd"/>
        <w:r w:rsidRPr="00022EFB">
          <w:rPr>
            <w:lang w:val="en-GB"/>
          </w:rPr>
          <w:t> ]</w:t>
        </w:r>
        <w:r w:rsidRPr="00022EFB">
          <w:rPr>
            <w:lang w:val="en-CA"/>
          </w:rPr>
          <w:t xml:space="preserve"> is set equal to 1</w:t>
        </w:r>
        <w:del w:id="132" w:author="Miska Hannuksela" w:date="2024-11-05T16:00:00Z">
          <w:r w:rsidRPr="00022EFB" w:rsidDel="00651787">
            <w:rPr>
              <w:lang w:val="en-CA"/>
            </w:rPr>
            <w:delText xml:space="preserve">, and </w:delText>
          </w:r>
          <w:r w:rsidRPr="00022EFB" w:rsidDel="00651787">
            <w:rPr>
              <w:lang w:val="en-GB"/>
            </w:rPr>
            <w:delText>PoSeiList[ 1 ] is set to be the NNPFA SEI message activating the NNPF</w:delText>
          </w:r>
        </w:del>
        <w:r w:rsidRPr="00022EFB">
          <w:rPr>
            <w:lang w:val="en-GB"/>
          </w:rPr>
          <w:t>.</w:t>
        </w:r>
      </w:ins>
    </w:p>
    <w:p w14:paraId="0A91B356" w14:textId="70D54AB2" w:rsidR="00982944" w:rsidRPr="00022EFB" w:rsidRDefault="00982944" w:rsidP="00982944">
      <w:pPr>
        <w:numPr>
          <w:ilvl w:val="0"/>
          <w:numId w:val="4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33" w:author="Ye-Kui Wang (yk00_AJ0046)" w:date="2024-11-04T08:46:00Z"/>
          <w:lang w:val="en-CA"/>
        </w:rPr>
      </w:pPr>
      <w:ins w:id="134" w:author="Ye-Kui Wang (yk00_AJ0046)" w:date="2024-11-04T08:46:00Z">
        <w:r w:rsidRPr="00022EFB">
          <w:rPr>
            <w:lang w:val="en-CA"/>
          </w:rPr>
          <w:t xml:space="preserve">Otherwise, </w:t>
        </w:r>
        <w:proofErr w:type="spellStart"/>
        <w:r w:rsidRPr="00022EFB">
          <w:rPr>
            <w:lang w:val="en-GB"/>
          </w:rPr>
          <w:t>PoProcStgIdx</w:t>
        </w:r>
        <w:bookmarkEnd w:id="124"/>
        <w:proofErr w:type="spellEnd"/>
        <w:r w:rsidRPr="00022EFB">
          <w:rPr>
            <w:lang w:val="en-GB"/>
          </w:rPr>
          <w:t>[ </w:t>
        </w:r>
      </w:ins>
      <w:ins w:id="135" w:author="Miska Hannuksela" w:date="2024-11-05T16:01:00Z">
        <w:r w:rsidR="00651787">
          <w:rPr>
            <w:lang w:val="en-GB"/>
          </w:rPr>
          <w:t>0</w:t>
        </w:r>
      </w:ins>
      <w:ins w:id="136" w:author="Ye-Kui Wang (yk00_AJ0046)" w:date="2024-11-04T08:46:00Z">
        <w:del w:id="137" w:author="Miska Hannuksela" w:date="2024-11-05T16:01:00Z">
          <w:r w:rsidRPr="00022EFB" w:rsidDel="00651787">
            <w:rPr>
              <w:lang w:val="en-GB"/>
            </w:rPr>
            <w:delText>i</w:delText>
          </w:r>
        </w:del>
        <w:r w:rsidRPr="00022EFB">
          <w:rPr>
            <w:lang w:val="en-GB"/>
          </w:rPr>
          <w:t xml:space="preserve"> ] </w:t>
        </w:r>
        <w:del w:id="138" w:author="Miska Hannuksela" w:date="2024-11-05T16:01:00Z">
          <w:r w:rsidRPr="00022EFB" w:rsidDel="00651787">
            <w:rPr>
              <w:lang w:val="en-GB"/>
            </w:rPr>
            <w:delText xml:space="preserve">corresponding to the NNPF with </w:delText>
          </w:r>
          <w:r w:rsidRPr="00022EFB" w:rsidDel="00651787">
            <w:rPr>
              <w:lang w:val="en-CA"/>
            </w:rPr>
            <w:delText xml:space="preserve">nnpfc_purpose equal to 4 </w:delText>
          </w:r>
        </w:del>
        <w:r w:rsidRPr="00022EFB">
          <w:rPr>
            <w:lang w:val="en-CA"/>
          </w:rPr>
          <w:t xml:space="preserve">is set equal to 0, </w:t>
        </w:r>
        <w:proofErr w:type="spellStart"/>
        <w:r w:rsidRPr="00022EFB">
          <w:rPr>
            <w:lang w:val="en-GB"/>
          </w:rPr>
          <w:t>PoProcStgIdx</w:t>
        </w:r>
        <w:proofErr w:type="spellEnd"/>
        <w:r w:rsidRPr="00022EFB">
          <w:rPr>
            <w:lang w:val="en-GB"/>
          </w:rPr>
          <w:t>[ </w:t>
        </w:r>
      </w:ins>
      <w:ins w:id="139" w:author="Miska Hannuksela" w:date="2024-11-05T16:01:00Z">
        <w:r w:rsidR="00651787">
          <w:rPr>
            <w:lang w:val="en-GB"/>
          </w:rPr>
          <w:t>1</w:t>
        </w:r>
      </w:ins>
      <w:ins w:id="140" w:author="Ye-Kui Wang (yk00_AJ0046)" w:date="2024-11-04T08:46:00Z">
        <w:del w:id="141" w:author="Miska Hannuksela" w:date="2024-11-05T16:01:00Z">
          <w:r w:rsidRPr="00022EFB" w:rsidDel="00651787">
            <w:rPr>
              <w:lang w:val="en-GB"/>
            </w:rPr>
            <w:delText>i</w:delText>
          </w:r>
        </w:del>
        <w:r w:rsidRPr="00022EFB">
          <w:rPr>
            <w:lang w:val="en-GB"/>
          </w:rPr>
          <w:t xml:space="preserve"> ] </w:t>
        </w:r>
        <w:del w:id="142" w:author="Miska Hannuksela" w:date="2024-11-05T16:01:00Z">
          <w:r w:rsidRPr="00022EFB" w:rsidDel="00651787">
            <w:rPr>
              <w:lang w:val="en-GB"/>
            </w:rPr>
            <w:delText>corresponding to the NNPF</w:delText>
          </w:r>
          <w:r w:rsidRPr="00022EFB" w:rsidDel="00651787">
            <w:rPr>
              <w:lang w:val="en-CA"/>
            </w:rPr>
            <w:delText xml:space="preserve"> with multiple input pictures </w:delText>
          </w:r>
        </w:del>
        <w:r w:rsidRPr="00022EFB">
          <w:rPr>
            <w:lang w:val="en-CA"/>
          </w:rPr>
          <w:t>is set equal to 1</w:t>
        </w:r>
        <w:del w:id="143" w:author="Miska Hannuksela" w:date="2024-11-05T16:01:00Z">
          <w:r w:rsidRPr="00022EFB" w:rsidDel="00651787">
            <w:rPr>
              <w:lang w:val="en-GB"/>
            </w:rPr>
            <w:delText xml:space="preserve">, PoSeiList[ 0 ] is set to be the NNPFA SEI message activating the NNPF with </w:delText>
          </w:r>
          <w:r w:rsidRPr="00022EFB" w:rsidDel="00651787">
            <w:rPr>
              <w:lang w:val="en-CA"/>
            </w:rPr>
            <w:delText xml:space="preserve">nnpfc_purpose equal to 4, and </w:delText>
          </w:r>
          <w:r w:rsidRPr="00022EFB" w:rsidDel="00651787">
            <w:rPr>
              <w:lang w:val="en-GB"/>
            </w:rPr>
            <w:delText>PoSeiList[ 1 ] is set to be the NNPFA SEI message</w:delText>
          </w:r>
          <w:r w:rsidRPr="00022EFB" w:rsidDel="00651787">
            <w:rPr>
              <w:lang w:val="en-CA"/>
            </w:rPr>
            <w:delText xml:space="preserve"> activing the NNPF with multiple input pictures</w:delText>
          </w:r>
        </w:del>
        <w:r w:rsidRPr="00022EFB">
          <w:rPr>
            <w:lang w:val="en-CA"/>
          </w:rPr>
          <w:t>.</w:t>
        </w:r>
      </w:ins>
    </w:p>
    <w:p w14:paraId="1299AA62" w14:textId="152A59C9" w:rsidR="00982944" w:rsidRPr="00022EFB" w:rsidRDefault="00982944" w:rsidP="00982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44" w:author="Ye-Kui Wang (yk00_AJ0046)" w:date="2024-11-04T08:46:00Z"/>
          <w:lang w:val="en-CA"/>
        </w:rPr>
      </w:pPr>
      <w:ins w:id="145" w:author="Ye-Kui Wang (yk00_AJ0046)" w:date="2024-11-04T08:46:00Z">
        <w:r w:rsidRPr="00022EFB">
          <w:rPr>
            <w:lang w:val="en-GB"/>
          </w:rPr>
          <w:t xml:space="preserve">In </w:t>
        </w:r>
      </w:ins>
      <w:ins w:id="146" w:author="Ye-Kui Wang (yk00_AJ0046)" w:date="2024-11-04T09:29:00Z">
        <w:r>
          <w:rPr>
            <w:lang w:val="en-GB"/>
          </w:rPr>
          <w:t xml:space="preserve">the </w:t>
        </w:r>
        <w:r>
          <w:rPr>
            <w:noProof/>
            <w:lang w:val="en-CA"/>
          </w:rPr>
          <w:t>implict single-processing-stage case</w:t>
        </w:r>
      </w:ins>
      <w:ins w:id="147" w:author="Ye-Kui Wang (yk00_AJ0046)" w:date="2024-11-04T08:46:00Z">
        <w:r w:rsidRPr="00022EFB">
          <w:rPr>
            <w:lang w:val="en-CA"/>
          </w:rPr>
          <w:t xml:space="preserve">, </w:t>
        </w:r>
        <w:proofErr w:type="spellStart"/>
        <w:r w:rsidRPr="00022EFB">
          <w:rPr>
            <w:lang w:val="en-GB"/>
          </w:rPr>
          <w:t>po_breadth_first_flag</w:t>
        </w:r>
        <w:proofErr w:type="spellEnd"/>
        <w:r w:rsidRPr="00022EFB">
          <w:rPr>
            <w:lang w:val="en-GB"/>
          </w:rPr>
          <w:t xml:space="preserve"> is inferred to be equal to </w:t>
        </w:r>
      </w:ins>
      <w:ins w:id="148" w:author="Ye-Kui Wang (yk00_AJ0046)" w:date="2024-11-04T09:29:00Z">
        <w:r>
          <w:rPr>
            <w:lang w:val="en-GB"/>
          </w:rPr>
          <w:t xml:space="preserve">either </w:t>
        </w:r>
      </w:ins>
      <w:ins w:id="149" w:author="Ye-Kui Wang (yk00_AJ0046)" w:date="2024-11-04T08:46:00Z">
        <w:r w:rsidRPr="00022EFB">
          <w:rPr>
            <w:lang w:val="en-GB"/>
          </w:rPr>
          <w:t>0</w:t>
        </w:r>
      </w:ins>
      <w:ins w:id="150" w:author="Ye-Kui Wang (yk00_AJ0046)" w:date="2024-11-04T09:29:00Z">
        <w:r>
          <w:rPr>
            <w:lang w:val="en-GB"/>
          </w:rPr>
          <w:t xml:space="preserve"> or 1</w:t>
        </w:r>
      </w:ins>
      <w:ins w:id="151" w:author="Ye-Kui Wang (yk00_AJ0046)" w:date="2024-11-04T08:46:00Z">
        <w:r w:rsidRPr="00022EFB">
          <w:rPr>
            <w:lang w:val="en-GB"/>
          </w:rPr>
          <w:t xml:space="preserve">, </w:t>
        </w:r>
        <w:proofErr w:type="spellStart"/>
        <w:r w:rsidRPr="00022EFB">
          <w:rPr>
            <w:lang w:val="en-GB"/>
          </w:rPr>
          <w:t>PoNumProcStgs</w:t>
        </w:r>
        <w:proofErr w:type="spellEnd"/>
        <w:r w:rsidRPr="00022EFB">
          <w:rPr>
            <w:lang w:val="en-GB"/>
          </w:rPr>
          <w:t xml:space="preserve"> is set equal to 1, PoNumSeiMsgs is set equal to 1, </w:t>
        </w:r>
        <w:proofErr w:type="spellStart"/>
        <w:proofErr w:type="gramStart"/>
        <w:r w:rsidRPr="00022EFB">
          <w:rPr>
            <w:lang w:val="en-GB"/>
          </w:rPr>
          <w:t>PoProcStgIdx</w:t>
        </w:r>
        <w:proofErr w:type="spellEnd"/>
        <w:r w:rsidRPr="00022EFB">
          <w:rPr>
            <w:lang w:val="en-GB"/>
          </w:rPr>
          <w:t>[</w:t>
        </w:r>
        <w:proofErr w:type="gramEnd"/>
        <w:r w:rsidRPr="00022EFB">
          <w:rPr>
            <w:lang w:val="en-GB"/>
          </w:rPr>
          <w:t xml:space="preserve"> 0 ] </w:t>
        </w:r>
        <w:r w:rsidRPr="00022EFB">
          <w:rPr>
            <w:lang w:val="en-CA"/>
          </w:rPr>
          <w:t xml:space="preserve">is set equal to 0, </w:t>
        </w:r>
        <w:r w:rsidRPr="00022EFB">
          <w:rPr>
            <w:lang w:val="en-GB"/>
          </w:rPr>
          <w:t xml:space="preserve">and </w:t>
        </w:r>
        <w:proofErr w:type="spellStart"/>
        <w:r w:rsidRPr="00022EFB">
          <w:rPr>
            <w:lang w:val="en-GB"/>
          </w:rPr>
          <w:t>PoSeiList</w:t>
        </w:r>
        <w:proofErr w:type="spellEnd"/>
        <w:r w:rsidRPr="00022EFB">
          <w:rPr>
            <w:lang w:val="en-GB"/>
          </w:rPr>
          <w:t>[ 0 ] is set to be the single SEI message</w:t>
        </w:r>
        <w:r w:rsidRPr="00022EFB">
          <w:rPr>
            <w:lang w:val="en-CA"/>
          </w:rPr>
          <w:t>.</w:t>
        </w:r>
      </w:ins>
    </w:p>
    <w:p w14:paraId="7ECA652E" w14:textId="77777777" w:rsidR="00185E8C" w:rsidRDefault="00185E8C" w:rsidP="00185E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Pr>
          <w:lang w:val="en-GB"/>
        </w:rPr>
        <w:t xml:space="preserve">The </w:t>
      </w:r>
      <w:proofErr w:type="spellStart"/>
      <w:r w:rsidRPr="00655B41">
        <w:rPr>
          <w:lang w:val="en-GB"/>
        </w:rPr>
        <w:t>PoSeiList</w:t>
      </w:r>
      <w:proofErr w:type="spellEnd"/>
      <w:r w:rsidRPr="00655B41">
        <w:rPr>
          <w:lang w:val="en-GB"/>
        </w:rPr>
        <w:t xml:space="preserve"> </w:t>
      </w:r>
      <w:r>
        <w:rPr>
          <w:lang w:val="en-GB"/>
        </w:rPr>
        <w:t xml:space="preserve">for a corresponding picture of </w:t>
      </w:r>
      <w:proofErr w:type="spellStart"/>
      <w:r>
        <w:rPr>
          <w:lang w:val="en-GB"/>
        </w:rPr>
        <w:t>picA</w:t>
      </w:r>
      <w:proofErr w:type="spellEnd"/>
      <w:r>
        <w:rPr>
          <w:lang w:val="en-GB"/>
        </w:rPr>
        <w:t xml:space="preserve"> or for an </w:t>
      </w:r>
      <w:r w:rsidRPr="003B6DA9">
        <w:rPr>
          <w:lang w:val="en-GB"/>
        </w:rPr>
        <w:t xml:space="preserve">associated </w:t>
      </w:r>
      <w:r>
        <w:rPr>
          <w:lang w:val="en-GB"/>
        </w:rPr>
        <w:t xml:space="preserve">inserted picture of </w:t>
      </w:r>
      <w:proofErr w:type="spellStart"/>
      <w:r w:rsidRPr="00655B41">
        <w:rPr>
          <w:lang w:val="en-GB"/>
        </w:rPr>
        <w:t>picA</w:t>
      </w:r>
      <w:proofErr w:type="spellEnd"/>
      <w:r>
        <w:rPr>
          <w:lang w:val="en-GB"/>
        </w:rPr>
        <w:t xml:space="preserve"> is derived to be the same as the </w:t>
      </w:r>
      <w:proofErr w:type="spellStart"/>
      <w:r w:rsidRPr="00655B41">
        <w:rPr>
          <w:lang w:val="en-GB"/>
        </w:rPr>
        <w:t>PoSeiList</w:t>
      </w:r>
      <w:proofErr w:type="spellEnd"/>
      <w:r>
        <w:rPr>
          <w:lang w:val="en-GB"/>
        </w:rPr>
        <w:t xml:space="preserve"> derived for </w:t>
      </w:r>
      <w:proofErr w:type="spellStart"/>
      <w:r>
        <w:rPr>
          <w:lang w:val="en-GB"/>
        </w:rPr>
        <w:t>picA</w:t>
      </w:r>
      <w:proofErr w:type="spellEnd"/>
      <w:r>
        <w:rPr>
          <w:lang w:val="en-GB"/>
        </w:rPr>
        <w:t>.</w:t>
      </w:r>
    </w:p>
    <w:p w14:paraId="007F21DD" w14:textId="77777777" w:rsidR="00185E8C" w:rsidRPr="00236385" w:rsidRDefault="00185E8C" w:rsidP="0098294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
      <w:r w:rsidRPr="00236385">
        <w:rPr>
          <w:kern w:val="32"/>
          <w:lang w:val="en-GB" w:eastAsia="ja-JP"/>
        </w:rPr>
        <w:t>A decoding system may choose and apply a processing chain as follows:</w:t>
      </w:r>
    </w:p>
    <w:p w14:paraId="2842DBA6" w14:textId="68B7F307" w:rsidR="00185E8C" w:rsidRDefault="00185E8C" w:rsidP="00982944">
      <w:pPr>
        <w:pStyle w:val="ListParagraph"/>
        <w:keepNext/>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kern w:val="32"/>
          <w:lang w:val="en-GB" w:eastAsia="ja-JP"/>
        </w:rPr>
      </w:pPr>
      <w:r>
        <w:rPr>
          <w:lang w:val="en-GB"/>
        </w:rPr>
        <w:t>T</w:t>
      </w:r>
      <w:r w:rsidRPr="00236385">
        <w:rPr>
          <w:kern w:val="32"/>
          <w:lang w:val="en-GB" w:eastAsia="ja-JP"/>
        </w:rPr>
        <w:t xml:space="preserve">he </w:t>
      </w:r>
      <w:r w:rsidRPr="00236385">
        <w:rPr>
          <w:noProof/>
          <w:lang w:val="en-CA"/>
        </w:rPr>
        <w:t>bitstream</w:t>
      </w:r>
      <w:r w:rsidRPr="00236385">
        <w:rPr>
          <w:kern w:val="32"/>
          <w:lang w:val="en-GB" w:eastAsia="ja-JP"/>
        </w:rPr>
        <w:t xml:space="preserve"> is decoded</w:t>
      </w:r>
      <w:r>
        <w:rPr>
          <w:kern w:val="32"/>
          <w:lang w:val="en-GB" w:eastAsia="ja-JP"/>
        </w:rPr>
        <w:t>,</w:t>
      </w:r>
      <w:r w:rsidRPr="00236385">
        <w:rPr>
          <w:kern w:val="32"/>
          <w:lang w:val="en-GB" w:eastAsia="ja-JP"/>
        </w:rPr>
        <w:t xml:space="preserve"> a processing chain is chosen</w:t>
      </w:r>
      <w:r>
        <w:rPr>
          <w:kern w:val="32"/>
          <w:lang w:val="en-GB" w:eastAsia="ja-JP"/>
        </w:rPr>
        <w:t>, and the following applies:</w:t>
      </w:r>
    </w:p>
    <w:p w14:paraId="7203DF2A" w14:textId="38BC66DF" w:rsidR="00185E8C" w:rsidRDefault="00185E8C" w:rsidP="00234F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kern w:val="32"/>
          <w:lang w:val="en-GB" w:eastAsia="ja-JP"/>
        </w:rPr>
      </w:pPr>
      <w:r w:rsidRPr="00236385">
        <w:rPr>
          <w:lang w:val="en-GB"/>
        </w:rPr>
        <w:t>–</w:t>
      </w:r>
      <w:r w:rsidRPr="00236385">
        <w:rPr>
          <w:lang w:val="en-GB"/>
        </w:rPr>
        <w:tab/>
      </w:r>
      <w:r>
        <w:rPr>
          <w:lang w:val="en-GB"/>
        </w:rPr>
        <w:t>T</w:t>
      </w:r>
      <w:r w:rsidRPr="00236385">
        <w:rPr>
          <w:kern w:val="32"/>
          <w:lang w:val="en-GB" w:eastAsia="ja-JP"/>
        </w:rPr>
        <w:t xml:space="preserve">he list </w:t>
      </w:r>
      <w:proofErr w:type="spellStart"/>
      <w:r w:rsidRPr="00236385">
        <w:rPr>
          <w:kern w:val="32"/>
          <w:lang w:val="en-GB" w:eastAsia="ja-JP"/>
        </w:rPr>
        <w:t>Po</w:t>
      </w:r>
      <w:r>
        <w:rPr>
          <w:kern w:val="32"/>
          <w:lang w:val="en-GB" w:eastAsia="ja-JP"/>
        </w:rPr>
        <w:t>Cdo</w:t>
      </w:r>
      <w:r w:rsidRPr="00236385">
        <w:rPr>
          <w:kern w:val="32"/>
          <w:lang w:val="en-GB" w:eastAsia="ja-JP"/>
        </w:rPr>
        <w:t>PicList</w:t>
      </w:r>
      <w:proofErr w:type="spellEnd"/>
      <w:r w:rsidRPr="00236385">
        <w:rPr>
          <w:kern w:val="32"/>
          <w:lang w:val="en-GB" w:eastAsia="ja-JP"/>
        </w:rPr>
        <w:t xml:space="preserve"> is set to be the list of the cropped decoded pictures in output order that resulted from decoding the bitstream.</w:t>
      </w:r>
    </w:p>
    <w:p w14:paraId="3FDE2E0C" w14:textId="5808A143" w:rsidR="00185E8C" w:rsidRPr="00236385" w:rsidRDefault="00185E8C" w:rsidP="00982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kern w:val="32"/>
          <w:lang w:val="en-GB" w:eastAsia="ja-JP"/>
        </w:rPr>
      </w:pPr>
      <w:r w:rsidRPr="00236385">
        <w:rPr>
          <w:lang w:val="en-GB"/>
        </w:rPr>
        <w:t>–</w:t>
      </w:r>
      <w:r w:rsidRPr="00236385">
        <w:rPr>
          <w:lang w:val="en-GB"/>
        </w:rPr>
        <w:tab/>
      </w:r>
      <w:r w:rsidR="00234F90">
        <w:rPr>
          <w:lang w:val="en-GB"/>
        </w:rPr>
        <w:t>T</w:t>
      </w:r>
      <w:r w:rsidRPr="00913B32">
        <w:rPr>
          <w:lang w:val="en-GB"/>
        </w:rPr>
        <w:t>he</w:t>
      </w:r>
      <w:r w:rsidRPr="00913B32">
        <w:rPr>
          <w:kern w:val="32"/>
          <w:lang w:val="en-GB" w:eastAsia="ja-JP"/>
        </w:rPr>
        <w:t xml:space="preserve"> list </w:t>
      </w:r>
      <w:proofErr w:type="spellStart"/>
      <w:r w:rsidRPr="00913B32">
        <w:rPr>
          <w:kern w:val="32"/>
          <w:lang w:val="en-GB" w:eastAsia="ja-JP"/>
        </w:rPr>
        <w:t>Po</w:t>
      </w:r>
      <w:r>
        <w:rPr>
          <w:kern w:val="32"/>
          <w:lang w:val="en-GB" w:eastAsia="ja-JP"/>
        </w:rPr>
        <w:t>Dec</w:t>
      </w:r>
      <w:r w:rsidRPr="00913B32">
        <w:rPr>
          <w:kern w:val="32"/>
          <w:lang w:val="en-GB" w:eastAsia="ja-JP"/>
        </w:rPr>
        <w:t>PicList</w:t>
      </w:r>
      <w:proofErr w:type="spellEnd"/>
      <w:r w:rsidRPr="00913B32">
        <w:rPr>
          <w:kern w:val="32"/>
          <w:lang w:val="en-GB" w:eastAsia="ja-JP"/>
        </w:rPr>
        <w:t xml:space="preserve"> </w:t>
      </w:r>
      <w:r>
        <w:rPr>
          <w:kern w:val="32"/>
          <w:lang w:val="en-GB" w:eastAsia="ja-JP"/>
        </w:rPr>
        <w:t>is</w:t>
      </w:r>
      <w:r w:rsidRPr="00913B32">
        <w:rPr>
          <w:kern w:val="32"/>
          <w:lang w:val="en-GB" w:eastAsia="ja-JP"/>
        </w:rPr>
        <w:t xml:space="preserve"> set to be the list of the decoded pictures in output order resulted from decoding the bitstream.</w:t>
      </w:r>
    </w:p>
    <w:p w14:paraId="54E1DEA8" w14:textId="148B24F1" w:rsidR="00234F90" w:rsidRPr="00982944" w:rsidRDefault="00234F90" w:rsidP="00185E8C">
      <w:pPr>
        <w:pStyle w:val="ListParagraph"/>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kern w:val="32"/>
          <w:lang w:val="en-GB" w:eastAsia="ja-JP"/>
        </w:rPr>
      </w:pPr>
      <w:r>
        <w:rPr>
          <w:kern w:val="32"/>
          <w:lang w:val="en-GB" w:eastAsia="ja-JP"/>
        </w:rPr>
        <w:t xml:space="preserve">The following applies for each decoded picture </w:t>
      </w:r>
      <w:proofErr w:type="spellStart"/>
      <w:r>
        <w:rPr>
          <w:kern w:val="32"/>
          <w:lang w:val="en-GB" w:eastAsia="ja-JP"/>
        </w:rPr>
        <w:t>picA</w:t>
      </w:r>
      <w:proofErr w:type="spellEnd"/>
      <w:r>
        <w:rPr>
          <w:kern w:val="32"/>
          <w:lang w:val="en-GB" w:eastAsia="ja-JP"/>
        </w:rPr>
        <w:t xml:space="preserve"> in output order:</w:t>
      </w:r>
    </w:p>
    <w:p w14:paraId="34A7FD97" w14:textId="4924A807" w:rsidR="00642CCF" w:rsidRPr="00642CCF" w:rsidRDefault="00642CCF" w:rsidP="00234F90">
      <w:pPr>
        <w:pStyle w:val="ListParagraph"/>
        <w:numPr>
          <w:ilvl w:val="1"/>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ins w:id="152" w:author="Miska Hannuksela" w:date="2024-11-05T15:21:00Z"/>
          <w:kern w:val="32"/>
          <w:lang w:val="en-GB" w:eastAsia="ja-JP"/>
          <w:rPrChange w:id="153" w:author="Miska Hannuksela" w:date="2024-11-05T15:21:00Z">
            <w:rPr>
              <w:ins w:id="154" w:author="Miska Hannuksela" w:date="2024-11-05T15:21:00Z"/>
              <w:lang w:val="en-GB"/>
            </w:rPr>
          </w:rPrChange>
        </w:rPr>
      </w:pPr>
      <w:ins w:id="155" w:author="Miska Hannuksela" w:date="2024-11-05T15:21:00Z">
        <w:r>
          <w:rPr>
            <w:kern w:val="32"/>
            <w:lang w:val="en-GB" w:eastAsia="ja-JP"/>
          </w:rPr>
          <w:t xml:space="preserve">When the implicit NNPF cascading case was chosen, </w:t>
        </w:r>
      </w:ins>
      <w:ins w:id="156" w:author="Miska Hannuksela" w:date="2024-11-05T15:29:00Z">
        <w:r w:rsidR="00F90DF0">
          <w:rPr>
            <w:kern w:val="32"/>
            <w:lang w:val="en-GB" w:eastAsia="ja-JP"/>
          </w:rPr>
          <w:t>the following applies</w:t>
        </w:r>
      </w:ins>
      <w:ins w:id="157" w:author="Miska Hannuksela" w:date="2024-11-05T16:05:00Z">
        <w:r w:rsidR="00DB141A">
          <w:rPr>
            <w:kern w:val="32"/>
            <w:lang w:val="en-GB" w:eastAsia="ja-JP"/>
          </w:rPr>
          <w:t xml:space="preserve"> for </w:t>
        </w:r>
        <w:proofErr w:type="spellStart"/>
        <w:r w:rsidR="00DB141A">
          <w:rPr>
            <w:kern w:val="32"/>
            <w:lang w:val="en-GB" w:eastAsia="ja-JP"/>
          </w:rPr>
          <w:t>picA</w:t>
        </w:r>
      </w:ins>
      <w:proofErr w:type="spellEnd"/>
      <w:ins w:id="158" w:author="Miska Hannuksela" w:date="2024-11-05T15:29:00Z">
        <w:r w:rsidR="00F90DF0">
          <w:rPr>
            <w:kern w:val="32"/>
            <w:lang w:val="en-GB" w:eastAsia="ja-JP"/>
          </w:rPr>
          <w:t>:</w:t>
        </w:r>
      </w:ins>
    </w:p>
    <w:p w14:paraId="74A93112" w14:textId="01D7111D" w:rsidR="00651787" w:rsidRDefault="00F90DF0" w:rsidP="00F90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33" w:hanging="397"/>
        <w:rPr>
          <w:ins w:id="159" w:author="Miska Hannuksela" w:date="2024-11-05T15:59:00Z"/>
          <w:lang w:val="en-GB"/>
        </w:rPr>
      </w:pPr>
      <w:ins w:id="160" w:author="Miska Hannuksela" w:date="2024-11-05T15:29:00Z">
        <w:r w:rsidRPr="00236385">
          <w:rPr>
            <w:lang w:val="en-GB"/>
          </w:rPr>
          <w:t>–</w:t>
        </w:r>
        <w:r w:rsidRPr="00236385">
          <w:rPr>
            <w:lang w:val="en-GB"/>
          </w:rPr>
          <w:tab/>
        </w:r>
      </w:ins>
      <w:ins w:id="161" w:author="Miska Hannuksela" w:date="2024-11-05T15:58:00Z">
        <w:r w:rsidR="00651787">
          <w:rPr>
            <w:lang w:val="en-GB"/>
          </w:rPr>
          <w:t>PoNumSei</w:t>
        </w:r>
      </w:ins>
      <w:ins w:id="162" w:author="Miska Hannuksela" w:date="2024-11-05T15:59:00Z">
        <w:r w:rsidR="00651787">
          <w:rPr>
            <w:lang w:val="en-GB"/>
          </w:rPr>
          <w:t>Msgs is initial</w:t>
        </w:r>
      </w:ins>
      <w:ins w:id="163" w:author="Miska Hannuksela" w:date="2024-11-05T16:06:00Z">
        <w:r w:rsidR="00DB141A">
          <w:rPr>
            <w:lang w:val="en-GB"/>
          </w:rPr>
          <w:t>ly</w:t>
        </w:r>
      </w:ins>
      <w:ins w:id="164" w:author="Miska Hannuksela" w:date="2024-11-05T15:59:00Z">
        <w:r w:rsidR="00651787">
          <w:rPr>
            <w:lang w:val="en-GB"/>
          </w:rPr>
          <w:t xml:space="preserve"> set equal to 0</w:t>
        </w:r>
      </w:ins>
      <w:ins w:id="165" w:author="Miska Hannuksela" w:date="2024-11-05T16:06:00Z">
        <w:r w:rsidR="00DB141A">
          <w:rPr>
            <w:lang w:val="en-GB"/>
          </w:rPr>
          <w:t xml:space="preserve"> for </w:t>
        </w:r>
        <w:proofErr w:type="spellStart"/>
        <w:r w:rsidR="00DB141A">
          <w:rPr>
            <w:lang w:val="en-GB"/>
          </w:rPr>
          <w:t>picA</w:t>
        </w:r>
      </w:ins>
      <w:proofErr w:type="spellEnd"/>
      <w:ins w:id="166" w:author="Miska Hannuksela" w:date="2024-11-05T15:59:00Z">
        <w:r w:rsidR="00651787">
          <w:rPr>
            <w:lang w:val="en-GB"/>
          </w:rPr>
          <w:t>.</w:t>
        </w:r>
      </w:ins>
    </w:p>
    <w:p w14:paraId="7879058F" w14:textId="60CF7C88" w:rsidR="00F90DF0" w:rsidRDefault="00651787" w:rsidP="00F90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33" w:hanging="397"/>
        <w:rPr>
          <w:ins w:id="167" w:author="Miska Hannuksela" w:date="2024-11-05T15:59:00Z"/>
          <w:lang w:val="en-GB"/>
        </w:rPr>
      </w:pPr>
      <w:ins w:id="168" w:author="Miska Hannuksela" w:date="2024-11-05T15:59:00Z">
        <w:r w:rsidRPr="00236385">
          <w:rPr>
            <w:lang w:val="en-GB"/>
          </w:rPr>
          <w:t>–</w:t>
        </w:r>
        <w:r w:rsidRPr="00236385">
          <w:rPr>
            <w:lang w:val="en-GB"/>
          </w:rPr>
          <w:tab/>
        </w:r>
      </w:ins>
      <w:ins w:id="169" w:author="Miska Hannuksela" w:date="2024-11-05T15:56:00Z">
        <w:r>
          <w:rPr>
            <w:lang w:val="en-GB"/>
          </w:rPr>
          <w:t xml:space="preserve">When an NNPFA SEI message that corresponds to </w:t>
        </w:r>
        <w:proofErr w:type="spellStart"/>
        <w:proofErr w:type="gramStart"/>
        <w:r>
          <w:rPr>
            <w:lang w:val="en-GB"/>
          </w:rPr>
          <w:t>PoProc</w:t>
        </w:r>
      </w:ins>
      <w:ins w:id="170" w:author="Miska Hannuksela" w:date="2024-11-05T15:57:00Z">
        <w:r>
          <w:rPr>
            <w:lang w:val="en-GB"/>
          </w:rPr>
          <w:t>StgIdx</w:t>
        </w:r>
        <w:proofErr w:type="spellEnd"/>
        <w:r>
          <w:rPr>
            <w:lang w:val="en-GB"/>
          </w:rPr>
          <w:t>[</w:t>
        </w:r>
        <w:proofErr w:type="gramEnd"/>
        <w:r>
          <w:rPr>
            <w:lang w:val="en-GB"/>
          </w:rPr>
          <w:t> </w:t>
        </w:r>
        <w:proofErr w:type="spellStart"/>
        <w:r>
          <w:rPr>
            <w:lang w:val="en-GB"/>
          </w:rPr>
          <w:t>i</w:t>
        </w:r>
        <w:proofErr w:type="spellEnd"/>
        <w:r>
          <w:rPr>
            <w:lang w:val="en-GB"/>
          </w:rPr>
          <w:t xml:space="preserve"> ] equal to 0 activates an NNPF for </w:t>
        </w:r>
        <w:proofErr w:type="spellStart"/>
        <w:r>
          <w:rPr>
            <w:lang w:val="en-GB"/>
          </w:rPr>
          <w:t>picA</w:t>
        </w:r>
        <w:proofErr w:type="spellEnd"/>
        <w:r>
          <w:rPr>
            <w:lang w:val="en-GB"/>
          </w:rPr>
          <w:t>,</w:t>
        </w:r>
      </w:ins>
      <w:ins w:id="171" w:author="Miska Hannuksela" w:date="2024-11-05T15:58:00Z">
        <w:r>
          <w:rPr>
            <w:lang w:val="en-GB"/>
          </w:rPr>
          <w:t xml:space="preserve"> </w:t>
        </w:r>
        <w:proofErr w:type="spellStart"/>
        <w:r>
          <w:rPr>
            <w:lang w:val="en-GB"/>
          </w:rPr>
          <w:t>PoSeiList</w:t>
        </w:r>
        <w:proofErr w:type="spellEnd"/>
        <w:r>
          <w:rPr>
            <w:lang w:val="en-GB"/>
          </w:rPr>
          <w:t>[ </w:t>
        </w:r>
      </w:ins>
      <w:proofErr w:type="spellStart"/>
      <w:ins w:id="172" w:author="Miska Hannuksela" w:date="2024-11-05T15:59:00Z">
        <w:r>
          <w:rPr>
            <w:lang w:val="en-GB"/>
          </w:rPr>
          <w:t>PoNumSeiMsgs</w:t>
        </w:r>
        <w:proofErr w:type="spellEnd"/>
        <w:r>
          <w:rPr>
            <w:lang w:val="en-GB"/>
          </w:rPr>
          <w:t>++</w:t>
        </w:r>
      </w:ins>
      <w:ins w:id="173" w:author="Miska Hannuksela" w:date="2024-11-05T15:58:00Z">
        <w:r>
          <w:rPr>
            <w:lang w:val="en-GB"/>
          </w:rPr>
          <w:t> ] is set to be equal to that NNPFA SEI message</w:t>
        </w:r>
      </w:ins>
      <w:ins w:id="174" w:author="Miska Hannuksela" w:date="2024-11-05T15:59:00Z">
        <w:r>
          <w:rPr>
            <w:lang w:val="en-GB"/>
          </w:rPr>
          <w:t>.</w:t>
        </w:r>
      </w:ins>
    </w:p>
    <w:p w14:paraId="398D5928" w14:textId="2D4CF917" w:rsidR="00651787" w:rsidRDefault="006517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33" w:hanging="397"/>
        <w:rPr>
          <w:ins w:id="175" w:author="Miska Hannuksela" w:date="2024-11-05T15:29:00Z"/>
          <w:kern w:val="32"/>
          <w:lang w:val="en-GB" w:eastAsia="ja-JP"/>
        </w:rPr>
        <w:pPrChange w:id="176" w:author="Miska Hannuksela" w:date="2024-11-05T15:2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pPr>
        </w:pPrChange>
      </w:pPr>
      <w:ins w:id="177" w:author="Miska Hannuksela" w:date="2024-11-05T15:59:00Z">
        <w:r w:rsidRPr="00236385">
          <w:rPr>
            <w:lang w:val="en-GB"/>
          </w:rPr>
          <w:t>–</w:t>
        </w:r>
        <w:r w:rsidRPr="00236385">
          <w:rPr>
            <w:lang w:val="en-GB"/>
          </w:rPr>
          <w:tab/>
        </w:r>
      </w:ins>
      <w:ins w:id="178" w:author="Miska Hannuksela" w:date="2024-11-05T16:00:00Z">
        <w:r>
          <w:rPr>
            <w:lang w:val="en-GB"/>
          </w:rPr>
          <w:t xml:space="preserve">When an NNPFA SEI message that corresponds to </w:t>
        </w:r>
        <w:proofErr w:type="spellStart"/>
        <w:proofErr w:type="gramStart"/>
        <w:r>
          <w:rPr>
            <w:lang w:val="en-GB"/>
          </w:rPr>
          <w:t>PoProcStgIdx</w:t>
        </w:r>
        <w:proofErr w:type="spellEnd"/>
        <w:r>
          <w:rPr>
            <w:lang w:val="en-GB"/>
          </w:rPr>
          <w:t>[</w:t>
        </w:r>
        <w:proofErr w:type="gramEnd"/>
        <w:r>
          <w:rPr>
            <w:lang w:val="en-GB"/>
          </w:rPr>
          <w:t> </w:t>
        </w:r>
        <w:proofErr w:type="spellStart"/>
        <w:r>
          <w:rPr>
            <w:lang w:val="en-GB"/>
          </w:rPr>
          <w:t>i</w:t>
        </w:r>
        <w:proofErr w:type="spellEnd"/>
        <w:r>
          <w:rPr>
            <w:lang w:val="en-GB"/>
          </w:rPr>
          <w:t xml:space="preserve"> ] equal to 1 activates an NNPF for </w:t>
        </w:r>
        <w:proofErr w:type="spellStart"/>
        <w:r>
          <w:rPr>
            <w:lang w:val="en-GB"/>
          </w:rPr>
          <w:t>picA</w:t>
        </w:r>
        <w:proofErr w:type="spellEnd"/>
        <w:r>
          <w:rPr>
            <w:lang w:val="en-GB"/>
          </w:rPr>
          <w:t xml:space="preserve">, </w:t>
        </w:r>
        <w:proofErr w:type="spellStart"/>
        <w:r>
          <w:rPr>
            <w:lang w:val="en-GB"/>
          </w:rPr>
          <w:t>PoSeiList</w:t>
        </w:r>
        <w:proofErr w:type="spellEnd"/>
        <w:r>
          <w:rPr>
            <w:lang w:val="en-GB"/>
          </w:rPr>
          <w:t>[ </w:t>
        </w:r>
        <w:proofErr w:type="spellStart"/>
        <w:r>
          <w:rPr>
            <w:lang w:val="en-GB"/>
          </w:rPr>
          <w:t>PoNumSeiMsgs</w:t>
        </w:r>
        <w:proofErr w:type="spellEnd"/>
        <w:r>
          <w:rPr>
            <w:lang w:val="en-GB"/>
          </w:rPr>
          <w:t>++ ] is set to be equal to that NNPFA SEI message.</w:t>
        </w:r>
      </w:ins>
    </w:p>
    <w:p w14:paraId="6D5D8D73" w14:textId="2251BC0D" w:rsidR="001848EC" w:rsidRDefault="001848EC" w:rsidP="00234F90">
      <w:pPr>
        <w:pStyle w:val="ListParagraph"/>
        <w:numPr>
          <w:ilvl w:val="1"/>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kern w:val="32"/>
          <w:lang w:val="en-GB" w:eastAsia="ja-JP"/>
        </w:rPr>
      </w:pPr>
      <w:r>
        <w:rPr>
          <w:lang w:val="en-GB"/>
        </w:rPr>
        <w:t xml:space="preserve">If </w:t>
      </w:r>
      <w:proofErr w:type="spellStart"/>
      <w:proofErr w:type="gramStart"/>
      <w:r>
        <w:rPr>
          <w:lang w:val="en-GB"/>
        </w:rPr>
        <w:t>PoSeiTypeList</w:t>
      </w:r>
      <w:proofErr w:type="spellEnd"/>
      <w:r>
        <w:rPr>
          <w:lang w:val="en-GB"/>
        </w:rPr>
        <w:t>[</w:t>
      </w:r>
      <w:proofErr w:type="gramEnd"/>
      <w:r>
        <w:rPr>
          <w:lang w:val="en-GB"/>
        </w:rPr>
        <w:t xml:space="preserve"> 0 ] does not correspond to an FGC SEI message, the picture in </w:t>
      </w:r>
      <w:proofErr w:type="spellStart"/>
      <w:r>
        <w:rPr>
          <w:lang w:val="en-GB"/>
        </w:rPr>
        <w:t>PoCdoPicList</w:t>
      </w:r>
      <w:proofErr w:type="spellEnd"/>
      <w:r>
        <w:rPr>
          <w:lang w:val="en-GB"/>
        </w:rPr>
        <w:t xml:space="preserve"> that corresponds to </w:t>
      </w:r>
      <w:proofErr w:type="spellStart"/>
      <w:r>
        <w:rPr>
          <w:lang w:val="en-GB"/>
        </w:rPr>
        <w:t>picA</w:t>
      </w:r>
      <w:proofErr w:type="spellEnd"/>
      <w:r>
        <w:rPr>
          <w:lang w:val="en-GB"/>
        </w:rPr>
        <w:t xml:space="preserve"> is added to the </w:t>
      </w:r>
      <w:r>
        <w:rPr>
          <w:kern w:val="32"/>
          <w:lang w:val="en-GB" w:eastAsia="ja-JP"/>
        </w:rPr>
        <w:t xml:space="preserve">lists </w:t>
      </w:r>
      <w:proofErr w:type="spellStart"/>
      <w:r w:rsidRPr="00E84606">
        <w:rPr>
          <w:kern w:val="32"/>
          <w:lang w:val="en-GB" w:eastAsia="ja-JP"/>
        </w:rPr>
        <w:t>CandInputPicList</w:t>
      </w:r>
      <w:proofErr w:type="spellEnd"/>
      <w:r>
        <w:rPr>
          <w:kern w:val="32"/>
          <w:lang w:val="en-GB" w:eastAsia="ja-JP"/>
        </w:rPr>
        <w:t>[ </w:t>
      </w:r>
      <w:proofErr w:type="spellStart"/>
      <w:r>
        <w:rPr>
          <w:kern w:val="32"/>
          <w:lang w:val="en-GB" w:eastAsia="ja-JP"/>
        </w:rPr>
        <w:t>i</w:t>
      </w:r>
      <w:proofErr w:type="spellEnd"/>
      <w:r w:rsidRPr="001C764C">
        <w:rPr>
          <w:kern w:val="32"/>
          <w:lang w:val="en-GB" w:eastAsia="ja-JP"/>
        </w:rPr>
        <w:t xml:space="preserve"> ] </w:t>
      </w:r>
      <w:r>
        <w:rPr>
          <w:kern w:val="32"/>
          <w:lang w:val="en-GB" w:eastAsia="ja-JP"/>
        </w:rPr>
        <w:t xml:space="preserve">for all values of i in the range of 0 to </w:t>
      </w:r>
      <w:proofErr w:type="spellStart"/>
      <w:r>
        <w:rPr>
          <w:kern w:val="32"/>
          <w:lang w:val="en-GB" w:eastAsia="ja-JP"/>
        </w:rPr>
        <w:t>PoSeiTypeList</w:t>
      </w:r>
      <w:proofErr w:type="spellEnd"/>
      <w:r>
        <w:rPr>
          <w:kern w:val="32"/>
          <w:lang w:val="en-GB" w:eastAsia="ja-JP"/>
        </w:rPr>
        <w:t>[ 0 ], inclusive.</w:t>
      </w:r>
    </w:p>
    <w:p w14:paraId="1CB25C4E" w14:textId="42F41780" w:rsidR="00185E8C" w:rsidRPr="001C764C" w:rsidRDefault="001848EC" w:rsidP="00982944">
      <w:pPr>
        <w:pStyle w:val="ListParagraph"/>
        <w:numPr>
          <w:ilvl w:val="1"/>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kern w:val="32"/>
          <w:lang w:val="en-GB" w:eastAsia="ja-JP"/>
        </w:rPr>
      </w:pPr>
      <w:r>
        <w:rPr>
          <w:kern w:val="32"/>
          <w:lang w:val="en-GB" w:eastAsia="ja-JP"/>
        </w:rPr>
        <w:t xml:space="preserve">Otherwise, </w:t>
      </w:r>
      <w:r>
        <w:rPr>
          <w:lang w:val="en-GB"/>
        </w:rPr>
        <w:t xml:space="preserve">the picture in </w:t>
      </w:r>
      <w:proofErr w:type="spellStart"/>
      <w:r>
        <w:rPr>
          <w:lang w:val="en-GB"/>
        </w:rPr>
        <w:t>PoDecPicList</w:t>
      </w:r>
      <w:proofErr w:type="spellEnd"/>
      <w:r>
        <w:rPr>
          <w:lang w:val="en-GB"/>
        </w:rPr>
        <w:t xml:space="preserve"> that corresponds to </w:t>
      </w:r>
      <w:proofErr w:type="spellStart"/>
      <w:r>
        <w:rPr>
          <w:lang w:val="en-GB"/>
        </w:rPr>
        <w:t>picA</w:t>
      </w:r>
      <w:proofErr w:type="spellEnd"/>
      <w:r>
        <w:rPr>
          <w:lang w:val="en-GB"/>
        </w:rPr>
        <w:t xml:space="preserve"> is added to the </w:t>
      </w:r>
      <w:r>
        <w:rPr>
          <w:kern w:val="32"/>
          <w:lang w:val="en-GB" w:eastAsia="ja-JP"/>
        </w:rPr>
        <w:t xml:space="preserve">lists </w:t>
      </w:r>
      <w:proofErr w:type="spellStart"/>
      <w:proofErr w:type="gramStart"/>
      <w:r w:rsidRPr="00E84606">
        <w:rPr>
          <w:kern w:val="32"/>
          <w:lang w:val="en-GB" w:eastAsia="ja-JP"/>
        </w:rPr>
        <w:t>CandInputPicList</w:t>
      </w:r>
      <w:proofErr w:type="spellEnd"/>
      <w:r>
        <w:rPr>
          <w:kern w:val="32"/>
          <w:lang w:val="en-GB" w:eastAsia="ja-JP"/>
        </w:rPr>
        <w:t>[</w:t>
      </w:r>
      <w:proofErr w:type="gramEnd"/>
      <w:r>
        <w:rPr>
          <w:kern w:val="32"/>
          <w:lang w:val="en-GB" w:eastAsia="ja-JP"/>
        </w:rPr>
        <w:t> </w:t>
      </w:r>
      <w:proofErr w:type="spellStart"/>
      <w:r>
        <w:rPr>
          <w:kern w:val="32"/>
          <w:lang w:val="en-GB" w:eastAsia="ja-JP"/>
        </w:rPr>
        <w:t>i</w:t>
      </w:r>
      <w:proofErr w:type="spellEnd"/>
      <w:r w:rsidRPr="001C764C">
        <w:rPr>
          <w:kern w:val="32"/>
          <w:lang w:val="en-GB" w:eastAsia="ja-JP"/>
        </w:rPr>
        <w:t xml:space="preserve"> ] </w:t>
      </w:r>
      <w:r>
        <w:rPr>
          <w:kern w:val="32"/>
          <w:lang w:val="en-GB" w:eastAsia="ja-JP"/>
        </w:rPr>
        <w:t xml:space="preserve">for all values of i in the range of 0 to </w:t>
      </w:r>
      <w:proofErr w:type="spellStart"/>
      <w:r>
        <w:rPr>
          <w:kern w:val="32"/>
          <w:lang w:val="en-GB" w:eastAsia="ja-JP"/>
        </w:rPr>
        <w:t>PoSeiTypeList</w:t>
      </w:r>
      <w:proofErr w:type="spellEnd"/>
      <w:r>
        <w:rPr>
          <w:kern w:val="32"/>
          <w:lang w:val="en-GB" w:eastAsia="ja-JP"/>
        </w:rPr>
        <w:t>[ 0 ], inclusive.</w:t>
      </w:r>
    </w:p>
    <w:p w14:paraId="018BD0F1" w14:textId="09549972" w:rsidR="00185E8C" w:rsidRPr="001C764C" w:rsidRDefault="001848EC" w:rsidP="00982944">
      <w:pPr>
        <w:pStyle w:val="ListParagraph"/>
        <w:numPr>
          <w:ilvl w:val="1"/>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kern w:val="32"/>
          <w:lang w:val="en-GB" w:eastAsia="ja-JP"/>
        </w:rPr>
      </w:pPr>
      <w:r>
        <w:rPr>
          <w:lang w:val="en-GB"/>
        </w:rPr>
        <w:t xml:space="preserve">The picture in </w:t>
      </w:r>
      <w:proofErr w:type="spellStart"/>
      <w:r>
        <w:rPr>
          <w:lang w:val="en-GB"/>
        </w:rPr>
        <w:t>PoCdoPicList</w:t>
      </w:r>
      <w:proofErr w:type="spellEnd"/>
      <w:r>
        <w:rPr>
          <w:lang w:val="en-GB"/>
        </w:rPr>
        <w:t xml:space="preserve"> that corresponds to </w:t>
      </w:r>
      <w:proofErr w:type="spellStart"/>
      <w:r>
        <w:rPr>
          <w:lang w:val="en-GB"/>
        </w:rPr>
        <w:t>picA</w:t>
      </w:r>
      <w:proofErr w:type="spellEnd"/>
      <w:r>
        <w:rPr>
          <w:lang w:val="en-GB"/>
        </w:rPr>
        <w:t xml:space="preserve"> is added to the </w:t>
      </w:r>
      <w:r>
        <w:rPr>
          <w:kern w:val="32"/>
          <w:lang w:val="en-GB" w:eastAsia="ja-JP"/>
        </w:rPr>
        <w:t xml:space="preserve">lists </w:t>
      </w:r>
      <w:proofErr w:type="spellStart"/>
      <w:proofErr w:type="gramStart"/>
      <w:r w:rsidRPr="00E84606">
        <w:rPr>
          <w:kern w:val="32"/>
          <w:lang w:val="en-GB" w:eastAsia="ja-JP"/>
        </w:rPr>
        <w:t>CandInputPicList</w:t>
      </w:r>
      <w:proofErr w:type="spellEnd"/>
      <w:r>
        <w:rPr>
          <w:kern w:val="32"/>
          <w:lang w:val="en-GB" w:eastAsia="ja-JP"/>
        </w:rPr>
        <w:t>[</w:t>
      </w:r>
      <w:proofErr w:type="gramEnd"/>
      <w:r>
        <w:rPr>
          <w:kern w:val="32"/>
          <w:lang w:val="en-GB" w:eastAsia="ja-JP"/>
        </w:rPr>
        <w:t> </w:t>
      </w:r>
      <w:proofErr w:type="spellStart"/>
      <w:r>
        <w:rPr>
          <w:kern w:val="32"/>
          <w:lang w:val="en-GB" w:eastAsia="ja-JP"/>
        </w:rPr>
        <w:t>i</w:t>
      </w:r>
      <w:proofErr w:type="spellEnd"/>
      <w:r w:rsidRPr="001C764C">
        <w:rPr>
          <w:kern w:val="32"/>
          <w:lang w:val="en-GB" w:eastAsia="ja-JP"/>
        </w:rPr>
        <w:t> </w:t>
      </w:r>
      <w:r>
        <w:rPr>
          <w:kern w:val="32"/>
          <w:lang w:val="en-GB" w:eastAsia="ja-JP"/>
        </w:rPr>
        <w:t>]</w:t>
      </w:r>
      <w:r w:rsidDel="001848EC">
        <w:rPr>
          <w:kern w:val="32"/>
          <w:lang w:val="en-GB" w:eastAsia="ja-JP"/>
        </w:rPr>
        <w:t xml:space="preserve"> </w:t>
      </w:r>
      <w:r>
        <w:rPr>
          <w:kern w:val="32"/>
          <w:lang w:val="en-GB" w:eastAsia="ja-JP"/>
        </w:rPr>
        <w:t xml:space="preserve">for all values of i in </w:t>
      </w:r>
      <w:r w:rsidRPr="001C764C">
        <w:rPr>
          <w:lang w:val="en-GB"/>
        </w:rPr>
        <w:t>the</w:t>
      </w:r>
      <w:r>
        <w:rPr>
          <w:kern w:val="32"/>
          <w:lang w:val="en-GB" w:eastAsia="ja-JP"/>
        </w:rPr>
        <w:t xml:space="preserve"> range of </w:t>
      </w:r>
      <w:proofErr w:type="spellStart"/>
      <w:r>
        <w:rPr>
          <w:kern w:val="32"/>
          <w:lang w:val="en-GB" w:eastAsia="ja-JP"/>
        </w:rPr>
        <w:t>PoSeiTypeList</w:t>
      </w:r>
      <w:proofErr w:type="spellEnd"/>
      <w:r>
        <w:rPr>
          <w:kern w:val="32"/>
          <w:lang w:val="en-GB" w:eastAsia="ja-JP"/>
        </w:rPr>
        <w:t xml:space="preserve">[ 0 ] + 1 to </w:t>
      </w:r>
      <w:proofErr w:type="spellStart"/>
      <w:r w:rsidRPr="001C764C">
        <w:rPr>
          <w:kern w:val="32"/>
          <w:lang w:val="en-GB" w:eastAsia="ja-JP"/>
        </w:rPr>
        <w:t>PoNumProcStgs</w:t>
      </w:r>
      <w:proofErr w:type="spellEnd"/>
      <w:r>
        <w:rPr>
          <w:kern w:val="32"/>
          <w:lang w:val="en-GB" w:eastAsia="ja-JP"/>
        </w:rPr>
        <w:t>, inclusive</w:t>
      </w:r>
      <w:r w:rsidRPr="001C764C">
        <w:rPr>
          <w:kern w:val="32"/>
          <w:lang w:val="en-GB" w:eastAsia="ja-JP"/>
        </w:rPr>
        <w:t>.</w:t>
      </w:r>
    </w:p>
    <w:p w14:paraId="6BDB4E4B" w14:textId="4CCFF967" w:rsidR="00185E8C" w:rsidRPr="001C764C" w:rsidRDefault="00185E8C" w:rsidP="00185E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720"/>
        <w:rPr>
          <w:sz w:val="18"/>
          <w:lang w:val="en-CA"/>
        </w:rPr>
      </w:pPr>
      <w:r w:rsidRPr="00271EC9">
        <w:rPr>
          <w:sz w:val="18"/>
          <w:lang w:val="en-CA"/>
        </w:rPr>
        <w:t>NOTE</w:t>
      </w:r>
      <w:r w:rsidRPr="00271EC9">
        <w:rPr>
          <w:noProof/>
          <w:sz w:val="18"/>
          <w:lang w:val="en-CA"/>
        </w:rPr>
        <w:t> </w:t>
      </w:r>
      <w:ins w:id="179" w:author="Ye-Kui Wang (yk00_AJ0046)" w:date="2024-11-05T04:33:00Z">
        <w:r w:rsidR="006663AA">
          <w:rPr>
            <w:noProof/>
            <w:sz w:val="18"/>
            <w:lang w:val="en-CA"/>
          </w:rPr>
          <w:t>2 </w:t>
        </w:r>
      </w:ins>
      <w:r w:rsidRPr="00271EC9">
        <w:rPr>
          <w:sz w:val="18"/>
          <w:lang w:val="en-CA"/>
        </w:rPr>
        <w:t>– </w:t>
      </w:r>
      <w:r>
        <w:rPr>
          <w:sz w:val="18"/>
          <w:lang w:val="en-CA"/>
        </w:rPr>
        <w:t>T</w:t>
      </w:r>
      <w:r w:rsidRPr="002024B3">
        <w:rPr>
          <w:sz w:val="18"/>
          <w:lang w:val="en-GB"/>
        </w:rPr>
        <w:t>he list</w:t>
      </w:r>
      <w:r>
        <w:rPr>
          <w:sz w:val="18"/>
          <w:lang w:val="en-GB"/>
        </w:rPr>
        <w:t>s</w:t>
      </w:r>
      <w:r w:rsidRPr="002024B3">
        <w:rPr>
          <w:sz w:val="18"/>
          <w:lang w:val="en-GB"/>
        </w:rPr>
        <w:t xml:space="preserve"> </w:t>
      </w:r>
      <w:proofErr w:type="spellStart"/>
      <w:proofErr w:type="gramStart"/>
      <w:r w:rsidRPr="002024B3">
        <w:rPr>
          <w:sz w:val="18"/>
          <w:lang w:val="en-GB"/>
        </w:rPr>
        <w:t>CandInputPicList</w:t>
      </w:r>
      <w:proofErr w:type="spellEnd"/>
      <w:r w:rsidRPr="002024B3">
        <w:rPr>
          <w:sz w:val="18"/>
          <w:lang w:val="en-GB"/>
        </w:rPr>
        <w:t>[</w:t>
      </w:r>
      <w:proofErr w:type="gramEnd"/>
      <w:r w:rsidRPr="002024B3">
        <w:rPr>
          <w:sz w:val="18"/>
          <w:lang w:val="en-GB"/>
        </w:rPr>
        <w:t> </w:t>
      </w:r>
      <w:proofErr w:type="spellStart"/>
      <w:r w:rsidRPr="002024B3">
        <w:rPr>
          <w:sz w:val="18"/>
          <w:lang w:val="en-GB"/>
        </w:rPr>
        <w:t>i</w:t>
      </w:r>
      <w:proofErr w:type="spellEnd"/>
      <w:r w:rsidRPr="002024B3">
        <w:rPr>
          <w:sz w:val="18"/>
          <w:lang w:val="en-GB"/>
        </w:rPr>
        <w:t xml:space="preserve"> ] </w:t>
      </w:r>
      <w:r>
        <w:rPr>
          <w:sz w:val="18"/>
          <w:lang w:val="en-GB"/>
        </w:rPr>
        <w:t xml:space="preserve">for </w:t>
      </w:r>
      <w:proofErr w:type="spellStart"/>
      <w:r>
        <w:rPr>
          <w:sz w:val="18"/>
          <w:lang w:val="en-GB"/>
        </w:rPr>
        <w:t>i</w:t>
      </w:r>
      <w:proofErr w:type="spellEnd"/>
      <w:r>
        <w:rPr>
          <w:sz w:val="18"/>
          <w:lang w:val="en-GB"/>
        </w:rPr>
        <w:t xml:space="preserve"> </w:t>
      </w:r>
      <w:r w:rsidRPr="002024B3">
        <w:rPr>
          <w:sz w:val="18"/>
          <w:lang w:val="en-GB"/>
        </w:rPr>
        <w:t xml:space="preserve">in the range of 1 to </w:t>
      </w:r>
      <w:proofErr w:type="spellStart"/>
      <w:r w:rsidRPr="002024B3">
        <w:rPr>
          <w:sz w:val="18"/>
          <w:lang w:val="en-GB"/>
        </w:rPr>
        <w:t>PoNumProcStgs</w:t>
      </w:r>
      <w:proofErr w:type="spellEnd"/>
      <w:r w:rsidRPr="002024B3">
        <w:rPr>
          <w:sz w:val="18"/>
          <w:lang w:val="en-GB"/>
        </w:rPr>
        <w:t xml:space="preserve">, inclusive, </w:t>
      </w:r>
      <w:r w:rsidR="00054D07">
        <w:rPr>
          <w:sz w:val="18"/>
          <w:lang w:val="en-GB"/>
        </w:rPr>
        <w:t>is possibly</w:t>
      </w:r>
      <w:r>
        <w:rPr>
          <w:sz w:val="18"/>
          <w:lang w:val="en-GB"/>
        </w:rPr>
        <w:t xml:space="preserve"> updated during the next step</w:t>
      </w:r>
      <w:r w:rsidRPr="00271EC9">
        <w:rPr>
          <w:sz w:val="18"/>
          <w:lang w:val="en-CA"/>
        </w:rPr>
        <w:t>.</w:t>
      </w:r>
      <w:r>
        <w:rPr>
          <w:sz w:val="18"/>
          <w:lang w:val="en-CA"/>
        </w:rPr>
        <w:t xml:space="preserve"> </w:t>
      </w:r>
      <w:r w:rsidR="00532950">
        <w:rPr>
          <w:sz w:val="18"/>
          <w:lang w:val="en-CA"/>
        </w:rPr>
        <w:t>After step 4 below, t</w:t>
      </w:r>
      <w:r w:rsidRPr="002024B3">
        <w:rPr>
          <w:sz w:val="18"/>
          <w:lang w:val="en-GB"/>
        </w:rPr>
        <w:t xml:space="preserve">he list </w:t>
      </w:r>
      <w:proofErr w:type="spellStart"/>
      <w:proofErr w:type="gramStart"/>
      <w:r w:rsidRPr="002024B3">
        <w:rPr>
          <w:sz w:val="18"/>
          <w:lang w:val="en-GB"/>
        </w:rPr>
        <w:t>CandInputPicList</w:t>
      </w:r>
      <w:proofErr w:type="spellEnd"/>
      <w:r w:rsidRPr="002024B3">
        <w:rPr>
          <w:sz w:val="18"/>
          <w:lang w:val="en-GB"/>
        </w:rPr>
        <w:t>[</w:t>
      </w:r>
      <w:proofErr w:type="gramEnd"/>
      <w:r w:rsidRPr="002024B3">
        <w:rPr>
          <w:sz w:val="18"/>
          <w:lang w:val="en-GB"/>
        </w:rPr>
        <w:t> </w:t>
      </w:r>
      <w:proofErr w:type="spellStart"/>
      <w:r w:rsidRPr="002024B3">
        <w:rPr>
          <w:sz w:val="18"/>
          <w:lang w:val="en-GB"/>
        </w:rPr>
        <w:t>PoNumProcStgs</w:t>
      </w:r>
      <w:proofErr w:type="spellEnd"/>
      <w:r w:rsidRPr="002024B3">
        <w:rPr>
          <w:sz w:val="18"/>
          <w:lang w:val="en-GB"/>
        </w:rPr>
        <w:t xml:space="preserve"> ] </w:t>
      </w:r>
      <w:r w:rsidR="00532950">
        <w:rPr>
          <w:sz w:val="18"/>
          <w:lang w:val="en-GB"/>
        </w:rPr>
        <w:t xml:space="preserve">stores </w:t>
      </w:r>
      <w:r>
        <w:rPr>
          <w:sz w:val="18"/>
          <w:lang w:val="en-GB"/>
        </w:rPr>
        <w:t>the final output of the chosen processing chain</w:t>
      </w:r>
      <w:r w:rsidRPr="00271EC9">
        <w:rPr>
          <w:sz w:val="18"/>
          <w:lang w:val="en-CA"/>
        </w:rPr>
        <w:t>.</w:t>
      </w:r>
    </w:p>
    <w:p w14:paraId="57577B8C" w14:textId="66372BD5" w:rsidR="00185E8C" w:rsidRPr="006663AA" w:rsidRDefault="00185E8C" w:rsidP="00185E8C">
      <w:pPr>
        <w:pStyle w:val="ListParagraph"/>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ins w:id="180" w:author="Ye-Kui Wang (yk00_AJ0046)" w:date="2024-11-05T04:31:00Z"/>
          <w:lang w:val="en-GB"/>
        </w:rPr>
      </w:pPr>
      <w:bookmarkStart w:id="181" w:name="_Hlk181618986"/>
      <w:r w:rsidRPr="004232C2">
        <w:rPr>
          <w:kern w:val="32"/>
          <w:lang w:val="en-GB" w:eastAsia="ja-JP"/>
        </w:rPr>
        <w:t>If</w:t>
      </w:r>
      <w:r>
        <w:rPr>
          <w:lang w:val="en-GB"/>
        </w:rPr>
        <w:t xml:space="preserve"> the chosen processing chain is indicated by an SPO SEI message and </w:t>
      </w:r>
      <w:proofErr w:type="spellStart"/>
      <w:r w:rsidRPr="00450A0A">
        <w:rPr>
          <w:lang w:val="en-GB"/>
        </w:rPr>
        <w:t>po_breadth_first_flag</w:t>
      </w:r>
      <w:proofErr w:type="spellEnd"/>
      <w:r>
        <w:rPr>
          <w:lang w:val="en-GB"/>
        </w:rPr>
        <w:t xml:space="preserve"> in the SPO SEI message is equal to 1, the breadth-first handling of a processing chain specified in clause </w:t>
      </w:r>
      <w:r>
        <w:rPr>
          <w:lang w:val="en-GB"/>
        </w:rPr>
        <w:fldChar w:fldCharType="begin"/>
      </w:r>
      <w:r>
        <w:rPr>
          <w:lang w:val="en-GB"/>
        </w:rPr>
        <w:instrText xml:space="preserve"> REF _Ref172710924 \n \h </w:instrText>
      </w:r>
      <w:r>
        <w:rPr>
          <w:lang w:val="en-GB"/>
        </w:rPr>
      </w:r>
      <w:r>
        <w:rPr>
          <w:lang w:val="en-GB"/>
        </w:rPr>
        <w:fldChar w:fldCharType="separate"/>
      </w:r>
      <w:r>
        <w:rPr>
          <w:lang w:val="en-GB"/>
        </w:rPr>
        <w:t>8.30.3.2</w:t>
      </w:r>
      <w:r>
        <w:rPr>
          <w:lang w:val="en-GB"/>
        </w:rPr>
        <w:fldChar w:fldCharType="end"/>
      </w:r>
      <w:r>
        <w:rPr>
          <w:lang w:val="en-GB"/>
        </w:rPr>
        <w:t xml:space="preserve"> is invoked. Otherwise, either the depth-first handling of a processing chain specified in clause </w:t>
      </w:r>
      <w:r>
        <w:rPr>
          <w:lang w:val="en-GB"/>
        </w:rPr>
        <w:fldChar w:fldCharType="begin"/>
      </w:r>
      <w:r>
        <w:rPr>
          <w:lang w:val="en-GB"/>
        </w:rPr>
        <w:instrText xml:space="preserve"> REF _Ref172710397 \n \h </w:instrText>
      </w:r>
      <w:r>
        <w:rPr>
          <w:lang w:val="en-GB"/>
        </w:rPr>
      </w:r>
      <w:r>
        <w:rPr>
          <w:lang w:val="en-GB"/>
        </w:rPr>
        <w:fldChar w:fldCharType="separate"/>
      </w:r>
      <w:r>
        <w:rPr>
          <w:lang w:val="en-GB"/>
        </w:rPr>
        <w:t>8.30.3.3</w:t>
      </w:r>
      <w:r>
        <w:rPr>
          <w:lang w:val="en-GB"/>
        </w:rPr>
        <w:fldChar w:fldCharType="end"/>
      </w:r>
      <w:r>
        <w:rPr>
          <w:lang w:val="en-GB"/>
        </w:rPr>
        <w:t xml:space="preserve"> or the breadth-first handling of a processing chain specified in clause </w:t>
      </w:r>
      <w:r>
        <w:rPr>
          <w:lang w:val="en-GB"/>
        </w:rPr>
        <w:fldChar w:fldCharType="begin"/>
      </w:r>
      <w:r>
        <w:rPr>
          <w:lang w:val="en-GB"/>
        </w:rPr>
        <w:instrText xml:space="preserve"> REF _Ref172710924 \n \h </w:instrText>
      </w:r>
      <w:r>
        <w:rPr>
          <w:lang w:val="en-GB"/>
        </w:rPr>
      </w:r>
      <w:r>
        <w:rPr>
          <w:lang w:val="en-GB"/>
        </w:rPr>
        <w:fldChar w:fldCharType="separate"/>
      </w:r>
      <w:r>
        <w:rPr>
          <w:lang w:val="en-GB"/>
        </w:rPr>
        <w:t>8.30.3.2</w:t>
      </w:r>
      <w:r>
        <w:rPr>
          <w:lang w:val="en-GB"/>
        </w:rPr>
        <w:fldChar w:fldCharType="end"/>
      </w:r>
      <w:r>
        <w:rPr>
          <w:lang w:val="en-GB"/>
        </w:rPr>
        <w:t xml:space="preserve"> is invoked</w:t>
      </w:r>
      <w:r w:rsidR="00FC7837">
        <w:rPr>
          <w:lang w:val="en-GB"/>
        </w:rPr>
        <w:t xml:space="preserve">, and it is a requirement of bitstream conformance that regardless of whether the </w:t>
      </w:r>
      <w:proofErr w:type="spellStart"/>
      <w:r w:rsidR="00FC7837">
        <w:rPr>
          <w:lang w:val="en-GB"/>
        </w:rPr>
        <w:t>the</w:t>
      </w:r>
      <w:proofErr w:type="spellEnd"/>
      <w:r w:rsidR="00FC7837">
        <w:rPr>
          <w:lang w:val="en-GB"/>
        </w:rPr>
        <w:t xml:space="preserve"> depth-first handling of a processing chain specified in clause </w:t>
      </w:r>
      <w:r w:rsidR="00FC7837">
        <w:rPr>
          <w:lang w:val="en-GB"/>
        </w:rPr>
        <w:fldChar w:fldCharType="begin"/>
      </w:r>
      <w:r w:rsidR="00FC7837">
        <w:rPr>
          <w:lang w:val="en-GB"/>
        </w:rPr>
        <w:instrText xml:space="preserve"> REF _Ref172710397 \n \h </w:instrText>
      </w:r>
      <w:r w:rsidR="00FC7837">
        <w:rPr>
          <w:lang w:val="en-GB"/>
        </w:rPr>
      </w:r>
      <w:r w:rsidR="00FC7837">
        <w:rPr>
          <w:lang w:val="en-GB"/>
        </w:rPr>
        <w:fldChar w:fldCharType="separate"/>
      </w:r>
      <w:r w:rsidR="00FC7837">
        <w:rPr>
          <w:lang w:val="en-GB"/>
        </w:rPr>
        <w:t>8.30.3.3</w:t>
      </w:r>
      <w:r w:rsidR="00FC7837">
        <w:rPr>
          <w:lang w:val="en-GB"/>
        </w:rPr>
        <w:fldChar w:fldCharType="end"/>
      </w:r>
      <w:r w:rsidR="00FC7837">
        <w:rPr>
          <w:lang w:val="en-GB"/>
        </w:rPr>
        <w:t xml:space="preserve"> or the breadth-first handling of a processing chain specified in clause </w:t>
      </w:r>
      <w:r w:rsidR="00FC7837">
        <w:rPr>
          <w:lang w:val="en-GB"/>
        </w:rPr>
        <w:fldChar w:fldCharType="begin"/>
      </w:r>
      <w:r w:rsidR="00FC7837">
        <w:rPr>
          <w:lang w:val="en-GB"/>
        </w:rPr>
        <w:instrText xml:space="preserve"> REF _Ref172710924 \n \h </w:instrText>
      </w:r>
      <w:r w:rsidR="00FC7837">
        <w:rPr>
          <w:lang w:val="en-GB"/>
        </w:rPr>
      </w:r>
      <w:r w:rsidR="00FC7837">
        <w:rPr>
          <w:lang w:val="en-GB"/>
        </w:rPr>
        <w:fldChar w:fldCharType="separate"/>
      </w:r>
      <w:r w:rsidR="00FC7837">
        <w:rPr>
          <w:lang w:val="en-GB"/>
        </w:rPr>
        <w:t>8.30.3.2</w:t>
      </w:r>
      <w:r w:rsidR="00FC7837">
        <w:rPr>
          <w:lang w:val="en-GB"/>
        </w:rPr>
        <w:fldChar w:fldCharType="end"/>
      </w:r>
      <w:r w:rsidR="00FC7837">
        <w:rPr>
          <w:lang w:val="en-GB"/>
        </w:rPr>
        <w:t xml:space="preserve"> is invoked, the resulting </w:t>
      </w:r>
      <w:proofErr w:type="spellStart"/>
      <w:r w:rsidR="00FC7837">
        <w:rPr>
          <w:lang w:val="en-GB"/>
        </w:rPr>
        <w:t>CandInputPicList</w:t>
      </w:r>
      <w:proofErr w:type="spellEnd"/>
      <w:r w:rsidR="00FC7837">
        <w:rPr>
          <w:lang w:val="en-GB"/>
        </w:rPr>
        <w:t>[ </w:t>
      </w:r>
      <w:proofErr w:type="spellStart"/>
      <w:r w:rsidR="00FC7837">
        <w:rPr>
          <w:lang w:val="en-GB"/>
        </w:rPr>
        <w:t>PoNumProcStgs</w:t>
      </w:r>
      <w:proofErr w:type="spellEnd"/>
      <w:r w:rsidR="00FC7837">
        <w:rPr>
          <w:lang w:val="en-GB"/>
        </w:rPr>
        <w:t> ] shall be the same</w:t>
      </w:r>
      <w:r>
        <w:rPr>
          <w:lang w:val="en-GB"/>
        </w:rPr>
        <w:t>.</w:t>
      </w:r>
      <w:bookmarkEnd w:id="181"/>
    </w:p>
    <w:p w14:paraId="481C284F" w14:textId="77777777" w:rsidR="006663AA" w:rsidRPr="001E245C" w:rsidRDefault="006663AA" w:rsidP="006663AA">
      <w:pPr>
        <w:pStyle w:val="ListParagraph"/>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ins w:id="182" w:author="Ye-Kui Wang (yk00_AJ0046)" w:date="2024-11-05T04:32:00Z"/>
          <w:lang w:val="en-GB"/>
        </w:rPr>
      </w:pPr>
      <w:ins w:id="183" w:author="Ye-Kui Wang (yk00_AJ0046)" w:date="2024-11-05T04:32:00Z">
        <w:r>
          <w:rPr>
            <w:kern w:val="32"/>
            <w:lang w:val="en-GB" w:eastAsia="ja-JP"/>
          </w:rPr>
          <w:t xml:space="preserve">The list </w:t>
        </w:r>
        <w:proofErr w:type="spellStart"/>
        <w:r w:rsidRPr="00236385">
          <w:rPr>
            <w:kern w:val="32"/>
            <w:lang w:val="en-GB" w:eastAsia="ja-JP"/>
          </w:rPr>
          <w:t>Po</w:t>
        </w:r>
        <w:r>
          <w:rPr>
            <w:kern w:val="32"/>
            <w:lang w:val="en-GB" w:eastAsia="ja-JP"/>
          </w:rPr>
          <w:t>Output</w:t>
        </w:r>
        <w:r w:rsidRPr="00236385">
          <w:rPr>
            <w:kern w:val="32"/>
            <w:lang w:val="en-GB" w:eastAsia="ja-JP"/>
          </w:rPr>
          <w:t>PicList</w:t>
        </w:r>
        <w:proofErr w:type="spellEnd"/>
        <w:r>
          <w:rPr>
            <w:kern w:val="32"/>
            <w:lang w:val="en-GB" w:eastAsia="ja-JP"/>
          </w:rPr>
          <w:t xml:space="preserve"> is set to be </w:t>
        </w:r>
        <w:r>
          <w:rPr>
            <w:lang w:val="en-GB"/>
          </w:rPr>
          <w:t xml:space="preserve">identical to </w:t>
        </w:r>
        <w:proofErr w:type="spellStart"/>
        <w:proofErr w:type="gramStart"/>
        <w:r w:rsidRPr="00E84606">
          <w:rPr>
            <w:kern w:val="32"/>
            <w:lang w:val="en-GB" w:eastAsia="ja-JP"/>
          </w:rPr>
          <w:t>CandInputPicList</w:t>
        </w:r>
        <w:proofErr w:type="spellEnd"/>
        <w:r>
          <w:rPr>
            <w:kern w:val="32"/>
            <w:lang w:val="en-GB" w:eastAsia="ja-JP"/>
          </w:rPr>
          <w:t>[</w:t>
        </w:r>
        <w:proofErr w:type="gramEnd"/>
        <w:r>
          <w:rPr>
            <w:kern w:val="32"/>
            <w:lang w:val="en-GB" w:eastAsia="ja-JP"/>
          </w:rPr>
          <w:t> </w:t>
        </w:r>
        <w:proofErr w:type="spellStart"/>
        <w:r>
          <w:rPr>
            <w:lang w:val="en-GB"/>
          </w:rPr>
          <w:t>PoNumProcStgs</w:t>
        </w:r>
        <w:proofErr w:type="spellEnd"/>
        <w:r>
          <w:rPr>
            <w:lang w:val="en-GB"/>
          </w:rPr>
          <w:t> ].</w:t>
        </w:r>
      </w:ins>
    </w:p>
    <w:p w14:paraId="7B434A38" w14:textId="7C73795A" w:rsidR="006663AA" w:rsidRPr="00FC3919" w:rsidRDefault="006663AA" w:rsidP="0004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720"/>
        <w:rPr>
          <w:ins w:id="184" w:author="Ye-Kui Wang (yk00_AJ0046)" w:date="2024-11-05T04:32:00Z"/>
          <w:kern w:val="32"/>
          <w:lang w:val="en-GB" w:eastAsia="ja-JP"/>
        </w:rPr>
      </w:pPr>
      <w:ins w:id="185" w:author="Ye-Kui Wang (yk00_AJ0046)" w:date="2024-11-05T04:32:00Z">
        <w:r w:rsidRPr="00FC3919">
          <w:rPr>
            <w:sz w:val="18"/>
            <w:lang w:val="en-GB"/>
          </w:rPr>
          <w:t>NOTE </w:t>
        </w:r>
      </w:ins>
      <w:ins w:id="186" w:author="Ye-Kui Wang (yk00_AJ0046)" w:date="2024-11-05T04:33:00Z">
        <w:r>
          <w:rPr>
            <w:sz w:val="18"/>
            <w:lang w:val="en-GB"/>
          </w:rPr>
          <w:t>3</w:t>
        </w:r>
      </w:ins>
      <w:ins w:id="187" w:author="Ye-Kui Wang (yk00_AJ0046)" w:date="2024-11-05T04:32:00Z">
        <w:r>
          <w:rPr>
            <w:sz w:val="18"/>
            <w:lang w:val="en-GB"/>
          </w:rPr>
          <w:t> </w:t>
        </w:r>
        <w:r w:rsidRPr="00FC3919">
          <w:rPr>
            <w:sz w:val="18"/>
            <w:lang w:val="en-GB"/>
          </w:rPr>
          <w:t>– </w:t>
        </w:r>
        <w:bookmarkStart w:id="188" w:name="_Hlk179287266"/>
        <w:r w:rsidRPr="001E245C">
          <w:rPr>
            <w:sz w:val="18"/>
            <w:lang w:val="en-GB"/>
          </w:rPr>
          <w:t xml:space="preserve">The pictures in </w:t>
        </w:r>
        <w:proofErr w:type="spellStart"/>
        <w:r w:rsidRPr="001E245C">
          <w:rPr>
            <w:sz w:val="18"/>
            <w:lang w:val="en-GB"/>
          </w:rPr>
          <w:t>PoOutputPicList</w:t>
        </w:r>
        <w:proofErr w:type="spellEnd"/>
        <w:r w:rsidRPr="001E245C">
          <w:rPr>
            <w:sz w:val="18"/>
            <w:lang w:val="en-GB"/>
          </w:rPr>
          <w:t xml:space="preserve"> </w:t>
        </w:r>
        <w:r>
          <w:rPr>
            <w:sz w:val="18"/>
            <w:lang w:val="en-GB"/>
          </w:rPr>
          <w:t xml:space="preserve">are </w:t>
        </w:r>
        <w:r w:rsidRPr="001E245C">
          <w:rPr>
            <w:sz w:val="18"/>
            <w:lang w:val="en-GB"/>
          </w:rPr>
          <w:t>in increasing output order</w:t>
        </w:r>
        <w:r>
          <w:rPr>
            <w:sz w:val="18"/>
            <w:lang w:val="en-GB"/>
          </w:rPr>
          <w:t xml:space="preserve"> and w</w:t>
        </w:r>
        <w:r w:rsidRPr="00CA6C85">
          <w:rPr>
            <w:sz w:val="18"/>
            <w:lang w:val="en-GB"/>
          </w:rPr>
          <w:t xml:space="preserve">ithin </w:t>
        </w:r>
        <w:bookmarkStart w:id="189" w:name="_Hlk177375783"/>
        <w:proofErr w:type="spellStart"/>
        <w:r w:rsidRPr="00CA6C85">
          <w:rPr>
            <w:sz w:val="18"/>
            <w:lang w:val="en-GB"/>
          </w:rPr>
          <w:t>PoOutputPicList</w:t>
        </w:r>
        <w:proofErr w:type="spellEnd"/>
        <w:r w:rsidRPr="00CA6C85">
          <w:rPr>
            <w:sz w:val="18"/>
            <w:lang w:val="en-GB"/>
          </w:rPr>
          <w:t xml:space="preserve"> </w:t>
        </w:r>
        <w:bookmarkEnd w:id="189"/>
        <w:r w:rsidRPr="00CA6C85">
          <w:rPr>
            <w:sz w:val="18"/>
            <w:lang w:val="en-GB"/>
          </w:rPr>
          <w:t xml:space="preserve">there </w:t>
        </w:r>
        <w:r>
          <w:rPr>
            <w:sz w:val="18"/>
            <w:lang w:val="en-GB"/>
          </w:rPr>
          <w:t xml:space="preserve">are no </w:t>
        </w:r>
        <w:r w:rsidRPr="00CA6C85">
          <w:rPr>
            <w:sz w:val="18"/>
            <w:lang w:val="en-GB"/>
          </w:rPr>
          <w:t>two pictures having the same output order</w:t>
        </w:r>
        <w:r w:rsidRPr="00FC3919">
          <w:rPr>
            <w:sz w:val="18"/>
            <w:lang w:val="en-GB"/>
          </w:rPr>
          <w:t>.</w:t>
        </w:r>
        <w:bookmarkEnd w:id="188"/>
      </w:ins>
    </w:p>
    <w:p w14:paraId="5F833948" w14:textId="77777777" w:rsidR="006663AA" w:rsidRDefault="006663AA" w:rsidP="00666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90" w:author="Ye-Kui Wang (yk00_AJ0046)" w:date="2024-11-05T04:32:00Z"/>
          <w:lang w:val="en-GB"/>
        </w:rPr>
      </w:pPr>
      <w:ins w:id="191" w:author="Ye-Kui Wang (yk00_AJ0046)" w:date="2024-11-05T04:32:00Z">
        <w:r>
          <w:rPr>
            <w:lang w:val="en-GB"/>
          </w:rPr>
          <w:lastRenderedPageBreak/>
          <w:t>For each processing stage with processing stage index i</w:t>
        </w:r>
        <w:r w:rsidRPr="00A3660D">
          <w:rPr>
            <w:lang w:val="en-GB"/>
          </w:rPr>
          <w:t xml:space="preserve"> in the range of 0 to </w:t>
        </w:r>
        <w:proofErr w:type="spellStart"/>
        <w:r w:rsidRPr="00A3660D">
          <w:rPr>
            <w:kern w:val="32"/>
            <w:lang w:val="en-GB" w:eastAsia="ja-JP"/>
          </w:rPr>
          <w:t>PoNumProcStgs</w:t>
        </w:r>
        <w:proofErr w:type="spellEnd"/>
        <w:r>
          <w:rPr>
            <w:kern w:val="32"/>
            <w:lang w:val="en-GB" w:eastAsia="ja-JP"/>
          </w:rPr>
          <w:t> </w:t>
        </w:r>
        <w:r w:rsidRPr="00A3660D">
          <w:rPr>
            <w:rFonts w:eastAsia="Malgun Gothic"/>
            <w:szCs w:val="22"/>
          </w:rPr>
          <w:t>−</w:t>
        </w:r>
        <w:r>
          <w:rPr>
            <w:rFonts w:eastAsia="Malgun Gothic"/>
            <w:szCs w:val="22"/>
          </w:rPr>
          <w:t> </w:t>
        </w:r>
        <w:r w:rsidRPr="00A3660D">
          <w:rPr>
            <w:rFonts w:eastAsia="Malgun Gothic"/>
            <w:szCs w:val="22"/>
          </w:rPr>
          <w:t>1, inclusive</w:t>
        </w:r>
        <w:r>
          <w:rPr>
            <w:lang w:val="en-GB"/>
          </w:rPr>
          <w:t>, the following applies:</w:t>
        </w:r>
      </w:ins>
    </w:p>
    <w:p w14:paraId="48397192" w14:textId="77777777" w:rsidR="006663AA" w:rsidRPr="001E245C" w:rsidRDefault="006663AA" w:rsidP="00666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ins w:id="192" w:author="Ye-Kui Wang (yk00_AJ0046)" w:date="2024-11-05T04:32:00Z"/>
          <w:lang w:val="en-GB"/>
        </w:rPr>
      </w:pPr>
      <w:ins w:id="193" w:author="Ye-Kui Wang (yk00_AJ0046)" w:date="2024-11-05T04:32:00Z">
        <w:r w:rsidRPr="00FC3919">
          <w:rPr>
            <w:noProof/>
            <w:lang w:val="en-GB"/>
          </w:rPr>
          <w:t>–</w:t>
        </w:r>
        <w:r w:rsidRPr="00FC3919">
          <w:rPr>
            <w:noProof/>
            <w:lang w:val="en-GB"/>
          </w:rPr>
          <w:tab/>
        </w:r>
        <w:r w:rsidRPr="00FC3919">
          <w:rPr>
            <w:lang w:val="en-GB"/>
          </w:rPr>
          <w:t xml:space="preserve">For any particular pair of pictures </w:t>
        </w:r>
        <w:proofErr w:type="spellStart"/>
        <w:r w:rsidRPr="00FC3919">
          <w:rPr>
            <w:lang w:val="en-GB"/>
          </w:rPr>
          <w:t>inputPicA</w:t>
        </w:r>
        <w:proofErr w:type="spellEnd"/>
        <w:r w:rsidRPr="00FC3919">
          <w:rPr>
            <w:lang w:val="en-GB"/>
          </w:rPr>
          <w:t xml:space="preserve"> and </w:t>
        </w:r>
        <w:proofErr w:type="spellStart"/>
        <w:r w:rsidRPr="00FC3919">
          <w:rPr>
            <w:lang w:val="en-GB"/>
          </w:rPr>
          <w:t>inputPicB</w:t>
        </w:r>
        <w:proofErr w:type="spellEnd"/>
        <w:r w:rsidRPr="00FC3919">
          <w:rPr>
            <w:lang w:val="en-GB"/>
          </w:rPr>
          <w:t xml:space="preserve"> consecutive in output order in </w:t>
        </w:r>
        <w:proofErr w:type="spellStart"/>
        <w:r w:rsidRPr="00E84606">
          <w:rPr>
            <w:kern w:val="32"/>
            <w:lang w:val="en-GB" w:eastAsia="ja-JP"/>
          </w:rPr>
          <w:t>CandInputPicList</w:t>
        </w:r>
        <w:proofErr w:type="spellEnd"/>
        <w:r>
          <w:rPr>
            <w:kern w:val="32"/>
            <w:lang w:val="en-GB" w:eastAsia="ja-JP"/>
          </w:rPr>
          <w:t>[ </w:t>
        </w:r>
        <w:proofErr w:type="spellStart"/>
        <w:r>
          <w:rPr>
            <w:kern w:val="32"/>
            <w:lang w:val="en-GB" w:eastAsia="ja-JP"/>
          </w:rPr>
          <w:t>i</w:t>
        </w:r>
        <w:proofErr w:type="spellEnd"/>
        <w:r>
          <w:rPr>
            <w:lang w:val="en-GB"/>
          </w:rPr>
          <w:t> ], which is the list of candidate input pictures for the</w:t>
        </w:r>
        <w:r>
          <w:rPr>
            <w:kern w:val="32"/>
            <w:lang w:val="en-GB" w:eastAsia="ja-JP"/>
          </w:rPr>
          <w:t xml:space="preserve"> processing stage</w:t>
        </w:r>
        <w:r w:rsidRPr="00FC3919">
          <w:rPr>
            <w:kern w:val="32"/>
            <w:lang w:val="en-GB" w:eastAsia="ja-JP"/>
          </w:rPr>
          <w:t xml:space="preserve">, when there are one or more pictures </w:t>
        </w:r>
        <w:proofErr w:type="spellStart"/>
        <w:r w:rsidRPr="00FC3919">
          <w:rPr>
            <w:kern w:val="32"/>
            <w:lang w:eastAsia="ja-JP"/>
          </w:rPr>
          <w:t>intermediatePicSetA</w:t>
        </w:r>
        <w:proofErr w:type="spellEnd"/>
        <w:r w:rsidRPr="00FC3919">
          <w:rPr>
            <w:kern w:val="32"/>
            <w:lang w:val="en-GB" w:eastAsia="ja-JP"/>
          </w:rPr>
          <w:t xml:space="preserve"> between </w:t>
        </w:r>
        <w:proofErr w:type="spellStart"/>
        <w:r w:rsidRPr="00FC3919">
          <w:rPr>
            <w:lang w:val="en-GB"/>
          </w:rPr>
          <w:t>inputPicA</w:t>
        </w:r>
        <w:proofErr w:type="spellEnd"/>
        <w:r w:rsidRPr="00FC3919">
          <w:rPr>
            <w:lang w:val="en-GB"/>
          </w:rPr>
          <w:t xml:space="preserve"> and </w:t>
        </w:r>
        <w:proofErr w:type="spellStart"/>
        <w:r w:rsidRPr="00FC3919">
          <w:rPr>
            <w:lang w:val="en-GB"/>
          </w:rPr>
          <w:t>inputPicB</w:t>
        </w:r>
        <w:proofErr w:type="spellEnd"/>
        <w:r w:rsidRPr="00FC3919">
          <w:rPr>
            <w:lang w:val="en-GB"/>
          </w:rPr>
          <w:t xml:space="preserve"> in output order</w:t>
        </w:r>
        <w:r>
          <w:rPr>
            <w:lang w:val="en-GB"/>
          </w:rPr>
          <w:t xml:space="preserve"> added to </w:t>
        </w:r>
        <w:proofErr w:type="spellStart"/>
        <w:r w:rsidRPr="00E84606">
          <w:rPr>
            <w:kern w:val="32"/>
            <w:lang w:val="en-GB" w:eastAsia="ja-JP"/>
          </w:rPr>
          <w:t>CandInputPicList</w:t>
        </w:r>
        <w:proofErr w:type="spellEnd"/>
        <w:r>
          <w:rPr>
            <w:kern w:val="32"/>
            <w:lang w:val="en-GB" w:eastAsia="ja-JP"/>
          </w:rPr>
          <w:t>[ </w:t>
        </w:r>
        <w:proofErr w:type="spellStart"/>
        <w:r>
          <w:rPr>
            <w:kern w:val="32"/>
            <w:lang w:val="en-GB" w:eastAsia="ja-JP"/>
          </w:rPr>
          <w:t>i</w:t>
        </w:r>
        <w:proofErr w:type="spellEnd"/>
        <w:r>
          <w:rPr>
            <w:kern w:val="32"/>
            <w:lang w:val="en-GB" w:eastAsia="ja-JP"/>
          </w:rPr>
          <w:t> + 1</w:t>
        </w:r>
        <w:r>
          <w:rPr>
            <w:lang w:val="en-GB"/>
          </w:rPr>
          <w:t xml:space="preserve"> ] when applying </w:t>
        </w:r>
        <w:r w:rsidRPr="00236385">
          <w:rPr>
            <w:lang w:val="en-GB"/>
          </w:rPr>
          <w:t>t</w:t>
        </w:r>
        <w:r w:rsidRPr="00236385">
          <w:rPr>
            <w:kern w:val="32"/>
            <w:lang w:val="en-GB" w:eastAsia="ja-JP"/>
          </w:rPr>
          <w:t xml:space="preserve">he process implied by </w:t>
        </w:r>
        <w:r>
          <w:rPr>
            <w:kern w:val="32"/>
            <w:lang w:val="en-GB" w:eastAsia="ja-JP"/>
          </w:rPr>
          <w:t xml:space="preserve">a particular </w:t>
        </w:r>
        <w:r w:rsidRPr="00236385">
          <w:rPr>
            <w:kern w:val="32"/>
            <w:lang w:val="en-GB" w:eastAsia="ja-JP"/>
          </w:rPr>
          <w:t xml:space="preserve">SEI message </w:t>
        </w:r>
        <w:r>
          <w:rPr>
            <w:kern w:val="32"/>
            <w:lang w:val="en-GB" w:eastAsia="ja-JP"/>
          </w:rPr>
          <w:t>of the processing stage</w:t>
        </w:r>
        <w:r w:rsidRPr="00FC3919">
          <w:rPr>
            <w:lang w:val="en-GB"/>
          </w:rPr>
          <w:t xml:space="preserve">, </w:t>
        </w:r>
        <w:r>
          <w:rPr>
            <w:lang w:val="en-GB"/>
          </w:rPr>
          <w:t>t</w:t>
        </w:r>
        <w:r w:rsidRPr="00E04F47">
          <w:rPr>
            <w:lang w:val="en-GB"/>
          </w:rPr>
          <w:t>he</w:t>
        </w:r>
        <w:r w:rsidRPr="00FC3919">
          <w:rPr>
            <w:kern w:val="32"/>
            <w:lang w:val="en-GB" w:eastAsia="ja-JP"/>
          </w:rPr>
          <w:t xml:space="preserve"> application of </w:t>
        </w:r>
        <w:r>
          <w:rPr>
            <w:kern w:val="32"/>
            <w:lang w:val="en-GB" w:eastAsia="ja-JP"/>
          </w:rPr>
          <w:t>the process implied by the particular SEI message</w:t>
        </w:r>
        <w:r>
          <w:rPr>
            <w:lang w:val="en-GB"/>
          </w:rPr>
          <w:t xml:space="preserve"> when another picture other than </w:t>
        </w:r>
        <w:proofErr w:type="spellStart"/>
        <w:r>
          <w:rPr>
            <w:lang w:val="en-GB"/>
          </w:rPr>
          <w:t>currPicA</w:t>
        </w:r>
        <w:proofErr w:type="spellEnd"/>
        <w:r>
          <w:rPr>
            <w:lang w:val="en-GB"/>
          </w:rPr>
          <w:t xml:space="preserve"> </w:t>
        </w:r>
        <w:r w:rsidRPr="00FC3919">
          <w:rPr>
            <w:kern w:val="32"/>
            <w:lang w:val="en-GB" w:eastAsia="ja-JP"/>
          </w:rPr>
          <w:t xml:space="preserve">was the current picture or the application of </w:t>
        </w:r>
        <w:r>
          <w:rPr>
            <w:kern w:val="32"/>
            <w:lang w:val="en-GB" w:eastAsia="ja-JP"/>
          </w:rPr>
          <w:t xml:space="preserve">the process implied by of another SEI message of the same processing stage </w:t>
        </w:r>
        <w:r w:rsidRPr="00FC3919">
          <w:rPr>
            <w:kern w:val="32"/>
            <w:lang w:val="en-GB" w:eastAsia="ja-JP"/>
          </w:rPr>
          <w:t xml:space="preserve">when any picture </w:t>
        </w:r>
        <w:r>
          <w:rPr>
            <w:kern w:val="32"/>
            <w:lang w:val="en-GB" w:eastAsia="ja-JP"/>
          </w:rPr>
          <w:t xml:space="preserve">(including </w:t>
        </w:r>
        <w:proofErr w:type="spellStart"/>
        <w:r>
          <w:rPr>
            <w:kern w:val="32"/>
            <w:lang w:val="en-GB" w:eastAsia="ja-JP"/>
          </w:rPr>
          <w:t>currPicA</w:t>
        </w:r>
        <w:proofErr w:type="spellEnd"/>
        <w:r>
          <w:rPr>
            <w:kern w:val="32"/>
            <w:lang w:val="en-GB" w:eastAsia="ja-JP"/>
          </w:rPr>
          <w:t xml:space="preserve">) </w:t>
        </w:r>
        <w:r w:rsidRPr="00FC3919">
          <w:rPr>
            <w:kern w:val="32"/>
            <w:lang w:val="en-GB" w:eastAsia="ja-JP"/>
          </w:rPr>
          <w:t xml:space="preserve">was the current picture shall not output any picture between the </w:t>
        </w:r>
        <w:proofErr w:type="spellStart"/>
        <w:r w:rsidRPr="00FC3919">
          <w:rPr>
            <w:lang w:val="en-GB"/>
          </w:rPr>
          <w:t>inputPicA</w:t>
        </w:r>
        <w:proofErr w:type="spellEnd"/>
        <w:r w:rsidRPr="00FC3919">
          <w:rPr>
            <w:lang w:val="en-GB"/>
          </w:rPr>
          <w:t xml:space="preserve"> and </w:t>
        </w:r>
        <w:proofErr w:type="spellStart"/>
        <w:r w:rsidRPr="00FC3919">
          <w:rPr>
            <w:lang w:val="en-GB"/>
          </w:rPr>
          <w:t>inputPicB</w:t>
        </w:r>
        <w:proofErr w:type="spellEnd"/>
        <w:r w:rsidRPr="00FC3919">
          <w:rPr>
            <w:lang w:val="en-GB"/>
          </w:rPr>
          <w:t xml:space="preserve"> in output order.</w:t>
        </w:r>
      </w:ins>
    </w:p>
    <w:p w14:paraId="6D998555" w14:textId="30F0D6AD" w:rsidR="006663AA" w:rsidRPr="006663AA" w:rsidRDefault="006663AA" w:rsidP="00046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720"/>
        <w:rPr>
          <w:noProof/>
          <w:lang w:val="en-CA"/>
        </w:rPr>
      </w:pPr>
      <w:ins w:id="194" w:author="Ye-Kui Wang (yk00_AJ0046)" w:date="2024-11-05T04:32:00Z">
        <w:r w:rsidRPr="00FC3919">
          <w:rPr>
            <w:sz w:val="18"/>
            <w:lang w:val="en-GB"/>
          </w:rPr>
          <w:t>NOTE </w:t>
        </w:r>
      </w:ins>
      <w:ins w:id="195" w:author="Ye-Kui Wang (yk00_AJ0046)" w:date="2024-11-05T04:33:00Z">
        <w:r>
          <w:rPr>
            <w:sz w:val="18"/>
            <w:lang w:val="en-GB"/>
          </w:rPr>
          <w:t>4</w:t>
        </w:r>
      </w:ins>
      <w:ins w:id="196" w:author="Ye-Kui Wang (yk00_AJ0046)" w:date="2024-11-05T04:32:00Z">
        <w:r>
          <w:rPr>
            <w:sz w:val="18"/>
            <w:lang w:val="en-GB"/>
          </w:rPr>
          <w:t> </w:t>
        </w:r>
        <w:r w:rsidRPr="00FC3919">
          <w:rPr>
            <w:sz w:val="18"/>
            <w:lang w:val="en-GB"/>
          </w:rPr>
          <w:t xml:space="preserve">– The intent of the constraint expressed above is to disallow generating output pictures between any </w:t>
        </w:r>
        <w:proofErr w:type="gramStart"/>
        <w:r w:rsidRPr="00FC3919">
          <w:rPr>
            <w:sz w:val="18"/>
            <w:lang w:val="en-GB"/>
          </w:rPr>
          <w:t>particular pair</w:t>
        </w:r>
        <w:proofErr w:type="gramEnd"/>
        <w:r w:rsidRPr="00FC3919">
          <w:rPr>
            <w:sz w:val="18"/>
            <w:lang w:val="en-GB"/>
          </w:rPr>
          <w:t xml:space="preserve"> of consecutive input pictures more than once</w:t>
        </w:r>
        <w:r>
          <w:rPr>
            <w:sz w:val="18"/>
            <w:lang w:val="en-GB"/>
          </w:rPr>
          <w:t xml:space="preserve"> within a processing stage</w:t>
        </w:r>
        <w:r w:rsidRPr="00FC3919">
          <w:rPr>
            <w:sz w:val="18"/>
            <w:lang w:val="en-GB"/>
          </w:rPr>
          <w:t>.</w:t>
        </w:r>
      </w:ins>
    </w:p>
    <w:p w14:paraId="6A51DCF1" w14:textId="73E79EDD" w:rsidR="0097196D" w:rsidRDefault="0097196D" w:rsidP="0097196D">
      <w:pPr>
        <w:keepNext/>
        <w:keepLines/>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bookmarkStart w:id="197" w:name="_Ref172710924"/>
      <w:r>
        <w:rPr>
          <w:rFonts w:eastAsia="Malgun Gothic"/>
          <w:b/>
          <w:bCs/>
          <w:lang w:val="en-GB"/>
        </w:rPr>
        <w:t>Breadth-first handling of a processing chain</w:t>
      </w:r>
      <w:bookmarkEnd w:id="90"/>
      <w:bookmarkEnd w:id="197"/>
    </w:p>
    <w:p w14:paraId="396981BD" w14:textId="22242766" w:rsidR="0097196D" w:rsidRPr="00236385" w:rsidRDefault="0097196D" w:rsidP="00982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
      <w:r w:rsidRPr="00236385">
        <w:rPr>
          <w:kern w:val="32"/>
          <w:lang w:val="en-GB" w:eastAsia="ja-JP"/>
        </w:rPr>
        <w:t>For each of the SEI message types</w:t>
      </w:r>
      <w:r w:rsidR="005319F3">
        <w:rPr>
          <w:kern w:val="32"/>
          <w:lang w:val="en-GB" w:eastAsia="ja-JP"/>
        </w:rPr>
        <w:t xml:space="preserve">, with </w:t>
      </w:r>
      <w:r w:rsidR="005319F3">
        <w:rPr>
          <w:lang w:val="en-GB"/>
        </w:rPr>
        <w:t>SEI message type index</w:t>
      </w:r>
      <w:r w:rsidR="005319F3" w:rsidRPr="00236385">
        <w:rPr>
          <w:kern w:val="32"/>
          <w:lang w:val="en-GB" w:eastAsia="ja-JP"/>
        </w:rPr>
        <w:t xml:space="preserve"> </w:t>
      </w:r>
      <w:r w:rsidR="005319F3">
        <w:rPr>
          <w:kern w:val="32"/>
          <w:lang w:val="en-GB" w:eastAsia="ja-JP"/>
        </w:rPr>
        <w:t>i,</w:t>
      </w:r>
      <w:r w:rsidRPr="00236385">
        <w:rPr>
          <w:kern w:val="32"/>
          <w:lang w:val="en-GB" w:eastAsia="ja-JP"/>
        </w:rPr>
        <w:t xml:space="preserve"> of the chosen processing chain, the following applies </w:t>
      </w:r>
      <w:bookmarkStart w:id="198" w:name="_Hlk181619050"/>
      <w:r w:rsidRPr="00236385">
        <w:rPr>
          <w:kern w:val="32"/>
          <w:lang w:val="en-GB" w:eastAsia="ja-JP"/>
        </w:rPr>
        <w:t xml:space="preserve">in </w:t>
      </w:r>
      <w:r w:rsidR="005319F3">
        <w:rPr>
          <w:kern w:val="32"/>
          <w:lang w:val="en-GB" w:eastAsia="ja-JP"/>
        </w:rPr>
        <w:t xml:space="preserve">increasing order </w:t>
      </w:r>
      <w:bookmarkStart w:id="199" w:name="_Hlk181619018"/>
      <w:r w:rsidR="005319F3">
        <w:rPr>
          <w:kern w:val="32"/>
          <w:lang w:val="en-GB" w:eastAsia="ja-JP"/>
        </w:rPr>
        <w:t xml:space="preserve">of the corresponding processing stage index </w:t>
      </w:r>
      <w:proofErr w:type="spellStart"/>
      <w:proofErr w:type="gramStart"/>
      <w:r w:rsidR="005319F3">
        <w:rPr>
          <w:lang w:val="en-GB"/>
        </w:rPr>
        <w:t>PoProcStgIdx</w:t>
      </w:r>
      <w:proofErr w:type="spellEnd"/>
      <w:r w:rsidR="005319F3">
        <w:rPr>
          <w:lang w:val="en-GB"/>
        </w:rPr>
        <w:t>[</w:t>
      </w:r>
      <w:proofErr w:type="gramEnd"/>
      <w:r w:rsidR="005319F3">
        <w:rPr>
          <w:lang w:val="en-GB"/>
        </w:rPr>
        <w:t> </w:t>
      </w:r>
      <w:proofErr w:type="spellStart"/>
      <w:r w:rsidR="005319F3">
        <w:rPr>
          <w:lang w:val="en-GB"/>
        </w:rPr>
        <w:t>i</w:t>
      </w:r>
      <w:proofErr w:type="spellEnd"/>
      <w:r w:rsidR="005319F3">
        <w:rPr>
          <w:lang w:val="en-GB"/>
        </w:rPr>
        <w:t> ]</w:t>
      </w:r>
      <w:r w:rsidRPr="00236385">
        <w:rPr>
          <w:kern w:val="32"/>
          <w:lang w:val="en-GB" w:eastAsia="ja-JP"/>
        </w:rPr>
        <w:t xml:space="preserve"> values</w:t>
      </w:r>
      <w:bookmarkEnd w:id="198"/>
      <w:r w:rsidRPr="00236385">
        <w:rPr>
          <w:kern w:val="32"/>
          <w:lang w:val="en-GB" w:eastAsia="ja-JP"/>
        </w:rPr>
        <w:t>:</w:t>
      </w:r>
      <w:bookmarkEnd w:id="199"/>
    </w:p>
    <w:p w14:paraId="1FA302C2" w14:textId="3F154480" w:rsidR="0097196D" w:rsidRPr="00236385" w:rsidRDefault="0097196D" w:rsidP="00982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kern w:val="32"/>
          <w:lang w:val="en-GB" w:eastAsia="ja-JP"/>
        </w:rPr>
      </w:pPr>
      <w:r w:rsidRPr="00236385">
        <w:rPr>
          <w:lang w:val="en-GB"/>
        </w:rPr>
        <w:t>–</w:t>
      </w:r>
      <w:r w:rsidRPr="00236385">
        <w:rPr>
          <w:lang w:val="en-GB"/>
        </w:rPr>
        <w:tab/>
        <w:t>T</w:t>
      </w:r>
      <w:r w:rsidRPr="00236385">
        <w:rPr>
          <w:kern w:val="32"/>
          <w:lang w:val="en-GB" w:eastAsia="ja-JP"/>
        </w:rPr>
        <w:t xml:space="preserve">he following applies for each picture </w:t>
      </w:r>
      <w:proofErr w:type="spellStart"/>
      <w:r w:rsidRPr="00236385">
        <w:rPr>
          <w:kern w:val="32"/>
          <w:lang w:val="en-GB" w:eastAsia="ja-JP"/>
        </w:rPr>
        <w:t>picA</w:t>
      </w:r>
      <w:proofErr w:type="spellEnd"/>
      <w:r w:rsidRPr="00236385">
        <w:rPr>
          <w:kern w:val="32"/>
          <w:lang w:val="en-GB" w:eastAsia="ja-JP"/>
        </w:rPr>
        <w:t xml:space="preserve"> in </w:t>
      </w:r>
      <w:r w:rsidR="005319F3" w:rsidRPr="004232C2">
        <w:rPr>
          <w:noProof/>
          <w:lang w:val="en-GB"/>
        </w:rPr>
        <w:t>CandInputPicList[ </w:t>
      </w:r>
      <w:r w:rsidR="005319F3">
        <w:rPr>
          <w:noProof/>
          <w:lang w:val="en-GB"/>
        </w:rPr>
        <w:t>PoProcStgIdx[ i ] ]</w:t>
      </w:r>
      <w:r w:rsidRPr="00236385">
        <w:rPr>
          <w:kern w:val="32"/>
          <w:lang w:val="en-GB" w:eastAsia="ja-JP"/>
        </w:rPr>
        <w:t xml:space="preserve"> in output order, when an SEI message associated with the </w:t>
      </w:r>
      <w:proofErr w:type="spellStart"/>
      <w:r w:rsidRPr="00236385">
        <w:rPr>
          <w:kern w:val="32"/>
          <w:lang w:val="en-GB" w:eastAsia="ja-JP"/>
        </w:rPr>
        <w:t>i-th</w:t>
      </w:r>
      <w:proofErr w:type="spellEnd"/>
      <w:r w:rsidRPr="00236385">
        <w:rPr>
          <w:kern w:val="32"/>
          <w:lang w:val="en-GB" w:eastAsia="ja-JP"/>
        </w:rPr>
        <w:t xml:space="preserve"> SEI message type </w:t>
      </w:r>
      <w:r w:rsidR="00DA4E9D">
        <w:rPr>
          <w:kern w:val="32"/>
          <w:lang w:val="en-GB" w:eastAsia="ja-JP"/>
        </w:rPr>
        <w:t xml:space="preserve">is present in </w:t>
      </w:r>
      <w:proofErr w:type="spellStart"/>
      <w:r w:rsidR="00DA4E9D">
        <w:rPr>
          <w:kern w:val="32"/>
          <w:lang w:val="en-GB" w:eastAsia="ja-JP"/>
        </w:rPr>
        <w:t>PoSeiList</w:t>
      </w:r>
      <w:proofErr w:type="spellEnd"/>
      <w:r w:rsidRPr="00236385">
        <w:rPr>
          <w:kern w:val="32"/>
          <w:lang w:val="en-GB" w:eastAsia="ja-JP"/>
        </w:rPr>
        <w:t xml:space="preserve"> </w:t>
      </w:r>
      <w:r w:rsidR="005319F3">
        <w:rPr>
          <w:kern w:val="32"/>
          <w:lang w:val="en-GB" w:eastAsia="ja-JP"/>
        </w:rPr>
        <w:t>of</w:t>
      </w:r>
      <w:r w:rsidRPr="00236385">
        <w:rPr>
          <w:kern w:val="32"/>
          <w:lang w:val="en-GB" w:eastAsia="ja-JP"/>
        </w:rPr>
        <w:t xml:space="preserve"> </w:t>
      </w:r>
      <w:proofErr w:type="spellStart"/>
      <w:r w:rsidRPr="00236385">
        <w:rPr>
          <w:kern w:val="32"/>
          <w:lang w:val="en-GB" w:eastAsia="ja-JP"/>
        </w:rPr>
        <w:t>picA</w:t>
      </w:r>
      <w:proofErr w:type="spellEnd"/>
      <w:r w:rsidRPr="00236385">
        <w:rPr>
          <w:kern w:val="32"/>
          <w:lang w:val="en-GB" w:eastAsia="ja-JP"/>
        </w:rPr>
        <w:t>:</w:t>
      </w:r>
    </w:p>
    <w:p w14:paraId="4BAD90D0" w14:textId="709CBDB8" w:rsidR="0097196D" w:rsidRPr="00236385" w:rsidRDefault="0097196D" w:rsidP="00982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kern w:val="32"/>
          <w:lang w:val="en-GB" w:eastAsia="ja-JP"/>
        </w:rPr>
      </w:pPr>
      <w:r w:rsidRPr="00236385">
        <w:rPr>
          <w:lang w:val="en-GB"/>
        </w:rPr>
        <w:t>–</w:t>
      </w:r>
      <w:r w:rsidRPr="00236385">
        <w:rPr>
          <w:lang w:val="en-GB"/>
        </w:rPr>
        <w:tab/>
        <w:t xml:space="preserve">When </w:t>
      </w:r>
      <w:bookmarkStart w:id="200" w:name="_Hlk181619636"/>
      <w:bookmarkStart w:id="201" w:name="_Hlk177742424"/>
      <w:r w:rsidR="00154DD9">
        <w:rPr>
          <w:lang w:val="en-GB"/>
        </w:rPr>
        <w:t xml:space="preserve">the </w:t>
      </w:r>
      <w:proofErr w:type="spellStart"/>
      <w:r w:rsidR="00154DD9">
        <w:rPr>
          <w:lang w:val="en-GB"/>
        </w:rPr>
        <w:t>i-th</w:t>
      </w:r>
      <w:proofErr w:type="spellEnd"/>
      <w:r w:rsidR="00154DD9">
        <w:rPr>
          <w:lang w:val="en-GB"/>
        </w:rPr>
        <w:t xml:space="preserve"> SEI message </w:t>
      </w:r>
      <w:r w:rsidR="00925E78">
        <w:rPr>
          <w:lang w:val="en-GB"/>
        </w:rPr>
        <w:t>type</w:t>
      </w:r>
      <w:r w:rsidR="00154DD9">
        <w:rPr>
          <w:lang w:val="en-GB"/>
        </w:rPr>
        <w:t xml:space="preserve"> </w:t>
      </w:r>
      <w:r w:rsidR="00925E78">
        <w:rPr>
          <w:lang w:val="en-GB"/>
        </w:rPr>
        <w:t>does</w:t>
      </w:r>
      <w:r w:rsidR="00154DD9">
        <w:rPr>
          <w:lang w:val="en-GB"/>
        </w:rPr>
        <w:t xml:space="preserve"> not </w:t>
      </w:r>
      <w:r w:rsidR="00925E78">
        <w:rPr>
          <w:lang w:val="en-GB"/>
        </w:rPr>
        <w:t xml:space="preserve">correspond to </w:t>
      </w:r>
      <w:proofErr w:type="spellStart"/>
      <w:proofErr w:type="gramStart"/>
      <w:r w:rsidR="00154DD9">
        <w:rPr>
          <w:lang w:val="en-GB"/>
        </w:rPr>
        <w:t>PoSeiList</w:t>
      </w:r>
      <w:proofErr w:type="spellEnd"/>
      <w:r w:rsidR="00154DD9">
        <w:rPr>
          <w:lang w:val="en-GB"/>
        </w:rPr>
        <w:t>[</w:t>
      </w:r>
      <w:proofErr w:type="gramEnd"/>
      <w:r w:rsidR="00154DD9">
        <w:rPr>
          <w:lang w:val="en-GB"/>
        </w:rPr>
        <w:t> 0 ]</w:t>
      </w:r>
      <w:bookmarkEnd w:id="200"/>
      <w:bookmarkEnd w:id="201"/>
      <w:r w:rsidRPr="00236385">
        <w:rPr>
          <w:lang w:val="en-GB"/>
        </w:rPr>
        <w:t>, t</w:t>
      </w:r>
      <w:r w:rsidRPr="00236385">
        <w:rPr>
          <w:kern w:val="32"/>
          <w:lang w:val="en-GB" w:eastAsia="ja-JP"/>
        </w:rPr>
        <w:t>he following appl</w:t>
      </w:r>
      <w:r w:rsidR="004261AA">
        <w:rPr>
          <w:kern w:val="32"/>
          <w:lang w:val="en-GB" w:eastAsia="ja-JP"/>
        </w:rPr>
        <w:t>ies</w:t>
      </w:r>
      <w:r w:rsidRPr="00236385">
        <w:rPr>
          <w:kern w:val="32"/>
          <w:lang w:val="en-GB" w:eastAsia="ja-JP"/>
        </w:rPr>
        <w:t xml:space="preserve"> for the interpretation of the SEI message:</w:t>
      </w:r>
    </w:p>
    <w:p w14:paraId="5C994836" w14:textId="217A09AA" w:rsidR="0097196D" w:rsidRPr="00236385" w:rsidRDefault="0097196D" w:rsidP="00982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91" w:hanging="397"/>
        <w:rPr>
          <w:kern w:val="32"/>
          <w:lang w:val="en-GB" w:eastAsia="ja-JP"/>
        </w:rPr>
      </w:pPr>
      <w:r w:rsidRPr="00236385">
        <w:rPr>
          <w:lang w:val="en-GB"/>
        </w:rPr>
        <w:t>–</w:t>
      </w:r>
      <w:r w:rsidRPr="00236385">
        <w:rPr>
          <w:lang w:val="en-GB"/>
        </w:rPr>
        <w:tab/>
      </w:r>
      <w:r w:rsidRPr="00236385">
        <w:rPr>
          <w:kern w:val="32"/>
          <w:lang w:val="en-GB" w:eastAsia="ja-JP"/>
        </w:rPr>
        <w:t xml:space="preserve">The interface variables for purposes of interpretation of the SEI message are derived from </w:t>
      </w:r>
      <w:proofErr w:type="spellStart"/>
      <w:r w:rsidRPr="00236385">
        <w:rPr>
          <w:kern w:val="32"/>
          <w:lang w:val="en-GB" w:eastAsia="ja-JP"/>
        </w:rPr>
        <w:t>picA</w:t>
      </w:r>
      <w:proofErr w:type="spellEnd"/>
      <w:r w:rsidRPr="00236385">
        <w:rPr>
          <w:kern w:val="32"/>
          <w:lang w:val="en-GB" w:eastAsia="ja-JP"/>
        </w:rPr>
        <w:t>.</w:t>
      </w:r>
    </w:p>
    <w:p w14:paraId="7F7438D9" w14:textId="3D48C040" w:rsidR="0097196D" w:rsidRPr="00236385" w:rsidRDefault="0097196D" w:rsidP="00982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91" w:hanging="397"/>
        <w:rPr>
          <w:kern w:val="32"/>
          <w:lang w:val="en-GB" w:eastAsia="ja-JP"/>
        </w:rPr>
      </w:pPr>
      <w:r w:rsidRPr="00236385">
        <w:rPr>
          <w:lang w:val="en-GB"/>
        </w:rPr>
        <w:t>–</w:t>
      </w:r>
      <w:r w:rsidRPr="00236385">
        <w:rPr>
          <w:lang w:val="en-GB"/>
        </w:rPr>
        <w:tab/>
        <w:t>T</w:t>
      </w:r>
      <w:r w:rsidRPr="00236385">
        <w:rPr>
          <w:kern w:val="32"/>
          <w:lang w:val="en-GB" w:eastAsia="ja-JP"/>
        </w:rPr>
        <w:t xml:space="preserve">he semantics of the SEI message, or the semantics of the SEI message and, when the SEI message is an NNPFA SEI message, the associated NNPFC SEI message, apply to pictures in </w:t>
      </w:r>
      <w:proofErr w:type="spellStart"/>
      <w:proofErr w:type="gramStart"/>
      <w:r w:rsidR="004261AA" w:rsidRPr="00E84606">
        <w:rPr>
          <w:kern w:val="32"/>
          <w:lang w:val="en-GB" w:eastAsia="ja-JP"/>
        </w:rPr>
        <w:t>CandInputPicList</w:t>
      </w:r>
      <w:proofErr w:type="spellEnd"/>
      <w:r w:rsidR="004261AA">
        <w:rPr>
          <w:kern w:val="32"/>
          <w:lang w:val="en-GB" w:eastAsia="ja-JP"/>
        </w:rPr>
        <w:t>[</w:t>
      </w:r>
      <w:proofErr w:type="gramEnd"/>
      <w:r w:rsidR="004261AA">
        <w:rPr>
          <w:kern w:val="32"/>
          <w:lang w:val="en-GB" w:eastAsia="ja-JP"/>
        </w:rPr>
        <w:t> </w:t>
      </w:r>
      <w:proofErr w:type="spellStart"/>
      <w:r w:rsidR="004261AA">
        <w:rPr>
          <w:lang w:val="en-GB"/>
        </w:rPr>
        <w:t>PoProcStgIdx</w:t>
      </w:r>
      <w:proofErr w:type="spellEnd"/>
      <w:r w:rsidR="004261AA">
        <w:rPr>
          <w:lang w:val="en-GB"/>
        </w:rPr>
        <w:t>[ </w:t>
      </w:r>
      <w:proofErr w:type="spellStart"/>
      <w:r w:rsidR="004261AA">
        <w:rPr>
          <w:lang w:val="en-GB"/>
        </w:rPr>
        <w:t>i</w:t>
      </w:r>
      <w:proofErr w:type="spellEnd"/>
      <w:r w:rsidR="004261AA">
        <w:rPr>
          <w:lang w:val="en-GB"/>
        </w:rPr>
        <w:t> ] ]</w:t>
      </w:r>
      <w:r w:rsidRPr="00236385">
        <w:rPr>
          <w:kern w:val="32"/>
          <w:lang w:val="en-GB" w:eastAsia="ja-JP"/>
        </w:rPr>
        <w:t>.</w:t>
      </w:r>
    </w:p>
    <w:p w14:paraId="28B5D8FD" w14:textId="50124E39" w:rsidR="0097196D" w:rsidRPr="00236385" w:rsidRDefault="0097196D" w:rsidP="00982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kern w:val="32"/>
          <w:lang w:val="en-GB" w:eastAsia="ja-JP"/>
        </w:rPr>
      </w:pPr>
      <w:r w:rsidRPr="00236385">
        <w:rPr>
          <w:lang w:val="en-GB"/>
        </w:rPr>
        <w:t>–</w:t>
      </w:r>
      <w:r w:rsidRPr="00236385">
        <w:rPr>
          <w:lang w:val="en-GB"/>
        </w:rPr>
        <w:tab/>
      </w:r>
      <w:r w:rsidRPr="00236385">
        <w:rPr>
          <w:kern w:val="32"/>
          <w:lang w:val="en-GB" w:eastAsia="ja-JP"/>
        </w:rPr>
        <w:t xml:space="preserve">When </w:t>
      </w:r>
      <w:r w:rsidR="00FC25A0" w:rsidRPr="00FC25A0">
        <w:rPr>
          <w:kern w:val="32"/>
          <w:lang w:val="en-GB" w:eastAsia="ja-JP"/>
        </w:rPr>
        <w:t xml:space="preserve">the SEI </w:t>
      </w:r>
      <w:proofErr w:type="spellStart"/>
      <w:r w:rsidR="00FC25A0" w:rsidRPr="00FC25A0">
        <w:rPr>
          <w:kern w:val="32"/>
          <w:lang w:val="en-GB" w:eastAsia="ja-JP"/>
        </w:rPr>
        <w:t>payloadType</w:t>
      </w:r>
      <w:proofErr w:type="spellEnd"/>
      <w:r w:rsidR="00FC25A0" w:rsidRPr="00FC25A0">
        <w:rPr>
          <w:kern w:val="32"/>
          <w:lang w:val="en-GB" w:eastAsia="ja-JP"/>
        </w:rPr>
        <w:t xml:space="preserve"> value of </w:t>
      </w:r>
      <w:r w:rsidRPr="00236385">
        <w:rPr>
          <w:kern w:val="32"/>
          <w:lang w:val="en-GB" w:eastAsia="ja-JP"/>
        </w:rPr>
        <w:t xml:space="preserve">the </w:t>
      </w:r>
      <w:proofErr w:type="spellStart"/>
      <w:r w:rsidRPr="00236385">
        <w:rPr>
          <w:kern w:val="32"/>
          <w:lang w:val="en-GB" w:eastAsia="ja-JP"/>
        </w:rPr>
        <w:t>i-th</w:t>
      </w:r>
      <w:proofErr w:type="spellEnd"/>
      <w:r w:rsidRPr="00236385">
        <w:rPr>
          <w:kern w:val="32"/>
          <w:lang w:val="en-GB" w:eastAsia="ja-JP"/>
        </w:rPr>
        <w:t xml:space="preserve"> SEI message type is present in </w:t>
      </w:r>
      <w:proofErr w:type="spellStart"/>
      <w:r w:rsidRPr="00236385">
        <w:rPr>
          <w:kern w:val="32"/>
          <w:lang w:val="en-GB" w:eastAsia="ja-JP"/>
        </w:rPr>
        <w:t>SpoProcess</w:t>
      </w:r>
      <w:r w:rsidR="00FC25A0">
        <w:rPr>
          <w:kern w:val="32"/>
          <w:lang w:val="en-GB" w:eastAsia="ja-JP"/>
        </w:rPr>
        <w:t>Sei</w:t>
      </w:r>
      <w:r w:rsidRPr="00236385">
        <w:rPr>
          <w:kern w:val="32"/>
          <w:lang w:val="en-GB" w:eastAsia="ja-JP"/>
        </w:rPr>
        <w:t>List</w:t>
      </w:r>
      <w:proofErr w:type="spellEnd"/>
      <w:r w:rsidRPr="00236385">
        <w:rPr>
          <w:kern w:val="32"/>
          <w:lang w:val="en-GB" w:eastAsia="ja-JP"/>
        </w:rPr>
        <w:t xml:space="preserve">, </w:t>
      </w:r>
      <w:r w:rsidRPr="00236385">
        <w:rPr>
          <w:lang w:val="en-GB"/>
        </w:rPr>
        <w:t>t</w:t>
      </w:r>
      <w:r w:rsidRPr="00236385">
        <w:rPr>
          <w:kern w:val="32"/>
          <w:lang w:val="en-GB" w:eastAsia="ja-JP"/>
        </w:rPr>
        <w:t xml:space="preserve">he process implied by the SEI message is performed and </w:t>
      </w:r>
      <w:r w:rsidR="00FC25A0">
        <w:rPr>
          <w:kern w:val="32"/>
          <w:lang w:val="en-GB" w:eastAsia="ja-JP"/>
        </w:rPr>
        <w:t xml:space="preserve">each list </w:t>
      </w:r>
      <w:proofErr w:type="spellStart"/>
      <w:r w:rsidR="00FC25A0" w:rsidRPr="00E84606">
        <w:rPr>
          <w:kern w:val="32"/>
          <w:lang w:val="en-GB" w:eastAsia="ja-JP"/>
        </w:rPr>
        <w:t>CandInputPicList</w:t>
      </w:r>
      <w:proofErr w:type="spellEnd"/>
      <w:r w:rsidR="00FC25A0">
        <w:rPr>
          <w:kern w:val="32"/>
          <w:lang w:val="en-GB" w:eastAsia="ja-JP"/>
        </w:rPr>
        <w:t>[ </w:t>
      </w:r>
      <w:proofErr w:type="spellStart"/>
      <w:r w:rsidR="00FC25A0">
        <w:rPr>
          <w:lang w:val="en-GB"/>
        </w:rPr>
        <w:t>PoProcStgIdx</w:t>
      </w:r>
      <w:proofErr w:type="spellEnd"/>
      <w:r w:rsidR="00FC25A0">
        <w:rPr>
          <w:lang w:val="en-GB"/>
        </w:rPr>
        <w:t>[ </w:t>
      </w:r>
      <w:r w:rsidR="00FC25A0">
        <w:rPr>
          <w:szCs w:val="22"/>
          <w:lang w:val="en-CA"/>
        </w:rPr>
        <w:t>i</w:t>
      </w:r>
      <w:r w:rsidR="00FC25A0">
        <w:rPr>
          <w:lang w:val="en-GB"/>
        </w:rPr>
        <w:t> ] + j ] with j</w:t>
      </w:r>
      <w:r w:rsidR="00FC25A0">
        <w:rPr>
          <w:kern w:val="32"/>
          <w:lang w:val="en-GB" w:eastAsia="ja-JP"/>
        </w:rPr>
        <w:t xml:space="preserve"> in the range of 1 to </w:t>
      </w:r>
      <w:proofErr w:type="spellStart"/>
      <w:r w:rsidR="00FC25A0">
        <w:rPr>
          <w:lang w:val="en-GB"/>
        </w:rPr>
        <w:t>PoNumProcStgs</w:t>
      </w:r>
      <w:proofErr w:type="spellEnd"/>
      <w:r w:rsidR="00FC25A0">
        <w:rPr>
          <w:lang w:val="en-GB"/>
        </w:rPr>
        <w:t> − </w:t>
      </w:r>
      <w:proofErr w:type="spellStart"/>
      <w:r w:rsidR="00FC25A0">
        <w:rPr>
          <w:lang w:val="en-GB"/>
        </w:rPr>
        <w:t>PoProcStgIdx</w:t>
      </w:r>
      <w:proofErr w:type="spellEnd"/>
      <w:r w:rsidR="00FC25A0">
        <w:rPr>
          <w:lang w:val="en-GB"/>
        </w:rPr>
        <w:t>[ </w:t>
      </w:r>
      <w:r w:rsidR="00FC25A0">
        <w:rPr>
          <w:szCs w:val="22"/>
          <w:lang w:val="en-CA"/>
        </w:rPr>
        <w:t>i</w:t>
      </w:r>
      <w:r w:rsidR="00FC25A0">
        <w:rPr>
          <w:lang w:val="en-GB"/>
        </w:rPr>
        <w:t> ]</w:t>
      </w:r>
      <w:r w:rsidR="00FC25A0">
        <w:rPr>
          <w:kern w:val="32"/>
          <w:lang w:val="en-GB" w:eastAsia="ja-JP"/>
        </w:rPr>
        <w:t>, inclusive,</w:t>
      </w:r>
      <w:r w:rsidRPr="00236385">
        <w:rPr>
          <w:kern w:val="32"/>
          <w:lang w:val="en-GB" w:eastAsia="ja-JP"/>
        </w:rPr>
        <w:t xml:space="preserve"> is updated by replacing pictures with the corresponding processed pictures, if any, resulting from the process and inserting the other pictures, if any, resulting from the process into </w:t>
      </w:r>
      <w:proofErr w:type="spellStart"/>
      <w:r w:rsidR="00FC25A0" w:rsidRPr="00E84606">
        <w:rPr>
          <w:kern w:val="32"/>
          <w:lang w:val="en-GB" w:eastAsia="ja-JP"/>
        </w:rPr>
        <w:t>CandInputPicList</w:t>
      </w:r>
      <w:proofErr w:type="spellEnd"/>
      <w:r w:rsidR="00FC25A0">
        <w:rPr>
          <w:kern w:val="32"/>
          <w:lang w:val="en-GB" w:eastAsia="ja-JP"/>
        </w:rPr>
        <w:t>[ </w:t>
      </w:r>
      <w:proofErr w:type="spellStart"/>
      <w:r w:rsidR="00FC25A0">
        <w:rPr>
          <w:lang w:val="en-GB"/>
        </w:rPr>
        <w:t>PoProcStgIdx</w:t>
      </w:r>
      <w:proofErr w:type="spellEnd"/>
      <w:r w:rsidR="00FC25A0">
        <w:rPr>
          <w:lang w:val="en-GB"/>
        </w:rPr>
        <w:t>[ </w:t>
      </w:r>
      <w:r w:rsidR="00FC25A0">
        <w:rPr>
          <w:szCs w:val="22"/>
          <w:lang w:val="en-CA"/>
        </w:rPr>
        <w:t>i</w:t>
      </w:r>
      <w:r w:rsidR="00FC25A0">
        <w:rPr>
          <w:lang w:val="en-GB"/>
        </w:rPr>
        <w:t> ] + j ]</w:t>
      </w:r>
      <w:r w:rsidRPr="00236385">
        <w:rPr>
          <w:kern w:val="32"/>
          <w:lang w:val="en-GB" w:eastAsia="ja-JP"/>
        </w:rPr>
        <w:t xml:space="preserve"> so that the output order is obeyed.</w:t>
      </w:r>
      <w:r w:rsidR="00FC25A0" w:rsidRPr="00FC25A0">
        <w:rPr>
          <w:kern w:val="32"/>
          <w:lang w:val="en-GB" w:eastAsia="ja-JP"/>
        </w:rPr>
        <w:t xml:space="preserve"> </w:t>
      </w:r>
      <w:r w:rsidR="00FC25A0">
        <w:rPr>
          <w:kern w:val="32"/>
          <w:lang w:val="en-GB" w:eastAsia="ja-JP"/>
        </w:rPr>
        <w:t xml:space="preserve">When the </w:t>
      </w:r>
      <w:r w:rsidR="00FC25A0">
        <w:rPr>
          <w:lang w:val="en-GB"/>
        </w:rPr>
        <w:t>SEI message is an FGC SEI message</w:t>
      </w:r>
      <w:r w:rsidR="00A87161">
        <w:rPr>
          <w:lang w:val="en-GB"/>
        </w:rPr>
        <w:t xml:space="preserve"> and </w:t>
      </w:r>
      <w:proofErr w:type="spellStart"/>
      <w:proofErr w:type="gramStart"/>
      <w:r w:rsidR="00A87161">
        <w:rPr>
          <w:lang w:val="en-GB"/>
        </w:rPr>
        <w:t>PoSeiList</w:t>
      </w:r>
      <w:proofErr w:type="spellEnd"/>
      <w:r w:rsidR="00A87161">
        <w:rPr>
          <w:lang w:val="en-GB"/>
        </w:rPr>
        <w:t>[</w:t>
      </w:r>
      <w:proofErr w:type="gramEnd"/>
      <w:r w:rsidR="00A87161">
        <w:rPr>
          <w:lang w:val="en-GB"/>
        </w:rPr>
        <w:t> 0 ]</w:t>
      </w:r>
      <w:r w:rsidR="00FC25A0">
        <w:rPr>
          <w:lang w:val="en-GB"/>
        </w:rPr>
        <w:t xml:space="preserve">, during the </w:t>
      </w:r>
      <w:r w:rsidR="00FC25A0">
        <w:rPr>
          <w:kern w:val="32"/>
          <w:lang w:val="en-GB" w:eastAsia="ja-JP"/>
        </w:rPr>
        <w:t xml:space="preserve">replacement of a picture in </w:t>
      </w:r>
      <w:proofErr w:type="spellStart"/>
      <w:r w:rsidR="00FC25A0" w:rsidRPr="00E84606">
        <w:rPr>
          <w:kern w:val="32"/>
          <w:lang w:val="en-GB" w:eastAsia="ja-JP"/>
        </w:rPr>
        <w:t>CandInputPicList</w:t>
      </w:r>
      <w:proofErr w:type="spellEnd"/>
      <w:r w:rsidR="00FC25A0">
        <w:rPr>
          <w:kern w:val="32"/>
          <w:lang w:val="en-GB" w:eastAsia="ja-JP"/>
        </w:rPr>
        <w:t>[ </w:t>
      </w:r>
      <w:r w:rsidR="001C11EA">
        <w:rPr>
          <w:kern w:val="32"/>
          <w:lang w:val="en-GB" w:eastAsia="ja-JP"/>
        </w:rPr>
        <w:t> </w:t>
      </w:r>
      <w:proofErr w:type="spellStart"/>
      <w:r w:rsidR="001C11EA">
        <w:rPr>
          <w:lang w:val="en-GB"/>
        </w:rPr>
        <w:t>PoProcStgIdx</w:t>
      </w:r>
      <w:proofErr w:type="spellEnd"/>
      <w:r w:rsidR="001C11EA">
        <w:rPr>
          <w:lang w:val="en-GB"/>
        </w:rPr>
        <w:t>[ </w:t>
      </w:r>
      <w:r w:rsidR="001C11EA">
        <w:rPr>
          <w:szCs w:val="22"/>
          <w:lang w:val="en-CA"/>
        </w:rPr>
        <w:t>i</w:t>
      </w:r>
      <w:r w:rsidR="001C11EA">
        <w:rPr>
          <w:lang w:val="en-GB"/>
        </w:rPr>
        <w:t> ] + j </w:t>
      </w:r>
      <w:r w:rsidR="00FC25A0">
        <w:rPr>
          <w:lang w:val="en-GB"/>
        </w:rPr>
        <w:t xml:space="preserve"> ] </w:t>
      </w:r>
      <w:r w:rsidR="00FC25A0">
        <w:rPr>
          <w:kern w:val="32"/>
          <w:lang w:val="en-GB" w:eastAsia="ja-JP"/>
        </w:rPr>
        <w:t xml:space="preserve">with </w:t>
      </w:r>
      <w:bookmarkStart w:id="202" w:name="_Hlk181619465"/>
      <w:r w:rsidR="00FC25A0">
        <w:rPr>
          <w:kern w:val="32"/>
          <w:lang w:val="en-GB" w:eastAsia="ja-JP"/>
        </w:rPr>
        <w:t>the corresponding processed picture, the corresponding processed picture is first cropped, in the same manner as generating a cropped decoded output picture from the corresponding decoded picture, and the cropped picture is used for the replacement</w:t>
      </w:r>
      <w:bookmarkEnd w:id="202"/>
      <w:r w:rsidR="00FC25A0">
        <w:rPr>
          <w:kern w:val="32"/>
          <w:lang w:val="en-GB" w:eastAsia="ja-JP"/>
        </w:rPr>
        <w:t>.</w:t>
      </w:r>
    </w:p>
    <w:p w14:paraId="3949091D" w14:textId="236B04EB" w:rsidR="0097196D" w:rsidRPr="007E7F5F" w:rsidRDefault="0097196D" w:rsidP="0097196D">
      <w:pPr>
        <w:keepNext/>
        <w:keepLines/>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bookmarkStart w:id="203" w:name="_Ref172710397"/>
      <w:r>
        <w:rPr>
          <w:rFonts w:eastAsia="Malgun Gothic"/>
          <w:b/>
          <w:bCs/>
          <w:lang w:val="en-GB"/>
        </w:rPr>
        <w:t>Depth-first handling of a processing chain</w:t>
      </w:r>
      <w:bookmarkEnd w:id="203"/>
    </w:p>
    <w:p w14:paraId="3C65FADE" w14:textId="5EB6E5A4" w:rsidR="0097196D" w:rsidRPr="00236385" w:rsidRDefault="0097196D" w:rsidP="00982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
      <w:r w:rsidRPr="00236385">
        <w:rPr>
          <w:lang w:val="en-GB"/>
        </w:rPr>
        <w:t xml:space="preserve">The following is repeatedly applied, in output order, for </w:t>
      </w:r>
      <w:r w:rsidRPr="00236385">
        <w:rPr>
          <w:kern w:val="32"/>
          <w:lang w:val="en-GB" w:eastAsia="ja-JP"/>
        </w:rPr>
        <w:t xml:space="preserve">each picture </w:t>
      </w:r>
      <w:proofErr w:type="spellStart"/>
      <w:r w:rsidRPr="00236385">
        <w:rPr>
          <w:kern w:val="32"/>
          <w:lang w:val="en-GB" w:eastAsia="ja-JP"/>
        </w:rPr>
        <w:t>picA</w:t>
      </w:r>
      <w:proofErr w:type="spellEnd"/>
      <w:r w:rsidRPr="00236385">
        <w:rPr>
          <w:kern w:val="32"/>
          <w:lang w:val="en-GB" w:eastAsia="ja-JP"/>
        </w:rPr>
        <w:t xml:space="preserve"> in </w:t>
      </w:r>
      <w:proofErr w:type="spellStart"/>
      <w:proofErr w:type="gramStart"/>
      <w:r w:rsidR="0062102A" w:rsidRPr="00E84606">
        <w:rPr>
          <w:kern w:val="32"/>
          <w:lang w:val="en-GB" w:eastAsia="ja-JP"/>
        </w:rPr>
        <w:t>CandInputPicList</w:t>
      </w:r>
      <w:proofErr w:type="spellEnd"/>
      <w:r w:rsidR="0062102A">
        <w:rPr>
          <w:kern w:val="32"/>
          <w:lang w:val="en-GB" w:eastAsia="ja-JP"/>
        </w:rPr>
        <w:t>[</w:t>
      </w:r>
      <w:proofErr w:type="gramEnd"/>
      <w:r w:rsidR="0062102A">
        <w:rPr>
          <w:kern w:val="32"/>
          <w:lang w:val="en-GB" w:eastAsia="ja-JP"/>
        </w:rPr>
        <w:t> 0</w:t>
      </w:r>
      <w:r w:rsidR="0062102A" w:rsidRPr="001C764C">
        <w:rPr>
          <w:kern w:val="32"/>
          <w:lang w:val="en-GB" w:eastAsia="ja-JP"/>
        </w:rPr>
        <w:t> ]</w:t>
      </w:r>
      <w:r w:rsidRPr="00236385">
        <w:rPr>
          <w:kern w:val="32"/>
          <w:lang w:val="en-GB" w:eastAsia="ja-JP"/>
        </w:rPr>
        <w:t>:</w:t>
      </w:r>
    </w:p>
    <w:p w14:paraId="2F55D879" w14:textId="49D28F66" w:rsidR="0097196D" w:rsidRPr="00236385" w:rsidRDefault="0097196D" w:rsidP="00982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kern w:val="32"/>
          <w:lang w:val="en-GB" w:eastAsia="ja-JP"/>
        </w:rPr>
      </w:pPr>
      <w:r w:rsidRPr="00236385">
        <w:rPr>
          <w:lang w:val="en-GB"/>
        </w:rPr>
        <w:t>–</w:t>
      </w:r>
      <w:r w:rsidRPr="00236385">
        <w:rPr>
          <w:lang w:val="en-GB"/>
        </w:rPr>
        <w:tab/>
        <w:t>T</w:t>
      </w:r>
      <w:r w:rsidRPr="00236385">
        <w:rPr>
          <w:kern w:val="32"/>
          <w:lang w:val="en-GB" w:eastAsia="ja-JP"/>
        </w:rPr>
        <w:t xml:space="preserve">he following applies for each </w:t>
      </w:r>
      <w:r>
        <w:rPr>
          <w:kern w:val="32"/>
          <w:lang w:val="en-GB" w:eastAsia="ja-JP"/>
        </w:rPr>
        <w:t xml:space="preserve">SEI message </w:t>
      </w:r>
      <w:r w:rsidR="0062102A">
        <w:rPr>
          <w:kern w:val="32"/>
          <w:lang w:val="en-GB" w:eastAsia="ja-JP"/>
        </w:rPr>
        <w:t xml:space="preserve">with </w:t>
      </w:r>
      <w:r w:rsidR="0062102A" w:rsidRPr="00236385">
        <w:rPr>
          <w:lang w:val="en-GB"/>
        </w:rPr>
        <w:t>SEI message</w:t>
      </w:r>
      <w:r w:rsidR="0062102A">
        <w:rPr>
          <w:kern w:val="32"/>
          <w:lang w:val="en-GB" w:eastAsia="ja-JP"/>
        </w:rPr>
        <w:t xml:space="preserve"> index </w:t>
      </w:r>
      <w:proofErr w:type="spellStart"/>
      <w:r w:rsidR="0062102A">
        <w:rPr>
          <w:kern w:val="32"/>
          <w:lang w:val="en-GB" w:eastAsia="ja-JP"/>
        </w:rPr>
        <w:t>seiIdx</w:t>
      </w:r>
      <w:proofErr w:type="spellEnd"/>
      <w:r w:rsidR="0062102A">
        <w:rPr>
          <w:kern w:val="32"/>
          <w:lang w:val="en-GB" w:eastAsia="ja-JP"/>
        </w:rPr>
        <w:t xml:space="preserve"> in</w:t>
      </w:r>
      <w:r w:rsidRPr="00236385">
        <w:rPr>
          <w:kern w:val="32"/>
          <w:lang w:val="en-GB" w:eastAsia="ja-JP"/>
        </w:rPr>
        <w:t xml:space="preserve"> </w:t>
      </w:r>
      <w:proofErr w:type="spellStart"/>
      <w:r w:rsidR="007C6D1D">
        <w:rPr>
          <w:kern w:val="32"/>
          <w:lang w:val="en-GB" w:eastAsia="ja-JP"/>
        </w:rPr>
        <w:t>PoSeiList</w:t>
      </w:r>
      <w:proofErr w:type="spellEnd"/>
      <w:r w:rsidR="007C6D1D">
        <w:rPr>
          <w:kern w:val="32"/>
          <w:lang w:val="en-GB" w:eastAsia="ja-JP"/>
        </w:rPr>
        <w:t xml:space="preserve"> </w:t>
      </w:r>
      <w:r w:rsidR="0062102A">
        <w:rPr>
          <w:kern w:val="32"/>
          <w:lang w:val="en-GB" w:eastAsia="ja-JP"/>
        </w:rPr>
        <w:t>of</w:t>
      </w:r>
      <w:r w:rsidR="007C6D1D">
        <w:rPr>
          <w:kern w:val="32"/>
          <w:lang w:val="en-GB" w:eastAsia="ja-JP"/>
        </w:rPr>
        <w:t xml:space="preserve"> </w:t>
      </w:r>
      <w:proofErr w:type="spellStart"/>
      <w:r w:rsidR="007C6D1D">
        <w:rPr>
          <w:kern w:val="32"/>
          <w:lang w:val="en-GB" w:eastAsia="ja-JP"/>
        </w:rPr>
        <w:t>picA</w:t>
      </w:r>
      <w:proofErr w:type="spellEnd"/>
      <w:r w:rsidRPr="00236385">
        <w:rPr>
          <w:kern w:val="32"/>
          <w:lang w:val="en-GB" w:eastAsia="ja-JP"/>
        </w:rPr>
        <w:t xml:space="preserve"> in</w:t>
      </w:r>
      <w:r w:rsidR="007C6D1D">
        <w:rPr>
          <w:kern w:val="32"/>
          <w:lang w:val="en-GB" w:eastAsia="ja-JP"/>
        </w:rPr>
        <w:t xml:space="preserve"> an increasing order of list indexes for </w:t>
      </w:r>
      <w:proofErr w:type="spellStart"/>
      <w:r w:rsidR="007C6D1D">
        <w:rPr>
          <w:kern w:val="32"/>
          <w:lang w:val="en-GB" w:eastAsia="ja-JP"/>
        </w:rPr>
        <w:t>PoSeiList</w:t>
      </w:r>
      <w:proofErr w:type="spellEnd"/>
      <w:r w:rsidRPr="00236385">
        <w:rPr>
          <w:kern w:val="32"/>
          <w:lang w:val="en-GB" w:eastAsia="ja-JP"/>
        </w:rPr>
        <w:t>:</w:t>
      </w:r>
    </w:p>
    <w:p w14:paraId="0B5E7692" w14:textId="2C44C8E5" w:rsidR="0097196D" w:rsidRPr="00236385" w:rsidRDefault="0097196D" w:rsidP="00982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kern w:val="32"/>
          <w:lang w:val="en-GB" w:eastAsia="ja-JP"/>
        </w:rPr>
      </w:pPr>
      <w:r w:rsidRPr="00236385">
        <w:rPr>
          <w:lang w:val="en-GB"/>
        </w:rPr>
        <w:t>–</w:t>
      </w:r>
      <w:r w:rsidRPr="00236385">
        <w:rPr>
          <w:lang w:val="en-GB"/>
        </w:rPr>
        <w:tab/>
        <w:t xml:space="preserve">When </w:t>
      </w:r>
      <w:r w:rsidR="00A33126">
        <w:rPr>
          <w:lang w:val="en-GB"/>
        </w:rPr>
        <w:t xml:space="preserve">the </w:t>
      </w:r>
      <w:proofErr w:type="spellStart"/>
      <w:r w:rsidR="00A33126">
        <w:rPr>
          <w:lang w:val="en-GB"/>
        </w:rPr>
        <w:t>i-th</w:t>
      </w:r>
      <w:proofErr w:type="spellEnd"/>
      <w:r w:rsidR="00A33126">
        <w:rPr>
          <w:lang w:val="en-GB"/>
        </w:rPr>
        <w:t xml:space="preserve"> SEI message type does not correspond to </w:t>
      </w:r>
      <w:proofErr w:type="spellStart"/>
      <w:proofErr w:type="gramStart"/>
      <w:r w:rsidR="00A33126">
        <w:rPr>
          <w:lang w:val="en-GB"/>
        </w:rPr>
        <w:t>PoSeiList</w:t>
      </w:r>
      <w:proofErr w:type="spellEnd"/>
      <w:r w:rsidR="00A33126">
        <w:rPr>
          <w:lang w:val="en-GB"/>
        </w:rPr>
        <w:t>[</w:t>
      </w:r>
      <w:proofErr w:type="gramEnd"/>
      <w:r w:rsidR="00A33126">
        <w:rPr>
          <w:lang w:val="en-GB"/>
        </w:rPr>
        <w:t> 0 ]</w:t>
      </w:r>
      <w:r w:rsidRPr="00236385">
        <w:rPr>
          <w:lang w:val="en-GB"/>
        </w:rPr>
        <w:t>, t</w:t>
      </w:r>
      <w:r w:rsidRPr="00236385">
        <w:rPr>
          <w:kern w:val="32"/>
          <w:lang w:val="en-GB" w:eastAsia="ja-JP"/>
        </w:rPr>
        <w:t>he following appl</w:t>
      </w:r>
      <w:r w:rsidR="0062102A">
        <w:rPr>
          <w:kern w:val="32"/>
          <w:lang w:val="en-GB" w:eastAsia="ja-JP"/>
        </w:rPr>
        <w:t>ies</w:t>
      </w:r>
      <w:r w:rsidRPr="00236385">
        <w:rPr>
          <w:kern w:val="32"/>
          <w:lang w:val="en-GB" w:eastAsia="ja-JP"/>
        </w:rPr>
        <w:t xml:space="preserve"> for the interpretation of the SEI message:</w:t>
      </w:r>
    </w:p>
    <w:p w14:paraId="41F785FF" w14:textId="65DBBB93" w:rsidR="0097196D" w:rsidRPr="00236385" w:rsidRDefault="0097196D" w:rsidP="00982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91" w:hanging="397"/>
        <w:rPr>
          <w:kern w:val="32"/>
          <w:lang w:val="en-GB" w:eastAsia="ja-JP"/>
        </w:rPr>
      </w:pPr>
      <w:r w:rsidRPr="00236385">
        <w:rPr>
          <w:lang w:val="en-GB"/>
        </w:rPr>
        <w:t>–</w:t>
      </w:r>
      <w:r w:rsidRPr="00236385">
        <w:rPr>
          <w:lang w:val="en-GB"/>
        </w:rPr>
        <w:tab/>
      </w:r>
      <w:r w:rsidRPr="00236385">
        <w:rPr>
          <w:kern w:val="32"/>
          <w:lang w:val="en-GB" w:eastAsia="ja-JP"/>
        </w:rPr>
        <w:t xml:space="preserve">The interface variables for purposes of interpretation of the SEI message are derived from the pictures in </w:t>
      </w:r>
      <w:bookmarkStart w:id="204" w:name="_Hlk177998691"/>
      <w:proofErr w:type="spellStart"/>
      <w:proofErr w:type="gramStart"/>
      <w:r w:rsidR="00485213" w:rsidRPr="00E84606">
        <w:rPr>
          <w:kern w:val="32"/>
          <w:lang w:val="en-GB" w:eastAsia="ja-JP"/>
        </w:rPr>
        <w:t>CandInputPicList</w:t>
      </w:r>
      <w:proofErr w:type="spellEnd"/>
      <w:r w:rsidR="00485213">
        <w:rPr>
          <w:kern w:val="32"/>
          <w:lang w:val="en-GB" w:eastAsia="ja-JP"/>
        </w:rPr>
        <w:t>[</w:t>
      </w:r>
      <w:proofErr w:type="gramEnd"/>
      <w:r w:rsidR="00485213">
        <w:rPr>
          <w:kern w:val="32"/>
          <w:lang w:val="en-GB" w:eastAsia="ja-JP"/>
        </w:rPr>
        <w:t> </w:t>
      </w:r>
      <w:proofErr w:type="spellStart"/>
      <w:r w:rsidR="00485213">
        <w:rPr>
          <w:lang w:val="en-GB"/>
        </w:rPr>
        <w:t>PoProcStgIdx</w:t>
      </w:r>
      <w:proofErr w:type="spellEnd"/>
      <w:r w:rsidR="00485213">
        <w:rPr>
          <w:lang w:val="en-GB"/>
        </w:rPr>
        <w:t>[ </w:t>
      </w:r>
      <w:proofErr w:type="spellStart"/>
      <w:r w:rsidR="00485213">
        <w:rPr>
          <w:szCs w:val="22"/>
          <w:lang w:val="en-CA"/>
        </w:rPr>
        <w:t>PoSeiTypeList</w:t>
      </w:r>
      <w:proofErr w:type="spellEnd"/>
      <w:r w:rsidR="00485213">
        <w:rPr>
          <w:szCs w:val="22"/>
          <w:lang w:val="en-CA"/>
        </w:rPr>
        <w:t>[ </w:t>
      </w:r>
      <w:proofErr w:type="spellStart"/>
      <w:r w:rsidR="00485213">
        <w:rPr>
          <w:szCs w:val="22"/>
          <w:lang w:val="en-CA"/>
        </w:rPr>
        <w:t>seiIdx</w:t>
      </w:r>
      <w:proofErr w:type="spellEnd"/>
      <w:r w:rsidR="00485213">
        <w:rPr>
          <w:szCs w:val="22"/>
          <w:lang w:val="en-CA"/>
        </w:rPr>
        <w:t> ]</w:t>
      </w:r>
      <w:r w:rsidR="00485213">
        <w:rPr>
          <w:lang w:val="en-GB"/>
        </w:rPr>
        <w:t> ] ]</w:t>
      </w:r>
      <w:bookmarkEnd w:id="204"/>
      <w:r w:rsidRPr="00236385">
        <w:rPr>
          <w:kern w:val="32"/>
          <w:lang w:val="en-GB" w:eastAsia="ja-JP"/>
        </w:rPr>
        <w:t>.</w:t>
      </w:r>
    </w:p>
    <w:p w14:paraId="4FDC6200" w14:textId="611AAE60" w:rsidR="0097196D" w:rsidRPr="00236385" w:rsidRDefault="0097196D" w:rsidP="00982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91" w:hanging="397"/>
        <w:rPr>
          <w:kern w:val="32"/>
          <w:lang w:val="en-GB" w:eastAsia="ja-JP"/>
        </w:rPr>
      </w:pPr>
      <w:r w:rsidRPr="00236385">
        <w:rPr>
          <w:lang w:val="en-GB"/>
        </w:rPr>
        <w:t>–</w:t>
      </w:r>
      <w:r w:rsidRPr="00236385">
        <w:rPr>
          <w:lang w:val="en-GB"/>
        </w:rPr>
        <w:tab/>
        <w:t>T</w:t>
      </w:r>
      <w:r w:rsidRPr="00236385">
        <w:rPr>
          <w:kern w:val="32"/>
          <w:lang w:val="en-GB" w:eastAsia="ja-JP"/>
        </w:rPr>
        <w:t xml:space="preserve">he semantics of the SEI message, or of the SEI message and, when the SEI message is an NNPFA SEI message, the associated NNPFC SEI message, apply to pictures in </w:t>
      </w:r>
      <w:proofErr w:type="spellStart"/>
      <w:proofErr w:type="gramStart"/>
      <w:r w:rsidR="00485213" w:rsidRPr="00E84606">
        <w:rPr>
          <w:kern w:val="32"/>
          <w:lang w:val="en-GB" w:eastAsia="ja-JP"/>
        </w:rPr>
        <w:t>CandInputPicList</w:t>
      </w:r>
      <w:proofErr w:type="spellEnd"/>
      <w:r w:rsidR="00485213">
        <w:rPr>
          <w:kern w:val="32"/>
          <w:lang w:val="en-GB" w:eastAsia="ja-JP"/>
        </w:rPr>
        <w:t>[</w:t>
      </w:r>
      <w:proofErr w:type="gramEnd"/>
      <w:r w:rsidR="00485213">
        <w:rPr>
          <w:kern w:val="32"/>
          <w:lang w:val="en-GB" w:eastAsia="ja-JP"/>
        </w:rPr>
        <w:t> </w:t>
      </w:r>
      <w:proofErr w:type="spellStart"/>
      <w:r w:rsidR="00485213">
        <w:rPr>
          <w:lang w:val="en-GB"/>
        </w:rPr>
        <w:t>PoProcStgIdx</w:t>
      </w:r>
      <w:proofErr w:type="spellEnd"/>
      <w:r w:rsidR="00485213">
        <w:rPr>
          <w:lang w:val="en-GB"/>
        </w:rPr>
        <w:t>[ </w:t>
      </w:r>
      <w:proofErr w:type="spellStart"/>
      <w:r w:rsidR="00485213">
        <w:rPr>
          <w:szCs w:val="22"/>
          <w:lang w:val="en-CA"/>
        </w:rPr>
        <w:t>PoSeiTypeList</w:t>
      </w:r>
      <w:proofErr w:type="spellEnd"/>
      <w:r w:rsidR="00485213">
        <w:rPr>
          <w:szCs w:val="22"/>
          <w:lang w:val="en-CA"/>
        </w:rPr>
        <w:t>[ </w:t>
      </w:r>
      <w:proofErr w:type="spellStart"/>
      <w:r w:rsidR="00485213">
        <w:rPr>
          <w:szCs w:val="22"/>
          <w:lang w:val="en-CA"/>
        </w:rPr>
        <w:t>seiIdx</w:t>
      </w:r>
      <w:proofErr w:type="spellEnd"/>
      <w:r w:rsidR="00485213">
        <w:rPr>
          <w:szCs w:val="22"/>
          <w:lang w:val="en-CA"/>
        </w:rPr>
        <w:t> ]</w:t>
      </w:r>
      <w:r w:rsidR="00485213">
        <w:rPr>
          <w:lang w:val="en-GB"/>
        </w:rPr>
        <w:t> ] ]</w:t>
      </w:r>
      <w:r w:rsidRPr="00236385">
        <w:rPr>
          <w:kern w:val="32"/>
          <w:lang w:val="en-GB" w:eastAsia="ja-JP"/>
        </w:rPr>
        <w:t>.</w:t>
      </w:r>
    </w:p>
    <w:p w14:paraId="54A87616" w14:textId="5A114A6B" w:rsidR="0097196D" w:rsidRPr="00236385" w:rsidRDefault="0097196D" w:rsidP="00982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kern w:val="32"/>
          <w:lang w:val="en-GB" w:eastAsia="ja-JP"/>
        </w:rPr>
      </w:pPr>
      <w:r w:rsidRPr="00236385">
        <w:rPr>
          <w:lang w:val="en-GB"/>
        </w:rPr>
        <w:t>–</w:t>
      </w:r>
      <w:r w:rsidRPr="00236385">
        <w:rPr>
          <w:lang w:val="en-GB"/>
        </w:rPr>
        <w:tab/>
      </w:r>
      <w:r w:rsidR="00485213" w:rsidRPr="00485213">
        <w:rPr>
          <w:lang w:val="en-GB"/>
        </w:rPr>
        <w:t xml:space="preserve">When the SEI </w:t>
      </w:r>
      <w:proofErr w:type="spellStart"/>
      <w:r w:rsidR="00485213" w:rsidRPr="00485213">
        <w:rPr>
          <w:lang w:val="en-GB"/>
        </w:rPr>
        <w:t>payloadType</w:t>
      </w:r>
      <w:proofErr w:type="spellEnd"/>
      <w:r w:rsidR="00485213" w:rsidRPr="00485213">
        <w:rPr>
          <w:lang w:val="en-GB"/>
        </w:rPr>
        <w:t xml:space="preserve"> value of the SEI message is present in </w:t>
      </w:r>
      <w:proofErr w:type="spellStart"/>
      <w:r w:rsidR="00485213" w:rsidRPr="00485213">
        <w:rPr>
          <w:lang w:val="en-GB"/>
        </w:rPr>
        <w:t>SpoProcessSeiList</w:t>
      </w:r>
      <w:proofErr w:type="spellEnd"/>
      <w:r w:rsidR="00485213" w:rsidRPr="00485213">
        <w:rPr>
          <w:lang w:val="en-GB"/>
        </w:rPr>
        <w:t>, t</w:t>
      </w:r>
      <w:r w:rsidRPr="00236385">
        <w:rPr>
          <w:kern w:val="32"/>
          <w:lang w:val="en-GB" w:eastAsia="ja-JP"/>
        </w:rPr>
        <w:t xml:space="preserve">he process implied by the SEI message is invoked repeatedly, in output order, for each of the pictures in </w:t>
      </w:r>
      <w:proofErr w:type="spellStart"/>
      <w:proofErr w:type="gramStart"/>
      <w:r w:rsidR="00485213" w:rsidRPr="00E84606">
        <w:rPr>
          <w:kern w:val="32"/>
          <w:lang w:val="en-GB" w:eastAsia="ja-JP"/>
        </w:rPr>
        <w:t>CandInputPicList</w:t>
      </w:r>
      <w:proofErr w:type="spellEnd"/>
      <w:r w:rsidR="00485213">
        <w:rPr>
          <w:kern w:val="32"/>
          <w:lang w:val="en-GB" w:eastAsia="ja-JP"/>
        </w:rPr>
        <w:t>[</w:t>
      </w:r>
      <w:proofErr w:type="gramEnd"/>
      <w:r w:rsidR="00485213">
        <w:rPr>
          <w:kern w:val="32"/>
          <w:lang w:val="en-GB" w:eastAsia="ja-JP"/>
        </w:rPr>
        <w:t> </w:t>
      </w:r>
      <w:proofErr w:type="spellStart"/>
      <w:r w:rsidR="00485213">
        <w:rPr>
          <w:lang w:val="en-GB"/>
        </w:rPr>
        <w:t>PoProcStgIdx</w:t>
      </w:r>
      <w:proofErr w:type="spellEnd"/>
      <w:r w:rsidR="00485213">
        <w:rPr>
          <w:lang w:val="en-GB"/>
        </w:rPr>
        <w:t>[ </w:t>
      </w:r>
      <w:proofErr w:type="spellStart"/>
      <w:r w:rsidR="00485213">
        <w:rPr>
          <w:szCs w:val="22"/>
          <w:lang w:val="en-CA"/>
        </w:rPr>
        <w:t>PoSeiTypeList</w:t>
      </w:r>
      <w:proofErr w:type="spellEnd"/>
      <w:r w:rsidR="00485213">
        <w:rPr>
          <w:szCs w:val="22"/>
          <w:lang w:val="en-CA"/>
        </w:rPr>
        <w:t>[ </w:t>
      </w:r>
      <w:proofErr w:type="spellStart"/>
      <w:r w:rsidR="00485213">
        <w:rPr>
          <w:szCs w:val="22"/>
          <w:lang w:val="en-CA"/>
        </w:rPr>
        <w:t>seiIdx</w:t>
      </w:r>
      <w:proofErr w:type="spellEnd"/>
      <w:r w:rsidR="00485213">
        <w:rPr>
          <w:szCs w:val="22"/>
          <w:lang w:val="en-CA"/>
        </w:rPr>
        <w:t> ]</w:t>
      </w:r>
      <w:r w:rsidR="00485213">
        <w:rPr>
          <w:lang w:val="en-GB"/>
        </w:rPr>
        <w:t> ] ]</w:t>
      </w:r>
      <w:r w:rsidRPr="00236385">
        <w:rPr>
          <w:kern w:val="32"/>
          <w:lang w:val="en-GB" w:eastAsia="ja-JP"/>
        </w:rPr>
        <w:t xml:space="preserve"> that </w:t>
      </w:r>
      <w:r w:rsidR="00494041">
        <w:rPr>
          <w:kern w:val="32"/>
          <w:lang w:val="en-GB" w:eastAsia="ja-JP"/>
        </w:rPr>
        <w:t xml:space="preserve">is </w:t>
      </w:r>
      <w:r w:rsidR="00494041" w:rsidRPr="00494041">
        <w:rPr>
          <w:kern w:val="32"/>
          <w:lang w:val="en-GB" w:eastAsia="ja-JP"/>
        </w:rPr>
        <w:t>the corresponding picture of</w:t>
      </w:r>
      <w:r w:rsidR="00494041">
        <w:rPr>
          <w:kern w:val="32"/>
          <w:lang w:val="en-GB" w:eastAsia="ja-JP"/>
        </w:rPr>
        <w:t xml:space="preserve"> </w:t>
      </w:r>
      <w:proofErr w:type="spellStart"/>
      <w:r w:rsidR="00485213">
        <w:rPr>
          <w:kern w:val="32"/>
          <w:lang w:val="en-GB" w:eastAsia="ja-JP"/>
        </w:rPr>
        <w:t>picA</w:t>
      </w:r>
      <w:proofErr w:type="spellEnd"/>
      <w:r w:rsidR="00485213">
        <w:rPr>
          <w:kern w:val="32"/>
          <w:lang w:val="en-GB" w:eastAsia="ja-JP"/>
        </w:rPr>
        <w:t xml:space="preserve"> or an </w:t>
      </w:r>
      <w:r w:rsidR="00485213">
        <w:rPr>
          <w:lang w:val="en-GB"/>
        </w:rPr>
        <w:t xml:space="preserve">associated inserted picture of </w:t>
      </w:r>
      <w:proofErr w:type="spellStart"/>
      <w:r w:rsidR="00485213">
        <w:rPr>
          <w:lang w:val="en-GB"/>
        </w:rPr>
        <w:t>picA</w:t>
      </w:r>
      <w:proofErr w:type="spellEnd"/>
      <w:r w:rsidRPr="00236385">
        <w:rPr>
          <w:lang w:val="en-GB"/>
        </w:rPr>
        <w:t>. After each invocation of the process,</w:t>
      </w:r>
      <w:r w:rsidRPr="00236385">
        <w:rPr>
          <w:kern w:val="32"/>
          <w:lang w:val="en-GB" w:eastAsia="ja-JP"/>
        </w:rPr>
        <w:t xml:space="preserve"> </w:t>
      </w:r>
      <w:bookmarkStart w:id="205" w:name="_Hlk177998854"/>
      <w:r w:rsidR="00485213">
        <w:rPr>
          <w:kern w:val="32"/>
          <w:lang w:val="en-GB" w:eastAsia="ja-JP"/>
        </w:rPr>
        <w:t xml:space="preserve">each list </w:t>
      </w:r>
      <w:proofErr w:type="spellStart"/>
      <w:r w:rsidR="00485213" w:rsidRPr="00E84606">
        <w:rPr>
          <w:kern w:val="32"/>
          <w:lang w:val="en-GB" w:eastAsia="ja-JP"/>
        </w:rPr>
        <w:t>CandInputPicList</w:t>
      </w:r>
      <w:proofErr w:type="spellEnd"/>
      <w:r w:rsidR="00485213">
        <w:rPr>
          <w:kern w:val="32"/>
          <w:lang w:val="en-GB" w:eastAsia="ja-JP"/>
        </w:rPr>
        <w:t>[ </w:t>
      </w:r>
      <w:proofErr w:type="spellStart"/>
      <w:r w:rsidR="00485213">
        <w:rPr>
          <w:lang w:val="en-GB"/>
        </w:rPr>
        <w:t>PoProcStgIdx</w:t>
      </w:r>
      <w:proofErr w:type="spellEnd"/>
      <w:r w:rsidR="00485213">
        <w:rPr>
          <w:lang w:val="en-GB"/>
        </w:rPr>
        <w:t>[ </w:t>
      </w:r>
      <w:proofErr w:type="spellStart"/>
      <w:r w:rsidR="00485213">
        <w:rPr>
          <w:szCs w:val="22"/>
          <w:lang w:val="en-CA"/>
        </w:rPr>
        <w:t>PoSeiTypeList</w:t>
      </w:r>
      <w:proofErr w:type="spellEnd"/>
      <w:r w:rsidR="00485213">
        <w:rPr>
          <w:szCs w:val="22"/>
          <w:lang w:val="en-CA"/>
        </w:rPr>
        <w:t>[ </w:t>
      </w:r>
      <w:proofErr w:type="spellStart"/>
      <w:r w:rsidR="00485213">
        <w:rPr>
          <w:szCs w:val="22"/>
          <w:lang w:val="en-CA"/>
        </w:rPr>
        <w:t>seiIdx</w:t>
      </w:r>
      <w:proofErr w:type="spellEnd"/>
      <w:r w:rsidR="00485213">
        <w:rPr>
          <w:szCs w:val="22"/>
          <w:lang w:val="en-CA"/>
        </w:rPr>
        <w:t> ]</w:t>
      </w:r>
      <w:r w:rsidR="00485213">
        <w:rPr>
          <w:lang w:val="en-GB"/>
        </w:rPr>
        <w:t> ] + j ] with j</w:t>
      </w:r>
      <w:r w:rsidR="00485213">
        <w:rPr>
          <w:kern w:val="32"/>
          <w:lang w:val="en-GB" w:eastAsia="ja-JP"/>
        </w:rPr>
        <w:t xml:space="preserve"> in the range of 1 to </w:t>
      </w:r>
      <w:proofErr w:type="spellStart"/>
      <w:r w:rsidR="00485213">
        <w:rPr>
          <w:lang w:val="en-GB"/>
        </w:rPr>
        <w:t>PoNumProcStgs</w:t>
      </w:r>
      <w:proofErr w:type="spellEnd"/>
      <w:r w:rsidR="00485213">
        <w:rPr>
          <w:lang w:val="en-GB"/>
        </w:rPr>
        <w:t> − </w:t>
      </w:r>
      <w:proofErr w:type="spellStart"/>
      <w:r w:rsidR="00485213">
        <w:rPr>
          <w:lang w:val="en-GB"/>
        </w:rPr>
        <w:t>PoProcStgIdx</w:t>
      </w:r>
      <w:proofErr w:type="spellEnd"/>
      <w:r w:rsidR="00485213">
        <w:rPr>
          <w:lang w:val="en-GB"/>
        </w:rPr>
        <w:t>[ </w:t>
      </w:r>
      <w:proofErr w:type="spellStart"/>
      <w:r w:rsidR="00485213">
        <w:rPr>
          <w:szCs w:val="22"/>
          <w:lang w:val="en-CA"/>
        </w:rPr>
        <w:t>PoSeiTypeList</w:t>
      </w:r>
      <w:proofErr w:type="spellEnd"/>
      <w:r w:rsidR="00485213">
        <w:rPr>
          <w:szCs w:val="22"/>
          <w:lang w:val="en-CA"/>
        </w:rPr>
        <w:t>[ </w:t>
      </w:r>
      <w:proofErr w:type="spellStart"/>
      <w:r w:rsidR="00485213">
        <w:rPr>
          <w:szCs w:val="22"/>
          <w:lang w:val="en-CA"/>
        </w:rPr>
        <w:t>seiIdx</w:t>
      </w:r>
      <w:proofErr w:type="spellEnd"/>
      <w:r w:rsidR="00485213">
        <w:rPr>
          <w:szCs w:val="22"/>
          <w:lang w:val="en-CA"/>
        </w:rPr>
        <w:t> ]</w:t>
      </w:r>
      <w:r w:rsidR="00485213">
        <w:rPr>
          <w:lang w:val="en-GB"/>
        </w:rPr>
        <w:t> ]</w:t>
      </w:r>
      <w:r w:rsidR="00485213">
        <w:rPr>
          <w:kern w:val="32"/>
          <w:lang w:val="en-GB" w:eastAsia="ja-JP"/>
        </w:rPr>
        <w:t>, inclusive,</w:t>
      </w:r>
      <w:bookmarkEnd w:id="205"/>
      <w:r w:rsidRPr="00236385">
        <w:rPr>
          <w:kern w:val="32"/>
          <w:lang w:val="en-GB" w:eastAsia="ja-JP"/>
        </w:rPr>
        <w:t xml:space="preserve"> is updated by replacing pictures </w:t>
      </w:r>
      <w:r w:rsidRPr="00236385">
        <w:rPr>
          <w:kern w:val="32"/>
          <w:lang w:val="en-GB" w:eastAsia="ja-JP"/>
        </w:rPr>
        <w:lastRenderedPageBreak/>
        <w:t xml:space="preserve">with the corresponding processed pictures, if any, resulting from the process and inserting the other pictures, if any, resulting from the process into </w:t>
      </w:r>
      <w:bookmarkStart w:id="206" w:name="_Hlk177998933"/>
      <w:proofErr w:type="spellStart"/>
      <w:r w:rsidR="00485213" w:rsidRPr="00E84606">
        <w:rPr>
          <w:kern w:val="32"/>
          <w:lang w:val="en-GB" w:eastAsia="ja-JP"/>
        </w:rPr>
        <w:t>CandInputPicList</w:t>
      </w:r>
      <w:proofErr w:type="spellEnd"/>
      <w:r w:rsidR="00485213">
        <w:rPr>
          <w:kern w:val="32"/>
          <w:lang w:val="en-GB" w:eastAsia="ja-JP"/>
        </w:rPr>
        <w:t>[ </w:t>
      </w:r>
      <w:proofErr w:type="spellStart"/>
      <w:r w:rsidR="00485213">
        <w:rPr>
          <w:lang w:val="en-GB"/>
        </w:rPr>
        <w:t>PoProcStgIdx</w:t>
      </w:r>
      <w:proofErr w:type="spellEnd"/>
      <w:r w:rsidR="00485213">
        <w:rPr>
          <w:lang w:val="en-GB"/>
        </w:rPr>
        <w:t>[ </w:t>
      </w:r>
      <w:proofErr w:type="spellStart"/>
      <w:r w:rsidR="00485213">
        <w:rPr>
          <w:szCs w:val="22"/>
          <w:lang w:val="en-CA"/>
        </w:rPr>
        <w:t>PoSeiTypeList</w:t>
      </w:r>
      <w:proofErr w:type="spellEnd"/>
      <w:r w:rsidR="00485213">
        <w:rPr>
          <w:szCs w:val="22"/>
          <w:lang w:val="en-CA"/>
        </w:rPr>
        <w:t>[ </w:t>
      </w:r>
      <w:proofErr w:type="spellStart"/>
      <w:r w:rsidR="00485213">
        <w:rPr>
          <w:szCs w:val="22"/>
          <w:lang w:val="en-CA"/>
        </w:rPr>
        <w:t>seiIdx</w:t>
      </w:r>
      <w:proofErr w:type="spellEnd"/>
      <w:r w:rsidR="00485213">
        <w:rPr>
          <w:szCs w:val="22"/>
          <w:lang w:val="en-CA"/>
        </w:rPr>
        <w:t> ]</w:t>
      </w:r>
      <w:r w:rsidR="00485213">
        <w:rPr>
          <w:lang w:val="en-GB"/>
        </w:rPr>
        <w:t> ] + j ]</w:t>
      </w:r>
      <w:bookmarkEnd w:id="206"/>
      <w:r w:rsidRPr="00236385">
        <w:rPr>
          <w:kern w:val="32"/>
          <w:lang w:val="en-GB" w:eastAsia="ja-JP"/>
        </w:rPr>
        <w:t xml:space="preserve"> so that the output order is obeyed.</w:t>
      </w:r>
      <w:r w:rsidR="00485213">
        <w:rPr>
          <w:kern w:val="32"/>
          <w:lang w:val="en-GB" w:eastAsia="ja-JP"/>
        </w:rPr>
        <w:t xml:space="preserve"> When the </w:t>
      </w:r>
      <w:r w:rsidR="00485213">
        <w:rPr>
          <w:lang w:val="en-GB"/>
        </w:rPr>
        <w:t>SEI message is an FGC SEI message</w:t>
      </w:r>
      <w:r w:rsidR="00A87161">
        <w:rPr>
          <w:lang w:val="en-GB"/>
        </w:rPr>
        <w:t xml:space="preserve"> and </w:t>
      </w:r>
      <w:proofErr w:type="spellStart"/>
      <w:proofErr w:type="gramStart"/>
      <w:r w:rsidR="00A87161">
        <w:rPr>
          <w:lang w:val="en-GB"/>
        </w:rPr>
        <w:t>PoSeiList</w:t>
      </w:r>
      <w:proofErr w:type="spellEnd"/>
      <w:r w:rsidR="00A87161">
        <w:rPr>
          <w:lang w:val="en-GB"/>
        </w:rPr>
        <w:t>[</w:t>
      </w:r>
      <w:proofErr w:type="gramEnd"/>
      <w:r w:rsidR="00A87161">
        <w:rPr>
          <w:lang w:val="en-GB"/>
        </w:rPr>
        <w:t> 0 ]</w:t>
      </w:r>
      <w:r w:rsidR="00485213">
        <w:rPr>
          <w:lang w:val="en-GB"/>
        </w:rPr>
        <w:t>,</w:t>
      </w:r>
      <w:r w:rsidR="00485213">
        <w:rPr>
          <w:kern w:val="32"/>
          <w:lang w:val="en-GB" w:eastAsia="ja-JP"/>
        </w:rPr>
        <w:t xml:space="preserve"> </w:t>
      </w:r>
      <w:r w:rsidR="00485213">
        <w:rPr>
          <w:lang w:val="en-GB"/>
        </w:rPr>
        <w:t xml:space="preserve">during the </w:t>
      </w:r>
      <w:r w:rsidR="00485213">
        <w:rPr>
          <w:kern w:val="32"/>
          <w:lang w:val="en-GB" w:eastAsia="ja-JP"/>
        </w:rPr>
        <w:t xml:space="preserve">replacement of a picture in </w:t>
      </w:r>
      <w:proofErr w:type="spellStart"/>
      <w:r w:rsidR="00485213" w:rsidRPr="00E84606">
        <w:rPr>
          <w:kern w:val="32"/>
          <w:lang w:val="en-GB" w:eastAsia="ja-JP"/>
        </w:rPr>
        <w:t>CandInputPicList</w:t>
      </w:r>
      <w:proofErr w:type="spellEnd"/>
      <w:r w:rsidR="00485213">
        <w:rPr>
          <w:kern w:val="32"/>
          <w:lang w:val="en-GB" w:eastAsia="ja-JP"/>
        </w:rPr>
        <w:t>[ </w:t>
      </w:r>
      <w:proofErr w:type="spellStart"/>
      <w:r w:rsidR="001C11EA">
        <w:rPr>
          <w:szCs w:val="22"/>
          <w:lang w:val="en-CA"/>
        </w:rPr>
        <w:t>PoSeiTypeList</w:t>
      </w:r>
      <w:proofErr w:type="spellEnd"/>
      <w:r w:rsidR="001C11EA">
        <w:rPr>
          <w:szCs w:val="22"/>
          <w:lang w:val="en-CA"/>
        </w:rPr>
        <w:t>[ </w:t>
      </w:r>
      <w:proofErr w:type="spellStart"/>
      <w:r w:rsidR="001C11EA">
        <w:rPr>
          <w:szCs w:val="22"/>
          <w:lang w:val="en-CA"/>
        </w:rPr>
        <w:t>seiIdx</w:t>
      </w:r>
      <w:proofErr w:type="spellEnd"/>
      <w:r w:rsidR="001C11EA">
        <w:rPr>
          <w:szCs w:val="22"/>
          <w:lang w:val="en-CA"/>
        </w:rPr>
        <w:t> ]</w:t>
      </w:r>
      <w:r w:rsidR="001C11EA">
        <w:rPr>
          <w:lang w:val="en-GB"/>
        </w:rPr>
        <w:t> ] + j </w:t>
      </w:r>
      <w:r w:rsidR="00485213">
        <w:rPr>
          <w:lang w:val="en-GB"/>
        </w:rPr>
        <w:t xml:space="preserve"> ] </w:t>
      </w:r>
      <w:r w:rsidR="00485213">
        <w:rPr>
          <w:kern w:val="32"/>
          <w:lang w:val="en-GB" w:eastAsia="ja-JP"/>
        </w:rPr>
        <w:t>with the corresponding processed picture, the corresponding processed picture is first cropped, in the same manner as generating a cropped decoded output picture from the corresponding decoded picture, and the cropped picture is used for the replacement.</w:t>
      </w:r>
    </w:p>
    <w:p w14:paraId="154FFDF6" w14:textId="77777777" w:rsidR="00991C67" w:rsidRPr="00FD2A9A" w:rsidRDefault="00991C67" w:rsidP="00BE468D">
      <w:pPr>
        <w:keepNext/>
        <w:keepLines/>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Pr>
          <w:b/>
          <w:lang w:val="en-CA"/>
        </w:rPr>
        <w:t xml:space="preserve">Encoder optimization information </w:t>
      </w:r>
      <w:r w:rsidRPr="00FD2A9A">
        <w:rPr>
          <w:b/>
          <w:lang w:val="en-CA"/>
        </w:rPr>
        <w:t>SEI message</w:t>
      </w:r>
    </w:p>
    <w:p w14:paraId="38CE714D" w14:textId="77777777" w:rsidR="00991C67" w:rsidRPr="00BE468D" w:rsidRDefault="00991C67" w:rsidP="00BE468D">
      <w:pPr>
        <w:keepNext/>
        <w:keepLines/>
        <w:numPr>
          <w:ilvl w:val="2"/>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BE468D">
        <w:rPr>
          <w:b/>
          <w:lang w:val="en-CA"/>
        </w:rPr>
        <w:t xml:space="preserve">Encoder </w:t>
      </w:r>
      <w:r w:rsidRPr="007E7F5F">
        <w:rPr>
          <w:b/>
          <w:lang w:val="en-CA"/>
        </w:rPr>
        <w:t>optimization</w:t>
      </w:r>
      <w:r w:rsidRPr="00BE468D">
        <w:rPr>
          <w:b/>
          <w:lang w:val="en-CA"/>
        </w:rPr>
        <w:t xml:space="preserve"> information SEI message syntax</w:t>
      </w:r>
    </w:p>
    <w:p w14:paraId="62DD73E2" w14:textId="77777777" w:rsidR="00991C67" w:rsidRDefault="00991C67" w:rsidP="00991C67">
      <w:pPr>
        <w:rPr>
          <w:lang w:val="en-GB"/>
        </w:rPr>
      </w:pPr>
    </w:p>
    <w:tbl>
      <w:tblPr>
        <w:tblW w:w="7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35"/>
        <w:gridCol w:w="1260"/>
      </w:tblGrid>
      <w:tr w:rsidR="00991C67" w:rsidRPr="00AD4AF5" w14:paraId="074BC7FB" w14:textId="77777777" w:rsidTr="00171EF9">
        <w:trPr>
          <w:cantSplit/>
        </w:trPr>
        <w:tc>
          <w:tcPr>
            <w:tcW w:w="5935" w:type="dxa"/>
          </w:tcPr>
          <w:p w14:paraId="64B387EE" w14:textId="77777777" w:rsidR="00991C67" w:rsidRPr="00AD4AF5" w:rsidRDefault="00991C67" w:rsidP="00E61B5E">
            <w:pPr>
              <w:pStyle w:val="tablesyntax"/>
              <w:spacing w:before="20" w:after="40"/>
              <w:rPr>
                <w:rFonts w:ascii="Times New Roman" w:hAnsi="Times New Roman"/>
                <w:b/>
                <w:bCs/>
                <w:noProof/>
                <w:color w:val="000000" w:themeColor="text1"/>
              </w:rPr>
            </w:pPr>
            <w:r w:rsidRPr="00AD4AF5">
              <w:rPr>
                <w:rFonts w:ascii="Times New Roman" w:hAnsi="Times New Roman"/>
                <w:noProof/>
                <w:color w:val="000000" w:themeColor="text1"/>
              </w:rPr>
              <w:t>encoder_optimization_info(</w:t>
            </w:r>
            <w:proofErr w:type="spellStart"/>
            <w:proofErr w:type="gramStart"/>
            <w:r w:rsidRPr="00AD4AF5">
              <w:rPr>
                <w:rFonts w:ascii="Times New Roman" w:eastAsia="SimSun" w:hAnsi="Times New Roman"/>
                <w:color w:val="000000" w:themeColor="text1"/>
                <w:kern w:val="24"/>
                <w:lang w:eastAsia="zh-CN"/>
              </w:rPr>
              <w:t>payloadSize</w:t>
            </w:r>
            <w:proofErr w:type="spellEnd"/>
            <w:r w:rsidRPr="00AD4AF5">
              <w:rPr>
                <w:rFonts w:ascii="Times New Roman" w:eastAsia="SimSun" w:hAnsi="Times New Roman"/>
                <w:color w:val="000000" w:themeColor="text1"/>
                <w:kern w:val="24"/>
                <w:lang w:eastAsia="zh-CN"/>
              </w:rPr>
              <w:t> </w:t>
            </w:r>
            <w:r w:rsidRPr="00AD4AF5">
              <w:rPr>
                <w:rFonts w:ascii="Times New Roman" w:hAnsi="Times New Roman"/>
                <w:noProof/>
                <w:color w:val="000000" w:themeColor="text1"/>
              </w:rPr>
              <w:t>)</w:t>
            </w:r>
            <w:proofErr w:type="gramEnd"/>
            <w:r w:rsidRPr="00AD4AF5">
              <w:rPr>
                <w:rFonts w:ascii="Times New Roman" w:hAnsi="Times New Roman"/>
                <w:noProof/>
                <w:color w:val="000000" w:themeColor="text1"/>
              </w:rPr>
              <w:t xml:space="preserve"> {</w:t>
            </w:r>
          </w:p>
        </w:tc>
        <w:tc>
          <w:tcPr>
            <w:tcW w:w="1260" w:type="dxa"/>
          </w:tcPr>
          <w:p w14:paraId="5672A5B4" w14:textId="77777777" w:rsidR="00991C67" w:rsidRPr="00AD4AF5" w:rsidRDefault="00991C67" w:rsidP="00171EF9">
            <w:pPr>
              <w:pStyle w:val="tablecell"/>
              <w:spacing w:before="20" w:after="40"/>
              <w:jc w:val="center"/>
              <w:rPr>
                <w:b/>
                <w:noProof/>
              </w:rPr>
            </w:pPr>
            <w:r w:rsidRPr="00AD4AF5">
              <w:rPr>
                <w:b/>
                <w:noProof/>
              </w:rPr>
              <w:t>Descriptor</w:t>
            </w:r>
          </w:p>
        </w:tc>
      </w:tr>
      <w:tr w:rsidR="00991C67" w:rsidRPr="00AD4AF5" w14:paraId="517ED2E4" w14:textId="77777777" w:rsidTr="00171EF9">
        <w:trPr>
          <w:cantSplit/>
        </w:trPr>
        <w:tc>
          <w:tcPr>
            <w:tcW w:w="5935" w:type="dxa"/>
          </w:tcPr>
          <w:p w14:paraId="014396A5" w14:textId="77777777" w:rsidR="00991C67" w:rsidRPr="00AD4AF5" w:rsidRDefault="00991C67" w:rsidP="00171EF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color w:val="000000" w:themeColor="text1"/>
              </w:rPr>
            </w:pPr>
            <w:r w:rsidRPr="00AD4AF5">
              <w:rPr>
                <w:rFonts w:eastAsia="Malgun Gothic"/>
                <w:b/>
                <w:bCs/>
                <w:lang w:val="fr-CH"/>
              </w:rPr>
              <w:tab/>
            </w:r>
            <w:proofErr w:type="spellStart"/>
            <w:r w:rsidRPr="00AD4AF5">
              <w:rPr>
                <w:b/>
                <w:lang w:val="en-GB"/>
              </w:rPr>
              <w:t>eoi_cancel_flag</w:t>
            </w:r>
            <w:proofErr w:type="spellEnd"/>
          </w:p>
        </w:tc>
        <w:tc>
          <w:tcPr>
            <w:tcW w:w="1260" w:type="dxa"/>
          </w:tcPr>
          <w:p w14:paraId="18F6DCBC" w14:textId="77777777" w:rsidR="00991C67" w:rsidRPr="00AD4AF5" w:rsidRDefault="00991C67" w:rsidP="00171EF9">
            <w:pPr>
              <w:pStyle w:val="tablecell"/>
              <w:keepNext w:val="0"/>
              <w:keepLines w:val="0"/>
              <w:spacing w:before="20" w:after="40"/>
              <w:jc w:val="center"/>
              <w:rPr>
                <w:noProof/>
              </w:rPr>
            </w:pPr>
            <w:r w:rsidRPr="00AD4AF5">
              <w:rPr>
                <w:noProof/>
                <w:color w:val="000000" w:themeColor="text1"/>
              </w:rPr>
              <w:t>u(1)</w:t>
            </w:r>
          </w:p>
        </w:tc>
      </w:tr>
      <w:tr w:rsidR="00991C67" w:rsidRPr="00AD4AF5" w14:paraId="119797E3" w14:textId="77777777" w:rsidTr="00171EF9">
        <w:trPr>
          <w:cantSplit/>
        </w:trPr>
        <w:tc>
          <w:tcPr>
            <w:tcW w:w="5935" w:type="dxa"/>
          </w:tcPr>
          <w:p w14:paraId="096D5BD2" w14:textId="77777777" w:rsidR="00991C67" w:rsidRPr="00AD4AF5" w:rsidRDefault="00991C67" w:rsidP="00171EF9">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noProof/>
                <w:color w:val="000000" w:themeColor="text1"/>
                <w:lang w:eastAsia="ko-KR"/>
              </w:rPr>
              <w:t>if( !</w:t>
            </w:r>
            <w:proofErr w:type="spellStart"/>
            <w:r w:rsidRPr="00AD4AF5">
              <w:rPr>
                <w:rFonts w:ascii="Times New Roman" w:hAnsi="Times New Roman"/>
              </w:rPr>
              <w:t>eoi_cancel_</w:t>
            </w:r>
            <w:proofErr w:type="gramStart"/>
            <w:r w:rsidRPr="00AD4AF5">
              <w:rPr>
                <w:rFonts w:ascii="Times New Roman" w:hAnsi="Times New Roman"/>
              </w:rPr>
              <w:t>flag</w:t>
            </w:r>
            <w:proofErr w:type="spellEnd"/>
            <w:r w:rsidRPr="00AD4AF5">
              <w:rPr>
                <w:rFonts w:ascii="Times New Roman" w:hAnsi="Times New Roman"/>
              </w:rPr>
              <w:t xml:space="preserve"> )</w:t>
            </w:r>
            <w:proofErr w:type="gramEnd"/>
            <w:r w:rsidRPr="00AD4AF5">
              <w:rPr>
                <w:rFonts w:ascii="Times New Roman" w:hAnsi="Times New Roman"/>
              </w:rPr>
              <w:t xml:space="preserve"> {</w:t>
            </w:r>
          </w:p>
        </w:tc>
        <w:tc>
          <w:tcPr>
            <w:tcW w:w="1260" w:type="dxa"/>
          </w:tcPr>
          <w:p w14:paraId="43684122" w14:textId="77777777" w:rsidR="00991C67" w:rsidRPr="00AD4AF5" w:rsidRDefault="00991C67" w:rsidP="00171EF9">
            <w:pPr>
              <w:pStyle w:val="tablecell"/>
              <w:keepNext w:val="0"/>
              <w:keepLines w:val="0"/>
              <w:spacing w:before="20" w:after="40"/>
              <w:jc w:val="center"/>
              <w:rPr>
                <w:noProof/>
              </w:rPr>
            </w:pPr>
          </w:p>
        </w:tc>
      </w:tr>
      <w:tr w:rsidR="00991C67" w:rsidRPr="00AD4AF5" w14:paraId="65F8A727" w14:textId="77777777" w:rsidTr="00171EF9">
        <w:trPr>
          <w:cantSplit/>
        </w:trPr>
        <w:tc>
          <w:tcPr>
            <w:tcW w:w="5935" w:type="dxa"/>
          </w:tcPr>
          <w:p w14:paraId="7FAA8D78" w14:textId="77777777" w:rsidR="00991C67" w:rsidRPr="00AD4AF5" w:rsidRDefault="00991C67" w:rsidP="00171EF9">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proofErr w:type="spellStart"/>
            <w:r w:rsidRPr="00AD4AF5">
              <w:rPr>
                <w:rFonts w:ascii="Times New Roman" w:eastAsia="SimSun" w:hAnsi="Times New Roman"/>
                <w:b/>
              </w:rPr>
              <w:t>eoi_persistence_flag</w:t>
            </w:r>
            <w:proofErr w:type="spellEnd"/>
          </w:p>
        </w:tc>
        <w:tc>
          <w:tcPr>
            <w:tcW w:w="1260" w:type="dxa"/>
          </w:tcPr>
          <w:p w14:paraId="4D0222AA" w14:textId="77777777" w:rsidR="00991C67" w:rsidRPr="00AD4AF5" w:rsidRDefault="00991C67" w:rsidP="00171EF9">
            <w:pPr>
              <w:pStyle w:val="tablecell"/>
              <w:keepNext w:val="0"/>
              <w:keepLines w:val="0"/>
              <w:spacing w:before="20" w:after="40"/>
              <w:jc w:val="center"/>
              <w:rPr>
                <w:noProof/>
              </w:rPr>
            </w:pPr>
            <w:r w:rsidRPr="00AD4AF5">
              <w:rPr>
                <w:noProof/>
                <w:color w:val="000000" w:themeColor="text1"/>
              </w:rPr>
              <w:t>u(1)</w:t>
            </w:r>
          </w:p>
        </w:tc>
      </w:tr>
      <w:tr w:rsidR="00991C67" w:rsidRPr="00AD4AF5" w14:paraId="41203627" w14:textId="77777777" w:rsidTr="00171EF9">
        <w:trPr>
          <w:cantSplit/>
        </w:trPr>
        <w:tc>
          <w:tcPr>
            <w:tcW w:w="5935" w:type="dxa"/>
          </w:tcPr>
          <w:p w14:paraId="0F316361" w14:textId="16BEC125" w:rsidR="00991C67" w:rsidRPr="00AD4AF5" w:rsidRDefault="00991C67" w:rsidP="00171EF9">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proofErr w:type="spellStart"/>
            <w:r w:rsidRPr="00AD4AF5">
              <w:rPr>
                <w:rFonts w:ascii="Times New Roman" w:eastAsia="SimSun" w:hAnsi="Times New Roman"/>
                <w:b/>
              </w:rPr>
              <w:t>eoi_for_human_viewing_</w:t>
            </w:r>
            <w:r w:rsidR="00B20F48">
              <w:rPr>
                <w:rFonts w:ascii="Times New Roman" w:eastAsia="SimSun" w:hAnsi="Times New Roman"/>
                <w:b/>
              </w:rPr>
              <w:t>idc</w:t>
            </w:r>
            <w:proofErr w:type="spellEnd"/>
          </w:p>
        </w:tc>
        <w:tc>
          <w:tcPr>
            <w:tcW w:w="1260" w:type="dxa"/>
          </w:tcPr>
          <w:p w14:paraId="74BE3C67" w14:textId="2F046BCE" w:rsidR="00991C67" w:rsidRPr="00AD4AF5" w:rsidRDefault="00991C67" w:rsidP="00171EF9">
            <w:pPr>
              <w:pStyle w:val="tablecell"/>
              <w:keepNext w:val="0"/>
              <w:keepLines w:val="0"/>
              <w:spacing w:before="20" w:after="40"/>
              <w:jc w:val="center"/>
              <w:rPr>
                <w:noProof/>
              </w:rPr>
            </w:pPr>
            <w:r w:rsidRPr="00AD4AF5">
              <w:rPr>
                <w:noProof/>
                <w:color w:val="000000" w:themeColor="text1"/>
              </w:rPr>
              <w:t>u(</w:t>
            </w:r>
            <w:r w:rsidR="00B20F48">
              <w:rPr>
                <w:noProof/>
                <w:color w:val="000000" w:themeColor="text1"/>
              </w:rPr>
              <w:t>2</w:t>
            </w:r>
            <w:r w:rsidRPr="00AD4AF5">
              <w:rPr>
                <w:noProof/>
                <w:color w:val="000000" w:themeColor="text1"/>
              </w:rPr>
              <w:t>)</w:t>
            </w:r>
          </w:p>
        </w:tc>
      </w:tr>
      <w:tr w:rsidR="00991C67" w:rsidRPr="00AD4AF5" w14:paraId="4E3992AF" w14:textId="77777777" w:rsidTr="00171EF9">
        <w:trPr>
          <w:cantSplit/>
        </w:trPr>
        <w:tc>
          <w:tcPr>
            <w:tcW w:w="5935" w:type="dxa"/>
          </w:tcPr>
          <w:p w14:paraId="0BCA3E07" w14:textId="57A87CA0" w:rsidR="00991C67" w:rsidRPr="00AD4AF5" w:rsidRDefault="00991C67" w:rsidP="00171EF9">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proofErr w:type="spellStart"/>
            <w:r w:rsidRPr="00AD4AF5">
              <w:rPr>
                <w:rFonts w:ascii="Times New Roman" w:eastAsia="SimSun" w:hAnsi="Times New Roman"/>
                <w:b/>
              </w:rPr>
              <w:t>eoi_for_machine_analysis_</w:t>
            </w:r>
            <w:r w:rsidR="00B20F48">
              <w:rPr>
                <w:rFonts w:ascii="Times New Roman" w:eastAsia="SimSun" w:hAnsi="Times New Roman"/>
                <w:b/>
              </w:rPr>
              <w:t>idc</w:t>
            </w:r>
            <w:proofErr w:type="spellEnd"/>
          </w:p>
        </w:tc>
        <w:tc>
          <w:tcPr>
            <w:tcW w:w="1260" w:type="dxa"/>
          </w:tcPr>
          <w:p w14:paraId="68BA4D6F" w14:textId="75C1E834" w:rsidR="00991C67" w:rsidRPr="00AD4AF5" w:rsidRDefault="00991C67" w:rsidP="00171EF9">
            <w:pPr>
              <w:pStyle w:val="tablecell"/>
              <w:keepNext w:val="0"/>
              <w:keepLines w:val="0"/>
              <w:spacing w:before="20" w:after="40"/>
              <w:jc w:val="center"/>
              <w:rPr>
                <w:noProof/>
              </w:rPr>
            </w:pPr>
            <w:r w:rsidRPr="00AD4AF5">
              <w:rPr>
                <w:noProof/>
                <w:color w:val="000000" w:themeColor="text1"/>
              </w:rPr>
              <w:t>u(</w:t>
            </w:r>
            <w:r w:rsidR="00B20F48">
              <w:rPr>
                <w:noProof/>
                <w:color w:val="000000" w:themeColor="text1"/>
              </w:rPr>
              <w:t>2</w:t>
            </w:r>
            <w:r w:rsidRPr="00AD4AF5">
              <w:rPr>
                <w:noProof/>
                <w:color w:val="000000" w:themeColor="text1"/>
              </w:rPr>
              <w:t>)</w:t>
            </w:r>
          </w:p>
        </w:tc>
      </w:tr>
      <w:tr w:rsidR="00991C67" w:rsidRPr="00AD4AF5" w14:paraId="5DE6C54F" w14:textId="77777777" w:rsidTr="00171EF9">
        <w:trPr>
          <w:cantSplit/>
        </w:trPr>
        <w:tc>
          <w:tcPr>
            <w:tcW w:w="5935" w:type="dxa"/>
          </w:tcPr>
          <w:p w14:paraId="11BD2AFA" w14:textId="77777777" w:rsidR="00991C67" w:rsidRPr="00AD4AF5" w:rsidRDefault="00991C67" w:rsidP="00171EF9">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proofErr w:type="spellStart"/>
            <w:r w:rsidRPr="00AD4AF5">
              <w:rPr>
                <w:rFonts w:ascii="Times New Roman" w:eastAsia="SimSun" w:hAnsi="Times New Roman"/>
                <w:b/>
              </w:rPr>
              <w:t>eoi_type</w:t>
            </w:r>
            <w:proofErr w:type="spellEnd"/>
          </w:p>
        </w:tc>
        <w:tc>
          <w:tcPr>
            <w:tcW w:w="1260" w:type="dxa"/>
          </w:tcPr>
          <w:p w14:paraId="212685C6" w14:textId="77777777" w:rsidR="00991C67" w:rsidRPr="00AD4AF5" w:rsidRDefault="00991C67" w:rsidP="00171EF9">
            <w:pPr>
              <w:pStyle w:val="tablecell"/>
              <w:keepNext w:val="0"/>
              <w:keepLines w:val="0"/>
              <w:spacing w:before="20" w:after="40"/>
              <w:jc w:val="center"/>
              <w:rPr>
                <w:noProof/>
              </w:rPr>
            </w:pPr>
            <w:r w:rsidRPr="00AD4AF5">
              <w:rPr>
                <w:noProof/>
              </w:rPr>
              <w:t>u(16)</w:t>
            </w:r>
          </w:p>
        </w:tc>
      </w:tr>
      <w:tr w:rsidR="00991C67" w:rsidRPr="00AD4AF5" w14:paraId="43635634" w14:textId="77777777" w:rsidTr="00171EF9">
        <w:trPr>
          <w:cantSplit/>
        </w:trPr>
        <w:tc>
          <w:tcPr>
            <w:tcW w:w="5935" w:type="dxa"/>
          </w:tcPr>
          <w:p w14:paraId="792C535E" w14:textId="77777777" w:rsidR="00991C67" w:rsidRPr="00AD4AF5" w:rsidRDefault="00991C67" w:rsidP="00171EF9">
            <w:pPr>
              <w:pStyle w:val="tablesyntax"/>
              <w:keepNext w:val="0"/>
              <w:keepLines w:val="0"/>
              <w:spacing w:before="20" w:after="40"/>
              <w:rPr>
                <w:rFonts w:ascii="Times New Roman" w:hAnsi="Times New Roman"/>
                <w:lang w:val="fr-CH"/>
              </w:rPr>
            </w:pPr>
            <w:r w:rsidRPr="00AD4AF5">
              <w:rPr>
                <w:rFonts w:ascii="Times New Roman" w:hAnsi="Times New Roman"/>
                <w:b/>
                <w:bCs/>
                <w:lang w:val="fr-CH"/>
              </w:rPr>
              <w:tab/>
            </w:r>
            <w:r w:rsidRPr="00AD4AF5">
              <w:rPr>
                <w:rFonts w:ascii="Times New Roman" w:hAnsi="Times New Roman"/>
                <w:b/>
                <w:bCs/>
                <w:lang w:val="fr-CH"/>
              </w:rPr>
              <w:tab/>
            </w:r>
            <w:proofErr w:type="gramStart"/>
            <w:r w:rsidRPr="00AD4AF5">
              <w:rPr>
                <w:rFonts w:ascii="Times New Roman" w:hAnsi="Times New Roman"/>
                <w:lang w:val="fr-CH"/>
              </w:rPr>
              <w:t xml:space="preserve">if( </w:t>
            </w:r>
            <w:proofErr w:type="spellStart"/>
            <w:r w:rsidRPr="00AD4AF5">
              <w:rPr>
                <w:rFonts w:ascii="Times New Roman" w:hAnsi="Times New Roman"/>
                <w:lang w:val="fr-CH"/>
              </w:rPr>
              <w:t>EoiObjectBasedFlag</w:t>
            </w:r>
            <w:proofErr w:type="spellEnd"/>
            <w:proofErr w:type="gramEnd"/>
            <w:r w:rsidRPr="00AD4AF5">
              <w:rPr>
                <w:rFonts w:ascii="Times New Roman" w:hAnsi="Times New Roman"/>
                <w:lang w:val="fr-CH"/>
              </w:rPr>
              <w:t xml:space="preserve"> )</w:t>
            </w:r>
          </w:p>
        </w:tc>
        <w:tc>
          <w:tcPr>
            <w:tcW w:w="1260" w:type="dxa"/>
          </w:tcPr>
          <w:p w14:paraId="34873E07" w14:textId="77777777" w:rsidR="00991C67" w:rsidRPr="00AD4AF5" w:rsidRDefault="00991C67" w:rsidP="00171EF9">
            <w:pPr>
              <w:pStyle w:val="tablecell"/>
              <w:keepNext w:val="0"/>
              <w:keepLines w:val="0"/>
              <w:spacing w:before="20" w:after="40"/>
              <w:jc w:val="center"/>
              <w:rPr>
                <w:noProof/>
              </w:rPr>
            </w:pPr>
          </w:p>
        </w:tc>
      </w:tr>
      <w:tr w:rsidR="00991C67" w:rsidRPr="00AD4AF5" w14:paraId="70542D7E" w14:textId="77777777" w:rsidTr="00171EF9">
        <w:trPr>
          <w:cantSplit/>
        </w:trPr>
        <w:tc>
          <w:tcPr>
            <w:tcW w:w="5935" w:type="dxa"/>
          </w:tcPr>
          <w:p w14:paraId="54EEE38E" w14:textId="77777777" w:rsidR="00991C67" w:rsidRPr="00AD4AF5" w:rsidRDefault="00991C67" w:rsidP="00171EF9">
            <w:pPr>
              <w:pStyle w:val="tablesyntax"/>
              <w:keepNext w:val="0"/>
              <w:keepLines w:val="0"/>
              <w:spacing w:before="20" w:after="40"/>
              <w:rPr>
                <w:rFonts w:ascii="Times New Roman" w:hAnsi="Times New Roman"/>
                <w:b/>
                <w:bCs/>
                <w:lang w:val="fr-CH"/>
              </w:rPr>
            </w:pPr>
            <w:r w:rsidRPr="00AD4AF5">
              <w:rPr>
                <w:rFonts w:ascii="Times New Roman" w:hAnsi="Times New Roman"/>
                <w:b/>
                <w:bCs/>
                <w:lang w:val="fr-CH"/>
              </w:rPr>
              <w:tab/>
            </w:r>
            <w:r w:rsidRPr="00AD4AF5">
              <w:rPr>
                <w:rFonts w:ascii="Times New Roman" w:hAnsi="Times New Roman"/>
                <w:b/>
                <w:bCs/>
                <w:lang w:val="fr-CH"/>
              </w:rPr>
              <w:tab/>
            </w:r>
            <w:r w:rsidRPr="00AD4AF5">
              <w:rPr>
                <w:rFonts w:ascii="Times New Roman" w:hAnsi="Times New Roman"/>
                <w:b/>
                <w:bCs/>
                <w:lang w:val="fr-CH"/>
              </w:rPr>
              <w:tab/>
            </w:r>
            <w:proofErr w:type="spellStart"/>
            <w:proofErr w:type="gramStart"/>
            <w:r w:rsidRPr="00F25856">
              <w:rPr>
                <w:rFonts w:ascii="Times New Roman" w:hAnsi="Times New Roman"/>
                <w:b/>
                <w:bCs/>
                <w:lang w:val="fr-CH"/>
              </w:rPr>
              <w:t>eoi</w:t>
            </w:r>
            <w:proofErr w:type="gramEnd"/>
            <w:r w:rsidRPr="00F25856">
              <w:rPr>
                <w:rFonts w:ascii="Times New Roman" w:hAnsi="Times New Roman"/>
                <w:b/>
                <w:bCs/>
                <w:lang w:val="fr-CH"/>
              </w:rPr>
              <w:t>_object_based_idc</w:t>
            </w:r>
            <w:proofErr w:type="spellEnd"/>
          </w:p>
        </w:tc>
        <w:tc>
          <w:tcPr>
            <w:tcW w:w="1260" w:type="dxa"/>
          </w:tcPr>
          <w:p w14:paraId="6B9C902E" w14:textId="77777777" w:rsidR="00991C67" w:rsidRPr="00AD4AF5" w:rsidRDefault="00991C67" w:rsidP="00171EF9">
            <w:pPr>
              <w:pStyle w:val="tablecell"/>
              <w:keepNext w:val="0"/>
              <w:keepLines w:val="0"/>
              <w:spacing w:before="20" w:after="40"/>
              <w:jc w:val="center"/>
              <w:rPr>
                <w:noProof/>
              </w:rPr>
            </w:pPr>
            <w:r w:rsidRPr="00AD4AF5">
              <w:rPr>
                <w:noProof/>
              </w:rPr>
              <w:t>ue(v)</w:t>
            </w:r>
          </w:p>
        </w:tc>
      </w:tr>
      <w:tr w:rsidR="00991C67" w:rsidRPr="00AD4AF5" w14:paraId="1F86EFF8" w14:textId="77777777" w:rsidTr="00171EF9">
        <w:trPr>
          <w:cantSplit/>
        </w:trPr>
        <w:tc>
          <w:tcPr>
            <w:tcW w:w="5935" w:type="dxa"/>
          </w:tcPr>
          <w:p w14:paraId="6862337B" w14:textId="77777777" w:rsidR="00991C67" w:rsidRPr="00AD4AF5" w:rsidRDefault="00991C67" w:rsidP="00171EF9">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r>
            <w:proofErr w:type="gramStart"/>
            <w:r w:rsidRPr="00AD4AF5">
              <w:rPr>
                <w:rFonts w:ascii="Times New Roman" w:hAnsi="Times New Roman"/>
                <w:lang w:val="fr-CH"/>
              </w:rPr>
              <w:t xml:space="preserve">if( </w:t>
            </w:r>
            <w:proofErr w:type="spellStart"/>
            <w:r w:rsidRPr="00AD4AF5">
              <w:rPr>
                <w:rFonts w:ascii="Times New Roman" w:hAnsi="Times New Roman"/>
                <w:lang w:val="fr-CH"/>
              </w:rPr>
              <w:t>EoiTemporalResamplingFlag</w:t>
            </w:r>
            <w:proofErr w:type="spellEnd"/>
            <w:proofErr w:type="gramEnd"/>
            <w:r w:rsidRPr="00AD4AF5">
              <w:rPr>
                <w:rFonts w:ascii="Times New Roman" w:hAnsi="Times New Roman"/>
                <w:lang w:val="fr-CH"/>
              </w:rPr>
              <w:t xml:space="preserve"> ) {</w:t>
            </w:r>
          </w:p>
        </w:tc>
        <w:tc>
          <w:tcPr>
            <w:tcW w:w="1260" w:type="dxa"/>
          </w:tcPr>
          <w:p w14:paraId="1A5DE781" w14:textId="77777777" w:rsidR="00991C67" w:rsidRPr="00AD4AF5" w:rsidRDefault="00991C67" w:rsidP="00171EF9">
            <w:pPr>
              <w:pStyle w:val="tablecell"/>
              <w:keepNext w:val="0"/>
              <w:keepLines w:val="0"/>
              <w:spacing w:before="20" w:after="40"/>
              <w:jc w:val="center"/>
              <w:rPr>
                <w:noProof/>
              </w:rPr>
            </w:pPr>
          </w:p>
        </w:tc>
      </w:tr>
      <w:tr w:rsidR="00991C67" w:rsidRPr="00AD4AF5" w14:paraId="7236DB2C" w14:textId="77777777" w:rsidTr="00171EF9">
        <w:trPr>
          <w:cantSplit/>
        </w:trPr>
        <w:tc>
          <w:tcPr>
            <w:tcW w:w="5935" w:type="dxa"/>
          </w:tcPr>
          <w:p w14:paraId="16B0C81A" w14:textId="77777777" w:rsidR="00991C67" w:rsidRPr="00AD4AF5" w:rsidRDefault="00991C67" w:rsidP="00171EF9">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r>
            <w:r w:rsidRPr="00AD4AF5">
              <w:rPr>
                <w:rFonts w:ascii="Times New Roman" w:hAnsi="Times New Roman"/>
                <w:lang w:val="fr-CH"/>
              </w:rPr>
              <w:tab/>
            </w:r>
            <w:proofErr w:type="spellStart"/>
            <w:proofErr w:type="gramStart"/>
            <w:r w:rsidRPr="00AD4AF5">
              <w:rPr>
                <w:rFonts w:ascii="Times New Roman" w:hAnsi="Times New Roman"/>
                <w:b/>
                <w:bCs/>
                <w:lang w:val="fr-CH"/>
              </w:rPr>
              <w:t>eoi</w:t>
            </w:r>
            <w:proofErr w:type="gramEnd"/>
            <w:r w:rsidRPr="00AD4AF5">
              <w:rPr>
                <w:rFonts w:ascii="Times New Roman" w:hAnsi="Times New Roman"/>
                <w:b/>
                <w:bCs/>
                <w:lang w:val="fr-CH"/>
              </w:rPr>
              <w:t>_temporal_resampling_type_flag</w:t>
            </w:r>
            <w:proofErr w:type="spellEnd"/>
          </w:p>
        </w:tc>
        <w:tc>
          <w:tcPr>
            <w:tcW w:w="1260" w:type="dxa"/>
          </w:tcPr>
          <w:p w14:paraId="16F93A1B" w14:textId="77777777" w:rsidR="00991C67" w:rsidRPr="00AD4AF5" w:rsidRDefault="00991C67" w:rsidP="00171EF9">
            <w:pPr>
              <w:pStyle w:val="tablecell"/>
              <w:keepNext w:val="0"/>
              <w:keepLines w:val="0"/>
              <w:spacing w:before="20" w:after="40"/>
              <w:jc w:val="center"/>
              <w:rPr>
                <w:noProof/>
              </w:rPr>
            </w:pPr>
            <w:r w:rsidRPr="00AD4AF5">
              <w:rPr>
                <w:noProof/>
              </w:rPr>
              <w:t>u(1)</w:t>
            </w:r>
          </w:p>
        </w:tc>
      </w:tr>
      <w:tr w:rsidR="00991C67" w:rsidRPr="00AD4AF5" w14:paraId="034A7489" w14:textId="77777777" w:rsidTr="00171EF9">
        <w:trPr>
          <w:cantSplit/>
        </w:trPr>
        <w:tc>
          <w:tcPr>
            <w:tcW w:w="5935" w:type="dxa"/>
          </w:tcPr>
          <w:p w14:paraId="3D831E1F" w14:textId="77777777" w:rsidR="00991C67" w:rsidRPr="00AD4AF5" w:rsidRDefault="00991C67" w:rsidP="00171EF9">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r>
            <w:r w:rsidRPr="00AD4AF5">
              <w:rPr>
                <w:rFonts w:ascii="Times New Roman" w:hAnsi="Times New Roman"/>
                <w:lang w:val="fr-CH"/>
              </w:rPr>
              <w:tab/>
            </w:r>
            <w:proofErr w:type="spellStart"/>
            <w:proofErr w:type="gramStart"/>
            <w:r w:rsidRPr="00AD4AF5">
              <w:rPr>
                <w:rFonts w:ascii="Times New Roman" w:hAnsi="Times New Roman"/>
                <w:b/>
                <w:bCs/>
                <w:lang w:val="fr-CH"/>
              </w:rPr>
              <w:t>eoi</w:t>
            </w:r>
            <w:proofErr w:type="gramEnd"/>
            <w:r w:rsidRPr="00AD4AF5">
              <w:rPr>
                <w:rFonts w:ascii="Times New Roman" w:hAnsi="Times New Roman"/>
                <w:b/>
                <w:bCs/>
                <w:lang w:val="fr-CH"/>
              </w:rPr>
              <w:t>_num_int_pics</w:t>
            </w:r>
            <w:proofErr w:type="spellEnd"/>
          </w:p>
        </w:tc>
        <w:tc>
          <w:tcPr>
            <w:tcW w:w="1260" w:type="dxa"/>
          </w:tcPr>
          <w:p w14:paraId="6A275DE8" w14:textId="77777777" w:rsidR="00991C67" w:rsidRPr="00AD4AF5" w:rsidRDefault="00991C67" w:rsidP="00171EF9">
            <w:pPr>
              <w:pStyle w:val="tablecell"/>
              <w:keepNext w:val="0"/>
              <w:keepLines w:val="0"/>
              <w:spacing w:before="20" w:after="40"/>
              <w:jc w:val="center"/>
              <w:rPr>
                <w:noProof/>
              </w:rPr>
            </w:pPr>
            <w:r w:rsidRPr="00AD4AF5">
              <w:rPr>
                <w:noProof/>
              </w:rPr>
              <w:t>ue(v)</w:t>
            </w:r>
          </w:p>
        </w:tc>
      </w:tr>
      <w:tr w:rsidR="00991C67" w:rsidRPr="00AD4AF5" w14:paraId="481AA281" w14:textId="77777777" w:rsidTr="00171EF9">
        <w:trPr>
          <w:cantSplit/>
        </w:trPr>
        <w:tc>
          <w:tcPr>
            <w:tcW w:w="5935" w:type="dxa"/>
          </w:tcPr>
          <w:p w14:paraId="5A656AC8" w14:textId="77777777" w:rsidR="00991C67" w:rsidRPr="00AD4AF5" w:rsidRDefault="00991C67" w:rsidP="00171EF9">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t>}</w:t>
            </w:r>
          </w:p>
        </w:tc>
        <w:tc>
          <w:tcPr>
            <w:tcW w:w="1260" w:type="dxa"/>
          </w:tcPr>
          <w:p w14:paraId="7FBE71A4" w14:textId="77777777" w:rsidR="00991C67" w:rsidRPr="00AD4AF5" w:rsidRDefault="00991C67" w:rsidP="00171EF9">
            <w:pPr>
              <w:pStyle w:val="tablecell"/>
              <w:keepNext w:val="0"/>
              <w:keepLines w:val="0"/>
              <w:spacing w:before="20" w:after="40"/>
              <w:jc w:val="center"/>
              <w:rPr>
                <w:noProof/>
              </w:rPr>
            </w:pPr>
          </w:p>
        </w:tc>
      </w:tr>
      <w:tr w:rsidR="00EC4262" w:rsidRPr="00AD4AF5" w14:paraId="38CBFEC1" w14:textId="77777777" w:rsidTr="00171EF9">
        <w:trPr>
          <w:cantSplit/>
        </w:trPr>
        <w:tc>
          <w:tcPr>
            <w:tcW w:w="5935" w:type="dxa"/>
          </w:tcPr>
          <w:p w14:paraId="3D587532" w14:textId="3DC85606" w:rsidR="00EC4262" w:rsidRPr="00AD4AF5" w:rsidRDefault="00EC4262" w:rsidP="00EC4262">
            <w:pPr>
              <w:pStyle w:val="tablesyntax"/>
              <w:keepNext w:val="0"/>
              <w:keepLines w:val="0"/>
              <w:spacing w:before="20" w:after="40"/>
              <w:rPr>
                <w:rFonts w:ascii="Times New Roman" w:hAnsi="Times New Roman"/>
                <w:lang w:val="fr-CH"/>
              </w:rPr>
            </w:pPr>
            <w:r w:rsidRPr="00AD4AF5">
              <w:rPr>
                <w:rFonts w:ascii="Times New Roman" w:hAnsi="Times New Roman"/>
                <w:b/>
                <w:bCs/>
                <w:lang w:val="fr-CH"/>
              </w:rPr>
              <w:tab/>
            </w:r>
            <w:r w:rsidRPr="00AD4AF5">
              <w:rPr>
                <w:rFonts w:ascii="Times New Roman" w:hAnsi="Times New Roman"/>
                <w:b/>
                <w:bCs/>
                <w:lang w:val="fr-CH"/>
              </w:rPr>
              <w:tab/>
            </w:r>
            <w:proofErr w:type="gramStart"/>
            <w:r w:rsidRPr="00AD4AF5">
              <w:rPr>
                <w:rFonts w:ascii="Times New Roman" w:hAnsi="Times New Roman"/>
                <w:lang w:val="fr-CH"/>
              </w:rPr>
              <w:t>if(</w:t>
            </w:r>
            <w:r w:rsidR="00822910">
              <w:rPr>
                <w:rFonts w:ascii="Times New Roman" w:hAnsi="Times New Roman"/>
                <w:lang w:val="fr-CH"/>
              </w:rPr>
              <w:t xml:space="preserve"> </w:t>
            </w:r>
            <w:proofErr w:type="spellStart"/>
            <w:r w:rsidRPr="00261C62">
              <w:rPr>
                <w:rFonts w:ascii="Times New Roman" w:hAnsi="Times New Roman"/>
                <w:lang w:val="fr-CH"/>
              </w:rPr>
              <w:t>EoiSpatialResamplingFlag</w:t>
            </w:r>
            <w:proofErr w:type="spellEnd"/>
            <w:proofErr w:type="gramEnd"/>
            <w:r w:rsidR="00822910">
              <w:rPr>
                <w:rFonts w:ascii="Times New Roman" w:hAnsi="Times New Roman"/>
                <w:lang w:val="fr-CH"/>
              </w:rPr>
              <w:t xml:space="preserve"> </w:t>
            </w:r>
            <w:r w:rsidRPr="00AD4AF5">
              <w:rPr>
                <w:rFonts w:ascii="Times New Roman" w:hAnsi="Times New Roman"/>
                <w:lang w:val="fr-CH"/>
              </w:rPr>
              <w:t>)</w:t>
            </w:r>
            <w:r w:rsidR="00DC7192">
              <w:rPr>
                <w:rFonts w:ascii="Times New Roman" w:hAnsi="Times New Roman"/>
                <w:lang w:val="fr-CH"/>
              </w:rPr>
              <w:t xml:space="preserve"> {</w:t>
            </w:r>
          </w:p>
        </w:tc>
        <w:tc>
          <w:tcPr>
            <w:tcW w:w="1260" w:type="dxa"/>
          </w:tcPr>
          <w:p w14:paraId="0594CEBE" w14:textId="77777777" w:rsidR="00EC4262" w:rsidRPr="00AD4AF5" w:rsidRDefault="00EC4262" w:rsidP="00EC4262">
            <w:pPr>
              <w:pStyle w:val="tablecell"/>
              <w:keepNext w:val="0"/>
              <w:keepLines w:val="0"/>
              <w:spacing w:before="20" w:after="40"/>
              <w:jc w:val="center"/>
              <w:rPr>
                <w:noProof/>
              </w:rPr>
            </w:pPr>
          </w:p>
        </w:tc>
      </w:tr>
      <w:tr w:rsidR="00FB47D5" w:rsidRPr="00AD4AF5" w14:paraId="7BD24B79" w14:textId="77777777" w:rsidTr="00171EF9">
        <w:trPr>
          <w:cantSplit/>
        </w:trPr>
        <w:tc>
          <w:tcPr>
            <w:tcW w:w="5935" w:type="dxa"/>
          </w:tcPr>
          <w:p w14:paraId="3C1E21F8" w14:textId="715F97E8" w:rsidR="00FB47D5" w:rsidRPr="00FB47D5" w:rsidRDefault="00FB47D5" w:rsidP="00FB47D5">
            <w:pPr>
              <w:pStyle w:val="tablesyntax"/>
              <w:keepNext w:val="0"/>
              <w:keepLines w:val="0"/>
              <w:spacing w:before="20" w:after="40"/>
              <w:rPr>
                <w:rFonts w:ascii="Times New Roman" w:hAnsi="Times New Roman"/>
                <w:b/>
                <w:bCs/>
                <w:lang w:val="fr-CH"/>
              </w:rPr>
            </w:pPr>
            <w:r w:rsidRPr="000B3FE9">
              <w:rPr>
                <w:rFonts w:ascii="Times New Roman" w:hAnsi="Times New Roman"/>
              </w:rPr>
              <w:tab/>
            </w:r>
            <w:r w:rsidRPr="000B3FE9">
              <w:rPr>
                <w:rFonts w:ascii="Times New Roman" w:hAnsi="Times New Roman"/>
              </w:rPr>
              <w:tab/>
            </w:r>
            <w:r w:rsidRPr="000B3FE9">
              <w:rPr>
                <w:rFonts w:ascii="Times New Roman" w:hAnsi="Times New Roman"/>
              </w:rPr>
              <w:tab/>
            </w:r>
            <w:proofErr w:type="spellStart"/>
            <w:r w:rsidRPr="000B3FE9">
              <w:rPr>
                <w:rFonts w:ascii="Times New Roman" w:hAnsi="Times New Roman"/>
                <w:b/>
                <w:bCs/>
              </w:rPr>
              <w:t>eoi_</w:t>
            </w:r>
            <w:r w:rsidRPr="000B3FE9">
              <w:rPr>
                <w:rFonts w:ascii="Times New Roman" w:hAnsi="Times New Roman"/>
                <w:b/>
                <w:bCs/>
                <w:lang w:eastAsia="ko-KR"/>
              </w:rPr>
              <w:t>orig_pic_dimensions</w:t>
            </w:r>
            <w:r w:rsidRPr="000B3FE9">
              <w:rPr>
                <w:rFonts w:ascii="Times New Roman" w:hAnsi="Times New Roman"/>
                <w:b/>
                <w:bCs/>
              </w:rPr>
              <w:t>_flag</w:t>
            </w:r>
            <w:proofErr w:type="spellEnd"/>
          </w:p>
        </w:tc>
        <w:tc>
          <w:tcPr>
            <w:tcW w:w="1260" w:type="dxa"/>
          </w:tcPr>
          <w:p w14:paraId="6B0A0E45" w14:textId="7B53A001" w:rsidR="00FB47D5" w:rsidRPr="00FB47D5" w:rsidRDefault="00FB47D5" w:rsidP="00FB47D5">
            <w:pPr>
              <w:pStyle w:val="tablecell"/>
              <w:keepNext w:val="0"/>
              <w:keepLines w:val="0"/>
              <w:spacing w:before="20" w:after="40"/>
              <w:jc w:val="center"/>
              <w:rPr>
                <w:noProof/>
              </w:rPr>
            </w:pPr>
            <w:r w:rsidRPr="000B3FE9">
              <w:rPr>
                <w:noProof/>
                <w:lang w:val="en-GB"/>
              </w:rPr>
              <w:t>u(1)</w:t>
            </w:r>
          </w:p>
        </w:tc>
      </w:tr>
      <w:tr w:rsidR="00FB47D5" w:rsidRPr="00AD4AF5" w14:paraId="3ABE46D2" w14:textId="77777777" w:rsidTr="00171EF9">
        <w:trPr>
          <w:cantSplit/>
        </w:trPr>
        <w:tc>
          <w:tcPr>
            <w:tcW w:w="5935" w:type="dxa"/>
          </w:tcPr>
          <w:p w14:paraId="555B7450" w14:textId="7B528346" w:rsidR="00FB47D5" w:rsidRPr="00FB47D5" w:rsidRDefault="00FB47D5" w:rsidP="00FB47D5">
            <w:pPr>
              <w:pStyle w:val="tablesyntax"/>
              <w:keepNext w:val="0"/>
              <w:keepLines w:val="0"/>
              <w:spacing w:before="20" w:after="40"/>
              <w:rPr>
                <w:rFonts w:ascii="Times New Roman" w:hAnsi="Times New Roman"/>
                <w:b/>
                <w:bCs/>
                <w:lang w:val="fr-CH"/>
              </w:rPr>
            </w:pPr>
            <w:r w:rsidRPr="000B3FE9">
              <w:rPr>
                <w:rFonts w:ascii="Times New Roman" w:hAnsi="Times New Roman"/>
              </w:rPr>
              <w:tab/>
            </w:r>
            <w:r w:rsidRPr="000B3FE9">
              <w:rPr>
                <w:rFonts w:ascii="Times New Roman" w:hAnsi="Times New Roman"/>
              </w:rPr>
              <w:tab/>
            </w:r>
            <w:r w:rsidRPr="000B3FE9">
              <w:rPr>
                <w:rFonts w:ascii="Times New Roman" w:hAnsi="Times New Roman"/>
              </w:rPr>
              <w:tab/>
            </w:r>
            <w:proofErr w:type="gramStart"/>
            <w:r w:rsidRPr="000B3FE9">
              <w:rPr>
                <w:rFonts w:ascii="Times New Roman" w:hAnsi="Times New Roman"/>
              </w:rPr>
              <w:t xml:space="preserve">if( </w:t>
            </w:r>
            <w:proofErr w:type="spellStart"/>
            <w:r w:rsidRPr="000B3FE9">
              <w:rPr>
                <w:rFonts w:ascii="Times New Roman" w:hAnsi="Times New Roman"/>
              </w:rPr>
              <w:t>eoi</w:t>
            </w:r>
            <w:proofErr w:type="gramEnd"/>
            <w:r w:rsidRPr="000B3FE9">
              <w:rPr>
                <w:rFonts w:ascii="Times New Roman" w:hAnsi="Times New Roman"/>
              </w:rPr>
              <w:t>_</w:t>
            </w:r>
            <w:r w:rsidRPr="000B3FE9">
              <w:rPr>
                <w:rFonts w:ascii="Times New Roman" w:hAnsi="Times New Roman"/>
                <w:lang w:eastAsia="ko-KR"/>
              </w:rPr>
              <w:t>orig_pic_dimensions</w:t>
            </w:r>
            <w:r w:rsidRPr="000B3FE9">
              <w:rPr>
                <w:rFonts w:ascii="Times New Roman" w:hAnsi="Times New Roman"/>
              </w:rPr>
              <w:t>_flag</w:t>
            </w:r>
            <w:proofErr w:type="spellEnd"/>
            <w:r w:rsidRPr="000B3FE9">
              <w:rPr>
                <w:rFonts w:ascii="Times New Roman" w:hAnsi="Times New Roman"/>
              </w:rPr>
              <w:t xml:space="preserve"> ) {</w:t>
            </w:r>
          </w:p>
        </w:tc>
        <w:tc>
          <w:tcPr>
            <w:tcW w:w="1260" w:type="dxa"/>
          </w:tcPr>
          <w:p w14:paraId="308A0A6A" w14:textId="77777777" w:rsidR="00FB47D5" w:rsidRPr="00FB47D5" w:rsidRDefault="00FB47D5" w:rsidP="00FB47D5">
            <w:pPr>
              <w:pStyle w:val="tablecell"/>
              <w:keepNext w:val="0"/>
              <w:keepLines w:val="0"/>
              <w:spacing w:before="20" w:after="40"/>
              <w:jc w:val="center"/>
              <w:rPr>
                <w:noProof/>
              </w:rPr>
            </w:pPr>
          </w:p>
        </w:tc>
      </w:tr>
      <w:tr w:rsidR="00FB47D5" w:rsidRPr="00AD4AF5" w14:paraId="1AA5516F" w14:textId="77777777" w:rsidTr="00171EF9">
        <w:trPr>
          <w:cantSplit/>
        </w:trPr>
        <w:tc>
          <w:tcPr>
            <w:tcW w:w="5935" w:type="dxa"/>
          </w:tcPr>
          <w:p w14:paraId="262E5F61" w14:textId="54B1F648" w:rsidR="00FB47D5" w:rsidRPr="00FB47D5" w:rsidRDefault="00FB47D5" w:rsidP="00FB47D5">
            <w:pPr>
              <w:pStyle w:val="tablesyntax"/>
              <w:keepNext w:val="0"/>
              <w:keepLines w:val="0"/>
              <w:spacing w:before="20" w:after="40"/>
              <w:rPr>
                <w:rFonts w:ascii="Times New Roman" w:hAnsi="Times New Roman"/>
                <w:b/>
                <w:bCs/>
                <w:lang w:val="fr-CH"/>
              </w:rPr>
            </w:pPr>
            <w:r w:rsidRPr="000B3FE9">
              <w:rPr>
                <w:rFonts w:ascii="Times New Roman" w:hAnsi="Times New Roman"/>
              </w:rPr>
              <w:tab/>
            </w:r>
            <w:r w:rsidRPr="000B3FE9">
              <w:rPr>
                <w:rFonts w:ascii="Times New Roman" w:hAnsi="Times New Roman"/>
              </w:rPr>
              <w:tab/>
            </w:r>
            <w:r w:rsidRPr="000B3FE9">
              <w:rPr>
                <w:rFonts w:ascii="Times New Roman" w:hAnsi="Times New Roman"/>
              </w:rPr>
              <w:tab/>
            </w:r>
            <w:r w:rsidRPr="000B3FE9">
              <w:rPr>
                <w:rFonts w:ascii="Times New Roman" w:hAnsi="Times New Roman"/>
              </w:rPr>
              <w:tab/>
            </w:r>
            <w:proofErr w:type="spellStart"/>
            <w:r w:rsidRPr="000B3FE9">
              <w:rPr>
                <w:rFonts w:ascii="Times New Roman" w:hAnsi="Times New Roman"/>
                <w:b/>
                <w:bCs/>
              </w:rPr>
              <w:t>eoi_</w:t>
            </w:r>
            <w:r w:rsidRPr="000B3FE9">
              <w:rPr>
                <w:rFonts w:ascii="Times New Roman" w:hAnsi="Times New Roman"/>
                <w:b/>
                <w:bCs/>
                <w:lang w:eastAsia="ko-KR"/>
              </w:rPr>
              <w:t>orig_pic_width</w:t>
            </w:r>
            <w:proofErr w:type="spellEnd"/>
          </w:p>
        </w:tc>
        <w:tc>
          <w:tcPr>
            <w:tcW w:w="1260" w:type="dxa"/>
          </w:tcPr>
          <w:p w14:paraId="5C0DDB5C" w14:textId="4A421E18" w:rsidR="00FB47D5" w:rsidRPr="00FB47D5" w:rsidRDefault="00FB47D5" w:rsidP="00FB47D5">
            <w:pPr>
              <w:pStyle w:val="tablecell"/>
              <w:keepNext w:val="0"/>
              <w:keepLines w:val="0"/>
              <w:spacing w:before="20" w:after="40"/>
              <w:jc w:val="center"/>
              <w:rPr>
                <w:noProof/>
              </w:rPr>
            </w:pPr>
            <w:r w:rsidRPr="000B3FE9">
              <w:rPr>
                <w:noProof/>
                <w:lang w:val="en-GB"/>
              </w:rPr>
              <w:t>u(16)</w:t>
            </w:r>
          </w:p>
        </w:tc>
      </w:tr>
      <w:tr w:rsidR="00FB47D5" w:rsidRPr="00AD4AF5" w14:paraId="7C6E139F" w14:textId="77777777" w:rsidTr="00171EF9">
        <w:trPr>
          <w:cantSplit/>
        </w:trPr>
        <w:tc>
          <w:tcPr>
            <w:tcW w:w="5935" w:type="dxa"/>
          </w:tcPr>
          <w:p w14:paraId="5C1E8D2F" w14:textId="658954CF" w:rsidR="00FB47D5" w:rsidRPr="00FB47D5" w:rsidRDefault="00FB47D5" w:rsidP="00FB47D5">
            <w:pPr>
              <w:pStyle w:val="tablesyntax"/>
              <w:keepNext w:val="0"/>
              <w:keepLines w:val="0"/>
              <w:spacing w:before="20" w:after="40"/>
              <w:rPr>
                <w:rFonts w:ascii="Times New Roman" w:hAnsi="Times New Roman"/>
                <w:b/>
                <w:bCs/>
                <w:lang w:val="fr-CH"/>
              </w:rPr>
            </w:pPr>
            <w:r w:rsidRPr="000B3FE9">
              <w:rPr>
                <w:rFonts w:ascii="Times New Roman" w:hAnsi="Times New Roman"/>
              </w:rPr>
              <w:tab/>
            </w:r>
            <w:r w:rsidRPr="000B3FE9">
              <w:rPr>
                <w:rFonts w:ascii="Times New Roman" w:hAnsi="Times New Roman"/>
              </w:rPr>
              <w:tab/>
            </w:r>
            <w:r w:rsidRPr="000B3FE9">
              <w:rPr>
                <w:rFonts w:ascii="Times New Roman" w:hAnsi="Times New Roman"/>
              </w:rPr>
              <w:tab/>
            </w:r>
            <w:r w:rsidRPr="000B3FE9">
              <w:rPr>
                <w:rFonts w:ascii="Times New Roman" w:hAnsi="Times New Roman"/>
              </w:rPr>
              <w:tab/>
            </w:r>
            <w:proofErr w:type="spellStart"/>
            <w:r w:rsidRPr="000B3FE9">
              <w:rPr>
                <w:rFonts w:ascii="Times New Roman" w:hAnsi="Times New Roman"/>
                <w:b/>
                <w:bCs/>
              </w:rPr>
              <w:t>eoi_</w:t>
            </w:r>
            <w:r w:rsidRPr="000B3FE9">
              <w:rPr>
                <w:rFonts w:ascii="Times New Roman" w:hAnsi="Times New Roman"/>
                <w:b/>
                <w:bCs/>
                <w:lang w:eastAsia="ko-KR"/>
              </w:rPr>
              <w:t>orig_pic_height</w:t>
            </w:r>
            <w:proofErr w:type="spellEnd"/>
          </w:p>
        </w:tc>
        <w:tc>
          <w:tcPr>
            <w:tcW w:w="1260" w:type="dxa"/>
          </w:tcPr>
          <w:p w14:paraId="1B1B2BDA" w14:textId="60877E16" w:rsidR="00FB47D5" w:rsidRPr="00FB47D5" w:rsidRDefault="00FB47D5" w:rsidP="00FB47D5">
            <w:pPr>
              <w:pStyle w:val="tablecell"/>
              <w:keepNext w:val="0"/>
              <w:keepLines w:val="0"/>
              <w:spacing w:before="20" w:after="40"/>
              <w:jc w:val="center"/>
              <w:rPr>
                <w:noProof/>
              </w:rPr>
            </w:pPr>
            <w:r w:rsidRPr="000B3FE9">
              <w:rPr>
                <w:noProof/>
                <w:lang w:val="en-GB"/>
              </w:rPr>
              <w:t>u(16)</w:t>
            </w:r>
          </w:p>
        </w:tc>
      </w:tr>
      <w:tr w:rsidR="00FB47D5" w:rsidRPr="00AD4AF5" w14:paraId="56FA3B48" w14:textId="77777777" w:rsidTr="00171EF9">
        <w:trPr>
          <w:cantSplit/>
        </w:trPr>
        <w:tc>
          <w:tcPr>
            <w:tcW w:w="5935" w:type="dxa"/>
          </w:tcPr>
          <w:p w14:paraId="207C3270" w14:textId="073B7B3D" w:rsidR="00FB47D5" w:rsidRPr="00FB47D5" w:rsidRDefault="00FB47D5" w:rsidP="00FB47D5">
            <w:pPr>
              <w:pStyle w:val="tablesyntax"/>
              <w:keepNext w:val="0"/>
              <w:keepLines w:val="0"/>
              <w:spacing w:before="20" w:after="40"/>
              <w:rPr>
                <w:rFonts w:ascii="Times New Roman" w:hAnsi="Times New Roman"/>
                <w:b/>
                <w:bCs/>
                <w:lang w:val="fr-CH"/>
              </w:rPr>
            </w:pPr>
            <w:r w:rsidRPr="000B3FE9">
              <w:rPr>
                <w:rFonts w:ascii="Times New Roman" w:hAnsi="Times New Roman"/>
              </w:rPr>
              <w:tab/>
            </w:r>
            <w:r w:rsidRPr="000B3FE9">
              <w:rPr>
                <w:rFonts w:ascii="Times New Roman" w:hAnsi="Times New Roman"/>
              </w:rPr>
              <w:tab/>
            </w:r>
            <w:r w:rsidRPr="000B3FE9">
              <w:rPr>
                <w:rFonts w:ascii="Times New Roman" w:hAnsi="Times New Roman"/>
              </w:rPr>
              <w:tab/>
              <w:t>}</w:t>
            </w:r>
            <w:r w:rsidR="002234F7">
              <w:rPr>
                <w:rFonts w:ascii="Times New Roman" w:hAnsi="Times New Roman"/>
              </w:rPr>
              <w:t xml:space="preserve"> else</w:t>
            </w:r>
          </w:p>
        </w:tc>
        <w:tc>
          <w:tcPr>
            <w:tcW w:w="1260" w:type="dxa"/>
          </w:tcPr>
          <w:p w14:paraId="57A7AF3A" w14:textId="77777777" w:rsidR="00FB47D5" w:rsidRPr="00FB47D5" w:rsidRDefault="00FB47D5" w:rsidP="00FB47D5">
            <w:pPr>
              <w:pStyle w:val="tablecell"/>
              <w:keepNext w:val="0"/>
              <w:keepLines w:val="0"/>
              <w:spacing w:before="20" w:after="40"/>
              <w:jc w:val="center"/>
              <w:rPr>
                <w:noProof/>
              </w:rPr>
            </w:pPr>
          </w:p>
        </w:tc>
      </w:tr>
      <w:tr w:rsidR="00FB47D5" w:rsidRPr="00AD4AF5" w14:paraId="6198E24C" w14:textId="77777777" w:rsidTr="00171EF9">
        <w:trPr>
          <w:cantSplit/>
        </w:trPr>
        <w:tc>
          <w:tcPr>
            <w:tcW w:w="5935" w:type="dxa"/>
          </w:tcPr>
          <w:p w14:paraId="4482EC01" w14:textId="73237BA7" w:rsidR="00FB47D5" w:rsidRPr="00AD4AF5" w:rsidRDefault="00FB47D5" w:rsidP="00FB47D5">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r>
            <w:r w:rsidRPr="00AD4AF5">
              <w:rPr>
                <w:rFonts w:ascii="Times New Roman" w:hAnsi="Times New Roman"/>
                <w:lang w:val="fr-CH"/>
              </w:rPr>
              <w:tab/>
            </w:r>
            <w:r>
              <w:rPr>
                <w:rFonts w:ascii="Times New Roman" w:hAnsi="Times New Roman"/>
                <w:lang w:val="fr-CH"/>
              </w:rPr>
              <w:tab/>
            </w:r>
            <w:proofErr w:type="spellStart"/>
            <w:proofErr w:type="gramStart"/>
            <w:r w:rsidRPr="00AD4AF5">
              <w:rPr>
                <w:rFonts w:ascii="Times New Roman" w:hAnsi="Times New Roman"/>
                <w:b/>
                <w:bCs/>
                <w:lang w:val="fr-CH"/>
              </w:rPr>
              <w:t>eoi</w:t>
            </w:r>
            <w:proofErr w:type="gramEnd"/>
            <w:r w:rsidRPr="00AD4AF5">
              <w:rPr>
                <w:rFonts w:ascii="Times New Roman" w:hAnsi="Times New Roman"/>
                <w:b/>
                <w:bCs/>
                <w:lang w:val="fr-CH"/>
              </w:rPr>
              <w:t>_</w:t>
            </w:r>
            <w:r>
              <w:rPr>
                <w:rFonts w:ascii="Times New Roman" w:hAnsi="Times New Roman" w:hint="eastAsia"/>
                <w:b/>
                <w:bCs/>
                <w:lang w:val="fr-CH" w:eastAsia="ko-KR"/>
              </w:rPr>
              <w:t>spatial</w:t>
            </w:r>
            <w:r w:rsidRPr="00AD4AF5">
              <w:rPr>
                <w:rFonts w:ascii="Times New Roman" w:hAnsi="Times New Roman"/>
                <w:b/>
                <w:bCs/>
                <w:lang w:val="fr-CH"/>
              </w:rPr>
              <w:t>_resampling_type_flag</w:t>
            </w:r>
            <w:proofErr w:type="spellEnd"/>
          </w:p>
        </w:tc>
        <w:tc>
          <w:tcPr>
            <w:tcW w:w="1260" w:type="dxa"/>
          </w:tcPr>
          <w:p w14:paraId="6DA4AD4A" w14:textId="21B3F221" w:rsidR="00FB47D5" w:rsidRPr="00AD4AF5" w:rsidRDefault="00FB47D5" w:rsidP="00FB47D5">
            <w:pPr>
              <w:pStyle w:val="tablecell"/>
              <w:keepNext w:val="0"/>
              <w:keepLines w:val="0"/>
              <w:spacing w:before="20" w:after="40"/>
              <w:jc w:val="center"/>
              <w:rPr>
                <w:noProof/>
              </w:rPr>
            </w:pPr>
            <w:r w:rsidRPr="00AD4AF5">
              <w:rPr>
                <w:noProof/>
              </w:rPr>
              <w:t>u(1)</w:t>
            </w:r>
          </w:p>
        </w:tc>
      </w:tr>
      <w:tr w:rsidR="00DC7192" w:rsidRPr="00AD4AF5" w14:paraId="66879517" w14:textId="77777777" w:rsidTr="00171EF9">
        <w:trPr>
          <w:cantSplit/>
        </w:trPr>
        <w:tc>
          <w:tcPr>
            <w:tcW w:w="5935" w:type="dxa"/>
          </w:tcPr>
          <w:p w14:paraId="52F11EF7" w14:textId="5B1A826C" w:rsidR="00DC7192" w:rsidRPr="00AD4AF5" w:rsidRDefault="00DC7192" w:rsidP="00FB47D5">
            <w:pPr>
              <w:pStyle w:val="tablesyntax"/>
              <w:keepNext w:val="0"/>
              <w:keepLines w:val="0"/>
              <w:spacing w:before="20" w:after="40"/>
              <w:rPr>
                <w:rFonts w:ascii="Times New Roman" w:hAnsi="Times New Roman"/>
                <w:lang w:val="fr-CH"/>
              </w:rPr>
            </w:pPr>
            <w:r>
              <w:rPr>
                <w:rFonts w:ascii="Times New Roman" w:hAnsi="Times New Roman"/>
                <w:lang w:val="fr-CH"/>
              </w:rPr>
              <w:tab/>
            </w:r>
            <w:r>
              <w:rPr>
                <w:rFonts w:ascii="Times New Roman" w:hAnsi="Times New Roman"/>
                <w:lang w:val="fr-CH"/>
              </w:rPr>
              <w:tab/>
              <w:t>}</w:t>
            </w:r>
          </w:p>
        </w:tc>
        <w:tc>
          <w:tcPr>
            <w:tcW w:w="1260" w:type="dxa"/>
          </w:tcPr>
          <w:p w14:paraId="073DBCFB" w14:textId="77777777" w:rsidR="00DC7192" w:rsidRPr="00AD4AF5" w:rsidRDefault="00DC7192" w:rsidP="00FB47D5">
            <w:pPr>
              <w:pStyle w:val="tablecell"/>
              <w:keepNext w:val="0"/>
              <w:keepLines w:val="0"/>
              <w:spacing w:before="20" w:after="40"/>
              <w:jc w:val="center"/>
              <w:rPr>
                <w:noProof/>
              </w:rPr>
            </w:pPr>
          </w:p>
        </w:tc>
      </w:tr>
      <w:tr w:rsidR="00FB47D5" w:rsidRPr="00AD4AF5" w14:paraId="7EB03701" w14:textId="77777777" w:rsidTr="00171EF9">
        <w:trPr>
          <w:cantSplit/>
        </w:trPr>
        <w:tc>
          <w:tcPr>
            <w:tcW w:w="5935" w:type="dxa"/>
          </w:tcPr>
          <w:p w14:paraId="3DC91F2E" w14:textId="304EB329" w:rsidR="00FB47D5" w:rsidRPr="00AD4AF5" w:rsidRDefault="00FB47D5" w:rsidP="00FB47D5">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r>
            <w:proofErr w:type="gramStart"/>
            <w:r w:rsidRPr="00171EF9">
              <w:rPr>
                <w:rFonts w:ascii="Times New Roman" w:hAnsi="Times New Roman"/>
                <w:lang w:val="fr-CH"/>
              </w:rPr>
              <w:t xml:space="preserve">if( </w:t>
            </w:r>
            <w:proofErr w:type="spellStart"/>
            <w:r w:rsidRPr="00171EF9">
              <w:rPr>
                <w:rFonts w:ascii="Times New Roman" w:hAnsi="Times New Roman"/>
                <w:lang w:val="fr-CH"/>
              </w:rPr>
              <w:t>EoiPrivacyProtectionFlag</w:t>
            </w:r>
            <w:proofErr w:type="spellEnd"/>
            <w:proofErr w:type="gramEnd"/>
            <w:r w:rsidRPr="00171EF9">
              <w:rPr>
                <w:rFonts w:ascii="Times New Roman" w:hAnsi="Times New Roman"/>
                <w:lang w:val="fr-CH"/>
              </w:rPr>
              <w:t xml:space="preserve"> ) {</w:t>
            </w:r>
          </w:p>
        </w:tc>
        <w:tc>
          <w:tcPr>
            <w:tcW w:w="1260" w:type="dxa"/>
          </w:tcPr>
          <w:p w14:paraId="67BDFD6D" w14:textId="77777777" w:rsidR="00FB47D5" w:rsidRPr="00AD4AF5" w:rsidRDefault="00FB47D5" w:rsidP="00FB47D5">
            <w:pPr>
              <w:pStyle w:val="tablecell"/>
              <w:keepNext w:val="0"/>
              <w:keepLines w:val="0"/>
              <w:spacing w:before="20" w:after="40"/>
              <w:jc w:val="center"/>
              <w:rPr>
                <w:noProof/>
              </w:rPr>
            </w:pPr>
          </w:p>
        </w:tc>
      </w:tr>
      <w:tr w:rsidR="00FB47D5" w:rsidRPr="00AD4AF5" w14:paraId="08AAC843" w14:textId="77777777" w:rsidTr="00171EF9">
        <w:trPr>
          <w:cantSplit/>
        </w:trPr>
        <w:tc>
          <w:tcPr>
            <w:tcW w:w="5935" w:type="dxa"/>
          </w:tcPr>
          <w:p w14:paraId="493B1D98" w14:textId="278316BB" w:rsidR="00FB47D5" w:rsidRPr="00171EF9" w:rsidRDefault="00FB47D5">
            <w:pPr>
              <w:pStyle w:val="tablesyntax"/>
              <w:keepNext w:val="0"/>
              <w:keepLines w:val="0"/>
              <w:spacing w:before="20" w:after="40"/>
              <w:rPr>
                <w:rFonts w:ascii="Times New Roman" w:hAnsi="Times New Roman"/>
                <w:b/>
                <w:lang w:val="fr-CH"/>
              </w:rPr>
            </w:pPr>
            <w:r w:rsidRPr="00171EF9">
              <w:rPr>
                <w:rFonts w:ascii="Times New Roman" w:hAnsi="Times New Roman"/>
                <w:b/>
                <w:lang w:val="fr-CH"/>
              </w:rPr>
              <w:tab/>
            </w:r>
            <w:r w:rsidRPr="00171EF9">
              <w:rPr>
                <w:rFonts w:ascii="Times New Roman" w:hAnsi="Times New Roman"/>
                <w:b/>
                <w:lang w:val="fr-CH"/>
              </w:rPr>
              <w:tab/>
            </w:r>
            <w:r w:rsidRPr="00171EF9">
              <w:rPr>
                <w:rFonts w:ascii="Times New Roman" w:hAnsi="Times New Roman"/>
                <w:b/>
                <w:lang w:val="fr-CH"/>
              </w:rPr>
              <w:tab/>
            </w:r>
            <w:proofErr w:type="spellStart"/>
            <w:proofErr w:type="gramStart"/>
            <w:r w:rsidRPr="00171EF9">
              <w:rPr>
                <w:rFonts w:ascii="Times New Roman" w:hAnsi="Times New Roman"/>
                <w:b/>
                <w:lang w:val="fr-CH"/>
              </w:rPr>
              <w:t>eoi</w:t>
            </w:r>
            <w:proofErr w:type="gramEnd"/>
            <w:r w:rsidRPr="00171EF9">
              <w:rPr>
                <w:rFonts w:ascii="Times New Roman" w:hAnsi="Times New Roman"/>
                <w:b/>
                <w:lang w:val="fr-CH"/>
              </w:rPr>
              <w:t>_privacy_protection_</w:t>
            </w:r>
            <w:r w:rsidR="0021029D">
              <w:rPr>
                <w:rFonts w:ascii="Times New Roman" w:hAnsi="Times New Roman"/>
                <w:b/>
                <w:lang w:val="fr-CH"/>
              </w:rPr>
              <w:t>method</w:t>
            </w:r>
            <w:r w:rsidRPr="00171EF9">
              <w:rPr>
                <w:rFonts w:ascii="Times New Roman" w:hAnsi="Times New Roman"/>
                <w:b/>
                <w:lang w:val="fr-CH"/>
              </w:rPr>
              <w:t>_idc</w:t>
            </w:r>
            <w:proofErr w:type="spellEnd"/>
          </w:p>
        </w:tc>
        <w:tc>
          <w:tcPr>
            <w:tcW w:w="1260" w:type="dxa"/>
          </w:tcPr>
          <w:p w14:paraId="7BEB3059" w14:textId="2EC27892" w:rsidR="00FB47D5" w:rsidRPr="00AD4AF5" w:rsidRDefault="00FB47D5" w:rsidP="00FB47D5">
            <w:pPr>
              <w:pStyle w:val="tablecell"/>
              <w:keepNext w:val="0"/>
              <w:keepLines w:val="0"/>
              <w:spacing w:before="20" w:after="40"/>
              <w:jc w:val="center"/>
              <w:rPr>
                <w:noProof/>
              </w:rPr>
            </w:pPr>
            <w:r>
              <w:rPr>
                <w:noProof/>
              </w:rPr>
              <w:t>u(4)</w:t>
            </w:r>
          </w:p>
        </w:tc>
      </w:tr>
      <w:tr w:rsidR="00FB47D5" w:rsidRPr="00AD4AF5" w14:paraId="23F12CB9" w14:textId="77777777" w:rsidTr="00171EF9">
        <w:trPr>
          <w:cantSplit/>
        </w:trPr>
        <w:tc>
          <w:tcPr>
            <w:tcW w:w="5935" w:type="dxa"/>
          </w:tcPr>
          <w:p w14:paraId="1AD1649F" w14:textId="408FCEE1" w:rsidR="00FB47D5" w:rsidRPr="00171EF9" w:rsidRDefault="00FB47D5">
            <w:pPr>
              <w:pStyle w:val="tablesyntax"/>
              <w:keepNext w:val="0"/>
              <w:keepLines w:val="0"/>
              <w:spacing w:before="20" w:after="40"/>
              <w:rPr>
                <w:rFonts w:ascii="Times New Roman" w:hAnsi="Times New Roman"/>
                <w:b/>
                <w:lang w:val="fr-CH"/>
              </w:rPr>
            </w:pPr>
            <w:r w:rsidRPr="00171EF9">
              <w:rPr>
                <w:rFonts w:ascii="Times New Roman" w:hAnsi="Times New Roman"/>
                <w:b/>
                <w:lang w:val="fr-CH"/>
              </w:rPr>
              <w:tab/>
            </w:r>
            <w:r w:rsidRPr="00171EF9">
              <w:rPr>
                <w:rFonts w:ascii="Times New Roman" w:hAnsi="Times New Roman"/>
                <w:b/>
                <w:lang w:val="fr-CH"/>
              </w:rPr>
              <w:tab/>
            </w:r>
            <w:r w:rsidRPr="00171EF9">
              <w:rPr>
                <w:rFonts w:ascii="Times New Roman" w:hAnsi="Times New Roman"/>
                <w:b/>
                <w:lang w:val="fr-CH"/>
              </w:rPr>
              <w:tab/>
            </w:r>
            <w:proofErr w:type="spellStart"/>
            <w:proofErr w:type="gramStart"/>
            <w:r w:rsidRPr="00171EF9">
              <w:rPr>
                <w:rFonts w:ascii="Times New Roman" w:hAnsi="Times New Roman"/>
                <w:b/>
                <w:lang w:val="fr-CH"/>
              </w:rPr>
              <w:t>eoi</w:t>
            </w:r>
            <w:proofErr w:type="gramEnd"/>
            <w:r w:rsidRPr="00171EF9">
              <w:rPr>
                <w:rFonts w:ascii="Times New Roman" w:hAnsi="Times New Roman"/>
                <w:b/>
                <w:lang w:val="fr-CH"/>
              </w:rPr>
              <w:t>_</w:t>
            </w:r>
            <w:r w:rsidR="0021029D">
              <w:rPr>
                <w:rFonts w:ascii="Times New Roman" w:hAnsi="Times New Roman"/>
                <w:b/>
                <w:lang w:val="fr-CH"/>
              </w:rPr>
              <w:t>privacy</w:t>
            </w:r>
            <w:r w:rsidRPr="00171EF9">
              <w:rPr>
                <w:rFonts w:ascii="Times New Roman" w:hAnsi="Times New Roman"/>
                <w:b/>
                <w:lang w:val="fr-CH"/>
              </w:rPr>
              <w:t>_info_type</w:t>
            </w:r>
            <w:proofErr w:type="spellEnd"/>
          </w:p>
        </w:tc>
        <w:tc>
          <w:tcPr>
            <w:tcW w:w="1260" w:type="dxa"/>
          </w:tcPr>
          <w:p w14:paraId="6E0DD6AA" w14:textId="138BAF1D" w:rsidR="00FB47D5" w:rsidRPr="00AD4AF5" w:rsidRDefault="00FB47D5" w:rsidP="00FB47D5">
            <w:pPr>
              <w:pStyle w:val="tablecell"/>
              <w:keepNext w:val="0"/>
              <w:keepLines w:val="0"/>
              <w:spacing w:before="20" w:after="40"/>
              <w:jc w:val="center"/>
              <w:rPr>
                <w:noProof/>
              </w:rPr>
            </w:pPr>
            <w:r>
              <w:rPr>
                <w:noProof/>
              </w:rPr>
              <w:t>u(8)</w:t>
            </w:r>
          </w:p>
        </w:tc>
      </w:tr>
      <w:tr w:rsidR="00FB47D5" w:rsidRPr="00AD4AF5" w14:paraId="24ECEEE2" w14:textId="77777777" w:rsidTr="00171EF9">
        <w:trPr>
          <w:cantSplit/>
        </w:trPr>
        <w:tc>
          <w:tcPr>
            <w:tcW w:w="5935" w:type="dxa"/>
          </w:tcPr>
          <w:p w14:paraId="764D7D83" w14:textId="40CDD02E" w:rsidR="00FB47D5" w:rsidRPr="00AD4AF5" w:rsidRDefault="00FB47D5" w:rsidP="00FB47D5">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t>}</w:t>
            </w:r>
          </w:p>
        </w:tc>
        <w:tc>
          <w:tcPr>
            <w:tcW w:w="1260" w:type="dxa"/>
          </w:tcPr>
          <w:p w14:paraId="15D4EF4C" w14:textId="77777777" w:rsidR="00FB47D5" w:rsidRPr="00AD4AF5" w:rsidRDefault="00FB47D5" w:rsidP="00FB47D5">
            <w:pPr>
              <w:pStyle w:val="tablecell"/>
              <w:keepNext w:val="0"/>
              <w:keepLines w:val="0"/>
              <w:spacing w:before="20" w:after="40"/>
              <w:jc w:val="center"/>
              <w:rPr>
                <w:noProof/>
              </w:rPr>
            </w:pPr>
          </w:p>
        </w:tc>
      </w:tr>
      <w:tr w:rsidR="00FB47D5" w:rsidRPr="00AD4AF5" w14:paraId="198EA7F4" w14:textId="77777777" w:rsidTr="00171EF9">
        <w:trPr>
          <w:cantSplit/>
        </w:trPr>
        <w:tc>
          <w:tcPr>
            <w:tcW w:w="5935" w:type="dxa"/>
          </w:tcPr>
          <w:p w14:paraId="40D90781" w14:textId="77777777" w:rsidR="00FB47D5" w:rsidRPr="00AD4AF5" w:rsidRDefault="00FB47D5" w:rsidP="00FB47D5">
            <w:pPr>
              <w:pStyle w:val="tablesyntax"/>
              <w:keepNext w:val="0"/>
              <w:keepLines w:val="0"/>
              <w:spacing w:before="20" w:after="40"/>
              <w:rPr>
                <w:rFonts w:ascii="Times New Roman" w:eastAsia="SimSun" w:hAnsi="Times New Roman"/>
              </w:rPr>
            </w:pPr>
            <w:r w:rsidRPr="00AD4AF5">
              <w:rPr>
                <w:rFonts w:ascii="Times New Roman" w:hAnsi="Times New Roman"/>
                <w:b/>
                <w:bCs/>
                <w:lang w:val="fr-CH"/>
              </w:rPr>
              <w:tab/>
            </w:r>
            <w:r w:rsidRPr="00AD4AF5">
              <w:rPr>
                <w:rFonts w:ascii="Times New Roman" w:eastAsia="SimSun" w:hAnsi="Times New Roman"/>
              </w:rPr>
              <w:t>}</w:t>
            </w:r>
          </w:p>
        </w:tc>
        <w:tc>
          <w:tcPr>
            <w:tcW w:w="1260" w:type="dxa"/>
          </w:tcPr>
          <w:p w14:paraId="6101B521" w14:textId="77777777" w:rsidR="00FB47D5" w:rsidRPr="00AD4AF5" w:rsidRDefault="00FB47D5" w:rsidP="00FB47D5">
            <w:pPr>
              <w:pStyle w:val="tablecell"/>
              <w:keepNext w:val="0"/>
              <w:keepLines w:val="0"/>
              <w:spacing w:before="20" w:after="40"/>
              <w:jc w:val="center"/>
              <w:rPr>
                <w:noProof/>
              </w:rPr>
            </w:pPr>
          </w:p>
        </w:tc>
      </w:tr>
      <w:tr w:rsidR="00FB47D5" w:rsidRPr="00AD4AF5" w14:paraId="60A10524" w14:textId="77777777" w:rsidTr="00171EF9">
        <w:trPr>
          <w:cantSplit/>
        </w:trPr>
        <w:tc>
          <w:tcPr>
            <w:tcW w:w="5935" w:type="dxa"/>
          </w:tcPr>
          <w:p w14:paraId="10CE03E0" w14:textId="77777777" w:rsidR="00FB47D5" w:rsidRPr="00AD4AF5" w:rsidRDefault="00FB47D5" w:rsidP="00FB47D5">
            <w:pPr>
              <w:pStyle w:val="tablesyntax"/>
              <w:keepNext w:val="0"/>
              <w:keepLines w:val="0"/>
              <w:spacing w:before="20" w:after="40"/>
              <w:rPr>
                <w:rFonts w:ascii="Times New Roman" w:eastAsia="SimSun" w:hAnsi="Times New Roman"/>
              </w:rPr>
            </w:pPr>
            <w:r w:rsidRPr="00AD4AF5">
              <w:rPr>
                <w:rFonts w:ascii="Times New Roman" w:eastAsia="SimSun" w:hAnsi="Times New Roman"/>
              </w:rPr>
              <w:t>}</w:t>
            </w:r>
          </w:p>
        </w:tc>
        <w:tc>
          <w:tcPr>
            <w:tcW w:w="1260" w:type="dxa"/>
          </w:tcPr>
          <w:p w14:paraId="4A775FBF" w14:textId="77777777" w:rsidR="00FB47D5" w:rsidRPr="00AD4AF5" w:rsidRDefault="00FB47D5" w:rsidP="00FB47D5">
            <w:pPr>
              <w:pStyle w:val="tablecell"/>
              <w:keepNext w:val="0"/>
              <w:keepLines w:val="0"/>
              <w:spacing w:before="20" w:after="40"/>
              <w:jc w:val="center"/>
              <w:rPr>
                <w:noProof/>
              </w:rPr>
            </w:pPr>
          </w:p>
        </w:tc>
      </w:tr>
    </w:tbl>
    <w:p w14:paraId="1C4F1F5B" w14:textId="77777777" w:rsidR="00991C67" w:rsidRPr="00FD2A9A" w:rsidRDefault="00991C67" w:rsidP="00991C67">
      <w:pPr>
        <w:tabs>
          <w:tab w:val="left" w:pos="400"/>
        </w:tabs>
        <w:ind w:left="400" w:hanging="400"/>
      </w:pPr>
    </w:p>
    <w:p w14:paraId="2272A167" w14:textId="77777777" w:rsidR="00991C67" w:rsidRPr="00BE468D" w:rsidRDefault="00991C67" w:rsidP="00BE468D">
      <w:pPr>
        <w:keepNext/>
        <w:keepLines/>
        <w:numPr>
          <w:ilvl w:val="2"/>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BE468D">
        <w:rPr>
          <w:b/>
          <w:lang w:val="en-CA"/>
        </w:rPr>
        <w:t>Encoder optimization information SEI message semantics</w:t>
      </w:r>
    </w:p>
    <w:p w14:paraId="22A6C0DD" w14:textId="77777777" w:rsidR="00991C67" w:rsidRPr="00616E5B" w:rsidRDefault="00991C67" w:rsidP="00991C67">
      <w:pPr>
        <w:rPr>
          <w:noProof/>
          <w:color w:val="000000" w:themeColor="text1"/>
        </w:rPr>
      </w:pPr>
      <w:r w:rsidRPr="00600C0E">
        <w:rPr>
          <w:noProof/>
          <w:color w:val="000000" w:themeColor="text1"/>
        </w:rPr>
        <w:t>The encoder optimization information SEI message is used to indicate if the video has been optimized for human viewing or machine analysis and which types of optimization have been applied in pre-processing or encoding.</w:t>
      </w:r>
    </w:p>
    <w:p w14:paraId="7241ACF5" w14:textId="77777777" w:rsidR="00991C67" w:rsidRPr="005C67D0" w:rsidRDefault="00991C67" w:rsidP="00991C67">
      <w:pPr>
        <w:rPr>
          <w:noProof/>
          <w:color w:val="000000" w:themeColor="text1"/>
        </w:rPr>
      </w:pPr>
      <w:proofErr w:type="spellStart"/>
      <w:r>
        <w:rPr>
          <w:b/>
          <w:lang w:val="en-GB"/>
        </w:rPr>
        <w:t>eoi_</w:t>
      </w:r>
      <w:r w:rsidRPr="005C67D0">
        <w:rPr>
          <w:b/>
          <w:lang w:val="en-GB"/>
        </w:rPr>
        <w:t>cancel_flag</w:t>
      </w:r>
      <w:proofErr w:type="spellEnd"/>
      <w:r w:rsidRPr="005C67D0">
        <w:t xml:space="preserve"> </w:t>
      </w:r>
      <w:r w:rsidRPr="005C67D0">
        <w:rPr>
          <w:noProof/>
          <w:color w:val="000000" w:themeColor="text1"/>
        </w:rPr>
        <w:t xml:space="preserve">equal to 1 specifies that the persistence of the </w:t>
      </w:r>
      <w:r w:rsidRPr="00C37008">
        <w:rPr>
          <w:noProof/>
          <w:color w:val="000000" w:themeColor="text1"/>
        </w:rPr>
        <w:t xml:space="preserve">encoder optimization information SEI message included in any previous PU in output order </w:t>
      </w:r>
      <w:r w:rsidRPr="005C67D0">
        <w:rPr>
          <w:noProof/>
          <w:color w:val="000000" w:themeColor="text1"/>
        </w:rPr>
        <w:t xml:space="preserve">is cancelled. </w:t>
      </w:r>
      <w:r>
        <w:rPr>
          <w:noProof/>
          <w:color w:val="000000" w:themeColor="text1"/>
        </w:rPr>
        <w:t>eoi_</w:t>
      </w:r>
      <w:r w:rsidRPr="005C67D0">
        <w:rPr>
          <w:noProof/>
          <w:color w:val="000000" w:themeColor="text1"/>
        </w:rPr>
        <w:t xml:space="preserve">cancel_flag equal to 0 indicates that </w:t>
      </w:r>
      <w:r w:rsidRPr="00C37008">
        <w:rPr>
          <w:noProof/>
          <w:color w:val="000000" w:themeColor="text1"/>
        </w:rPr>
        <w:t>information on optimization that has been applied in pre-processing or encoding</w:t>
      </w:r>
      <w:r w:rsidRPr="005C67D0">
        <w:rPr>
          <w:noProof/>
          <w:color w:val="000000" w:themeColor="text1"/>
        </w:rPr>
        <w:t xml:space="preserve"> follow</w:t>
      </w:r>
      <w:r>
        <w:rPr>
          <w:noProof/>
          <w:color w:val="000000" w:themeColor="text1"/>
        </w:rPr>
        <w:t>s</w:t>
      </w:r>
      <w:r w:rsidRPr="005C67D0">
        <w:rPr>
          <w:noProof/>
          <w:color w:val="000000" w:themeColor="text1"/>
        </w:rPr>
        <w:t>.</w:t>
      </w:r>
    </w:p>
    <w:p w14:paraId="5C952891" w14:textId="77777777" w:rsidR="00991C67" w:rsidRPr="005C67D0" w:rsidRDefault="00991C67" w:rsidP="00991C67">
      <w:pPr>
        <w:rPr>
          <w:b/>
          <w:lang w:val="en-GB"/>
        </w:rPr>
      </w:pPr>
      <w:proofErr w:type="spellStart"/>
      <w:r>
        <w:rPr>
          <w:b/>
          <w:lang w:val="en-GB"/>
        </w:rPr>
        <w:lastRenderedPageBreak/>
        <w:t>eoi_</w:t>
      </w:r>
      <w:r w:rsidRPr="005C67D0">
        <w:rPr>
          <w:b/>
          <w:lang w:val="en-GB"/>
        </w:rPr>
        <w:t>persistence_flag</w:t>
      </w:r>
      <w:proofErr w:type="spellEnd"/>
      <w:r w:rsidRPr="005C67D0">
        <w:rPr>
          <w:noProof/>
          <w:color w:val="000000" w:themeColor="text1"/>
        </w:rPr>
        <w:t xml:space="preserve"> specifies the persistence of the optimization</w:t>
      </w:r>
      <w:r>
        <w:rPr>
          <w:noProof/>
          <w:color w:val="000000" w:themeColor="text1"/>
        </w:rPr>
        <w:t xml:space="preserve"> </w:t>
      </w:r>
      <w:r w:rsidRPr="00C37008">
        <w:rPr>
          <w:noProof/>
          <w:color w:val="000000" w:themeColor="text1"/>
        </w:rPr>
        <w:t>information provided in this SEI message</w:t>
      </w:r>
      <w:r w:rsidRPr="005C67D0">
        <w:rPr>
          <w:noProof/>
          <w:color w:val="000000" w:themeColor="text1"/>
        </w:rPr>
        <w:t xml:space="preserve">. </w:t>
      </w:r>
      <w:r>
        <w:rPr>
          <w:noProof/>
          <w:color w:val="000000" w:themeColor="text1"/>
        </w:rPr>
        <w:t>eoi_</w:t>
      </w:r>
      <w:r w:rsidRPr="005C67D0">
        <w:rPr>
          <w:noProof/>
          <w:color w:val="000000" w:themeColor="text1"/>
        </w:rPr>
        <w:t xml:space="preserve">persistence_flag equal to 0 specifies that the optimization </w:t>
      </w:r>
      <w:r>
        <w:rPr>
          <w:noProof/>
          <w:color w:val="000000" w:themeColor="text1"/>
        </w:rPr>
        <w:t xml:space="preserve">information </w:t>
      </w:r>
      <w:r w:rsidRPr="005C67D0">
        <w:rPr>
          <w:noProof/>
          <w:color w:val="000000" w:themeColor="text1"/>
        </w:rPr>
        <w:t xml:space="preserve">applies for the current picture only. </w:t>
      </w:r>
      <w:r>
        <w:rPr>
          <w:noProof/>
          <w:color w:val="000000" w:themeColor="text1"/>
        </w:rPr>
        <w:t>eoi_</w:t>
      </w:r>
      <w:r w:rsidRPr="005C67D0">
        <w:rPr>
          <w:noProof/>
          <w:color w:val="000000" w:themeColor="text1"/>
        </w:rPr>
        <w:t xml:space="preserve">persistence_flag equal to 1 specifies that the optimization </w:t>
      </w:r>
      <w:r>
        <w:rPr>
          <w:noProof/>
          <w:color w:val="000000" w:themeColor="text1"/>
        </w:rPr>
        <w:t xml:space="preserve">information </w:t>
      </w:r>
      <w:r w:rsidRPr="005C67D0">
        <w:rPr>
          <w:noProof/>
          <w:color w:val="000000" w:themeColor="text1"/>
        </w:rPr>
        <w:t>applies for the current picture and all subsequent pictures of the current layer in output order until one or more of the following conditions are true:</w:t>
      </w:r>
    </w:p>
    <w:p w14:paraId="61421C5D" w14:textId="77777777" w:rsidR="00991C67" w:rsidRPr="005C67D0"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lang w:val="en-GB"/>
        </w:rPr>
      </w:pPr>
      <w:r w:rsidRPr="005C67D0">
        <w:rPr>
          <w:lang w:val="en-GB"/>
        </w:rPr>
        <w:t>–</w:t>
      </w:r>
      <w:r w:rsidRPr="005C67D0">
        <w:rPr>
          <w:lang w:val="en-GB"/>
        </w:rPr>
        <w:tab/>
        <w:t>A new CLVS of the current layer begins.</w:t>
      </w:r>
    </w:p>
    <w:p w14:paraId="404705E2" w14:textId="77777777" w:rsidR="00991C67" w:rsidRPr="005C67D0"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lang w:val="en-GB"/>
        </w:rPr>
      </w:pPr>
      <w:r w:rsidRPr="005C67D0">
        <w:rPr>
          <w:lang w:val="en-GB"/>
        </w:rPr>
        <w:t>–</w:t>
      </w:r>
      <w:r w:rsidRPr="005C67D0">
        <w:rPr>
          <w:lang w:val="en-GB"/>
        </w:rPr>
        <w:tab/>
        <w:t>The bitstream ends.</w:t>
      </w:r>
    </w:p>
    <w:p w14:paraId="7FB990BB" w14:textId="77777777" w:rsidR="00991C67" w:rsidRPr="005C67D0"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lang w:val="en-GB"/>
        </w:rPr>
      </w:pPr>
      <w:r w:rsidRPr="005C67D0">
        <w:rPr>
          <w:lang w:val="en-GB"/>
        </w:rPr>
        <w:t>–</w:t>
      </w:r>
      <w:r w:rsidRPr="005C67D0">
        <w:rPr>
          <w:lang w:val="en-GB"/>
        </w:rPr>
        <w:tab/>
        <w:t xml:space="preserve">A picture in the current layer associated with an </w:t>
      </w:r>
      <w:r w:rsidRPr="00C37008">
        <w:rPr>
          <w:lang w:val="en-GB"/>
        </w:rPr>
        <w:t xml:space="preserve">encoder optimization information </w:t>
      </w:r>
      <w:r w:rsidRPr="005C67D0">
        <w:rPr>
          <w:lang w:val="en-GB"/>
        </w:rPr>
        <w:t>SEI message is output that follows the current picture in output order.</w:t>
      </w:r>
    </w:p>
    <w:p w14:paraId="1CF7F6DE" w14:textId="77777777" w:rsidR="00B20F48" w:rsidRPr="00CB61A0" w:rsidRDefault="00B20F48" w:rsidP="00B20F48">
      <w:pPr>
        <w:rPr>
          <w:bCs/>
        </w:rPr>
      </w:pPr>
      <w:proofErr w:type="spellStart"/>
      <w:r w:rsidRPr="00B20F48">
        <w:rPr>
          <w:b/>
          <w:lang w:val="en-GB"/>
        </w:rPr>
        <w:t>eoi_for_human_viewing_idc</w:t>
      </w:r>
      <w:proofErr w:type="spellEnd"/>
      <w:r w:rsidRPr="00B20F48">
        <w:rPr>
          <w:b/>
        </w:rPr>
        <w:t xml:space="preserve"> </w:t>
      </w:r>
      <w:r w:rsidRPr="00CB61A0">
        <w:rPr>
          <w:bCs/>
        </w:rPr>
        <w:t xml:space="preserve">equal to 3 specifies that purposes for the applied optimization include human viewing. </w:t>
      </w:r>
      <w:proofErr w:type="spellStart"/>
      <w:r w:rsidRPr="00CB61A0">
        <w:rPr>
          <w:bCs/>
        </w:rPr>
        <w:t>eoi_for_human_viewing_idc</w:t>
      </w:r>
      <w:proofErr w:type="spellEnd"/>
      <w:r w:rsidRPr="00CB61A0">
        <w:rPr>
          <w:bCs/>
        </w:rPr>
        <w:t xml:space="preserve"> equal to 2 specifies that the video is suitable but not specifically optimized for human viewing. </w:t>
      </w:r>
      <w:proofErr w:type="spellStart"/>
      <w:r w:rsidRPr="00CB61A0">
        <w:rPr>
          <w:bCs/>
        </w:rPr>
        <w:t>eoi_for_huma_viewing_idc</w:t>
      </w:r>
      <w:proofErr w:type="spellEnd"/>
      <w:r w:rsidRPr="00CB61A0">
        <w:rPr>
          <w:bCs/>
        </w:rPr>
        <w:t xml:space="preserve"> equal to 1 specifies that the video is unsuitable for human viewing. </w:t>
      </w:r>
      <w:proofErr w:type="spellStart"/>
      <w:r w:rsidRPr="00CB61A0">
        <w:rPr>
          <w:bCs/>
        </w:rPr>
        <w:t>eoi_for_human_viewing_idc</w:t>
      </w:r>
      <w:proofErr w:type="spellEnd"/>
      <w:r w:rsidRPr="00CB61A0">
        <w:rPr>
          <w:bCs/>
        </w:rPr>
        <w:t xml:space="preserve"> equal to 0 specifies that it is unknown if the video is suitable for human viewing.</w:t>
      </w:r>
    </w:p>
    <w:p w14:paraId="6FC6609D" w14:textId="77777777" w:rsidR="00B20F48" w:rsidRDefault="00B20F48" w:rsidP="00B20F48">
      <w:pPr>
        <w:rPr>
          <w:bCs/>
        </w:rPr>
      </w:pPr>
      <w:proofErr w:type="spellStart"/>
      <w:r w:rsidRPr="00B20F48">
        <w:rPr>
          <w:b/>
          <w:lang w:val="en-GB"/>
        </w:rPr>
        <w:t>eoi_for_machine_analysis_idc</w:t>
      </w:r>
      <w:proofErr w:type="spellEnd"/>
      <w:r w:rsidRPr="00B20F48">
        <w:rPr>
          <w:b/>
        </w:rPr>
        <w:t xml:space="preserve"> </w:t>
      </w:r>
      <w:r w:rsidRPr="00CB61A0">
        <w:rPr>
          <w:bCs/>
        </w:rPr>
        <w:t xml:space="preserve">equal to 3 specifies that purposes for the applied optimization include machine analysis. </w:t>
      </w:r>
      <w:proofErr w:type="spellStart"/>
      <w:r w:rsidRPr="00CB61A0">
        <w:rPr>
          <w:bCs/>
        </w:rPr>
        <w:t>eoi_for_machine_analysis_idc</w:t>
      </w:r>
      <w:proofErr w:type="spellEnd"/>
      <w:r w:rsidRPr="00CB61A0">
        <w:rPr>
          <w:bCs/>
        </w:rPr>
        <w:t xml:space="preserve"> equal to 2 specifies that the video is suitable but not specifically optimized for machine analysis. </w:t>
      </w:r>
      <w:proofErr w:type="spellStart"/>
      <w:r w:rsidRPr="00CB61A0">
        <w:rPr>
          <w:bCs/>
        </w:rPr>
        <w:t>eoi_for_machine_analysis_idc</w:t>
      </w:r>
      <w:proofErr w:type="spellEnd"/>
      <w:r w:rsidRPr="00CB61A0">
        <w:rPr>
          <w:bCs/>
        </w:rPr>
        <w:t xml:space="preserve"> equal to 1 specifies that the video is unsuitable for machine analysis. </w:t>
      </w:r>
      <w:proofErr w:type="spellStart"/>
      <w:r w:rsidRPr="00CB61A0">
        <w:rPr>
          <w:bCs/>
        </w:rPr>
        <w:t>eoi_for_machine_analysis_idc</w:t>
      </w:r>
      <w:proofErr w:type="spellEnd"/>
      <w:r w:rsidRPr="00CB61A0">
        <w:rPr>
          <w:bCs/>
        </w:rPr>
        <w:t xml:space="preserve"> equal to 0 specifies that it is unknown if the video is suitable for machine analysis.</w:t>
      </w:r>
    </w:p>
    <w:p w14:paraId="34CCF014" w14:textId="77777777" w:rsidR="00DC7192" w:rsidRDefault="005D0340" w:rsidP="00991C67">
      <w:pPr>
        <w:rPr>
          <w:bCs/>
          <w:noProof/>
          <w:color w:val="000000" w:themeColor="text1"/>
          <w:szCs w:val="22"/>
          <w:lang w:val="en-GB"/>
        </w:rPr>
      </w:pPr>
      <w:r>
        <w:rPr>
          <w:bCs/>
          <w:noProof/>
          <w:color w:val="000000" w:themeColor="text1"/>
          <w:szCs w:val="22"/>
          <w:lang w:val="en-GB"/>
        </w:rPr>
        <w:t xml:space="preserve">It is a requirement of bitstream conformance that the value of </w:t>
      </w:r>
      <w:proofErr w:type="spellStart"/>
      <w:r w:rsidRPr="00E53921">
        <w:rPr>
          <w:lang w:val="en-CA" w:eastAsia="ko-KR"/>
        </w:rPr>
        <w:t>eoi_for_human_viewing_idc</w:t>
      </w:r>
      <w:proofErr w:type="spellEnd"/>
      <w:r w:rsidRPr="00E53921">
        <w:rPr>
          <w:lang w:val="en-CA" w:eastAsia="ko-KR"/>
        </w:rPr>
        <w:t xml:space="preserve"> </w:t>
      </w:r>
      <w:r w:rsidRPr="00AA3092">
        <w:rPr>
          <w:lang w:val="en-CA" w:eastAsia="ko-KR"/>
        </w:rPr>
        <w:t xml:space="preserve">and </w:t>
      </w:r>
      <w:proofErr w:type="spellStart"/>
      <w:r w:rsidRPr="00E53921">
        <w:rPr>
          <w:lang w:val="en-CA" w:eastAsia="ko-KR"/>
        </w:rPr>
        <w:t>eoi_for_machine_analysis_idc</w:t>
      </w:r>
      <w:proofErr w:type="spellEnd"/>
      <w:r w:rsidRPr="00AA3092">
        <w:rPr>
          <w:lang w:val="en-CA" w:eastAsia="ko-KR"/>
        </w:rPr>
        <w:t xml:space="preserve"> </w:t>
      </w:r>
      <w:r>
        <w:rPr>
          <w:lang w:val="en-CA" w:eastAsia="ko-KR"/>
        </w:rPr>
        <w:t xml:space="preserve">shall </w:t>
      </w:r>
      <w:r w:rsidRPr="00AA3092">
        <w:rPr>
          <w:lang w:val="en-CA" w:eastAsia="ko-KR"/>
        </w:rPr>
        <w:t xml:space="preserve">not be </w:t>
      </w:r>
      <w:r>
        <w:rPr>
          <w:lang w:val="en-CA" w:eastAsia="ko-KR"/>
        </w:rPr>
        <w:t xml:space="preserve">both </w:t>
      </w:r>
      <w:r w:rsidRPr="00AA3092">
        <w:rPr>
          <w:lang w:val="en-CA" w:eastAsia="ko-KR"/>
        </w:rPr>
        <w:t xml:space="preserve">equal to </w:t>
      </w:r>
      <w:r>
        <w:rPr>
          <w:rFonts w:hint="eastAsia"/>
          <w:lang w:val="en-CA" w:eastAsia="ko-KR"/>
        </w:rPr>
        <w:t>1</w:t>
      </w:r>
      <w:r w:rsidRPr="009A7977">
        <w:rPr>
          <w:bCs/>
          <w:noProof/>
          <w:color w:val="000000" w:themeColor="text1"/>
          <w:szCs w:val="22"/>
          <w:lang w:val="en-GB"/>
        </w:rPr>
        <w:t>.</w:t>
      </w:r>
    </w:p>
    <w:p w14:paraId="49728523" w14:textId="493296B8" w:rsidR="00991C67" w:rsidRPr="005C67D0" w:rsidRDefault="00991C67" w:rsidP="00991C67">
      <w:pPr>
        <w:rPr>
          <w:noProof/>
          <w:color w:val="000000" w:themeColor="text1"/>
        </w:rPr>
      </w:pPr>
      <w:proofErr w:type="spellStart"/>
      <w:r>
        <w:rPr>
          <w:b/>
          <w:lang w:val="en-GB"/>
        </w:rPr>
        <w:t>eoi_</w:t>
      </w:r>
      <w:r w:rsidRPr="005C67D0">
        <w:rPr>
          <w:b/>
          <w:lang w:val="en-GB"/>
        </w:rPr>
        <w:t>type</w:t>
      </w:r>
      <w:proofErr w:type="spellEnd"/>
      <w:r w:rsidRPr="005C67D0">
        <w:rPr>
          <w:lang w:val="en-CA"/>
        </w:rPr>
        <w:t xml:space="preserve"> </w:t>
      </w:r>
      <w:r w:rsidRPr="005C67D0">
        <w:rPr>
          <w:noProof/>
          <w:color w:val="000000" w:themeColor="text1"/>
        </w:rPr>
        <w:t>indicates the type</w:t>
      </w:r>
      <w:r>
        <w:rPr>
          <w:noProof/>
          <w:color w:val="000000" w:themeColor="text1"/>
        </w:rPr>
        <w:t>s</w:t>
      </w:r>
      <w:r w:rsidRPr="005C67D0">
        <w:rPr>
          <w:noProof/>
          <w:color w:val="000000" w:themeColor="text1"/>
        </w:rPr>
        <w:t xml:space="preserve"> of optimization method as specified in Table </w:t>
      </w:r>
      <w:r>
        <w:rPr>
          <w:noProof/>
          <w:color w:val="000000" w:themeColor="text1"/>
        </w:rPr>
        <w:t xml:space="preserve">x1 </w:t>
      </w:r>
      <w:r w:rsidRPr="008835F9">
        <w:rPr>
          <w:noProof/>
          <w:color w:val="000000" w:themeColor="text1"/>
        </w:rPr>
        <w:t>where ( eoi_type &amp; bitMask ) not equal to 0 indicates that the optimization type with the bitMask value in Table </w:t>
      </w:r>
      <w:r>
        <w:rPr>
          <w:noProof/>
          <w:color w:val="000000" w:themeColor="text1"/>
        </w:rPr>
        <w:t>x1</w:t>
      </w:r>
      <w:r w:rsidRPr="008835F9">
        <w:rPr>
          <w:noProof/>
          <w:color w:val="000000" w:themeColor="text1"/>
        </w:rPr>
        <w:t xml:space="preserve"> has been applied. When eoi_type is greater than 0 and ( eoi_type &amp; bitMask ) is equal to 0, the optimization type with the bitMask value has not been applied. When eoi_type is equal to 0, optimization as determined by the application has been used</w:t>
      </w:r>
      <w:r w:rsidRPr="005C67D0">
        <w:rPr>
          <w:noProof/>
          <w:color w:val="000000" w:themeColor="text1"/>
        </w:rPr>
        <w:t>.</w:t>
      </w:r>
    </w:p>
    <w:p w14:paraId="496A649C" w14:textId="77777777" w:rsidR="00991C67" w:rsidRPr="005C67D0" w:rsidRDefault="00991C67" w:rsidP="00991C6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r w:rsidRPr="005C67D0">
        <w:rPr>
          <w:b/>
          <w:lang w:val="en-GB"/>
        </w:rPr>
        <w:t>Table x</w:t>
      </w:r>
      <w:r>
        <w:rPr>
          <w:b/>
          <w:lang w:val="en-GB"/>
        </w:rPr>
        <w:t>1</w:t>
      </w:r>
      <w:r w:rsidRPr="005C67D0">
        <w:rPr>
          <w:b/>
          <w:lang w:val="en-GB"/>
        </w:rPr>
        <w:t xml:space="preserve"> – Definition of</w:t>
      </w:r>
      <w:r w:rsidRPr="005C67D0">
        <w:t xml:space="preserve"> </w:t>
      </w:r>
      <w:proofErr w:type="spellStart"/>
      <w:r>
        <w:rPr>
          <w:b/>
          <w:lang w:val="en-GB"/>
        </w:rPr>
        <w:t>eoi_</w:t>
      </w:r>
      <w:r w:rsidRPr="005C67D0">
        <w:rPr>
          <w:b/>
          <w:lang w:val="en-GB"/>
        </w:rPr>
        <w:t>type</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991C67" w:rsidRPr="00F22A78" w14:paraId="36158DFE"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1A286CC" w14:textId="77777777" w:rsidR="00991C67" w:rsidRPr="004E1AF8"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rPr>
            </w:pPr>
            <w:proofErr w:type="spellStart"/>
            <w:r w:rsidRPr="004E1AF8">
              <w:rPr>
                <w:b/>
                <w:bCs/>
              </w:rPr>
              <w:t>bitMask</w:t>
            </w:r>
            <w:proofErr w:type="spellEnd"/>
          </w:p>
        </w:tc>
        <w:tc>
          <w:tcPr>
            <w:tcW w:w="7796" w:type="dxa"/>
            <w:tcBorders>
              <w:top w:val="single" w:sz="4" w:space="0" w:color="auto"/>
              <w:left w:val="single" w:sz="4" w:space="0" w:color="auto"/>
              <w:bottom w:val="single" w:sz="4" w:space="0" w:color="auto"/>
              <w:right w:val="single" w:sz="4" w:space="0" w:color="auto"/>
            </w:tcBorders>
            <w:vAlign w:val="center"/>
          </w:tcPr>
          <w:p w14:paraId="2319F696" w14:textId="77777777" w:rsidR="00991C67" w:rsidRPr="004E1AF8"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lang w:val="en-GB"/>
              </w:rPr>
            </w:pPr>
            <w:r w:rsidRPr="004E1AF8">
              <w:rPr>
                <w:b/>
                <w:bCs/>
                <w:lang w:val="en-GB"/>
              </w:rPr>
              <w:t>Interpretation</w:t>
            </w:r>
          </w:p>
        </w:tc>
      </w:tr>
      <w:tr w:rsidR="00991C67" w:rsidRPr="00F22A78" w14:paraId="10672CEC"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3F51745" w14:textId="77777777" w:rsidR="00991C67" w:rsidRPr="008835F9"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0x01</w:t>
            </w:r>
          </w:p>
        </w:tc>
        <w:tc>
          <w:tcPr>
            <w:tcW w:w="7796" w:type="dxa"/>
            <w:tcBorders>
              <w:top w:val="single" w:sz="4" w:space="0" w:color="auto"/>
              <w:left w:val="single" w:sz="4" w:space="0" w:color="auto"/>
              <w:bottom w:val="single" w:sz="4" w:space="0" w:color="auto"/>
              <w:right w:val="single" w:sz="4" w:space="0" w:color="auto"/>
            </w:tcBorders>
            <w:vAlign w:val="center"/>
          </w:tcPr>
          <w:p w14:paraId="1C8AB5A5" w14:textId="77777777" w:rsidR="00991C67" w:rsidRPr="00F22A78" w:rsidRDefault="00991C67"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sidRPr="008835F9">
              <w:rPr>
                <w:lang w:val="en-GB"/>
              </w:rPr>
              <w:t>Object-based optimization; the pictures for which this SEI message persists have been pre-processed or encoded so that detected objects in the pictures are optimized with respect to other parts of the pictures for the indicated optimization purposes</w:t>
            </w:r>
          </w:p>
        </w:tc>
      </w:tr>
      <w:tr w:rsidR="00991C67" w:rsidRPr="00F22A78" w14:paraId="48AF77A2"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1331321" w14:textId="77777777" w:rsidR="00991C67" w:rsidRPr="00F22A78"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0x02</w:t>
            </w:r>
          </w:p>
        </w:tc>
        <w:tc>
          <w:tcPr>
            <w:tcW w:w="7796" w:type="dxa"/>
            <w:tcBorders>
              <w:top w:val="single" w:sz="4" w:space="0" w:color="auto"/>
              <w:left w:val="single" w:sz="4" w:space="0" w:color="auto"/>
              <w:bottom w:val="single" w:sz="4" w:space="0" w:color="auto"/>
              <w:right w:val="single" w:sz="4" w:space="0" w:color="auto"/>
            </w:tcBorders>
            <w:vAlign w:val="center"/>
          </w:tcPr>
          <w:p w14:paraId="7F71B812" w14:textId="77777777" w:rsidR="00991C67" w:rsidRPr="00F22A78" w:rsidRDefault="00991C67"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sidRPr="008835F9">
              <w:rPr>
                <w:lang w:val="en-GB"/>
              </w:rPr>
              <w:t>Temporal resampling optimization</w:t>
            </w:r>
          </w:p>
        </w:tc>
      </w:tr>
      <w:tr w:rsidR="00991C67" w:rsidRPr="00F22A78" w14:paraId="5F957D9B"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E8D6DAD" w14:textId="77777777" w:rsidR="00991C67" w:rsidRPr="008835F9"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0x04</w:t>
            </w:r>
          </w:p>
        </w:tc>
        <w:tc>
          <w:tcPr>
            <w:tcW w:w="7796" w:type="dxa"/>
            <w:tcBorders>
              <w:top w:val="single" w:sz="4" w:space="0" w:color="auto"/>
              <w:left w:val="single" w:sz="4" w:space="0" w:color="auto"/>
              <w:bottom w:val="single" w:sz="4" w:space="0" w:color="auto"/>
              <w:right w:val="single" w:sz="4" w:space="0" w:color="auto"/>
            </w:tcBorders>
            <w:vAlign w:val="center"/>
          </w:tcPr>
          <w:p w14:paraId="62B547EF" w14:textId="77777777" w:rsidR="00991C67" w:rsidRPr="00F22A78" w:rsidRDefault="00991C67"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sidRPr="008835F9">
              <w:rPr>
                <w:lang w:val="en-GB"/>
              </w:rPr>
              <w:t>Spatial resampling optimization</w:t>
            </w:r>
          </w:p>
        </w:tc>
      </w:tr>
      <w:tr w:rsidR="00991C67" w:rsidRPr="00F22A78" w14:paraId="48BC8D6A"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5007EBA" w14:textId="77777777" w:rsidR="00991C67" w:rsidRPr="008835F9"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0x08</w:t>
            </w:r>
          </w:p>
        </w:tc>
        <w:tc>
          <w:tcPr>
            <w:tcW w:w="7796" w:type="dxa"/>
            <w:tcBorders>
              <w:top w:val="single" w:sz="4" w:space="0" w:color="auto"/>
              <w:left w:val="single" w:sz="4" w:space="0" w:color="auto"/>
              <w:bottom w:val="single" w:sz="4" w:space="0" w:color="auto"/>
              <w:right w:val="single" w:sz="4" w:space="0" w:color="auto"/>
            </w:tcBorders>
            <w:vAlign w:val="center"/>
          </w:tcPr>
          <w:p w14:paraId="7F0A49C2" w14:textId="77777777" w:rsidR="00991C67" w:rsidRPr="00F22A78" w:rsidRDefault="00991C67"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sidRPr="008835F9">
              <w:rPr>
                <w:lang w:val="en-GB"/>
              </w:rPr>
              <w:t>Temporal quality optimization</w:t>
            </w:r>
            <w:r>
              <w:rPr>
                <w:lang w:val="en-GB"/>
              </w:rPr>
              <w:t xml:space="preserve"> </w:t>
            </w:r>
            <w:r w:rsidRPr="009A7977">
              <w:rPr>
                <w:lang w:val="en-GB"/>
              </w:rPr>
              <w:t>in a manner that quality fluctuates temporally</w:t>
            </w:r>
          </w:p>
        </w:tc>
      </w:tr>
      <w:tr w:rsidR="00991C67" w:rsidRPr="00F22A78" w14:paraId="5D7C0A00"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489F1C1" w14:textId="77777777" w:rsidR="00991C67" w:rsidRPr="008835F9"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0x10</w:t>
            </w:r>
          </w:p>
        </w:tc>
        <w:tc>
          <w:tcPr>
            <w:tcW w:w="7796" w:type="dxa"/>
            <w:tcBorders>
              <w:top w:val="single" w:sz="4" w:space="0" w:color="auto"/>
              <w:left w:val="single" w:sz="4" w:space="0" w:color="auto"/>
              <w:bottom w:val="single" w:sz="4" w:space="0" w:color="auto"/>
              <w:right w:val="single" w:sz="4" w:space="0" w:color="auto"/>
            </w:tcBorders>
            <w:vAlign w:val="center"/>
          </w:tcPr>
          <w:p w14:paraId="3B0C2F36" w14:textId="77777777" w:rsidR="00991C67" w:rsidRPr="00F22A78" w:rsidRDefault="00991C67"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sidRPr="008835F9">
              <w:rPr>
                <w:lang w:val="en-GB"/>
              </w:rPr>
              <w:t xml:space="preserve">Spatial quality optimization; the pictures for which this SEI message persists have been pre-processed or encoded to reduce unnecessary information or improve the quality of necessary </w:t>
            </w:r>
            <w:proofErr w:type="gramStart"/>
            <w:r w:rsidRPr="008835F9">
              <w:rPr>
                <w:lang w:val="en-GB"/>
              </w:rPr>
              <w:t>information.(</w:t>
            </w:r>
            <w:proofErr w:type="spellStart"/>
            <w:proofErr w:type="gramEnd"/>
            <w:r w:rsidRPr="008835F9">
              <w:rPr>
                <w:lang w:val="en-GB"/>
              </w:rPr>
              <w:t>e.g</w:t>
            </w:r>
            <w:proofErr w:type="spellEnd"/>
            <w:r w:rsidRPr="008835F9">
              <w:rPr>
                <w:lang w:val="en-GB"/>
              </w:rPr>
              <w:t xml:space="preserve"> to reduce the amount of noise and remove speckles at the picture-level)</w:t>
            </w:r>
          </w:p>
        </w:tc>
      </w:tr>
      <w:tr w:rsidR="00171EF9" w:rsidRPr="00F22A78" w14:paraId="3DA9F288"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CD7B811" w14:textId="52EF8CAF" w:rsidR="00171EF9" w:rsidRPr="008835F9" w:rsidRDefault="00171EF9"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171EF9">
              <w:t>0x20</w:t>
            </w:r>
          </w:p>
        </w:tc>
        <w:tc>
          <w:tcPr>
            <w:tcW w:w="7796" w:type="dxa"/>
            <w:tcBorders>
              <w:top w:val="single" w:sz="4" w:space="0" w:color="auto"/>
              <w:left w:val="single" w:sz="4" w:space="0" w:color="auto"/>
              <w:bottom w:val="single" w:sz="4" w:space="0" w:color="auto"/>
              <w:right w:val="single" w:sz="4" w:space="0" w:color="auto"/>
            </w:tcBorders>
            <w:vAlign w:val="center"/>
          </w:tcPr>
          <w:p w14:paraId="2ABD5D1D" w14:textId="4B36EF46" w:rsidR="00171EF9" w:rsidRPr="008835F9" w:rsidRDefault="00171EF9"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Pr>
                <w:lang w:val="en-GB"/>
              </w:rPr>
              <w:t>P</w:t>
            </w:r>
            <w:r w:rsidRPr="00171EF9">
              <w:rPr>
                <w:lang w:val="en-GB"/>
              </w:rPr>
              <w:t xml:space="preserve">rivacy protection </w:t>
            </w:r>
            <w:proofErr w:type="gramStart"/>
            <w:r w:rsidRPr="00171EF9">
              <w:rPr>
                <w:lang w:val="en-GB"/>
              </w:rPr>
              <w:t>optimization;</w:t>
            </w:r>
            <w:proofErr w:type="gramEnd"/>
            <w:r w:rsidRPr="00171EF9">
              <w:rPr>
                <w:lang w:val="en-GB"/>
              </w:rPr>
              <w:t xml:space="preserve"> the pictures for which this SEI message persists have been pre-processed or encoded to protect personal information. (e.g. removal or replacing of personal identifiable information, pseudonymization, anonymization)</w:t>
            </w:r>
          </w:p>
        </w:tc>
      </w:tr>
    </w:tbl>
    <w:p w14:paraId="7A98849A" w14:textId="6448B0C5" w:rsidR="00991C67" w:rsidRPr="008835F9" w:rsidRDefault="00991C67" w:rsidP="00991C67">
      <w:pPr>
        <w:rPr>
          <w:bCs/>
          <w:lang w:val="en-CA"/>
        </w:rPr>
      </w:pPr>
      <w:r w:rsidRPr="008835F9">
        <w:rPr>
          <w:bCs/>
          <w:lang w:val="en-CA"/>
        </w:rPr>
        <w:t xml:space="preserve">The variables </w:t>
      </w:r>
      <w:proofErr w:type="spellStart"/>
      <w:r>
        <w:rPr>
          <w:bCs/>
          <w:lang w:val="en-CA"/>
        </w:rPr>
        <w:t>Eoi</w:t>
      </w:r>
      <w:r w:rsidRPr="008835F9">
        <w:rPr>
          <w:bCs/>
          <w:lang w:val="en-CA"/>
        </w:rPr>
        <w:t>ObjectBasedFlag</w:t>
      </w:r>
      <w:proofErr w:type="spellEnd"/>
      <w:r w:rsidRPr="008835F9">
        <w:rPr>
          <w:bCs/>
          <w:lang w:val="en-CA"/>
        </w:rPr>
        <w:t xml:space="preserve">, </w:t>
      </w:r>
      <w:proofErr w:type="spellStart"/>
      <w:r>
        <w:rPr>
          <w:bCs/>
          <w:lang w:val="en-CA"/>
        </w:rPr>
        <w:t>Eoi</w:t>
      </w:r>
      <w:r w:rsidRPr="008835F9">
        <w:rPr>
          <w:bCs/>
          <w:lang w:val="en-CA"/>
        </w:rPr>
        <w:t>TemporalResamplingFlag</w:t>
      </w:r>
      <w:proofErr w:type="spellEnd"/>
      <w:r w:rsidRPr="008835F9">
        <w:rPr>
          <w:lang w:val="en-CA"/>
        </w:rPr>
        <w:t xml:space="preserve">, </w:t>
      </w:r>
      <w:proofErr w:type="spellStart"/>
      <w:r>
        <w:rPr>
          <w:bCs/>
          <w:lang w:val="en-CA"/>
        </w:rPr>
        <w:t>Eoi</w:t>
      </w:r>
      <w:r w:rsidRPr="008835F9">
        <w:rPr>
          <w:bCs/>
          <w:lang w:val="en-CA"/>
        </w:rPr>
        <w:t>SpatialResamplingFlag</w:t>
      </w:r>
      <w:proofErr w:type="spellEnd"/>
      <w:r w:rsidRPr="008835F9">
        <w:rPr>
          <w:bCs/>
          <w:lang w:val="en-CA"/>
        </w:rPr>
        <w:t xml:space="preserve">, </w:t>
      </w:r>
      <w:proofErr w:type="spellStart"/>
      <w:r>
        <w:rPr>
          <w:bCs/>
          <w:lang w:val="en-CA"/>
        </w:rPr>
        <w:t>Eoi</w:t>
      </w:r>
      <w:r w:rsidRPr="008835F9">
        <w:rPr>
          <w:bCs/>
          <w:lang w:val="en-CA"/>
        </w:rPr>
        <w:t>TemporalQualityFlag</w:t>
      </w:r>
      <w:proofErr w:type="spellEnd"/>
      <w:r w:rsidRPr="008835F9">
        <w:rPr>
          <w:bCs/>
          <w:lang w:val="en-CA"/>
        </w:rPr>
        <w:t xml:space="preserve">, </w:t>
      </w:r>
      <w:proofErr w:type="spellStart"/>
      <w:r>
        <w:rPr>
          <w:bCs/>
          <w:lang w:val="en-CA"/>
        </w:rPr>
        <w:t>Eoi</w:t>
      </w:r>
      <w:r w:rsidRPr="008835F9">
        <w:rPr>
          <w:bCs/>
          <w:lang w:val="en-CA"/>
        </w:rPr>
        <w:t>SpatialQualityFlag</w:t>
      </w:r>
      <w:proofErr w:type="spellEnd"/>
      <w:r w:rsidR="00171EF9">
        <w:rPr>
          <w:bCs/>
          <w:lang w:val="en-CA"/>
        </w:rPr>
        <w:t xml:space="preserve">, and </w:t>
      </w:r>
      <w:proofErr w:type="spellStart"/>
      <w:r w:rsidR="00171EF9">
        <w:rPr>
          <w:bCs/>
          <w:lang w:val="en-CA"/>
        </w:rPr>
        <w:t>EoiPrivacyProtectionFlag</w:t>
      </w:r>
      <w:proofErr w:type="spellEnd"/>
      <w:r w:rsidRPr="008835F9">
        <w:rPr>
          <w:bCs/>
          <w:lang w:val="en-CA"/>
        </w:rPr>
        <w:t xml:space="preserve">, specifying whether </w:t>
      </w:r>
      <w:proofErr w:type="spellStart"/>
      <w:r>
        <w:rPr>
          <w:bCs/>
          <w:lang w:val="en-CA"/>
        </w:rPr>
        <w:t>eoi</w:t>
      </w:r>
      <w:r w:rsidRPr="008835F9">
        <w:rPr>
          <w:bCs/>
          <w:lang w:val="en-CA"/>
        </w:rPr>
        <w:t>_type</w:t>
      </w:r>
      <w:proofErr w:type="spellEnd"/>
      <w:r w:rsidRPr="008835F9">
        <w:rPr>
          <w:bCs/>
          <w:lang w:val="en-CA"/>
        </w:rPr>
        <w:t xml:space="preserve"> indicates the </w:t>
      </w:r>
      <w:r w:rsidRPr="008835F9">
        <w:rPr>
          <w:lang w:val="en-CA"/>
        </w:rPr>
        <w:t>type of the optimization to include object-based optimization, temporal resampling optimization, spatial resampling optimization, temporal quality optimization</w:t>
      </w:r>
      <w:r w:rsidR="00171EF9">
        <w:rPr>
          <w:lang w:val="en-CA"/>
        </w:rPr>
        <w:t xml:space="preserve">, </w:t>
      </w:r>
      <w:r w:rsidRPr="008835F9">
        <w:rPr>
          <w:lang w:val="en-CA"/>
        </w:rPr>
        <w:t>spatial quality optimization</w:t>
      </w:r>
      <w:r w:rsidR="00171EF9">
        <w:rPr>
          <w:lang w:val="en-CA"/>
        </w:rPr>
        <w:t>, and privacy protection optimization</w:t>
      </w:r>
      <w:r w:rsidRPr="008835F9">
        <w:rPr>
          <w:lang w:val="en-CA"/>
        </w:rPr>
        <w:t>, respectively, are derived as follows</w:t>
      </w:r>
      <w:r w:rsidRPr="008835F9">
        <w:rPr>
          <w:bCs/>
          <w:lang w:val="en-CA"/>
        </w:rPr>
        <w:t>:</w:t>
      </w:r>
    </w:p>
    <w:p w14:paraId="482409A5" w14:textId="25D4AFBA" w:rsidR="00991C67" w:rsidRPr="00600C0E" w:rsidRDefault="00991C67" w:rsidP="00991C67">
      <w:pPr>
        <w:tabs>
          <w:tab w:val="left" w:pos="794"/>
          <w:tab w:val="left" w:pos="1350"/>
          <w:tab w:val="left" w:pos="1588"/>
          <w:tab w:val="left" w:pos="1980"/>
          <w:tab w:val="left" w:pos="2340"/>
          <w:tab w:val="center" w:pos="4849"/>
          <w:tab w:val="right" w:pos="9696"/>
        </w:tabs>
        <w:spacing w:before="193" w:after="240"/>
        <w:ind w:left="794"/>
        <w:rPr>
          <w:lang w:val="en-CA"/>
        </w:rPr>
      </w:pPr>
      <w:proofErr w:type="spellStart"/>
      <w:r>
        <w:rPr>
          <w:lang w:val="en-CA"/>
        </w:rPr>
        <w:t>Eoi</w:t>
      </w:r>
      <w:r w:rsidRPr="00600C0E">
        <w:rPr>
          <w:lang w:val="en-CA"/>
        </w:rPr>
        <w:t>ObjectBasedFlag</w:t>
      </w:r>
      <w:proofErr w:type="spellEnd"/>
      <w:r w:rsidRPr="00600C0E">
        <w:rPr>
          <w:lang w:val="en-CA"/>
        </w:rPr>
        <w:t xml:space="preserve"> = </w:t>
      </w:r>
      <w:proofErr w:type="gramStart"/>
      <w:r w:rsidRPr="00600C0E">
        <w:rPr>
          <w:lang w:val="en-CA"/>
        </w:rPr>
        <w:t>( (</w:t>
      </w:r>
      <w:proofErr w:type="gramEnd"/>
      <w:r w:rsidRPr="00600C0E">
        <w:rPr>
          <w:lang w:val="en-CA"/>
        </w:rPr>
        <w:t xml:space="preserve"> </w:t>
      </w:r>
      <w:proofErr w:type="spellStart"/>
      <w:r>
        <w:rPr>
          <w:lang w:val="en-CA"/>
        </w:rPr>
        <w:t>eoi</w:t>
      </w:r>
      <w:r w:rsidRPr="00600C0E">
        <w:rPr>
          <w:lang w:val="en-CA"/>
        </w:rPr>
        <w:t>_type</w:t>
      </w:r>
      <w:proofErr w:type="spellEnd"/>
      <w:r w:rsidRPr="00600C0E">
        <w:rPr>
          <w:lang w:val="en-CA"/>
        </w:rPr>
        <w:t xml:space="preserve"> &amp; 0x01 ) &gt; 0 ) ? </w:t>
      </w:r>
      <w:proofErr w:type="gramStart"/>
      <w:r w:rsidRPr="00600C0E">
        <w:rPr>
          <w:lang w:val="en-CA"/>
        </w:rPr>
        <w:t>1 :</w:t>
      </w:r>
      <w:proofErr w:type="gramEnd"/>
      <w:r w:rsidRPr="00600C0E">
        <w:rPr>
          <w:lang w:val="en-CA"/>
        </w:rPr>
        <w:t xml:space="preserve"> 0</w:t>
      </w:r>
      <w:r w:rsidRPr="00600C0E">
        <w:rPr>
          <w:lang w:val="en-CA"/>
        </w:rPr>
        <w:br/>
      </w:r>
      <w:r>
        <w:rPr>
          <w:rFonts w:eastAsia="Malgun Gothic"/>
          <w:bCs/>
          <w:noProof/>
          <w:szCs w:val="18"/>
          <w:lang w:val="en-CA"/>
        </w:rPr>
        <w:t>Eoi</w:t>
      </w:r>
      <w:r w:rsidRPr="00600C0E">
        <w:rPr>
          <w:rFonts w:eastAsia="Malgun Gothic"/>
          <w:bCs/>
          <w:noProof/>
          <w:szCs w:val="18"/>
          <w:lang w:val="en-CA"/>
        </w:rPr>
        <w:t>TemporalResamplingFlag</w:t>
      </w:r>
      <w:r w:rsidRPr="00600C0E">
        <w:rPr>
          <w:lang w:val="en-CA"/>
        </w:rPr>
        <w:t xml:space="preserve"> = ( ( </w:t>
      </w:r>
      <w:proofErr w:type="spellStart"/>
      <w:r>
        <w:rPr>
          <w:lang w:val="en-CA"/>
        </w:rPr>
        <w:t>eoi</w:t>
      </w:r>
      <w:r w:rsidRPr="00600C0E">
        <w:rPr>
          <w:lang w:val="en-CA"/>
        </w:rPr>
        <w:t>_type</w:t>
      </w:r>
      <w:proofErr w:type="spellEnd"/>
      <w:r w:rsidRPr="00600C0E">
        <w:rPr>
          <w:lang w:val="en-CA"/>
        </w:rPr>
        <w:t xml:space="preserve"> &amp; 0x02 ) &gt; 0 ) ? </w:t>
      </w:r>
      <w:proofErr w:type="gramStart"/>
      <w:r w:rsidRPr="00600C0E">
        <w:rPr>
          <w:lang w:val="en-CA"/>
        </w:rPr>
        <w:t>1 :</w:t>
      </w:r>
      <w:proofErr w:type="gramEnd"/>
      <w:r w:rsidRPr="00600C0E">
        <w:rPr>
          <w:lang w:val="en-CA"/>
        </w:rPr>
        <w:t xml:space="preserve"> 0</w:t>
      </w:r>
      <w:r w:rsidRPr="00600C0E">
        <w:rPr>
          <w:lang w:val="en-CA"/>
        </w:rPr>
        <w:br/>
      </w:r>
      <w:r>
        <w:rPr>
          <w:rFonts w:eastAsia="Malgun Gothic"/>
          <w:bCs/>
          <w:noProof/>
          <w:szCs w:val="18"/>
          <w:lang w:val="en-CA"/>
        </w:rPr>
        <w:t>Eoi</w:t>
      </w:r>
      <w:r w:rsidRPr="00600C0E">
        <w:rPr>
          <w:rFonts w:eastAsia="Malgun Gothic"/>
          <w:bCs/>
          <w:noProof/>
          <w:szCs w:val="18"/>
          <w:lang w:val="en-CA"/>
        </w:rPr>
        <w:t>SpatialResamplingFlag</w:t>
      </w:r>
      <w:r w:rsidRPr="00600C0E">
        <w:rPr>
          <w:lang w:val="en-CA"/>
        </w:rPr>
        <w:t xml:space="preserve"> = ( ( </w:t>
      </w:r>
      <w:proofErr w:type="spellStart"/>
      <w:r>
        <w:rPr>
          <w:lang w:val="en-CA"/>
        </w:rPr>
        <w:t>eoi</w:t>
      </w:r>
      <w:r w:rsidRPr="00600C0E">
        <w:rPr>
          <w:lang w:val="en-CA"/>
        </w:rPr>
        <w:t>_type</w:t>
      </w:r>
      <w:proofErr w:type="spellEnd"/>
      <w:r w:rsidRPr="00600C0E">
        <w:rPr>
          <w:lang w:val="en-CA"/>
        </w:rPr>
        <w:t xml:space="preserve"> &amp; 0x04 ) &gt; 0 ) ? </w:t>
      </w:r>
      <w:proofErr w:type="gramStart"/>
      <w:r w:rsidRPr="00600C0E">
        <w:rPr>
          <w:lang w:val="en-CA"/>
        </w:rPr>
        <w:t>1 :</w:t>
      </w:r>
      <w:proofErr w:type="gramEnd"/>
      <w:r w:rsidRPr="00600C0E">
        <w:rPr>
          <w:lang w:val="en-CA"/>
        </w:rPr>
        <w:t xml:space="preserve"> 0</w:t>
      </w:r>
      <w:r w:rsidRPr="00600C0E">
        <w:rPr>
          <w:lang w:val="en-CA"/>
        </w:rPr>
        <w:tab/>
      </w:r>
      <w:r w:rsidRPr="00600C0E">
        <w:rPr>
          <w:noProof/>
          <w:lang w:val="en-CA"/>
        </w:rPr>
        <w:t>(xx)</w:t>
      </w:r>
      <w:r w:rsidRPr="00600C0E">
        <w:rPr>
          <w:lang w:val="en-CA"/>
        </w:rPr>
        <w:br/>
      </w:r>
      <w:r>
        <w:rPr>
          <w:rFonts w:eastAsia="Malgun Gothic"/>
          <w:bCs/>
          <w:noProof/>
          <w:szCs w:val="18"/>
          <w:lang w:val="en-CA"/>
        </w:rPr>
        <w:t>Eoi</w:t>
      </w:r>
      <w:r w:rsidRPr="00600C0E">
        <w:rPr>
          <w:rFonts w:eastAsia="Malgun Gothic"/>
          <w:bCs/>
          <w:noProof/>
          <w:szCs w:val="18"/>
          <w:lang w:val="en-CA"/>
        </w:rPr>
        <w:t>TemporalQualityFlag</w:t>
      </w:r>
      <w:r w:rsidRPr="00600C0E">
        <w:rPr>
          <w:lang w:val="en-CA"/>
        </w:rPr>
        <w:t xml:space="preserve"> = ( ( </w:t>
      </w:r>
      <w:proofErr w:type="spellStart"/>
      <w:r>
        <w:rPr>
          <w:lang w:val="en-CA"/>
        </w:rPr>
        <w:t>eoi</w:t>
      </w:r>
      <w:r w:rsidRPr="00600C0E">
        <w:rPr>
          <w:lang w:val="en-CA"/>
        </w:rPr>
        <w:t>_type</w:t>
      </w:r>
      <w:proofErr w:type="spellEnd"/>
      <w:r w:rsidRPr="00600C0E">
        <w:rPr>
          <w:lang w:val="en-CA"/>
        </w:rPr>
        <w:t xml:space="preserve"> &amp; 0x08 ) &gt; 0 ) ? </w:t>
      </w:r>
      <w:proofErr w:type="gramStart"/>
      <w:r w:rsidRPr="00600C0E">
        <w:rPr>
          <w:lang w:val="en-CA"/>
        </w:rPr>
        <w:t>1 :</w:t>
      </w:r>
      <w:proofErr w:type="gramEnd"/>
      <w:r w:rsidRPr="00600C0E">
        <w:rPr>
          <w:lang w:val="en-CA"/>
        </w:rPr>
        <w:t xml:space="preserve"> 0</w:t>
      </w:r>
      <w:r w:rsidRPr="00600C0E">
        <w:rPr>
          <w:lang w:val="en-CA"/>
        </w:rPr>
        <w:br/>
      </w:r>
      <w:r>
        <w:rPr>
          <w:rFonts w:eastAsia="Malgun Gothic"/>
          <w:bCs/>
          <w:noProof/>
          <w:szCs w:val="18"/>
          <w:lang w:val="en-CA"/>
        </w:rPr>
        <w:lastRenderedPageBreak/>
        <w:t>Eoi</w:t>
      </w:r>
      <w:r w:rsidRPr="00600C0E">
        <w:rPr>
          <w:rFonts w:eastAsia="Malgun Gothic"/>
          <w:bCs/>
          <w:noProof/>
          <w:szCs w:val="18"/>
          <w:lang w:val="en-CA"/>
        </w:rPr>
        <w:t>SpatialQualityFlag</w:t>
      </w:r>
      <w:r w:rsidRPr="00600C0E">
        <w:rPr>
          <w:lang w:val="en-CA"/>
        </w:rPr>
        <w:t xml:space="preserve"> = ( ( </w:t>
      </w:r>
      <w:proofErr w:type="spellStart"/>
      <w:r>
        <w:rPr>
          <w:lang w:val="en-CA"/>
        </w:rPr>
        <w:t>eoi</w:t>
      </w:r>
      <w:r w:rsidRPr="00600C0E">
        <w:rPr>
          <w:lang w:val="en-CA"/>
        </w:rPr>
        <w:t>_type</w:t>
      </w:r>
      <w:proofErr w:type="spellEnd"/>
      <w:r w:rsidRPr="00600C0E">
        <w:rPr>
          <w:lang w:val="en-CA"/>
        </w:rPr>
        <w:t xml:space="preserve"> &amp; 0x10 ) &gt; 0 ) ? </w:t>
      </w:r>
      <w:proofErr w:type="gramStart"/>
      <w:r w:rsidRPr="00600C0E">
        <w:rPr>
          <w:lang w:val="en-CA"/>
        </w:rPr>
        <w:t>1 :</w:t>
      </w:r>
      <w:proofErr w:type="gramEnd"/>
      <w:r w:rsidRPr="00600C0E">
        <w:rPr>
          <w:lang w:val="en-CA"/>
        </w:rPr>
        <w:t xml:space="preserve"> 0</w:t>
      </w:r>
      <w:r w:rsidR="00171EF9">
        <w:rPr>
          <w:lang w:val="en-CA"/>
        </w:rPr>
        <w:br/>
      </w:r>
      <w:r w:rsidR="00171EF9">
        <w:rPr>
          <w:rFonts w:eastAsia="Malgun Gothic"/>
          <w:bCs/>
          <w:noProof/>
          <w:szCs w:val="18"/>
          <w:lang w:val="en-CA"/>
        </w:rPr>
        <w:t>EoiPrivacyProtection</w:t>
      </w:r>
      <w:r w:rsidR="00171EF9" w:rsidRPr="00600C0E">
        <w:rPr>
          <w:rFonts w:eastAsia="Malgun Gothic"/>
          <w:bCs/>
          <w:noProof/>
          <w:szCs w:val="18"/>
          <w:lang w:val="en-CA"/>
        </w:rPr>
        <w:t>Flag</w:t>
      </w:r>
      <w:r w:rsidR="00171EF9" w:rsidRPr="00600C0E">
        <w:rPr>
          <w:lang w:val="en-CA"/>
        </w:rPr>
        <w:t xml:space="preserve"> = ( ( </w:t>
      </w:r>
      <w:proofErr w:type="spellStart"/>
      <w:r w:rsidR="00171EF9">
        <w:rPr>
          <w:lang w:val="en-CA"/>
        </w:rPr>
        <w:t>eoi</w:t>
      </w:r>
      <w:r w:rsidR="00171EF9" w:rsidRPr="00600C0E">
        <w:rPr>
          <w:lang w:val="en-CA"/>
        </w:rPr>
        <w:t>_type</w:t>
      </w:r>
      <w:proofErr w:type="spellEnd"/>
      <w:r w:rsidR="00171EF9" w:rsidRPr="00600C0E">
        <w:rPr>
          <w:lang w:val="en-CA"/>
        </w:rPr>
        <w:t xml:space="preserve"> &amp; 0x</w:t>
      </w:r>
      <w:r w:rsidR="00171EF9">
        <w:rPr>
          <w:lang w:val="en-CA"/>
        </w:rPr>
        <w:t>2</w:t>
      </w:r>
      <w:r w:rsidR="00171EF9" w:rsidRPr="00600C0E">
        <w:rPr>
          <w:lang w:val="en-CA"/>
        </w:rPr>
        <w:t xml:space="preserve">0 ) &gt; 0 ) ? </w:t>
      </w:r>
      <w:proofErr w:type="gramStart"/>
      <w:r w:rsidR="00171EF9" w:rsidRPr="00600C0E">
        <w:rPr>
          <w:lang w:val="en-CA"/>
        </w:rPr>
        <w:t>1 :</w:t>
      </w:r>
      <w:proofErr w:type="gramEnd"/>
      <w:r w:rsidR="00171EF9" w:rsidRPr="00600C0E">
        <w:rPr>
          <w:lang w:val="en-CA"/>
        </w:rPr>
        <w:t xml:space="preserve"> 0</w:t>
      </w:r>
    </w:p>
    <w:p w14:paraId="2992E8F7" w14:textId="36E69100" w:rsidR="00991C67" w:rsidRPr="0050387F"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line="199" w:lineRule="exact"/>
        <w:ind w:left="284"/>
        <w:rPr>
          <w:sz w:val="18"/>
          <w:lang w:val="en-GB"/>
        </w:rPr>
      </w:pPr>
      <w:r w:rsidRPr="00600C0E">
        <w:rPr>
          <w:sz w:val="18"/>
          <w:lang w:val="en-GB"/>
        </w:rPr>
        <w:t>NOTE – </w:t>
      </w:r>
      <w:r>
        <w:rPr>
          <w:sz w:val="18"/>
          <w:lang w:val="en-GB"/>
        </w:rPr>
        <w:t xml:space="preserve">For example, </w:t>
      </w:r>
      <w:r w:rsidRPr="00600C0E">
        <w:rPr>
          <w:sz w:val="18"/>
          <w:lang w:val="en-GB"/>
        </w:rPr>
        <w:t xml:space="preserve">when certain highest temporal sublayers have been encoded with such coarse quantization that human viewers perceive the quality fluctuation annoying, but machine task performance is not compromised, </w:t>
      </w:r>
      <w:proofErr w:type="spellStart"/>
      <w:r w:rsidRPr="00600C0E">
        <w:rPr>
          <w:sz w:val="18"/>
          <w:lang w:val="en-GB"/>
        </w:rPr>
        <w:t>eoi_for_human_viewing_flag</w:t>
      </w:r>
      <w:proofErr w:type="spellEnd"/>
      <w:r>
        <w:rPr>
          <w:sz w:val="18"/>
          <w:lang w:val="en-GB"/>
        </w:rPr>
        <w:t xml:space="preserve"> and </w:t>
      </w:r>
      <w:proofErr w:type="spellStart"/>
      <w:r w:rsidRPr="00600C0E">
        <w:rPr>
          <w:sz w:val="18"/>
          <w:lang w:val="en-GB"/>
        </w:rPr>
        <w:t>eoi_for_machine_analaysis_flag</w:t>
      </w:r>
      <w:proofErr w:type="spellEnd"/>
      <w:r w:rsidRPr="00600C0E">
        <w:rPr>
          <w:sz w:val="18"/>
          <w:lang w:val="en-GB"/>
        </w:rPr>
        <w:t xml:space="preserve"> can be set equal to 0</w:t>
      </w:r>
      <w:r>
        <w:rPr>
          <w:sz w:val="18"/>
          <w:lang w:val="en-GB"/>
        </w:rPr>
        <w:t xml:space="preserve"> and</w:t>
      </w:r>
      <w:r w:rsidRPr="00600C0E">
        <w:rPr>
          <w:sz w:val="18"/>
          <w:lang w:val="en-GB"/>
        </w:rPr>
        <w:t xml:space="preserve"> 1, respectivel</w:t>
      </w:r>
      <w:r>
        <w:rPr>
          <w:sz w:val="18"/>
          <w:lang w:val="en-GB"/>
        </w:rPr>
        <w:t xml:space="preserve">y, and </w:t>
      </w:r>
      <w:proofErr w:type="spellStart"/>
      <w:r>
        <w:rPr>
          <w:sz w:val="18"/>
          <w:lang w:val="en-GB"/>
        </w:rPr>
        <w:t>eoi_type</w:t>
      </w:r>
      <w:proofErr w:type="spellEnd"/>
      <w:r>
        <w:rPr>
          <w:sz w:val="18"/>
          <w:lang w:val="en-GB"/>
        </w:rPr>
        <w:t xml:space="preserve"> can be set equal to a value that causes </w:t>
      </w:r>
      <w:proofErr w:type="spellStart"/>
      <w:r>
        <w:rPr>
          <w:sz w:val="18"/>
          <w:lang w:val="en-GB"/>
        </w:rPr>
        <w:t>EoiTemporalQualityFlag</w:t>
      </w:r>
      <w:proofErr w:type="spellEnd"/>
      <w:r>
        <w:rPr>
          <w:sz w:val="18"/>
          <w:lang w:val="en-GB"/>
        </w:rPr>
        <w:t xml:space="preserve"> to be equal to 1.</w:t>
      </w:r>
    </w:p>
    <w:p w14:paraId="04002666" w14:textId="77777777" w:rsidR="00991C67" w:rsidRPr="004E1AF8" w:rsidRDefault="00991C67" w:rsidP="00991C67">
      <w:pPr>
        <w:rPr>
          <w:bCs/>
          <w:noProof/>
          <w:color w:val="000000" w:themeColor="text1"/>
          <w:szCs w:val="22"/>
        </w:rPr>
      </w:pPr>
      <w:r w:rsidRPr="009A7977">
        <w:rPr>
          <w:bCs/>
          <w:noProof/>
          <w:color w:val="000000" w:themeColor="text1"/>
          <w:szCs w:val="22"/>
          <w:lang w:val="en-GB"/>
        </w:rPr>
        <w:t xml:space="preserve">When eoi_persistence_flag is equal to 0, </w:t>
      </w:r>
      <w:r>
        <w:rPr>
          <w:bCs/>
          <w:noProof/>
          <w:color w:val="000000" w:themeColor="text1"/>
          <w:szCs w:val="22"/>
          <w:lang w:val="en-GB"/>
        </w:rPr>
        <w:t>it is a requirement of bitstream conformance that EoiTemporalResamplingFlag</w:t>
      </w:r>
      <w:r w:rsidRPr="009A7977">
        <w:rPr>
          <w:bCs/>
          <w:noProof/>
          <w:color w:val="000000" w:themeColor="text1"/>
          <w:szCs w:val="22"/>
          <w:lang w:val="en-GB"/>
        </w:rPr>
        <w:t xml:space="preserve"> shall be equal to 0</w:t>
      </w:r>
      <w:r>
        <w:rPr>
          <w:bCs/>
          <w:noProof/>
          <w:color w:val="000000" w:themeColor="text1"/>
          <w:szCs w:val="22"/>
          <w:lang w:val="en-GB"/>
        </w:rPr>
        <w:t xml:space="preserve"> and EoiTemporalQualityFlag</w:t>
      </w:r>
      <w:r w:rsidRPr="007B68BB">
        <w:rPr>
          <w:bCs/>
          <w:noProof/>
          <w:color w:val="000000" w:themeColor="text1"/>
          <w:szCs w:val="22"/>
          <w:lang w:val="en-GB"/>
        </w:rPr>
        <w:t xml:space="preserve"> shall be equal to 0</w:t>
      </w:r>
      <w:r w:rsidRPr="009A7977">
        <w:rPr>
          <w:bCs/>
          <w:noProof/>
          <w:color w:val="000000" w:themeColor="text1"/>
          <w:szCs w:val="22"/>
          <w:lang w:val="en-GB"/>
        </w:rPr>
        <w:t>.</w:t>
      </w:r>
    </w:p>
    <w:p w14:paraId="14CDC24B" w14:textId="77777777" w:rsidR="00991C67" w:rsidRPr="00600C0E" w:rsidRDefault="00991C67" w:rsidP="00991C67">
      <w:pPr>
        <w:rPr>
          <w:bCs/>
          <w:noProof/>
          <w:color w:val="000000" w:themeColor="text1"/>
          <w:szCs w:val="22"/>
        </w:rPr>
      </w:pPr>
      <w:r w:rsidRPr="00600C0E">
        <w:rPr>
          <w:b/>
          <w:noProof/>
          <w:color w:val="000000" w:themeColor="text1"/>
          <w:szCs w:val="22"/>
        </w:rPr>
        <w:t>eoi_object_based_idc</w:t>
      </w:r>
      <w:r w:rsidRPr="00600C0E">
        <w:rPr>
          <w:bCs/>
          <w:noProof/>
          <w:color w:val="000000" w:themeColor="text1"/>
          <w:szCs w:val="22"/>
        </w:rPr>
        <w:t>, when present, indicates the type of object-based optimization as specified in Table</w:t>
      </w:r>
      <w:r>
        <w:rPr>
          <w:bCs/>
          <w:noProof/>
          <w:color w:val="000000" w:themeColor="text1"/>
          <w:szCs w:val="22"/>
        </w:rPr>
        <w:t> </w:t>
      </w:r>
      <w:r w:rsidRPr="00600C0E">
        <w:rPr>
          <w:bCs/>
          <w:noProof/>
          <w:color w:val="000000" w:themeColor="text1"/>
          <w:szCs w:val="22"/>
        </w:rPr>
        <w:t xml:space="preserve">x2, where </w:t>
      </w:r>
      <w:proofErr w:type="gramStart"/>
      <w:r w:rsidRPr="00600C0E">
        <w:rPr>
          <w:rFonts w:eastAsiaTheme="minorEastAsia"/>
          <w:szCs w:val="22"/>
          <w:lang w:val="en-CA"/>
        </w:rPr>
        <w:t>( </w:t>
      </w:r>
      <w:proofErr w:type="spellStart"/>
      <w:r w:rsidRPr="00600C0E">
        <w:rPr>
          <w:rFonts w:eastAsiaTheme="minorEastAsia"/>
          <w:szCs w:val="22"/>
          <w:lang w:val="en-CA"/>
        </w:rPr>
        <w:t>eoi</w:t>
      </w:r>
      <w:proofErr w:type="gramEnd"/>
      <w:r w:rsidRPr="00600C0E">
        <w:rPr>
          <w:rFonts w:eastAsiaTheme="minorEastAsia"/>
          <w:szCs w:val="22"/>
          <w:lang w:val="en-CA"/>
        </w:rPr>
        <w:t>_object_based_idc</w:t>
      </w:r>
      <w:proofErr w:type="spellEnd"/>
      <w:r w:rsidRPr="00600C0E">
        <w:rPr>
          <w:rFonts w:eastAsiaTheme="minorEastAsia"/>
          <w:szCs w:val="22"/>
          <w:lang w:val="en-CA"/>
        </w:rPr>
        <w:t xml:space="preserve"> &amp; </w:t>
      </w:r>
      <w:proofErr w:type="spellStart"/>
      <w:r w:rsidRPr="00600C0E">
        <w:rPr>
          <w:rFonts w:eastAsiaTheme="minorEastAsia"/>
          <w:szCs w:val="22"/>
          <w:lang w:val="en-CA"/>
        </w:rPr>
        <w:t>bitMask</w:t>
      </w:r>
      <w:proofErr w:type="spellEnd"/>
      <w:r w:rsidRPr="00600C0E">
        <w:rPr>
          <w:rFonts w:eastAsiaTheme="minorEastAsia"/>
          <w:szCs w:val="22"/>
          <w:lang w:val="en-CA"/>
        </w:rPr>
        <w:t xml:space="preserve"> ) not equal to 0 indicates that the object-based optimization type associated with the </w:t>
      </w:r>
      <w:proofErr w:type="spellStart"/>
      <w:r w:rsidRPr="00600C0E">
        <w:rPr>
          <w:rFonts w:eastAsiaTheme="minorEastAsia"/>
          <w:szCs w:val="22"/>
          <w:lang w:val="en-CA"/>
        </w:rPr>
        <w:t>bitMask</w:t>
      </w:r>
      <w:proofErr w:type="spellEnd"/>
      <w:r w:rsidRPr="00600C0E">
        <w:rPr>
          <w:rFonts w:eastAsiaTheme="minorEastAsia"/>
          <w:szCs w:val="22"/>
          <w:lang w:val="en-CA"/>
        </w:rPr>
        <w:t xml:space="preserve"> value in Table</w:t>
      </w:r>
      <w:r>
        <w:rPr>
          <w:rFonts w:eastAsiaTheme="minorEastAsia"/>
          <w:szCs w:val="22"/>
          <w:lang w:val="en-CA"/>
        </w:rPr>
        <w:t> </w:t>
      </w:r>
      <w:r w:rsidRPr="00600C0E">
        <w:rPr>
          <w:rFonts w:eastAsiaTheme="minorEastAsia"/>
          <w:szCs w:val="22"/>
          <w:lang w:val="en-CA"/>
        </w:rPr>
        <w:t xml:space="preserve">x2 has been applied. When </w:t>
      </w:r>
      <w:proofErr w:type="spellStart"/>
      <w:r w:rsidRPr="00600C0E">
        <w:rPr>
          <w:rFonts w:eastAsiaTheme="minorEastAsia"/>
          <w:szCs w:val="22"/>
          <w:lang w:val="en-CA"/>
        </w:rPr>
        <w:t>eoi_object_based_idc</w:t>
      </w:r>
      <w:proofErr w:type="spellEnd"/>
      <w:r w:rsidRPr="00600C0E">
        <w:rPr>
          <w:rFonts w:eastAsiaTheme="minorEastAsia"/>
          <w:szCs w:val="22"/>
          <w:lang w:val="en-CA"/>
        </w:rPr>
        <w:t xml:space="preserve"> is greater than 0 and </w:t>
      </w:r>
      <w:proofErr w:type="gramStart"/>
      <w:r w:rsidRPr="00600C0E">
        <w:rPr>
          <w:rFonts w:eastAsiaTheme="minorEastAsia"/>
          <w:szCs w:val="22"/>
          <w:lang w:val="en-CA"/>
        </w:rPr>
        <w:t>( </w:t>
      </w:r>
      <w:proofErr w:type="spellStart"/>
      <w:r w:rsidRPr="00600C0E">
        <w:rPr>
          <w:rFonts w:eastAsiaTheme="minorEastAsia"/>
          <w:szCs w:val="22"/>
          <w:lang w:val="en-CA"/>
        </w:rPr>
        <w:t>eoi</w:t>
      </w:r>
      <w:proofErr w:type="gramEnd"/>
      <w:r w:rsidRPr="00600C0E">
        <w:rPr>
          <w:rFonts w:eastAsiaTheme="minorEastAsia"/>
          <w:szCs w:val="22"/>
          <w:lang w:val="en-CA"/>
        </w:rPr>
        <w:t>_object_based_idc</w:t>
      </w:r>
      <w:proofErr w:type="spellEnd"/>
      <w:r w:rsidRPr="00600C0E">
        <w:rPr>
          <w:rFonts w:eastAsiaTheme="minorEastAsia"/>
          <w:szCs w:val="22"/>
          <w:lang w:val="en-CA"/>
        </w:rPr>
        <w:t xml:space="preserve"> &amp; </w:t>
      </w:r>
      <w:proofErr w:type="spellStart"/>
      <w:r w:rsidRPr="00600C0E">
        <w:rPr>
          <w:rFonts w:eastAsiaTheme="minorEastAsia"/>
          <w:szCs w:val="22"/>
          <w:lang w:val="en-CA"/>
        </w:rPr>
        <w:t>bitMask</w:t>
      </w:r>
      <w:proofErr w:type="spellEnd"/>
      <w:r w:rsidRPr="00600C0E">
        <w:rPr>
          <w:rFonts w:eastAsiaTheme="minorEastAsia"/>
          <w:szCs w:val="22"/>
          <w:lang w:val="en-CA"/>
        </w:rPr>
        <w:t xml:space="preserve"> ) is equal to 0, the object-based optimization type associated with the </w:t>
      </w:r>
      <w:proofErr w:type="spellStart"/>
      <w:r w:rsidRPr="00600C0E">
        <w:rPr>
          <w:rFonts w:eastAsiaTheme="minorEastAsia"/>
          <w:szCs w:val="22"/>
          <w:lang w:val="en-CA"/>
        </w:rPr>
        <w:t>bitMask</w:t>
      </w:r>
      <w:proofErr w:type="spellEnd"/>
      <w:r w:rsidRPr="00600C0E">
        <w:rPr>
          <w:rFonts w:eastAsiaTheme="minorEastAsia"/>
          <w:szCs w:val="22"/>
          <w:lang w:val="en-CA"/>
        </w:rPr>
        <w:t xml:space="preserve"> value has not been applied. When </w:t>
      </w:r>
      <w:proofErr w:type="spellStart"/>
      <w:r w:rsidRPr="00600C0E">
        <w:rPr>
          <w:rFonts w:eastAsiaTheme="minorEastAsia"/>
          <w:szCs w:val="22"/>
          <w:lang w:val="en-CA"/>
        </w:rPr>
        <w:t>eoi_object_based_idc</w:t>
      </w:r>
      <w:proofErr w:type="spellEnd"/>
      <w:r w:rsidRPr="00600C0E">
        <w:rPr>
          <w:rFonts w:eastAsiaTheme="minorEastAsia"/>
          <w:szCs w:val="22"/>
          <w:lang w:val="en-CA"/>
        </w:rPr>
        <w:t xml:space="preserve"> is equal to 0, an application-defined type of object-based optimization has been applied</w:t>
      </w:r>
      <w:r w:rsidRPr="00600C0E">
        <w:rPr>
          <w:bCs/>
          <w:noProof/>
          <w:color w:val="000000" w:themeColor="text1"/>
          <w:szCs w:val="22"/>
        </w:rPr>
        <w:t xml:space="preserve">. </w:t>
      </w:r>
      <w:r w:rsidRPr="00600C0E">
        <w:rPr>
          <w:rFonts w:eastAsiaTheme="minorEastAsia"/>
          <w:szCs w:val="22"/>
          <w:lang w:val="en-CA"/>
        </w:rPr>
        <w:t xml:space="preserve">The value of </w:t>
      </w:r>
      <w:proofErr w:type="spellStart"/>
      <w:r w:rsidRPr="00600C0E">
        <w:rPr>
          <w:rFonts w:eastAsiaTheme="minorEastAsia"/>
          <w:szCs w:val="22"/>
          <w:lang w:val="en-CA"/>
        </w:rPr>
        <w:t>eoi_object_based_idc</w:t>
      </w:r>
      <w:proofErr w:type="spellEnd"/>
      <w:r w:rsidRPr="00600C0E">
        <w:rPr>
          <w:rFonts w:eastAsiaTheme="minorEastAsia"/>
          <w:szCs w:val="22"/>
          <w:lang w:val="en-CA"/>
        </w:rPr>
        <w:t xml:space="preserve"> shall be in the range of 0 to 7</w:t>
      </w:r>
      <w:r w:rsidRPr="00600C0E">
        <w:rPr>
          <w:rFonts w:eastAsiaTheme="minorEastAsia"/>
        </w:rPr>
        <w:t>, inclusive</w:t>
      </w:r>
      <w:r w:rsidRPr="00600C0E">
        <w:rPr>
          <w:lang w:val="en-CA"/>
        </w:rPr>
        <w:t>, in bitstreams conforming to this version of this Specification</w:t>
      </w:r>
      <w:r w:rsidRPr="00600C0E">
        <w:rPr>
          <w:rFonts w:eastAsiaTheme="minorEastAsia"/>
        </w:rPr>
        <w:t xml:space="preserve">. Values of 8 to 65 535, inclusive, for </w:t>
      </w:r>
      <w:proofErr w:type="spellStart"/>
      <w:r w:rsidRPr="00600C0E">
        <w:rPr>
          <w:rFonts w:eastAsiaTheme="minorEastAsia"/>
          <w:szCs w:val="22"/>
          <w:lang w:val="en-CA"/>
        </w:rPr>
        <w:t>eoi_object_based_idc</w:t>
      </w:r>
      <w:proofErr w:type="spellEnd"/>
      <w:r w:rsidRPr="00600C0E">
        <w:rPr>
          <w:rFonts w:eastAsiaTheme="minorEastAsia"/>
          <w:szCs w:val="22"/>
          <w:lang w:val="en-CA"/>
        </w:rPr>
        <w:t xml:space="preserve"> </w:t>
      </w:r>
      <w:r w:rsidRPr="00600C0E">
        <w:rPr>
          <w:rFonts w:eastAsiaTheme="minorEastAsia"/>
        </w:rPr>
        <w:t xml:space="preserve">are reserved for future use by ITU-T | ISO/IEC and shall not be present in bitstreams conforming to this version of this Specification. When the value of </w:t>
      </w:r>
      <w:proofErr w:type="spellStart"/>
      <w:r w:rsidRPr="00600C0E">
        <w:rPr>
          <w:rFonts w:eastAsiaTheme="minorEastAsia"/>
          <w:szCs w:val="22"/>
          <w:lang w:val="en-CA"/>
        </w:rPr>
        <w:t>eoi_object_based_idc</w:t>
      </w:r>
      <w:proofErr w:type="spellEnd"/>
      <w:r w:rsidRPr="00600C0E">
        <w:rPr>
          <w:rFonts w:eastAsiaTheme="minorEastAsia"/>
          <w:szCs w:val="22"/>
          <w:lang w:val="en-CA"/>
        </w:rPr>
        <w:t xml:space="preserve"> </w:t>
      </w:r>
      <w:r w:rsidRPr="00600C0E">
        <w:rPr>
          <w:rFonts w:eastAsiaTheme="minorEastAsia"/>
        </w:rPr>
        <w:t xml:space="preserve">is in the range of 8 to 65 535, inclusive, decoders conforming to this version of this Specification shall ignore </w:t>
      </w:r>
      <w:proofErr w:type="spellStart"/>
      <w:r w:rsidRPr="00600C0E">
        <w:rPr>
          <w:rFonts w:eastAsiaTheme="minorEastAsia"/>
          <w:szCs w:val="22"/>
          <w:lang w:val="en-CA"/>
        </w:rPr>
        <w:t>eoi_object_based_idc</w:t>
      </w:r>
      <w:proofErr w:type="spellEnd"/>
      <w:r w:rsidRPr="00600C0E">
        <w:rPr>
          <w:rFonts w:eastAsiaTheme="minorEastAsia"/>
        </w:rPr>
        <w:t>.</w:t>
      </w:r>
    </w:p>
    <w:p w14:paraId="34A3634E" w14:textId="77777777" w:rsidR="00991C67" w:rsidRPr="00600C0E" w:rsidRDefault="00991C67" w:rsidP="00991C6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r w:rsidRPr="00600C0E">
        <w:rPr>
          <w:b/>
          <w:lang w:val="en-GB"/>
        </w:rPr>
        <w:t>Table x2 – Definition of</w:t>
      </w:r>
      <w:r w:rsidRPr="00600C0E">
        <w:t xml:space="preserve"> </w:t>
      </w:r>
      <w:proofErr w:type="spellStart"/>
      <w:r w:rsidRPr="00600C0E">
        <w:rPr>
          <w:b/>
          <w:lang w:val="en-GB"/>
        </w:rPr>
        <w:t>eoi_object_based_idc</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5"/>
        <w:gridCol w:w="6746"/>
      </w:tblGrid>
      <w:tr w:rsidR="00991C67" w:rsidRPr="008835F9" w14:paraId="64B6D54A" w14:textId="77777777" w:rsidTr="00171EF9">
        <w:trPr>
          <w:jc w:val="center"/>
        </w:trPr>
        <w:tc>
          <w:tcPr>
            <w:tcW w:w="2605" w:type="dxa"/>
          </w:tcPr>
          <w:p w14:paraId="7B2579AE" w14:textId="77777777" w:rsidR="00991C67" w:rsidRPr="00600C0E"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proofErr w:type="spellStart"/>
            <w:r w:rsidRPr="00600C0E">
              <w:rPr>
                <w:b/>
                <w:lang w:val="en-GB"/>
              </w:rPr>
              <w:t>bitMask</w:t>
            </w:r>
            <w:proofErr w:type="spellEnd"/>
          </w:p>
        </w:tc>
        <w:tc>
          <w:tcPr>
            <w:tcW w:w="6746" w:type="dxa"/>
          </w:tcPr>
          <w:p w14:paraId="67B9F9F3" w14:textId="77777777" w:rsidR="00991C67" w:rsidRPr="00600C0E"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r w:rsidRPr="00600C0E">
              <w:rPr>
                <w:b/>
                <w:lang w:val="en-GB"/>
              </w:rPr>
              <w:t>Interpretation</w:t>
            </w:r>
          </w:p>
        </w:tc>
      </w:tr>
      <w:tr w:rsidR="00991C67" w:rsidRPr="008835F9" w14:paraId="622E156D" w14:textId="77777777" w:rsidTr="00171EF9">
        <w:trPr>
          <w:jc w:val="center"/>
        </w:trPr>
        <w:tc>
          <w:tcPr>
            <w:tcW w:w="2605" w:type="dxa"/>
            <w:vAlign w:val="center"/>
          </w:tcPr>
          <w:p w14:paraId="552154F1" w14:textId="77777777" w:rsidR="00991C67" w:rsidRPr="00600C0E"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rsidRPr="00600C0E">
              <w:t>0x01</w:t>
            </w:r>
          </w:p>
        </w:tc>
        <w:tc>
          <w:tcPr>
            <w:tcW w:w="6746" w:type="dxa"/>
            <w:vAlign w:val="center"/>
          </w:tcPr>
          <w:p w14:paraId="7AC49251" w14:textId="77777777" w:rsidR="00991C67" w:rsidRPr="00600C0E"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600C0E">
              <w:rPr>
                <w:lang w:val="en-GB"/>
              </w:rPr>
              <w:t>Areas outside the detected objects have been blurred prior to encoding.</w:t>
            </w:r>
          </w:p>
        </w:tc>
      </w:tr>
      <w:tr w:rsidR="00991C67" w:rsidRPr="008835F9" w14:paraId="5323B640" w14:textId="77777777" w:rsidTr="00171EF9">
        <w:trPr>
          <w:jc w:val="center"/>
        </w:trPr>
        <w:tc>
          <w:tcPr>
            <w:tcW w:w="2605" w:type="dxa"/>
            <w:vAlign w:val="center"/>
          </w:tcPr>
          <w:p w14:paraId="1CF8D4EF" w14:textId="77777777" w:rsidR="00991C67" w:rsidRPr="00600C0E"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r w:rsidRPr="00600C0E">
              <w:t>0x02</w:t>
            </w:r>
          </w:p>
        </w:tc>
        <w:tc>
          <w:tcPr>
            <w:tcW w:w="6746" w:type="dxa"/>
            <w:vAlign w:val="center"/>
          </w:tcPr>
          <w:p w14:paraId="110DA29A" w14:textId="77777777" w:rsidR="00991C67" w:rsidRPr="00600C0E"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600C0E">
              <w:rPr>
                <w:lang w:val="en-GB"/>
              </w:rPr>
              <w:t>Areas outside the detected objects have been encoded with coarser transform-domain quantization than the quantization used for the detected objects.</w:t>
            </w:r>
          </w:p>
        </w:tc>
      </w:tr>
      <w:tr w:rsidR="00991C67" w:rsidRPr="008835F9" w14:paraId="7CDEDB13" w14:textId="77777777" w:rsidTr="00171EF9">
        <w:trPr>
          <w:jc w:val="center"/>
        </w:trPr>
        <w:tc>
          <w:tcPr>
            <w:tcW w:w="2605" w:type="dxa"/>
            <w:vAlign w:val="center"/>
          </w:tcPr>
          <w:p w14:paraId="1C1399F5" w14:textId="77777777" w:rsidR="00991C67" w:rsidRPr="00600C0E"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rsidRPr="00600C0E">
              <w:t>0x04</w:t>
            </w:r>
          </w:p>
        </w:tc>
        <w:tc>
          <w:tcPr>
            <w:tcW w:w="6746" w:type="dxa"/>
            <w:vAlign w:val="center"/>
          </w:tcPr>
          <w:p w14:paraId="37060447" w14:textId="77777777" w:rsidR="00991C67" w:rsidRPr="008835F9"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600C0E">
              <w:rPr>
                <w:lang w:val="en-GB"/>
              </w:rPr>
              <w:t>Areas outside the detected objects have been overwritten. For example, an encoding system can overwrite areas outside the detected objects with a constant sample value.</w:t>
            </w:r>
          </w:p>
        </w:tc>
      </w:tr>
    </w:tbl>
    <w:p w14:paraId="0C876C74" w14:textId="77777777" w:rsidR="00991C67" w:rsidRPr="005F3149" w:rsidRDefault="00991C67" w:rsidP="00991C67">
      <w:pPr>
        <w:rPr>
          <w:rFonts w:eastAsiaTheme="minorEastAsia"/>
        </w:rPr>
      </w:pPr>
      <w:proofErr w:type="spellStart"/>
      <w:r w:rsidRPr="005F3149">
        <w:rPr>
          <w:rFonts w:eastAsiaTheme="minorEastAsia"/>
          <w:b/>
        </w:rPr>
        <w:t>eoi_temporal_resampling_type_flag</w:t>
      </w:r>
      <w:proofErr w:type="spellEnd"/>
      <w:r w:rsidRPr="005F3149">
        <w:rPr>
          <w:rFonts w:eastAsiaTheme="minorEastAsia"/>
          <w:bCs/>
        </w:rPr>
        <w:t xml:space="preserve"> equal to 0 specifies that the temporal resampling optimization is </w:t>
      </w:r>
      <w:r>
        <w:rPr>
          <w:rFonts w:eastAsiaTheme="minorEastAsia"/>
          <w:bCs/>
        </w:rPr>
        <w:t xml:space="preserve">a </w:t>
      </w:r>
      <w:r w:rsidRPr="005F3149">
        <w:rPr>
          <w:rFonts w:eastAsiaTheme="minorEastAsia"/>
          <w:bCs/>
        </w:rPr>
        <w:t xml:space="preserve">subsampling operation. </w:t>
      </w:r>
      <w:proofErr w:type="spellStart"/>
      <w:r w:rsidRPr="005F3149">
        <w:rPr>
          <w:rFonts w:eastAsiaTheme="minorEastAsia"/>
          <w:bCs/>
        </w:rPr>
        <w:t>eoi_temporal_resampling_type_flag</w:t>
      </w:r>
      <w:proofErr w:type="spellEnd"/>
      <w:r w:rsidRPr="005F3149">
        <w:rPr>
          <w:rFonts w:eastAsiaTheme="minorEastAsia"/>
          <w:bCs/>
        </w:rPr>
        <w:t xml:space="preserve"> equal to 1 specifies that the temporal resampling optimization is </w:t>
      </w:r>
      <w:r>
        <w:rPr>
          <w:rFonts w:eastAsiaTheme="minorEastAsia"/>
          <w:bCs/>
        </w:rPr>
        <w:t xml:space="preserve">an </w:t>
      </w:r>
      <w:proofErr w:type="spellStart"/>
      <w:r w:rsidRPr="005F3149">
        <w:rPr>
          <w:rFonts w:eastAsiaTheme="minorEastAsia"/>
          <w:bCs/>
        </w:rPr>
        <w:t>upsampling</w:t>
      </w:r>
      <w:proofErr w:type="spellEnd"/>
      <w:r w:rsidRPr="005F3149">
        <w:rPr>
          <w:rFonts w:eastAsiaTheme="minorEastAsia"/>
          <w:bCs/>
        </w:rPr>
        <w:t xml:space="preserve"> operation.</w:t>
      </w:r>
    </w:p>
    <w:p w14:paraId="42585E0E" w14:textId="77777777" w:rsidR="00991C67" w:rsidRDefault="00991C67" w:rsidP="00991C67">
      <w:pPr>
        <w:rPr>
          <w:rFonts w:eastAsiaTheme="minorEastAsia"/>
          <w:lang w:val="en-CA"/>
        </w:rPr>
      </w:pPr>
      <w:proofErr w:type="spellStart"/>
      <w:r w:rsidRPr="005F3149">
        <w:rPr>
          <w:rFonts w:eastAsiaTheme="minorEastAsia"/>
          <w:b/>
        </w:rPr>
        <w:t>eoi_num_int_pics</w:t>
      </w:r>
      <w:proofErr w:type="spellEnd"/>
      <w:r w:rsidRPr="005F3149">
        <w:rPr>
          <w:rFonts w:eastAsiaTheme="minorEastAsia"/>
          <w:bCs/>
        </w:rPr>
        <w:t xml:space="preserve"> greater than 0 indicates that the count of pictures that the encoding system excluded between each pair of coded pictures in output order </w:t>
      </w:r>
      <w:r>
        <w:rPr>
          <w:rFonts w:eastAsiaTheme="minorEastAsia"/>
          <w:bCs/>
        </w:rPr>
        <w:t xml:space="preserve">(when </w:t>
      </w:r>
      <w:proofErr w:type="spellStart"/>
      <w:r w:rsidRPr="005F3149">
        <w:rPr>
          <w:rFonts w:eastAsiaTheme="minorEastAsia"/>
          <w:bCs/>
        </w:rPr>
        <w:t>eoi_temporal_resampling_type_flag</w:t>
      </w:r>
      <w:proofErr w:type="spellEnd"/>
      <w:r w:rsidRPr="005F3149">
        <w:rPr>
          <w:rFonts w:eastAsiaTheme="minorEastAsia"/>
          <w:bCs/>
        </w:rPr>
        <w:t xml:space="preserve"> is equal to 0</w:t>
      </w:r>
      <w:r>
        <w:rPr>
          <w:rFonts w:eastAsiaTheme="minorEastAsia"/>
          <w:bCs/>
        </w:rPr>
        <w:t xml:space="preserve">) or added between each pair of source pictures for encoding (when </w:t>
      </w:r>
      <w:proofErr w:type="spellStart"/>
      <w:r w:rsidRPr="005F3149">
        <w:rPr>
          <w:rFonts w:eastAsiaTheme="minorEastAsia"/>
          <w:bCs/>
        </w:rPr>
        <w:t>eoi_temporal_resampling_type_flag</w:t>
      </w:r>
      <w:proofErr w:type="spellEnd"/>
      <w:r w:rsidRPr="005F3149">
        <w:rPr>
          <w:rFonts w:eastAsiaTheme="minorEastAsia"/>
          <w:bCs/>
        </w:rPr>
        <w:t xml:space="preserve"> is equal to </w:t>
      </w:r>
      <w:r>
        <w:rPr>
          <w:rFonts w:eastAsiaTheme="minorEastAsia"/>
          <w:bCs/>
        </w:rPr>
        <w:t xml:space="preserve">1) </w:t>
      </w:r>
      <w:r w:rsidRPr="005F3149">
        <w:rPr>
          <w:rFonts w:eastAsiaTheme="minorEastAsia"/>
          <w:bCs/>
        </w:rPr>
        <w:t xml:space="preserve">within the persistence of this SEI message is constant. When </w:t>
      </w:r>
      <w:proofErr w:type="spellStart"/>
      <w:r w:rsidRPr="005F3149">
        <w:rPr>
          <w:rFonts w:eastAsiaTheme="minorEastAsia"/>
          <w:bCs/>
        </w:rPr>
        <w:t>eoi_temporal_resampling_type_flag</w:t>
      </w:r>
      <w:proofErr w:type="spellEnd"/>
      <w:r w:rsidRPr="005F3149">
        <w:rPr>
          <w:rFonts w:eastAsiaTheme="minorEastAsia"/>
          <w:bCs/>
        </w:rPr>
        <w:t xml:space="preserve"> is equal to 0 and </w:t>
      </w:r>
      <w:proofErr w:type="spellStart"/>
      <w:r w:rsidRPr="005F3149">
        <w:rPr>
          <w:rFonts w:eastAsiaTheme="minorEastAsia"/>
          <w:bCs/>
        </w:rPr>
        <w:t>eoi_num_int_pics</w:t>
      </w:r>
      <w:proofErr w:type="spellEnd"/>
      <w:r w:rsidRPr="005F3149">
        <w:rPr>
          <w:rFonts w:eastAsiaTheme="minorEastAsia"/>
          <w:bCs/>
        </w:rPr>
        <w:t xml:space="preserve"> is greater than 0, </w:t>
      </w:r>
      <w:proofErr w:type="spellStart"/>
      <w:r w:rsidRPr="005F3149">
        <w:rPr>
          <w:rFonts w:eastAsiaTheme="minorEastAsia"/>
          <w:bCs/>
        </w:rPr>
        <w:t>eoi_</w:t>
      </w:r>
      <w:r w:rsidRPr="005F3149">
        <w:rPr>
          <w:rFonts w:eastAsiaTheme="minorEastAsia"/>
        </w:rPr>
        <w:t>num_int_pics</w:t>
      </w:r>
      <w:proofErr w:type="spellEnd"/>
      <w:r w:rsidRPr="005F3149">
        <w:rPr>
          <w:rFonts w:eastAsiaTheme="minorEastAsia"/>
          <w:bCs/>
        </w:rPr>
        <w:t xml:space="preserve"> specifies the count of pictures that the encoding system excluded between each pair of coded pictures</w:t>
      </w:r>
      <w:r>
        <w:rPr>
          <w:rFonts w:eastAsiaTheme="minorEastAsia"/>
          <w:bCs/>
        </w:rPr>
        <w:t xml:space="preserve"> in output order</w:t>
      </w:r>
      <w:r w:rsidRPr="005F3149">
        <w:rPr>
          <w:rFonts w:eastAsiaTheme="minorEastAsia"/>
          <w:lang w:val="en-CA"/>
        </w:rPr>
        <w:t xml:space="preserve">. </w:t>
      </w:r>
      <w:r w:rsidRPr="005F3149">
        <w:rPr>
          <w:rFonts w:eastAsiaTheme="minorEastAsia"/>
          <w:bCs/>
        </w:rPr>
        <w:t xml:space="preserve">When </w:t>
      </w:r>
      <w:proofErr w:type="spellStart"/>
      <w:r w:rsidRPr="005F3149">
        <w:rPr>
          <w:rFonts w:eastAsiaTheme="minorEastAsia"/>
          <w:bCs/>
        </w:rPr>
        <w:t>eoi_temporal_resampling_type_flag</w:t>
      </w:r>
      <w:proofErr w:type="spellEnd"/>
      <w:r w:rsidRPr="005F3149">
        <w:rPr>
          <w:rFonts w:eastAsiaTheme="minorEastAsia"/>
          <w:bCs/>
        </w:rPr>
        <w:t xml:space="preserve"> is equal to 1 and </w:t>
      </w:r>
      <w:proofErr w:type="spellStart"/>
      <w:r w:rsidRPr="005F3149">
        <w:rPr>
          <w:rFonts w:eastAsiaTheme="minorEastAsia"/>
          <w:bCs/>
        </w:rPr>
        <w:t>eoi_num_int_pics</w:t>
      </w:r>
      <w:proofErr w:type="spellEnd"/>
      <w:r w:rsidRPr="005F3149">
        <w:rPr>
          <w:rFonts w:eastAsiaTheme="minorEastAsia"/>
          <w:bCs/>
        </w:rPr>
        <w:t xml:space="preserve"> is greater than 0, </w:t>
      </w:r>
      <w:proofErr w:type="spellStart"/>
      <w:r w:rsidRPr="005F3149">
        <w:rPr>
          <w:rFonts w:eastAsiaTheme="minorEastAsia"/>
          <w:bCs/>
        </w:rPr>
        <w:t>eoi_</w:t>
      </w:r>
      <w:r w:rsidRPr="005F3149">
        <w:rPr>
          <w:rFonts w:eastAsiaTheme="minorEastAsia"/>
        </w:rPr>
        <w:t>num_int_pics</w:t>
      </w:r>
      <w:proofErr w:type="spellEnd"/>
      <w:r w:rsidRPr="005F3149">
        <w:rPr>
          <w:rFonts w:eastAsiaTheme="minorEastAsia"/>
          <w:bCs/>
        </w:rPr>
        <w:t xml:space="preserve"> specifies the count of pictures that the encoding system added between each pair of source pictures</w:t>
      </w:r>
      <w:r>
        <w:rPr>
          <w:rFonts w:eastAsiaTheme="minorEastAsia"/>
          <w:bCs/>
        </w:rPr>
        <w:t xml:space="preserve"> for encoding</w:t>
      </w:r>
      <w:r w:rsidRPr="005F3149">
        <w:rPr>
          <w:rFonts w:eastAsiaTheme="minorEastAsia"/>
          <w:bCs/>
        </w:rPr>
        <w:t>.</w:t>
      </w:r>
    </w:p>
    <w:p w14:paraId="531D169A" w14:textId="77777777" w:rsidR="00991C67" w:rsidRDefault="00991C67" w:rsidP="00991C67">
      <w:pPr>
        <w:rPr>
          <w:rFonts w:eastAsiaTheme="minorEastAsia"/>
          <w:bCs/>
        </w:rPr>
      </w:pPr>
      <w:proofErr w:type="spellStart"/>
      <w:r w:rsidRPr="005F3149">
        <w:rPr>
          <w:rFonts w:eastAsiaTheme="minorEastAsia"/>
          <w:bCs/>
        </w:rPr>
        <w:t>eoi_num_int_pics</w:t>
      </w:r>
      <w:proofErr w:type="spellEnd"/>
      <w:r w:rsidRPr="005F3149">
        <w:rPr>
          <w:rFonts w:eastAsiaTheme="minorEastAsia"/>
          <w:bCs/>
        </w:rPr>
        <w:t xml:space="preserve"> equal to 0 indicates that the count of pictures that the encoding system excluded between each pair of coded pictures in output order</w:t>
      </w:r>
      <w:r>
        <w:rPr>
          <w:rFonts w:eastAsiaTheme="minorEastAsia"/>
          <w:bCs/>
        </w:rPr>
        <w:t xml:space="preserve"> (when </w:t>
      </w:r>
      <w:proofErr w:type="spellStart"/>
      <w:r w:rsidRPr="005F3149">
        <w:rPr>
          <w:rFonts w:eastAsiaTheme="minorEastAsia"/>
          <w:bCs/>
        </w:rPr>
        <w:t>eoi_temporal_resampling_type_flag</w:t>
      </w:r>
      <w:proofErr w:type="spellEnd"/>
      <w:r w:rsidRPr="005F3149">
        <w:rPr>
          <w:rFonts w:eastAsiaTheme="minorEastAsia"/>
          <w:bCs/>
        </w:rPr>
        <w:t xml:space="preserve"> is equal to 0</w:t>
      </w:r>
      <w:r>
        <w:rPr>
          <w:rFonts w:eastAsiaTheme="minorEastAsia"/>
          <w:bCs/>
        </w:rPr>
        <w:t>)</w:t>
      </w:r>
      <w:r w:rsidRPr="005F3149">
        <w:rPr>
          <w:rFonts w:eastAsiaTheme="minorEastAsia"/>
          <w:bCs/>
        </w:rPr>
        <w:t xml:space="preserve"> or added </w:t>
      </w:r>
      <w:r>
        <w:rPr>
          <w:rFonts w:eastAsiaTheme="minorEastAsia"/>
          <w:bCs/>
        </w:rPr>
        <w:t>between each pair of source pictures for encoding</w:t>
      </w:r>
      <w:r w:rsidRPr="005F3149">
        <w:rPr>
          <w:rFonts w:eastAsiaTheme="minorEastAsia"/>
          <w:bCs/>
        </w:rPr>
        <w:t xml:space="preserve"> </w:t>
      </w:r>
      <w:r>
        <w:rPr>
          <w:rFonts w:eastAsiaTheme="minorEastAsia"/>
          <w:bCs/>
        </w:rPr>
        <w:t xml:space="preserve">(when </w:t>
      </w:r>
      <w:proofErr w:type="spellStart"/>
      <w:r w:rsidRPr="005F3149">
        <w:rPr>
          <w:rFonts w:eastAsiaTheme="minorEastAsia"/>
          <w:bCs/>
        </w:rPr>
        <w:t>eoi_temporal_resampling_type_flag</w:t>
      </w:r>
      <w:proofErr w:type="spellEnd"/>
      <w:r w:rsidRPr="005F3149">
        <w:rPr>
          <w:rFonts w:eastAsiaTheme="minorEastAsia"/>
          <w:bCs/>
        </w:rPr>
        <w:t xml:space="preserve"> is equal to </w:t>
      </w:r>
      <w:r>
        <w:rPr>
          <w:rFonts w:eastAsiaTheme="minorEastAsia"/>
          <w:bCs/>
        </w:rPr>
        <w:t xml:space="preserve">1) within </w:t>
      </w:r>
      <w:r w:rsidRPr="005F3149">
        <w:rPr>
          <w:rFonts w:eastAsiaTheme="minorEastAsia"/>
          <w:bCs/>
        </w:rPr>
        <w:t>the persistence of this SEI message is unknown or varying.</w:t>
      </w:r>
    </w:p>
    <w:p w14:paraId="1DF8F1C8" w14:textId="77777777" w:rsidR="00991C67" w:rsidRDefault="00991C67" w:rsidP="00991C67">
      <w:pPr>
        <w:rPr>
          <w:rFonts w:eastAsiaTheme="minorEastAsia"/>
        </w:rPr>
      </w:pPr>
      <w:r w:rsidRPr="005F3149">
        <w:rPr>
          <w:rFonts w:eastAsiaTheme="minorEastAsia"/>
          <w:lang w:val="en-CA"/>
        </w:rPr>
        <w:t xml:space="preserve">The value of </w:t>
      </w:r>
      <w:proofErr w:type="spellStart"/>
      <w:r w:rsidRPr="005F3149">
        <w:rPr>
          <w:rFonts w:eastAsiaTheme="minorEastAsia"/>
          <w:lang w:val="en-CA"/>
        </w:rPr>
        <w:t>eoi_num_int_pics</w:t>
      </w:r>
      <w:proofErr w:type="spellEnd"/>
      <w:r w:rsidRPr="005F3149">
        <w:rPr>
          <w:rFonts w:eastAsiaTheme="minorEastAsia"/>
          <w:lang w:val="en-CA"/>
        </w:rPr>
        <w:t xml:space="preserve"> shall be in the range of 0 to 63</w:t>
      </w:r>
      <w:r w:rsidRPr="005F3149">
        <w:rPr>
          <w:rFonts w:eastAsiaTheme="minorEastAsia"/>
        </w:rPr>
        <w:t>, inclusive.</w:t>
      </w:r>
    </w:p>
    <w:p w14:paraId="49351DBD" w14:textId="77777777" w:rsidR="00BC7180" w:rsidRPr="000B3FE9" w:rsidRDefault="00BC7180" w:rsidP="00BC7180">
      <w:pPr>
        <w:rPr>
          <w:rFonts w:eastAsiaTheme="minorEastAsia"/>
          <w:lang w:val="en-GB"/>
        </w:rPr>
      </w:pPr>
      <w:proofErr w:type="spellStart"/>
      <w:r w:rsidRPr="000B3FE9">
        <w:rPr>
          <w:b/>
          <w:bCs/>
          <w:szCs w:val="22"/>
          <w:lang w:val="en-GB"/>
        </w:rPr>
        <w:t>eoi_</w:t>
      </w:r>
      <w:r w:rsidRPr="000B3FE9">
        <w:rPr>
          <w:b/>
          <w:bCs/>
          <w:szCs w:val="22"/>
          <w:lang w:val="en-GB" w:eastAsia="ko-KR"/>
        </w:rPr>
        <w:t>orig_pic_dimensions</w:t>
      </w:r>
      <w:r w:rsidRPr="000B3FE9">
        <w:rPr>
          <w:b/>
          <w:bCs/>
          <w:szCs w:val="22"/>
          <w:lang w:val="en-GB"/>
        </w:rPr>
        <w:t>_flag</w:t>
      </w:r>
      <w:proofErr w:type="spellEnd"/>
      <w:r w:rsidRPr="000B3FE9">
        <w:rPr>
          <w:b/>
          <w:bCs/>
          <w:szCs w:val="22"/>
          <w:lang w:val="en-GB"/>
        </w:rPr>
        <w:t xml:space="preserve"> </w:t>
      </w:r>
      <w:r w:rsidRPr="000B3FE9">
        <w:rPr>
          <w:szCs w:val="22"/>
          <w:lang w:val="en-GB"/>
        </w:rPr>
        <w:t xml:space="preserve">equal to 1 specifies that the </w:t>
      </w:r>
      <w:proofErr w:type="spellStart"/>
      <w:r w:rsidRPr="000B3FE9">
        <w:rPr>
          <w:szCs w:val="22"/>
          <w:lang w:val="en-GB"/>
        </w:rPr>
        <w:t>eoi_</w:t>
      </w:r>
      <w:r w:rsidRPr="000B3FE9">
        <w:rPr>
          <w:szCs w:val="22"/>
          <w:lang w:val="en-GB" w:eastAsia="ko-KR"/>
        </w:rPr>
        <w:t>orig_pic_width</w:t>
      </w:r>
      <w:proofErr w:type="spellEnd"/>
      <w:r w:rsidRPr="000B3FE9">
        <w:rPr>
          <w:szCs w:val="22"/>
          <w:lang w:val="en-GB"/>
        </w:rPr>
        <w:t xml:space="preserve"> and </w:t>
      </w:r>
      <w:proofErr w:type="spellStart"/>
      <w:r w:rsidRPr="000B3FE9">
        <w:rPr>
          <w:szCs w:val="22"/>
          <w:lang w:val="en-GB"/>
        </w:rPr>
        <w:t>eoi_</w:t>
      </w:r>
      <w:r w:rsidRPr="000B3FE9">
        <w:rPr>
          <w:szCs w:val="22"/>
          <w:lang w:val="en-GB" w:eastAsia="ko-KR"/>
        </w:rPr>
        <w:t>orig_pic_height</w:t>
      </w:r>
      <w:proofErr w:type="spellEnd"/>
      <w:r w:rsidRPr="000B3FE9">
        <w:rPr>
          <w:szCs w:val="22"/>
          <w:lang w:val="en-GB" w:eastAsia="ko-KR"/>
        </w:rPr>
        <w:t xml:space="preserve"> syntax elements are present. </w:t>
      </w:r>
      <w:proofErr w:type="spellStart"/>
      <w:r w:rsidRPr="000B3FE9">
        <w:rPr>
          <w:szCs w:val="22"/>
          <w:lang w:val="en-GB"/>
        </w:rPr>
        <w:t>eoi_</w:t>
      </w:r>
      <w:r w:rsidRPr="000B3FE9">
        <w:rPr>
          <w:szCs w:val="22"/>
          <w:lang w:val="en-GB" w:eastAsia="ko-KR"/>
        </w:rPr>
        <w:t>orig_pic_dimensions</w:t>
      </w:r>
      <w:r w:rsidRPr="000B3FE9">
        <w:rPr>
          <w:szCs w:val="22"/>
          <w:lang w:val="en-GB"/>
        </w:rPr>
        <w:t>_flag</w:t>
      </w:r>
      <w:proofErr w:type="spellEnd"/>
      <w:r w:rsidRPr="000B3FE9">
        <w:rPr>
          <w:szCs w:val="22"/>
          <w:lang w:val="en-GB"/>
        </w:rPr>
        <w:t xml:space="preserve"> equal to 0 specifies that the </w:t>
      </w:r>
      <w:proofErr w:type="spellStart"/>
      <w:r w:rsidRPr="000B3FE9">
        <w:rPr>
          <w:szCs w:val="22"/>
          <w:lang w:val="en-GB"/>
        </w:rPr>
        <w:t>eoi_</w:t>
      </w:r>
      <w:r w:rsidRPr="000B3FE9">
        <w:rPr>
          <w:szCs w:val="22"/>
          <w:lang w:val="en-GB" w:eastAsia="ko-KR"/>
        </w:rPr>
        <w:t>orig_pic_width</w:t>
      </w:r>
      <w:proofErr w:type="spellEnd"/>
      <w:r w:rsidRPr="000B3FE9">
        <w:rPr>
          <w:szCs w:val="22"/>
          <w:lang w:val="en-GB"/>
        </w:rPr>
        <w:t xml:space="preserve"> and </w:t>
      </w:r>
      <w:proofErr w:type="spellStart"/>
      <w:r w:rsidRPr="000B3FE9">
        <w:rPr>
          <w:szCs w:val="22"/>
          <w:lang w:val="en-GB"/>
        </w:rPr>
        <w:t>eoi_</w:t>
      </w:r>
      <w:r w:rsidRPr="000B3FE9">
        <w:rPr>
          <w:szCs w:val="22"/>
          <w:lang w:val="en-GB" w:eastAsia="ko-KR"/>
        </w:rPr>
        <w:t>orig_pic_height</w:t>
      </w:r>
      <w:proofErr w:type="spellEnd"/>
      <w:r w:rsidRPr="000B3FE9">
        <w:rPr>
          <w:szCs w:val="22"/>
          <w:lang w:val="en-GB" w:eastAsia="ko-KR"/>
        </w:rPr>
        <w:t xml:space="preserve"> </w:t>
      </w:r>
      <w:proofErr w:type="gramStart"/>
      <w:r w:rsidRPr="000B3FE9">
        <w:rPr>
          <w:szCs w:val="22"/>
          <w:lang w:val="en-GB" w:eastAsia="ko-KR"/>
        </w:rPr>
        <w:t>are</w:t>
      </w:r>
      <w:proofErr w:type="gramEnd"/>
      <w:r w:rsidRPr="000B3FE9">
        <w:rPr>
          <w:szCs w:val="22"/>
          <w:lang w:val="en-GB" w:eastAsia="ko-KR"/>
        </w:rPr>
        <w:t xml:space="preserve"> not present. </w:t>
      </w:r>
    </w:p>
    <w:p w14:paraId="15C2B008" w14:textId="77777777" w:rsidR="00BC7180" w:rsidRPr="00336F4E" w:rsidRDefault="00BC7180" w:rsidP="00BC7180">
      <w:pPr>
        <w:rPr>
          <w:rFonts w:eastAsiaTheme="minorEastAsia"/>
          <w:lang w:val="en-GB"/>
        </w:rPr>
      </w:pPr>
      <w:proofErr w:type="spellStart"/>
      <w:r w:rsidRPr="000B3FE9">
        <w:rPr>
          <w:rFonts w:eastAsiaTheme="minorEastAsia"/>
          <w:b/>
          <w:lang w:val="en-GB"/>
        </w:rPr>
        <w:t>eoi_orig_pic_width</w:t>
      </w:r>
      <w:proofErr w:type="spellEnd"/>
      <w:r w:rsidRPr="000B3FE9">
        <w:rPr>
          <w:rFonts w:eastAsiaTheme="minorEastAsia"/>
          <w:bCs/>
          <w:lang w:val="en-GB"/>
        </w:rPr>
        <w:t xml:space="preserve"> and </w:t>
      </w:r>
      <w:proofErr w:type="spellStart"/>
      <w:r w:rsidRPr="000B3FE9">
        <w:rPr>
          <w:b/>
          <w:bCs/>
          <w:szCs w:val="22"/>
          <w:lang w:val="en-GB"/>
        </w:rPr>
        <w:t>eoi_</w:t>
      </w:r>
      <w:r w:rsidRPr="000B3FE9">
        <w:rPr>
          <w:b/>
          <w:bCs/>
          <w:szCs w:val="22"/>
          <w:lang w:val="en-GB" w:eastAsia="ko-KR"/>
        </w:rPr>
        <w:t>orig_pic_height</w:t>
      </w:r>
      <w:proofErr w:type="spellEnd"/>
      <w:r w:rsidRPr="000B3FE9">
        <w:rPr>
          <w:szCs w:val="22"/>
          <w:lang w:val="en-GB" w:eastAsia="ko-KR"/>
        </w:rPr>
        <w:t>, when present, indicate the width and height, respectively, of the original source picture in units of luma samples.</w:t>
      </w:r>
      <w:r w:rsidRPr="00336F4E">
        <w:rPr>
          <w:szCs w:val="22"/>
          <w:lang w:val="en-GB" w:eastAsia="ko-KR"/>
        </w:rPr>
        <w:t xml:space="preserve"> </w:t>
      </w:r>
    </w:p>
    <w:p w14:paraId="22CAEFFA" w14:textId="77777777" w:rsidR="00EC4262" w:rsidRDefault="00EC4262" w:rsidP="00EC4262">
      <w:pPr>
        <w:rPr>
          <w:rFonts w:eastAsiaTheme="minorEastAsia"/>
          <w:b/>
        </w:rPr>
      </w:pPr>
      <w:proofErr w:type="spellStart"/>
      <w:r w:rsidRPr="00EC4262">
        <w:rPr>
          <w:rFonts w:eastAsiaTheme="minorEastAsia"/>
          <w:b/>
        </w:rPr>
        <w:t>eoi_spatial_resampling_type_flag</w:t>
      </w:r>
      <w:proofErr w:type="spellEnd"/>
      <w:r w:rsidRPr="008E6D06">
        <w:rPr>
          <w:rFonts w:eastAsiaTheme="minorEastAsia"/>
          <w:bCs/>
        </w:rPr>
        <w:t xml:space="preserve"> equal to 0 specifies that the spatial resampling optimization is a subsampling operation. </w:t>
      </w:r>
      <w:proofErr w:type="spellStart"/>
      <w:r w:rsidRPr="008E6D06">
        <w:rPr>
          <w:rFonts w:eastAsiaTheme="minorEastAsia"/>
          <w:bCs/>
        </w:rPr>
        <w:t>eoi_spatial_resampling_type_flag</w:t>
      </w:r>
      <w:proofErr w:type="spellEnd"/>
      <w:r w:rsidRPr="008E6D06">
        <w:rPr>
          <w:rFonts w:eastAsiaTheme="minorEastAsia"/>
          <w:bCs/>
        </w:rPr>
        <w:t xml:space="preserve"> equal to 1 specifies that the spatial resampling optimization is an up-sampling operation.</w:t>
      </w:r>
    </w:p>
    <w:p w14:paraId="3E44BE6A" w14:textId="2B560383" w:rsidR="00654A91" w:rsidRDefault="00654A91" w:rsidP="00991C67">
      <w:pPr>
        <w:rPr>
          <w:rFonts w:eastAsiaTheme="minorEastAsia"/>
          <w:bCs/>
        </w:rPr>
      </w:pPr>
      <w:proofErr w:type="spellStart"/>
      <w:r w:rsidRPr="005F3149">
        <w:rPr>
          <w:rFonts w:eastAsiaTheme="minorEastAsia"/>
          <w:b/>
        </w:rPr>
        <w:lastRenderedPageBreak/>
        <w:t>eoi_</w:t>
      </w:r>
      <w:r>
        <w:rPr>
          <w:rFonts w:eastAsiaTheme="minorEastAsia"/>
          <w:b/>
        </w:rPr>
        <w:t>privacy_protection_</w:t>
      </w:r>
      <w:r w:rsidR="0021029D">
        <w:rPr>
          <w:rFonts w:eastAsiaTheme="minorEastAsia"/>
          <w:b/>
        </w:rPr>
        <w:t>method</w:t>
      </w:r>
      <w:r>
        <w:rPr>
          <w:rFonts w:eastAsiaTheme="minorEastAsia"/>
          <w:b/>
        </w:rPr>
        <w:t>_idc</w:t>
      </w:r>
      <w:proofErr w:type="spellEnd"/>
      <w:r w:rsidR="00F74A11">
        <w:rPr>
          <w:rFonts w:eastAsiaTheme="minorEastAsia"/>
          <w:bCs/>
        </w:rPr>
        <w:t xml:space="preserve">, </w:t>
      </w:r>
      <w:r w:rsidR="00F74A11" w:rsidRPr="00600C0E">
        <w:rPr>
          <w:bCs/>
          <w:noProof/>
          <w:color w:val="000000" w:themeColor="text1"/>
          <w:szCs w:val="22"/>
        </w:rPr>
        <w:t xml:space="preserve">when present, indicates the </w:t>
      </w:r>
      <w:r w:rsidR="0021029D">
        <w:rPr>
          <w:bCs/>
          <w:noProof/>
          <w:color w:val="000000" w:themeColor="text1"/>
          <w:szCs w:val="22"/>
        </w:rPr>
        <w:t>method / algorithm that was used to apply</w:t>
      </w:r>
      <w:r w:rsidR="00F74A11" w:rsidRPr="00600C0E">
        <w:rPr>
          <w:bCs/>
          <w:noProof/>
          <w:color w:val="000000" w:themeColor="text1"/>
          <w:szCs w:val="22"/>
        </w:rPr>
        <w:t xml:space="preserve"> </w:t>
      </w:r>
      <w:r w:rsidR="00F74A11">
        <w:rPr>
          <w:bCs/>
          <w:noProof/>
          <w:color w:val="000000" w:themeColor="text1"/>
          <w:szCs w:val="22"/>
        </w:rPr>
        <w:t xml:space="preserve">privacy protection </w:t>
      </w:r>
      <w:r w:rsidR="00F74A11" w:rsidRPr="00600C0E">
        <w:rPr>
          <w:bCs/>
          <w:noProof/>
          <w:color w:val="000000" w:themeColor="text1"/>
          <w:szCs w:val="22"/>
        </w:rPr>
        <w:t>optimization as specified in Table</w:t>
      </w:r>
      <w:r w:rsidR="00F74A11">
        <w:rPr>
          <w:bCs/>
          <w:noProof/>
          <w:color w:val="000000" w:themeColor="text1"/>
          <w:szCs w:val="22"/>
        </w:rPr>
        <w:t> </w:t>
      </w:r>
      <w:r w:rsidR="00F74A11" w:rsidRPr="00600C0E">
        <w:rPr>
          <w:bCs/>
          <w:noProof/>
          <w:color w:val="000000" w:themeColor="text1"/>
          <w:szCs w:val="22"/>
        </w:rPr>
        <w:t>x</w:t>
      </w:r>
      <w:r w:rsidR="00F74A11">
        <w:rPr>
          <w:bCs/>
          <w:noProof/>
          <w:color w:val="000000" w:themeColor="text1"/>
          <w:szCs w:val="22"/>
        </w:rPr>
        <w:t>3</w:t>
      </w:r>
      <w:r w:rsidRPr="005F3149">
        <w:rPr>
          <w:rFonts w:eastAsiaTheme="minorEastAsia"/>
          <w:bCs/>
        </w:rPr>
        <w:t>.</w:t>
      </w:r>
    </w:p>
    <w:p w14:paraId="1F7B577E" w14:textId="1DD193C8" w:rsidR="00F74A11" w:rsidRPr="00600C0E" w:rsidRDefault="00F74A11" w:rsidP="00F7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r w:rsidRPr="00600C0E">
        <w:rPr>
          <w:b/>
          <w:lang w:val="en-GB"/>
        </w:rPr>
        <w:t>Table x</w:t>
      </w:r>
      <w:r>
        <w:rPr>
          <w:b/>
          <w:lang w:val="en-GB"/>
        </w:rPr>
        <w:t>3</w:t>
      </w:r>
      <w:r w:rsidRPr="00600C0E">
        <w:rPr>
          <w:b/>
          <w:lang w:val="en-GB"/>
        </w:rPr>
        <w:t xml:space="preserve"> – Definition of</w:t>
      </w:r>
      <w:r w:rsidRPr="00600C0E">
        <w:t xml:space="preserve"> </w:t>
      </w:r>
      <w:proofErr w:type="spellStart"/>
      <w:r>
        <w:rPr>
          <w:b/>
          <w:lang w:val="en-GB"/>
        </w:rPr>
        <w:t>eoi_privacy_protection_</w:t>
      </w:r>
      <w:r w:rsidR="0021029D">
        <w:rPr>
          <w:b/>
          <w:lang w:val="en-GB"/>
        </w:rPr>
        <w:t>meethod</w:t>
      </w:r>
      <w:r>
        <w:rPr>
          <w:b/>
          <w:lang w:val="en-GB"/>
        </w:rPr>
        <w:t>_idc</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3"/>
        <w:gridCol w:w="6068"/>
      </w:tblGrid>
      <w:tr w:rsidR="00F74A11" w:rsidRPr="008835F9" w14:paraId="432FE80F" w14:textId="77777777" w:rsidTr="00F74A11">
        <w:trPr>
          <w:jc w:val="center"/>
        </w:trPr>
        <w:tc>
          <w:tcPr>
            <w:tcW w:w="3005" w:type="dxa"/>
          </w:tcPr>
          <w:p w14:paraId="59D849A6" w14:textId="0C1F154F" w:rsidR="00F74A11" w:rsidRPr="00600C0E" w:rsidRDefault="00F74A11">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proofErr w:type="spellStart"/>
            <w:r>
              <w:rPr>
                <w:b/>
                <w:lang w:val="en-GB"/>
              </w:rPr>
              <w:t>eoi_privacy_protection_</w:t>
            </w:r>
            <w:r w:rsidR="0021029D">
              <w:rPr>
                <w:b/>
                <w:lang w:val="en-GB"/>
              </w:rPr>
              <w:t>method</w:t>
            </w:r>
            <w:r>
              <w:rPr>
                <w:b/>
                <w:lang w:val="en-GB"/>
              </w:rPr>
              <w:t>_idc</w:t>
            </w:r>
            <w:proofErr w:type="spellEnd"/>
          </w:p>
        </w:tc>
        <w:tc>
          <w:tcPr>
            <w:tcW w:w="6346" w:type="dxa"/>
          </w:tcPr>
          <w:p w14:paraId="598E4D14" w14:textId="77777777" w:rsidR="00F74A11" w:rsidRPr="00600C0E" w:rsidRDefault="00F74A11" w:rsidP="00217DC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r w:rsidRPr="00600C0E">
              <w:rPr>
                <w:b/>
                <w:lang w:val="en-GB"/>
              </w:rPr>
              <w:t>Interpretation</w:t>
            </w:r>
          </w:p>
        </w:tc>
      </w:tr>
      <w:tr w:rsidR="00F74A11" w:rsidRPr="008835F9" w14:paraId="38DA398A" w14:textId="77777777" w:rsidTr="00F74A11">
        <w:trPr>
          <w:jc w:val="center"/>
        </w:trPr>
        <w:tc>
          <w:tcPr>
            <w:tcW w:w="3005" w:type="dxa"/>
            <w:vAlign w:val="center"/>
          </w:tcPr>
          <w:p w14:paraId="1FE66197" w14:textId="1DD1DD20"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t>0</w:t>
            </w:r>
          </w:p>
        </w:tc>
        <w:tc>
          <w:tcPr>
            <w:tcW w:w="6346" w:type="dxa"/>
            <w:vAlign w:val="center"/>
          </w:tcPr>
          <w:p w14:paraId="643AA509" w14:textId="5F42AB22"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Pr>
                <w:lang w:val="en-GB"/>
              </w:rPr>
              <w:t>Unknown</w:t>
            </w:r>
            <w:r w:rsidR="00AA4CC6">
              <w:rPr>
                <w:lang w:val="en-GB"/>
              </w:rPr>
              <w:t xml:space="preserve"> or d</w:t>
            </w:r>
            <w:r w:rsidR="00AA4CC6" w:rsidRPr="00AA4CC6">
              <w:rPr>
                <w:lang w:val="en-GB"/>
              </w:rPr>
              <w:t>etermined by the application.</w:t>
            </w:r>
          </w:p>
        </w:tc>
      </w:tr>
      <w:tr w:rsidR="00F74A11" w:rsidRPr="008835F9" w14:paraId="20FB6A24" w14:textId="77777777" w:rsidTr="00F74A11">
        <w:trPr>
          <w:jc w:val="center"/>
        </w:trPr>
        <w:tc>
          <w:tcPr>
            <w:tcW w:w="3005" w:type="dxa"/>
            <w:vAlign w:val="center"/>
          </w:tcPr>
          <w:p w14:paraId="26DE32DC" w14:textId="4768F147"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r>
              <w:t>1</w:t>
            </w:r>
          </w:p>
        </w:tc>
        <w:tc>
          <w:tcPr>
            <w:tcW w:w="6346" w:type="dxa"/>
            <w:vAlign w:val="center"/>
          </w:tcPr>
          <w:p w14:paraId="3551DF97" w14:textId="57572A0B"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proofErr w:type="gramStart"/>
            <w:r>
              <w:rPr>
                <w:lang w:val="en-GB"/>
              </w:rPr>
              <w:t>B</w:t>
            </w:r>
            <w:r w:rsidRPr="00F74A11">
              <w:rPr>
                <w:lang w:val="en-GB"/>
              </w:rPr>
              <w:t>lurring;</w:t>
            </w:r>
            <w:proofErr w:type="gramEnd"/>
            <w:r w:rsidRPr="00F74A11">
              <w:rPr>
                <w:lang w:val="en-GB"/>
              </w:rPr>
              <w:t xml:space="preserve"> personal information is blurred to make it unidentifiable</w:t>
            </w:r>
            <w:r w:rsidRPr="00600C0E">
              <w:rPr>
                <w:lang w:val="en-GB"/>
              </w:rPr>
              <w:t>.</w:t>
            </w:r>
          </w:p>
        </w:tc>
      </w:tr>
      <w:tr w:rsidR="00F74A11" w:rsidRPr="008835F9" w14:paraId="0A31FB29" w14:textId="77777777" w:rsidTr="00F74A11">
        <w:trPr>
          <w:jc w:val="center"/>
        </w:trPr>
        <w:tc>
          <w:tcPr>
            <w:tcW w:w="3005" w:type="dxa"/>
            <w:vAlign w:val="center"/>
          </w:tcPr>
          <w:p w14:paraId="6823A916" w14:textId="58D02668"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t>2</w:t>
            </w:r>
          </w:p>
        </w:tc>
        <w:tc>
          <w:tcPr>
            <w:tcW w:w="6346" w:type="dxa"/>
            <w:vAlign w:val="center"/>
          </w:tcPr>
          <w:p w14:paraId="3B1AB22B" w14:textId="59A8E151" w:rsidR="00F74A11" w:rsidRPr="008835F9"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Pr>
                <w:lang w:val="en-GB"/>
              </w:rPr>
              <w:t>R</w:t>
            </w:r>
            <w:r w:rsidRPr="00F74A11">
              <w:rPr>
                <w:lang w:val="en-GB"/>
              </w:rPr>
              <w:t>eplacing; personal information is replaced with something different from the original to make it unidentifiable</w:t>
            </w:r>
            <w:r w:rsidRPr="00600C0E">
              <w:rPr>
                <w:lang w:val="en-GB"/>
              </w:rPr>
              <w:t>.</w:t>
            </w:r>
          </w:p>
        </w:tc>
      </w:tr>
      <w:tr w:rsidR="00F74A11" w:rsidRPr="008835F9" w14:paraId="60766BB7" w14:textId="77777777" w:rsidTr="00F74A11">
        <w:trPr>
          <w:jc w:val="center"/>
        </w:trPr>
        <w:tc>
          <w:tcPr>
            <w:tcW w:w="3005" w:type="dxa"/>
            <w:vAlign w:val="center"/>
          </w:tcPr>
          <w:p w14:paraId="069A6DB4" w14:textId="445E4410"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r>
              <w:t>3</w:t>
            </w:r>
          </w:p>
        </w:tc>
        <w:tc>
          <w:tcPr>
            <w:tcW w:w="6346" w:type="dxa"/>
            <w:vAlign w:val="center"/>
          </w:tcPr>
          <w:p w14:paraId="6D6F4351" w14:textId="1FB0035D"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proofErr w:type="gramStart"/>
            <w:r>
              <w:rPr>
                <w:lang w:val="en-GB"/>
              </w:rPr>
              <w:t>M</w:t>
            </w:r>
            <w:r w:rsidRPr="00F74A11">
              <w:rPr>
                <w:lang w:val="en-GB"/>
              </w:rPr>
              <w:t>asking;</w:t>
            </w:r>
            <w:proofErr w:type="gramEnd"/>
            <w:r w:rsidRPr="00F74A11">
              <w:rPr>
                <w:lang w:val="en-GB"/>
              </w:rPr>
              <w:t xml:space="preserve"> personal information is masked so that it cannot be identified</w:t>
            </w:r>
          </w:p>
        </w:tc>
      </w:tr>
      <w:tr w:rsidR="00F74A11" w:rsidRPr="008835F9" w14:paraId="56AC1065" w14:textId="77777777" w:rsidTr="00F74A11">
        <w:trPr>
          <w:jc w:val="center"/>
        </w:trPr>
        <w:tc>
          <w:tcPr>
            <w:tcW w:w="3005" w:type="dxa"/>
            <w:vAlign w:val="center"/>
          </w:tcPr>
          <w:p w14:paraId="3A0F3DE6" w14:textId="017AD01D"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r>
              <w:t>4…15</w:t>
            </w:r>
          </w:p>
        </w:tc>
        <w:tc>
          <w:tcPr>
            <w:tcW w:w="6346" w:type="dxa"/>
            <w:vAlign w:val="center"/>
          </w:tcPr>
          <w:p w14:paraId="75C6620A" w14:textId="7961C4BE"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F74A11">
              <w:rPr>
                <w:lang w:val="en-GB"/>
              </w:rPr>
              <w:t>Reserved for future use</w:t>
            </w:r>
            <w:r>
              <w:rPr>
                <w:lang w:val="en-GB"/>
              </w:rPr>
              <w:t>.</w:t>
            </w:r>
          </w:p>
        </w:tc>
      </w:tr>
    </w:tbl>
    <w:p w14:paraId="6A823014" w14:textId="6191785D" w:rsidR="00F74A11" w:rsidRDefault="00F74A11" w:rsidP="00991C67">
      <w:pPr>
        <w:rPr>
          <w:bCs/>
          <w:noProof/>
          <w:color w:val="000000" w:themeColor="text1"/>
          <w:szCs w:val="22"/>
        </w:rPr>
      </w:pPr>
      <w:proofErr w:type="spellStart"/>
      <w:r w:rsidRPr="005F3149">
        <w:rPr>
          <w:rFonts w:eastAsiaTheme="minorEastAsia"/>
          <w:b/>
        </w:rPr>
        <w:t>eoi_</w:t>
      </w:r>
      <w:r w:rsidR="0021029D">
        <w:rPr>
          <w:rFonts w:eastAsiaTheme="minorEastAsia"/>
          <w:b/>
        </w:rPr>
        <w:t>privacy</w:t>
      </w:r>
      <w:r>
        <w:rPr>
          <w:rFonts w:eastAsiaTheme="minorEastAsia"/>
          <w:b/>
        </w:rPr>
        <w:t>_info_type</w:t>
      </w:r>
      <w:proofErr w:type="spellEnd"/>
      <w:r>
        <w:rPr>
          <w:rFonts w:eastAsiaTheme="minorEastAsia"/>
          <w:bCs/>
        </w:rPr>
        <w:t xml:space="preserve">, </w:t>
      </w:r>
      <w:r w:rsidRPr="00600C0E">
        <w:rPr>
          <w:bCs/>
          <w:noProof/>
          <w:color w:val="000000" w:themeColor="text1"/>
          <w:szCs w:val="22"/>
        </w:rPr>
        <w:t xml:space="preserve">when present, indicates </w:t>
      </w:r>
      <w:r w:rsidR="00056B98" w:rsidRPr="00F335B9">
        <w:rPr>
          <w:bCs/>
          <w:noProof/>
          <w:color w:val="000000" w:themeColor="text1"/>
          <w:szCs w:val="22"/>
        </w:rPr>
        <w:t xml:space="preserve">the types of protected information as specified in </w:t>
      </w:r>
      <w:r w:rsidR="00056B98" w:rsidRPr="00600C0E">
        <w:rPr>
          <w:bCs/>
          <w:noProof/>
          <w:color w:val="000000" w:themeColor="text1"/>
          <w:szCs w:val="22"/>
        </w:rPr>
        <w:t>Table</w:t>
      </w:r>
      <w:r w:rsidR="00056B98">
        <w:rPr>
          <w:bCs/>
          <w:noProof/>
          <w:color w:val="000000" w:themeColor="text1"/>
          <w:szCs w:val="22"/>
        </w:rPr>
        <w:t> </w:t>
      </w:r>
      <w:r w:rsidR="00056B98" w:rsidRPr="00600C0E">
        <w:rPr>
          <w:bCs/>
          <w:noProof/>
          <w:color w:val="000000" w:themeColor="text1"/>
          <w:szCs w:val="22"/>
        </w:rPr>
        <w:t>x</w:t>
      </w:r>
      <w:r w:rsidR="00056B98">
        <w:rPr>
          <w:bCs/>
          <w:noProof/>
          <w:color w:val="000000" w:themeColor="text1"/>
          <w:szCs w:val="22"/>
        </w:rPr>
        <w:t>4</w:t>
      </w:r>
      <w:r w:rsidR="00056B98" w:rsidRPr="00F335B9">
        <w:rPr>
          <w:bCs/>
          <w:noProof/>
          <w:color w:val="000000" w:themeColor="text1"/>
          <w:szCs w:val="22"/>
        </w:rPr>
        <w:t xml:space="preserve"> where </w:t>
      </w:r>
      <w:r w:rsidR="00AA4CC6" w:rsidRPr="00AA4CC6">
        <w:rPr>
          <w:bCs/>
          <w:noProof/>
          <w:color w:val="000000" w:themeColor="text1"/>
          <w:szCs w:val="22"/>
        </w:rPr>
        <w:t>eoi_</w:t>
      </w:r>
      <w:r w:rsidR="003547FC">
        <w:rPr>
          <w:bCs/>
          <w:noProof/>
          <w:color w:val="000000" w:themeColor="text1"/>
          <w:szCs w:val="22"/>
        </w:rPr>
        <w:t>privacy</w:t>
      </w:r>
      <w:r w:rsidR="00AA4CC6" w:rsidRPr="00AA4CC6">
        <w:rPr>
          <w:bCs/>
          <w:noProof/>
          <w:color w:val="000000" w:themeColor="text1"/>
          <w:szCs w:val="22"/>
        </w:rPr>
        <w:t>_info_type</w:t>
      </w:r>
      <w:r w:rsidR="00AA4CC6">
        <w:rPr>
          <w:bCs/>
          <w:noProof/>
          <w:color w:val="000000" w:themeColor="text1"/>
          <w:szCs w:val="22"/>
        </w:rPr>
        <w:t xml:space="preserve"> is</w:t>
      </w:r>
      <w:r w:rsidR="00AA4CC6" w:rsidRPr="00AA4CC6">
        <w:rPr>
          <w:bCs/>
          <w:noProof/>
          <w:color w:val="000000" w:themeColor="text1"/>
          <w:szCs w:val="22"/>
        </w:rPr>
        <w:t xml:space="preserve"> greater than 0 and </w:t>
      </w:r>
      <w:r w:rsidR="00056B98" w:rsidRPr="00F335B9">
        <w:rPr>
          <w:bCs/>
          <w:noProof/>
          <w:color w:val="000000" w:themeColor="text1"/>
          <w:szCs w:val="22"/>
        </w:rPr>
        <w:t>( </w:t>
      </w:r>
      <w:r w:rsidR="00056B98">
        <w:rPr>
          <w:bCs/>
          <w:noProof/>
          <w:color w:val="000000" w:themeColor="text1"/>
          <w:szCs w:val="22"/>
        </w:rPr>
        <w:t>eoi_</w:t>
      </w:r>
      <w:r w:rsidR="003547FC">
        <w:rPr>
          <w:bCs/>
          <w:noProof/>
          <w:color w:val="000000" w:themeColor="text1"/>
          <w:szCs w:val="22"/>
        </w:rPr>
        <w:t>privacy</w:t>
      </w:r>
      <w:r w:rsidR="00056B98" w:rsidRPr="00F335B9">
        <w:rPr>
          <w:bCs/>
          <w:noProof/>
          <w:color w:val="000000" w:themeColor="text1"/>
          <w:szCs w:val="22"/>
        </w:rPr>
        <w:t xml:space="preserve">_info_type &amp; bitMask ) not equal to 0 indicates that the information type with the bitMask value in </w:t>
      </w:r>
      <w:r w:rsidR="00056B98" w:rsidRPr="00600C0E">
        <w:rPr>
          <w:bCs/>
          <w:noProof/>
          <w:color w:val="000000" w:themeColor="text1"/>
          <w:szCs w:val="22"/>
        </w:rPr>
        <w:t>Table</w:t>
      </w:r>
      <w:r w:rsidR="00056B98">
        <w:rPr>
          <w:bCs/>
          <w:noProof/>
          <w:color w:val="000000" w:themeColor="text1"/>
          <w:szCs w:val="22"/>
        </w:rPr>
        <w:t> </w:t>
      </w:r>
      <w:r w:rsidR="00056B98" w:rsidRPr="00600C0E">
        <w:rPr>
          <w:bCs/>
          <w:noProof/>
          <w:color w:val="000000" w:themeColor="text1"/>
          <w:szCs w:val="22"/>
        </w:rPr>
        <w:t>x</w:t>
      </w:r>
      <w:r w:rsidR="00056B98">
        <w:rPr>
          <w:bCs/>
          <w:noProof/>
          <w:color w:val="000000" w:themeColor="text1"/>
          <w:szCs w:val="22"/>
        </w:rPr>
        <w:t>4</w:t>
      </w:r>
      <w:r w:rsidR="00056B98" w:rsidRPr="00F335B9">
        <w:rPr>
          <w:bCs/>
          <w:noProof/>
          <w:color w:val="000000" w:themeColor="text1"/>
          <w:szCs w:val="22"/>
        </w:rPr>
        <w:t xml:space="preserve"> has been protected</w:t>
      </w:r>
      <w:r w:rsidRPr="00F335B9">
        <w:rPr>
          <w:bCs/>
          <w:noProof/>
          <w:color w:val="000000" w:themeColor="text1"/>
          <w:szCs w:val="22"/>
        </w:rPr>
        <w:t>.</w:t>
      </w:r>
      <w:r w:rsidR="00F335B9" w:rsidRPr="00F335B9">
        <w:rPr>
          <w:rFonts w:eastAsiaTheme="minorEastAsia"/>
          <w:szCs w:val="22"/>
          <w:lang w:val="en-CA"/>
        </w:rPr>
        <w:t xml:space="preserve"> </w:t>
      </w:r>
      <w:r w:rsidR="00AA4CC6" w:rsidRPr="00AA4CC6">
        <w:rPr>
          <w:rFonts w:eastAsiaTheme="minorEastAsia"/>
          <w:szCs w:val="22"/>
          <w:lang w:val="en-CA"/>
        </w:rPr>
        <w:t xml:space="preserve">When </w:t>
      </w:r>
      <w:proofErr w:type="spellStart"/>
      <w:r w:rsidR="00AA4CC6" w:rsidRPr="00AA4CC6">
        <w:rPr>
          <w:rFonts w:eastAsiaTheme="minorEastAsia"/>
          <w:szCs w:val="22"/>
          <w:lang w:val="en-CA"/>
        </w:rPr>
        <w:t>eoi_</w:t>
      </w:r>
      <w:r w:rsidR="003547FC">
        <w:rPr>
          <w:rFonts w:eastAsiaTheme="minorEastAsia"/>
          <w:szCs w:val="22"/>
          <w:lang w:val="en-CA"/>
        </w:rPr>
        <w:t>privacy</w:t>
      </w:r>
      <w:r w:rsidR="00AA4CC6" w:rsidRPr="00AA4CC6">
        <w:rPr>
          <w:rFonts w:eastAsiaTheme="minorEastAsia"/>
          <w:szCs w:val="22"/>
          <w:lang w:val="en-CA"/>
        </w:rPr>
        <w:t>_info_type</w:t>
      </w:r>
      <w:proofErr w:type="spellEnd"/>
      <w:r w:rsidR="00AA4CC6" w:rsidRPr="00AA4CC6">
        <w:rPr>
          <w:rFonts w:eastAsiaTheme="minorEastAsia"/>
          <w:szCs w:val="22"/>
          <w:lang w:val="en-CA"/>
        </w:rPr>
        <w:t xml:space="preserve"> is equal to 0, an application-defined type of information has been protected. </w:t>
      </w:r>
      <w:r w:rsidR="00F335B9" w:rsidRPr="00600C0E">
        <w:rPr>
          <w:rFonts w:eastAsiaTheme="minorEastAsia"/>
          <w:szCs w:val="22"/>
          <w:lang w:val="en-CA"/>
        </w:rPr>
        <w:t xml:space="preserve">The value of </w:t>
      </w:r>
      <w:proofErr w:type="spellStart"/>
      <w:r w:rsidR="00F335B9" w:rsidRPr="00600C0E">
        <w:rPr>
          <w:rFonts w:eastAsiaTheme="minorEastAsia"/>
          <w:szCs w:val="22"/>
          <w:lang w:val="en-CA"/>
        </w:rPr>
        <w:t>eoi_</w:t>
      </w:r>
      <w:r w:rsidR="0021029D">
        <w:rPr>
          <w:rFonts w:eastAsiaTheme="minorEastAsia"/>
          <w:szCs w:val="22"/>
          <w:lang w:val="en-CA"/>
        </w:rPr>
        <w:t>privacy</w:t>
      </w:r>
      <w:r w:rsidR="00F335B9">
        <w:rPr>
          <w:rFonts w:eastAsiaTheme="minorEastAsia"/>
          <w:szCs w:val="22"/>
          <w:lang w:val="en-CA"/>
        </w:rPr>
        <w:t>_info_type</w:t>
      </w:r>
      <w:proofErr w:type="spellEnd"/>
      <w:r w:rsidR="00F335B9" w:rsidRPr="00600C0E">
        <w:rPr>
          <w:rFonts w:eastAsiaTheme="minorEastAsia"/>
          <w:szCs w:val="22"/>
          <w:lang w:val="en-CA"/>
        </w:rPr>
        <w:t xml:space="preserve"> shall be in the range of 0 to 7</w:t>
      </w:r>
      <w:r w:rsidR="00F335B9" w:rsidRPr="00600C0E">
        <w:rPr>
          <w:rFonts w:eastAsiaTheme="minorEastAsia"/>
        </w:rPr>
        <w:t>, inclusive</w:t>
      </w:r>
      <w:r w:rsidR="00F335B9" w:rsidRPr="00600C0E">
        <w:rPr>
          <w:lang w:val="en-CA"/>
        </w:rPr>
        <w:t>, in bitstreams conforming to this version of this Specification</w:t>
      </w:r>
      <w:r w:rsidR="00F335B9" w:rsidRPr="00600C0E">
        <w:rPr>
          <w:rFonts w:eastAsiaTheme="minorEastAsia"/>
        </w:rPr>
        <w:t xml:space="preserve">. Values of 8 to </w:t>
      </w:r>
      <w:r w:rsidR="00F335B9">
        <w:rPr>
          <w:rFonts w:eastAsiaTheme="minorEastAsia"/>
        </w:rPr>
        <w:t>255</w:t>
      </w:r>
      <w:r w:rsidR="00F335B9" w:rsidRPr="00600C0E">
        <w:rPr>
          <w:rFonts w:eastAsiaTheme="minorEastAsia"/>
        </w:rPr>
        <w:t xml:space="preserve">, inclusive, for </w:t>
      </w:r>
      <w:proofErr w:type="spellStart"/>
      <w:r w:rsidR="00F335B9" w:rsidRPr="00600C0E">
        <w:rPr>
          <w:rFonts w:eastAsiaTheme="minorEastAsia"/>
          <w:szCs w:val="22"/>
          <w:lang w:val="en-CA"/>
        </w:rPr>
        <w:t>eoi_</w:t>
      </w:r>
      <w:r w:rsidR="003547FC">
        <w:rPr>
          <w:rFonts w:eastAsiaTheme="minorEastAsia"/>
          <w:szCs w:val="22"/>
          <w:lang w:val="en-CA"/>
        </w:rPr>
        <w:t>privacy</w:t>
      </w:r>
      <w:r w:rsidR="00F335B9">
        <w:rPr>
          <w:rFonts w:eastAsiaTheme="minorEastAsia"/>
          <w:szCs w:val="22"/>
          <w:lang w:val="en-CA"/>
        </w:rPr>
        <w:t>_info_type</w:t>
      </w:r>
      <w:proofErr w:type="spellEnd"/>
      <w:r w:rsidR="00F335B9">
        <w:rPr>
          <w:rFonts w:eastAsiaTheme="minorEastAsia"/>
          <w:szCs w:val="22"/>
          <w:lang w:val="en-CA"/>
        </w:rPr>
        <w:t xml:space="preserve"> are</w:t>
      </w:r>
      <w:r w:rsidR="00F335B9" w:rsidRPr="00600C0E">
        <w:rPr>
          <w:rFonts w:eastAsiaTheme="minorEastAsia"/>
        </w:rPr>
        <w:t xml:space="preserve"> reserved for future use by ITU-T | ISO/IEC and shall not be present in bitstreams conforming to this version of this Specification. When the value of </w:t>
      </w:r>
      <w:proofErr w:type="spellStart"/>
      <w:r w:rsidR="00F335B9" w:rsidRPr="00600C0E">
        <w:rPr>
          <w:rFonts w:eastAsiaTheme="minorEastAsia"/>
          <w:szCs w:val="22"/>
          <w:lang w:val="en-CA"/>
        </w:rPr>
        <w:t>eoi_</w:t>
      </w:r>
      <w:r w:rsidR="003547FC">
        <w:rPr>
          <w:rFonts w:eastAsiaTheme="minorEastAsia"/>
          <w:szCs w:val="22"/>
          <w:lang w:val="en-CA"/>
        </w:rPr>
        <w:t>privacy</w:t>
      </w:r>
      <w:r w:rsidR="00F335B9">
        <w:rPr>
          <w:rFonts w:eastAsiaTheme="minorEastAsia"/>
          <w:szCs w:val="22"/>
          <w:lang w:val="en-CA"/>
        </w:rPr>
        <w:t>_info_type</w:t>
      </w:r>
      <w:proofErr w:type="spellEnd"/>
      <w:r w:rsidR="00F335B9">
        <w:rPr>
          <w:rFonts w:eastAsiaTheme="minorEastAsia"/>
          <w:szCs w:val="22"/>
          <w:lang w:val="en-CA"/>
        </w:rPr>
        <w:t xml:space="preserve"> </w:t>
      </w:r>
      <w:r w:rsidR="00F335B9" w:rsidRPr="00600C0E">
        <w:rPr>
          <w:rFonts w:eastAsiaTheme="minorEastAsia"/>
        </w:rPr>
        <w:t xml:space="preserve">is in the range of 8 to </w:t>
      </w:r>
      <w:r w:rsidR="00F335B9">
        <w:rPr>
          <w:rFonts w:eastAsiaTheme="minorEastAsia"/>
        </w:rPr>
        <w:t>255</w:t>
      </w:r>
      <w:r w:rsidR="00F335B9" w:rsidRPr="00600C0E">
        <w:rPr>
          <w:rFonts w:eastAsiaTheme="minorEastAsia"/>
        </w:rPr>
        <w:t xml:space="preserve">, inclusive, decoders conforming to this version of this Specification shall ignore </w:t>
      </w:r>
      <w:proofErr w:type="spellStart"/>
      <w:r w:rsidR="00F335B9" w:rsidRPr="00600C0E">
        <w:rPr>
          <w:rFonts w:eastAsiaTheme="minorEastAsia"/>
          <w:szCs w:val="22"/>
          <w:lang w:val="en-CA"/>
        </w:rPr>
        <w:t>eoi_</w:t>
      </w:r>
      <w:r w:rsidR="003547FC">
        <w:rPr>
          <w:rFonts w:eastAsiaTheme="minorEastAsia"/>
          <w:szCs w:val="22"/>
          <w:lang w:val="en-CA"/>
        </w:rPr>
        <w:t>privacy</w:t>
      </w:r>
      <w:r w:rsidR="00F335B9">
        <w:rPr>
          <w:rFonts w:eastAsiaTheme="minorEastAsia"/>
          <w:szCs w:val="22"/>
          <w:lang w:val="en-CA"/>
        </w:rPr>
        <w:t>_info_type</w:t>
      </w:r>
      <w:proofErr w:type="spellEnd"/>
      <w:r w:rsidR="00F335B9" w:rsidRPr="00600C0E">
        <w:rPr>
          <w:rFonts w:eastAsiaTheme="minorEastAsia"/>
        </w:rPr>
        <w:t>.</w:t>
      </w:r>
    </w:p>
    <w:p w14:paraId="3EBFB4DC" w14:textId="62BC6D17" w:rsidR="00056B98" w:rsidRPr="00600C0E" w:rsidRDefault="00056B98" w:rsidP="00056B9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r w:rsidRPr="00600C0E">
        <w:rPr>
          <w:b/>
          <w:lang w:val="en-GB"/>
        </w:rPr>
        <w:t>Table x</w:t>
      </w:r>
      <w:r>
        <w:rPr>
          <w:b/>
          <w:lang w:val="en-GB"/>
        </w:rPr>
        <w:t>4</w:t>
      </w:r>
      <w:r w:rsidRPr="00600C0E">
        <w:rPr>
          <w:b/>
          <w:lang w:val="en-GB"/>
        </w:rPr>
        <w:t xml:space="preserve"> – Definition of</w:t>
      </w:r>
      <w:r w:rsidRPr="00600C0E">
        <w:t xml:space="preserve"> </w:t>
      </w:r>
      <w:proofErr w:type="spellStart"/>
      <w:r>
        <w:rPr>
          <w:b/>
          <w:lang w:val="en-GB"/>
        </w:rPr>
        <w:t>eoi_</w:t>
      </w:r>
      <w:r w:rsidR="0021029D">
        <w:rPr>
          <w:b/>
          <w:lang w:val="en-GB"/>
        </w:rPr>
        <w:t>privacy</w:t>
      </w:r>
      <w:r>
        <w:rPr>
          <w:b/>
          <w:lang w:val="en-GB"/>
        </w:rPr>
        <w:t>_info_type</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6346"/>
      </w:tblGrid>
      <w:tr w:rsidR="00056B98" w:rsidRPr="008835F9" w14:paraId="3CBCC484" w14:textId="77777777" w:rsidTr="00217DC9">
        <w:trPr>
          <w:jc w:val="center"/>
        </w:trPr>
        <w:tc>
          <w:tcPr>
            <w:tcW w:w="3005" w:type="dxa"/>
          </w:tcPr>
          <w:p w14:paraId="5B8A2234" w14:textId="70B311EA" w:rsidR="00056B98" w:rsidRPr="00600C0E" w:rsidRDefault="00056B98" w:rsidP="00F335B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proofErr w:type="spellStart"/>
            <w:r>
              <w:rPr>
                <w:b/>
                <w:lang w:val="en-GB"/>
              </w:rPr>
              <w:t>bitMask</w:t>
            </w:r>
            <w:proofErr w:type="spellEnd"/>
          </w:p>
        </w:tc>
        <w:tc>
          <w:tcPr>
            <w:tcW w:w="6346" w:type="dxa"/>
          </w:tcPr>
          <w:p w14:paraId="5D4F0D44" w14:textId="77777777" w:rsidR="00056B98" w:rsidRPr="00600C0E" w:rsidRDefault="00056B98" w:rsidP="00217DC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r w:rsidRPr="00600C0E">
              <w:rPr>
                <w:b/>
                <w:lang w:val="en-GB"/>
              </w:rPr>
              <w:t>Interpretation</w:t>
            </w:r>
          </w:p>
        </w:tc>
      </w:tr>
      <w:tr w:rsidR="00056B98" w:rsidRPr="008835F9" w14:paraId="5912B7F3" w14:textId="77777777" w:rsidTr="00217DC9">
        <w:trPr>
          <w:jc w:val="center"/>
        </w:trPr>
        <w:tc>
          <w:tcPr>
            <w:tcW w:w="3005" w:type="dxa"/>
            <w:vAlign w:val="center"/>
          </w:tcPr>
          <w:p w14:paraId="30CBDB7D" w14:textId="397AD21D" w:rsidR="00056B98" w:rsidRPr="00600C0E" w:rsidRDefault="00056B98" w:rsidP="00056B9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rsidRPr="00600C0E">
              <w:t>0x01</w:t>
            </w:r>
          </w:p>
        </w:tc>
        <w:tc>
          <w:tcPr>
            <w:tcW w:w="6346" w:type="dxa"/>
            <w:vAlign w:val="center"/>
          </w:tcPr>
          <w:p w14:paraId="17B01498" w14:textId="2691BC09" w:rsidR="00056B98" w:rsidRPr="00600C0E" w:rsidRDefault="00056B98" w:rsidP="00F335B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056B98">
              <w:rPr>
                <w:lang w:val="en-GB"/>
              </w:rPr>
              <w:t>Information that identifies a person is protected</w:t>
            </w:r>
            <w:r w:rsidRPr="00600C0E">
              <w:rPr>
                <w:lang w:val="en-GB"/>
              </w:rPr>
              <w:t>.</w:t>
            </w:r>
            <w:r>
              <w:rPr>
                <w:lang w:val="en-GB"/>
              </w:rPr>
              <w:t xml:space="preserve"> For example, the face of the person.</w:t>
            </w:r>
          </w:p>
        </w:tc>
      </w:tr>
      <w:tr w:rsidR="00056B98" w:rsidRPr="008835F9" w14:paraId="1467D2D5" w14:textId="77777777" w:rsidTr="00217DC9">
        <w:trPr>
          <w:jc w:val="center"/>
        </w:trPr>
        <w:tc>
          <w:tcPr>
            <w:tcW w:w="3005" w:type="dxa"/>
            <w:vAlign w:val="center"/>
          </w:tcPr>
          <w:p w14:paraId="3E27CFFA" w14:textId="770085EB" w:rsidR="00056B98" w:rsidRPr="00600C0E" w:rsidRDefault="00056B98" w:rsidP="00056B9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r w:rsidRPr="00600C0E">
              <w:t>0x02</w:t>
            </w:r>
          </w:p>
        </w:tc>
        <w:tc>
          <w:tcPr>
            <w:tcW w:w="6346" w:type="dxa"/>
            <w:vAlign w:val="center"/>
          </w:tcPr>
          <w:p w14:paraId="1862767A" w14:textId="2A4530D4" w:rsidR="00056B98" w:rsidRPr="00600C0E" w:rsidRDefault="00056B98" w:rsidP="00F335B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056B98">
              <w:rPr>
                <w:lang w:val="en-GB"/>
              </w:rPr>
              <w:t>Information that can identify vehicles is protected</w:t>
            </w:r>
            <w:r w:rsidRPr="00600C0E">
              <w:rPr>
                <w:lang w:val="en-GB"/>
              </w:rPr>
              <w:t>.</w:t>
            </w:r>
            <w:r>
              <w:rPr>
                <w:lang w:val="en-GB"/>
              </w:rPr>
              <w:t xml:space="preserve"> For example, the license plate of the vehicle.</w:t>
            </w:r>
          </w:p>
        </w:tc>
      </w:tr>
      <w:tr w:rsidR="00056B98" w:rsidRPr="008835F9" w14:paraId="3EC6B9BA" w14:textId="77777777" w:rsidTr="00217DC9">
        <w:trPr>
          <w:jc w:val="center"/>
        </w:trPr>
        <w:tc>
          <w:tcPr>
            <w:tcW w:w="3005" w:type="dxa"/>
            <w:vAlign w:val="center"/>
          </w:tcPr>
          <w:p w14:paraId="6E0FE4CE" w14:textId="309B1EE0" w:rsidR="00056B98" w:rsidRPr="00600C0E" w:rsidRDefault="00056B98" w:rsidP="00056B9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rsidRPr="00600C0E">
              <w:t>0x04</w:t>
            </w:r>
          </w:p>
        </w:tc>
        <w:tc>
          <w:tcPr>
            <w:tcW w:w="6346" w:type="dxa"/>
            <w:vAlign w:val="center"/>
          </w:tcPr>
          <w:p w14:paraId="72C9B236" w14:textId="5720CFAE" w:rsidR="00056B98" w:rsidRPr="008835F9" w:rsidRDefault="00056B98" w:rsidP="00F335B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056B98">
              <w:rPr>
                <w:lang w:val="en-GB"/>
              </w:rPr>
              <w:t>Information that can infer locations</w:t>
            </w:r>
            <w:r>
              <w:rPr>
                <w:lang w:val="en-GB"/>
              </w:rPr>
              <w:t xml:space="preserve"> </w:t>
            </w:r>
            <w:r w:rsidRPr="00056B98">
              <w:rPr>
                <w:lang w:val="en-GB"/>
              </w:rPr>
              <w:t>is protected</w:t>
            </w:r>
            <w:r w:rsidRPr="00600C0E">
              <w:rPr>
                <w:lang w:val="en-GB"/>
              </w:rPr>
              <w:t>.</w:t>
            </w:r>
            <w:r>
              <w:rPr>
                <w:lang w:val="en-GB"/>
              </w:rPr>
              <w:t xml:space="preserve"> For </w:t>
            </w:r>
            <w:proofErr w:type="gramStart"/>
            <w:r>
              <w:rPr>
                <w:lang w:val="en-GB"/>
              </w:rPr>
              <w:t>example</w:t>
            </w:r>
            <w:proofErr w:type="gramEnd"/>
            <w:r>
              <w:rPr>
                <w:lang w:val="en-GB"/>
              </w:rPr>
              <w:t xml:space="preserve"> text or images on signs.</w:t>
            </w:r>
          </w:p>
        </w:tc>
      </w:tr>
    </w:tbl>
    <w:p w14:paraId="4EBCDEE4" w14:textId="77777777" w:rsidR="00056B98" w:rsidRPr="00F335B9" w:rsidRDefault="00056B98" w:rsidP="00991C67">
      <w:pPr>
        <w:rPr>
          <w:bCs/>
          <w:noProof/>
          <w:color w:val="000000" w:themeColor="text1"/>
          <w:szCs w:val="22"/>
        </w:rPr>
      </w:pPr>
    </w:p>
    <w:p w14:paraId="679F0F03" w14:textId="77777777" w:rsidR="00991C67" w:rsidRPr="00FD2A9A" w:rsidRDefault="00991C67" w:rsidP="00BE468D">
      <w:pPr>
        <w:keepNext/>
        <w:keepLines/>
        <w:numPr>
          <w:ilvl w:val="1"/>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5E1DE9">
        <w:rPr>
          <w:b/>
          <w:lang w:val="en-CA"/>
        </w:rPr>
        <w:t xml:space="preserve">Source picture timing information </w:t>
      </w:r>
      <w:r w:rsidRPr="00FD2A9A">
        <w:rPr>
          <w:b/>
          <w:lang w:val="en-CA"/>
        </w:rPr>
        <w:t>SEI message</w:t>
      </w:r>
    </w:p>
    <w:p w14:paraId="5C0FC579" w14:textId="200BABB6" w:rsidR="00991C67" w:rsidRPr="00BE468D" w:rsidRDefault="00991C67" w:rsidP="00BE468D">
      <w:pPr>
        <w:pStyle w:val="ListParagraph"/>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BE468D">
        <w:rPr>
          <w:rFonts w:eastAsia="Malgun Gothic"/>
          <w:b/>
          <w:bCs/>
          <w:noProof/>
          <w:lang w:val="en-CA"/>
        </w:rPr>
        <w:t xml:space="preserve">Source picture timing </w:t>
      </w:r>
      <w:r w:rsidRPr="00BE468D">
        <w:rPr>
          <w:b/>
          <w:lang w:val="en-CA"/>
        </w:rPr>
        <w:t>information</w:t>
      </w:r>
      <w:r w:rsidRPr="00BE468D">
        <w:rPr>
          <w:rFonts w:eastAsia="Malgun Gothic"/>
          <w:b/>
          <w:bCs/>
          <w:noProof/>
          <w:lang w:val="en-CA"/>
        </w:rPr>
        <w:t xml:space="preserve"> SEI</w:t>
      </w:r>
      <w:r w:rsidRPr="00BE468D">
        <w:rPr>
          <w:rFonts w:eastAsia="Malgun Gothic"/>
          <w:b/>
          <w:bCs/>
          <w:lang w:val="en-GB"/>
        </w:rPr>
        <w:t xml:space="preserve"> message syntax</w:t>
      </w:r>
    </w:p>
    <w:p w14:paraId="64179590" w14:textId="77777777" w:rsidR="00991C67" w:rsidRPr="006B0FEE" w:rsidRDefault="00991C67" w:rsidP="00991C67">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62"/>
      </w:tblGrid>
      <w:tr w:rsidR="00991C67" w:rsidRPr="007279CF" w14:paraId="4EA70375"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7D190A6"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szCs w:val="18"/>
                <w:lang w:val="en-CA"/>
              </w:rPr>
            </w:pPr>
            <w:proofErr w:type="spellStart"/>
            <w:r w:rsidRPr="007279CF">
              <w:rPr>
                <w:rFonts w:eastAsia="Malgun Gothic"/>
                <w:szCs w:val="18"/>
                <w:lang w:val="en-CA"/>
              </w:rPr>
              <w:t>source_picture_timing_</w:t>
            </w:r>
            <w:proofErr w:type="gramStart"/>
            <w:r w:rsidRPr="007279CF">
              <w:rPr>
                <w:rFonts w:eastAsia="Malgun Gothic"/>
                <w:szCs w:val="18"/>
                <w:lang w:val="en-CA"/>
              </w:rPr>
              <w:t>info</w:t>
            </w:r>
            <w:proofErr w:type="spellEnd"/>
            <w:r w:rsidRPr="007279CF">
              <w:rPr>
                <w:rFonts w:eastAsia="Malgun Gothic"/>
                <w:noProof/>
                <w:szCs w:val="18"/>
                <w:lang w:val="en-CA"/>
              </w:rPr>
              <w:t>( payloadSize</w:t>
            </w:r>
            <w:proofErr w:type="gramEnd"/>
            <w:r w:rsidRPr="007279CF">
              <w:rPr>
                <w:rFonts w:eastAsia="Malgun Gothic"/>
                <w:noProof/>
                <w:szCs w:val="18"/>
                <w:lang w:val="en-CA"/>
              </w:rPr>
              <w:t xml:space="preserve"> ) {</w:t>
            </w:r>
          </w:p>
        </w:tc>
        <w:tc>
          <w:tcPr>
            <w:tcW w:w="1162" w:type="dxa"/>
            <w:tcBorders>
              <w:top w:val="single" w:sz="4" w:space="0" w:color="auto"/>
              <w:left w:val="single" w:sz="4" w:space="0" w:color="auto"/>
              <w:bottom w:val="single" w:sz="4" w:space="0" w:color="auto"/>
              <w:right w:val="single" w:sz="4" w:space="0" w:color="auto"/>
            </w:tcBorders>
            <w:hideMark/>
          </w:tcPr>
          <w:p w14:paraId="3DA71A41" w14:textId="77777777" w:rsidR="00991C67" w:rsidRPr="007279CF" w:rsidRDefault="00991C67" w:rsidP="00171EF9">
            <w:pPr>
              <w:spacing w:before="20" w:after="40"/>
              <w:jc w:val="left"/>
              <w:rPr>
                <w:rFonts w:eastAsia="Malgun Gothic"/>
                <w:szCs w:val="18"/>
                <w:lang w:val="en-CA"/>
              </w:rPr>
            </w:pPr>
            <w:r w:rsidRPr="007279CF">
              <w:rPr>
                <w:rFonts w:eastAsia="Malgun Gothic"/>
                <w:b/>
                <w:bCs/>
                <w:noProof/>
                <w:szCs w:val="18"/>
                <w:lang w:val="en-CA"/>
              </w:rPr>
              <w:t>Descriptor</w:t>
            </w:r>
          </w:p>
        </w:tc>
      </w:tr>
      <w:tr w:rsidR="00991C67" w:rsidRPr="007279CF" w14:paraId="1195FAB9"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783C8328"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proofErr w:type="spellStart"/>
            <w:r w:rsidRPr="007279CF">
              <w:rPr>
                <w:rFonts w:eastAsia="Times New Roman"/>
                <w:b/>
                <w:bCs/>
                <w:szCs w:val="22"/>
                <w14:glow w14:rad="0">
                  <w14:srgbClr w14:val="FFFFFF"/>
                </w14:glow>
              </w:rPr>
              <w:t>spti_cancel_flag</w:t>
            </w:r>
            <w:proofErr w:type="spellEnd"/>
          </w:p>
        </w:tc>
        <w:tc>
          <w:tcPr>
            <w:tcW w:w="1162" w:type="dxa"/>
            <w:tcBorders>
              <w:top w:val="single" w:sz="4" w:space="0" w:color="auto"/>
              <w:left w:val="single" w:sz="4" w:space="0" w:color="auto"/>
              <w:bottom w:val="single" w:sz="4" w:space="0" w:color="auto"/>
              <w:right w:val="single" w:sz="4" w:space="0" w:color="auto"/>
            </w:tcBorders>
          </w:tcPr>
          <w:p w14:paraId="448085B3"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u(1)</w:t>
            </w:r>
          </w:p>
        </w:tc>
      </w:tr>
      <w:tr w:rsidR="00991C67" w:rsidRPr="007279CF" w14:paraId="77E5786B"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41C044C1"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proofErr w:type="gramStart"/>
            <w:r w:rsidRPr="007279CF">
              <w:rPr>
                <w:rFonts w:eastAsia="Times New Roman"/>
                <w:szCs w:val="22"/>
                <w14:glow w14:rad="0">
                  <w14:srgbClr w14:val="FFFFFF"/>
                </w14:glow>
              </w:rPr>
              <w:t>if( !</w:t>
            </w:r>
            <w:proofErr w:type="spellStart"/>
            <w:proofErr w:type="gramEnd"/>
            <w:r w:rsidRPr="007279CF">
              <w:rPr>
                <w:rFonts w:eastAsia="Times New Roman"/>
                <w:szCs w:val="22"/>
                <w14:glow w14:rad="0">
                  <w14:srgbClr w14:val="FFFFFF"/>
                </w14:glow>
              </w:rPr>
              <w:t>spti_cancel_flag</w:t>
            </w:r>
            <w:proofErr w:type="spellEnd"/>
            <w:r w:rsidRPr="007279CF">
              <w:rPr>
                <w:rFonts w:eastAsia="Times New Roman"/>
                <w:szCs w:val="22"/>
                <w14:glow w14:rad="0">
                  <w14:srgbClr w14:val="FFFFFF"/>
                </w14:glow>
              </w:rPr>
              <w:t xml:space="preserve"> ) {</w:t>
            </w:r>
          </w:p>
        </w:tc>
        <w:tc>
          <w:tcPr>
            <w:tcW w:w="1162" w:type="dxa"/>
            <w:tcBorders>
              <w:top w:val="single" w:sz="4" w:space="0" w:color="auto"/>
              <w:left w:val="single" w:sz="4" w:space="0" w:color="auto"/>
              <w:bottom w:val="single" w:sz="4" w:space="0" w:color="auto"/>
              <w:right w:val="single" w:sz="4" w:space="0" w:color="auto"/>
            </w:tcBorders>
          </w:tcPr>
          <w:p w14:paraId="081A66C6" w14:textId="77777777" w:rsidR="00991C67" w:rsidRPr="007279CF" w:rsidRDefault="00991C67" w:rsidP="00171EF9">
            <w:pPr>
              <w:overflowPunct/>
              <w:autoSpaceDE/>
              <w:adjustRightInd/>
              <w:spacing w:before="20" w:after="40"/>
              <w:jc w:val="center"/>
              <w:rPr>
                <w:rFonts w:eastAsia="Malgun Gothic"/>
                <w:bCs/>
                <w:noProof/>
                <w:szCs w:val="18"/>
                <w:lang w:val="en-CA"/>
              </w:rPr>
            </w:pPr>
          </w:p>
        </w:tc>
      </w:tr>
      <w:tr w:rsidR="00991C67" w:rsidRPr="007279CF" w14:paraId="5CAE8C4F"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9498D71"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szCs w:val="22"/>
                <w14:glow w14:rad="0">
                  <w14:srgbClr w14:val="FFFFFF"/>
                </w14:glow>
              </w:rPr>
              <w:tab/>
            </w:r>
            <w:proofErr w:type="spellStart"/>
            <w:r w:rsidRPr="007279CF">
              <w:rPr>
                <w:rFonts w:eastAsia="Times New Roman"/>
                <w:b/>
                <w:bCs/>
                <w:szCs w:val="22"/>
                <w14:glow w14:rad="0">
                  <w14:srgbClr w14:val="FFFFFF"/>
                </w14:glow>
              </w:rPr>
              <w:t>spti_persistence_flag</w:t>
            </w:r>
            <w:proofErr w:type="spellEnd"/>
          </w:p>
        </w:tc>
        <w:tc>
          <w:tcPr>
            <w:tcW w:w="1162" w:type="dxa"/>
            <w:tcBorders>
              <w:top w:val="single" w:sz="4" w:space="0" w:color="auto"/>
              <w:left w:val="single" w:sz="4" w:space="0" w:color="auto"/>
              <w:bottom w:val="single" w:sz="4" w:space="0" w:color="auto"/>
              <w:right w:val="single" w:sz="4" w:space="0" w:color="auto"/>
            </w:tcBorders>
          </w:tcPr>
          <w:p w14:paraId="55C40988"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u(1)</w:t>
            </w:r>
          </w:p>
        </w:tc>
      </w:tr>
      <w:tr w:rsidR="00991C67" w:rsidRPr="007279CF" w14:paraId="34B2657A"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2F498DBD"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b/>
                <w:bCs/>
                <w:szCs w:val="22"/>
                <w14:glow w14:rad="0">
                  <w14:srgbClr w14:val="FFFFFF"/>
                </w14:glow>
              </w:rPr>
              <w:tab/>
            </w:r>
            <w:proofErr w:type="spellStart"/>
            <w:r w:rsidRPr="007279CF">
              <w:rPr>
                <w:rFonts w:eastAsia="Times New Roman"/>
                <w:b/>
                <w:bCs/>
                <w:szCs w:val="22"/>
                <w14:glow w14:rad="0">
                  <w14:srgbClr w14:val="FFFFFF"/>
                </w14:glow>
              </w:rPr>
              <w:t>spti_source_timing_equals_output_timing_flag</w:t>
            </w:r>
            <w:proofErr w:type="spellEnd"/>
          </w:p>
        </w:tc>
        <w:tc>
          <w:tcPr>
            <w:tcW w:w="1162" w:type="dxa"/>
            <w:tcBorders>
              <w:top w:val="single" w:sz="4" w:space="0" w:color="auto"/>
              <w:left w:val="single" w:sz="4" w:space="0" w:color="auto"/>
              <w:bottom w:val="single" w:sz="4" w:space="0" w:color="auto"/>
              <w:right w:val="single" w:sz="4" w:space="0" w:color="auto"/>
            </w:tcBorders>
          </w:tcPr>
          <w:p w14:paraId="33CF59BD"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u(1)</w:t>
            </w:r>
          </w:p>
        </w:tc>
      </w:tr>
      <w:tr w:rsidR="00991C67" w:rsidRPr="007279CF" w14:paraId="3DD89744"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AEBCD8A"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b/>
                <w:bCs/>
                <w:szCs w:val="22"/>
                <w14:glow w14:rad="0">
                  <w14:srgbClr w14:val="FFFFFF"/>
                </w14:glow>
              </w:rPr>
              <w:tab/>
            </w:r>
            <w:proofErr w:type="gramStart"/>
            <w:r w:rsidRPr="007279CF">
              <w:rPr>
                <w:rFonts w:eastAsia="Times New Roman"/>
                <w:szCs w:val="22"/>
                <w14:glow w14:rad="0">
                  <w14:srgbClr w14:val="FFFFFF"/>
                </w14:glow>
              </w:rPr>
              <w:t>if( !</w:t>
            </w:r>
            <w:proofErr w:type="spellStart"/>
            <w:proofErr w:type="gramEnd"/>
            <w:r w:rsidRPr="007279CF">
              <w:rPr>
                <w:rFonts w:eastAsia="Times New Roman"/>
                <w:szCs w:val="22"/>
                <w14:glow w14:rad="0">
                  <w14:srgbClr w14:val="FFFFFF"/>
                </w14:glow>
              </w:rPr>
              <w:t>spti_source_timing_equals_output_timing_flag</w:t>
            </w:r>
            <w:proofErr w:type="spellEnd"/>
            <w:r w:rsidRPr="007279CF">
              <w:rPr>
                <w:rFonts w:eastAsia="Times New Roman"/>
                <w:szCs w:val="22"/>
                <w14:glow w14:rad="0">
                  <w14:srgbClr w14:val="FFFFFF"/>
                </w14:glow>
              </w:rPr>
              <w:t xml:space="preserve"> ) {</w:t>
            </w:r>
          </w:p>
        </w:tc>
        <w:tc>
          <w:tcPr>
            <w:tcW w:w="1162" w:type="dxa"/>
            <w:tcBorders>
              <w:top w:val="single" w:sz="4" w:space="0" w:color="auto"/>
              <w:left w:val="single" w:sz="4" w:space="0" w:color="auto"/>
              <w:bottom w:val="single" w:sz="4" w:space="0" w:color="auto"/>
              <w:right w:val="single" w:sz="4" w:space="0" w:color="auto"/>
            </w:tcBorders>
          </w:tcPr>
          <w:p w14:paraId="03390745" w14:textId="77777777" w:rsidR="00991C67" w:rsidRPr="007279CF" w:rsidRDefault="00991C67" w:rsidP="00171EF9">
            <w:pPr>
              <w:overflowPunct/>
              <w:autoSpaceDE/>
              <w:adjustRightInd/>
              <w:spacing w:before="20" w:after="40"/>
              <w:jc w:val="center"/>
              <w:rPr>
                <w:rFonts w:eastAsia="Malgun Gothic"/>
                <w:bCs/>
                <w:noProof/>
                <w:szCs w:val="18"/>
                <w:lang w:val="en-CA"/>
              </w:rPr>
            </w:pPr>
          </w:p>
        </w:tc>
      </w:tr>
      <w:tr w:rsidR="00991C67" w:rsidRPr="007279CF" w14:paraId="551B6C46"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92FE432" w14:textId="77777777" w:rsidR="00991C67" w:rsidRPr="00916A39"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916A39">
              <w:rPr>
                <w:szCs w:val="22"/>
                <w14:glow w14:rad="0">
                  <w14:srgbClr w14:val="FFFFFF"/>
                </w14:glow>
              </w:rPr>
              <w:tab/>
            </w:r>
            <w:r w:rsidRPr="00916A39">
              <w:rPr>
                <w:b/>
                <w:bCs/>
                <w:szCs w:val="22"/>
                <w14:glow w14:rad="0">
                  <w14:srgbClr w14:val="FFFFFF"/>
                </w14:glow>
              </w:rPr>
              <w:tab/>
            </w:r>
            <w:r w:rsidRPr="00916A39">
              <w:rPr>
                <w:b/>
                <w:bCs/>
                <w:szCs w:val="22"/>
                <w14:glow w14:rad="0">
                  <w14:srgbClr w14:val="FFFFFF"/>
                </w14:glow>
              </w:rPr>
              <w:tab/>
            </w:r>
            <w:proofErr w:type="spellStart"/>
            <w:r w:rsidRPr="00916A39">
              <w:rPr>
                <w:b/>
                <w:bCs/>
                <w:szCs w:val="22"/>
                <w:lang w:val="fr-FR"/>
                <w14:glow w14:rad="0">
                  <w14:srgbClr w14:val="FFFFFF"/>
                </w14:glow>
              </w:rPr>
              <w:t>spti_source_type_present_flag</w:t>
            </w:r>
            <w:proofErr w:type="spellEnd"/>
          </w:p>
        </w:tc>
        <w:tc>
          <w:tcPr>
            <w:tcW w:w="1162" w:type="dxa"/>
            <w:tcBorders>
              <w:top w:val="single" w:sz="4" w:space="0" w:color="auto"/>
              <w:left w:val="single" w:sz="4" w:space="0" w:color="auto"/>
              <w:bottom w:val="single" w:sz="4" w:space="0" w:color="auto"/>
              <w:right w:val="single" w:sz="4" w:space="0" w:color="auto"/>
            </w:tcBorders>
          </w:tcPr>
          <w:p w14:paraId="7D52307F" w14:textId="77777777" w:rsidR="00991C67" w:rsidRPr="00916A39" w:rsidRDefault="00991C67" w:rsidP="00171EF9">
            <w:pPr>
              <w:overflowPunct/>
              <w:autoSpaceDE/>
              <w:adjustRightInd/>
              <w:spacing w:before="20" w:after="40"/>
              <w:jc w:val="center"/>
              <w:rPr>
                <w:rFonts w:eastAsia="Malgun Gothic"/>
                <w:bCs/>
                <w:noProof/>
                <w:szCs w:val="18"/>
                <w:lang w:val="en-CA"/>
              </w:rPr>
            </w:pPr>
            <w:r w:rsidRPr="00916A39">
              <w:rPr>
                <w:rFonts w:eastAsia="Malgun Gothic"/>
                <w:bCs/>
                <w:noProof/>
                <w:szCs w:val="18"/>
                <w:lang w:val="en-CA"/>
              </w:rPr>
              <w:t>u(1)</w:t>
            </w:r>
          </w:p>
        </w:tc>
      </w:tr>
      <w:tr w:rsidR="006305AE" w:rsidRPr="006305AE" w14:paraId="02FDF070"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1815A840" w14:textId="77777777" w:rsidR="00991C67" w:rsidRPr="006305AE"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BE468D">
              <w:rPr>
                <w:szCs w:val="22"/>
                <w14:glow w14:rad="0">
                  <w14:srgbClr w14:val="FFFFFF"/>
                </w14:glow>
              </w:rPr>
              <w:tab/>
            </w:r>
            <w:r w:rsidRPr="006305AE">
              <w:rPr>
                <w:b/>
                <w:bCs/>
                <w:szCs w:val="22"/>
                <w14:glow w14:rad="0">
                  <w14:srgbClr w14:val="FFFFFF"/>
                </w14:glow>
              </w:rPr>
              <w:tab/>
            </w:r>
            <w:r w:rsidRPr="006305AE">
              <w:rPr>
                <w:b/>
                <w:bCs/>
                <w:szCs w:val="22"/>
                <w14:glow w14:rad="0">
                  <w14:srgbClr w14:val="FFFFFF"/>
                </w14:glow>
              </w:rPr>
              <w:tab/>
            </w:r>
            <w:proofErr w:type="gramStart"/>
            <w:r w:rsidRPr="006305AE">
              <w:rPr>
                <w:szCs w:val="22"/>
                <w14:glow w14:rad="0">
                  <w14:srgbClr w14:val="FFFFFF"/>
                </w14:glow>
              </w:rPr>
              <w:t xml:space="preserve">if( </w:t>
            </w:r>
            <w:proofErr w:type="spellStart"/>
            <w:r w:rsidRPr="006305AE">
              <w:rPr>
                <w:szCs w:val="22"/>
                <w14:glow w14:rad="0">
                  <w14:srgbClr w14:val="FFFFFF"/>
                </w14:glow>
              </w:rPr>
              <w:t>spti</w:t>
            </w:r>
            <w:proofErr w:type="gramEnd"/>
            <w:r w:rsidRPr="006305AE">
              <w:rPr>
                <w:szCs w:val="22"/>
                <w14:glow w14:rad="0">
                  <w14:srgbClr w14:val="FFFFFF"/>
                </w14:glow>
              </w:rPr>
              <w:t>_source_type_present_flag</w:t>
            </w:r>
            <w:proofErr w:type="spellEnd"/>
            <w:r w:rsidRPr="006305AE">
              <w:rPr>
                <w:szCs w:val="22"/>
                <w14:glow w14:rad="0">
                  <w14:srgbClr w14:val="FFFFFF"/>
                </w14:glow>
              </w:rPr>
              <w:t xml:space="preserve"> )</w:t>
            </w:r>
          </w:p>
        </w:tc>
        <w:tc>
          <w:tcPr>
            <w:tcW w:w="1162" w:type="dxa"/>
            <w:tcBorders>
              <w:top w:val="single" w:sz="4" w:space="0" w:color="auto"/>
              <w:left w:val="single" w:sz="4" w:space="0" w:color="auto"/>
              <w:bottom w:val="single" w:sz="4" w:space="0" w:color="auto"/>
              <w:right w:val="single" w:sz="4" w:space="0" w:color="auto"/>
            </w:tcBorders>
          </w:tcPr>
          <w:p w14:paraId="11E46B88" w14:textId="77777777" w:rsidR="00991C67" w:rsidRPr="006305AE" w:rsidRDefault="00991C67" w:rsidP="00171EF9">
            <w:pPr>
              <w:overflowPunct/>
              <w:autoSpaceDE/>
              <w:adjustRightInd/>
              <w:spacing w:before="20" w:after="40"/>
              <w:jc w:val="center"/>
              <w:rPr>
                <w:rFonts w:eastAsia="Malgun Gothic"/>
                <w:bCs/>
                <w:noProof/>
                <w:szCs w:val="18"/>
                <w:lang w:val="en-CA"/>
              </w:rPr>
            </w:pPr>
          </w:p>
        </w:tc>
      </w:tr>
      <w:tr w:rsidR="00991C67" w:rsidRPr="007279CF" w14:paraId="4F3B3CB0"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62FDBCB8"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7279CF">
              <w:rPr>
                <w:rFonts w:eastAsia="Times New Roman"/>
                <w:szCs w:val="22"/>
                <w14:glow w14:rad="0">
                  <w14:srgbClr w14:val="FFFFFF"/>
                </w14:glow>
              </w:rPr>
              <w:tab/>
            </w:r>
            <w:r w:rsidRPr="007279CF">
              <w:rPr>
                <w:rFonts w:eastAsia="Times New Roman"/>
                <w:b/>
                <w:bCs/>
                <w:szCs w:val="22"/>
                <w14:glow w14:rad="0">
                  <w14:srgbClr w14:val="FFFFFF"/>
                </w14:glow>
              </w:rPr>
              <w:tab/>
            </w:r>
            <w:r w:rsidRPr="007279CF">
              <w:rPr>
                <w:rFonts w:eastAsia="Times New Roman"/>
                <w:b/>
                <w:bCs/>
                <w:szCs w:val="22"/>
                <w14:glow w14:rad="0">
                  <w14:srgbClr w14:val="FFFFFF"/>
                </w14:glow>
              </w:rPr>
              <w:tab/>
            </w:r>
            <w:r w:rsidRPr="007279CF">
              <w:rPr>
                <w:rFonts w:eastAsia="Times New Roman"/>
                <w:b/>
                <w:bCs/>
                <w:szCs w:val="22"/>
                <w14:glow w14:rad="0">
                  <w14:srgbClr w14:val="FFFFFF"/>
                </w14:glow>
              </w:rPr>
              <w:tab/>
            </w:r>
            <w:proofErr w:type="spellStart"/>
            <w:r w:rsidRPr="00916A39">
              <w:rPr>
                <w:rFonts w:eastAsia="Times New Roman"/>
                <w:b/>
                <w:bCs/>
                <w:szCs w:val="22"/>
                <w14:glow w14:rad="0">
                  <w14:srgbClr w14:val="FFFFFF"/>
                </w14:glow>
              </w:rPr>
              <w:t>spti_source_type</w:t>
            </w:r>
            <w:proofErr w:type="spellEnd"/>
          </w:p>
        </w:tc>
        <w:tc>
          <w:tcPr>
            <w:tcW w:w="1162" w:type="dxa"/>
            <w:tcBorders>
              <w:top w:val="single" w:sz="4" w:space="0" w:color="auto"/>
              <w:left w:val="single" w:sz="4" w:space="0" w:color="auto"/>
              <w:bottom w:val="single" w:sz="4" w:space="0" w:color="auto"/>
              <w:right w:val="single" w:sz="4" w:space="0" w:color="auto"/>
            </w:tcBorders>
          </w:tcPr>
          <w:p w14:paraId="3B3DDC5A"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w:t>
            </w:r>
            <w:r w:rsidRPr="00916A39">
              <w:rPr>
                <w:rFonts w:eastAsia="Malgun Gothic"/>
                <w:bCs/>
                <w:noProof/>
                <w:szCs w:val="18"/>
                <w:lang w:val="en-CA"/>
              </w:rPr>
              <w:t>16</w:t>
            </w:r>
            <w:r w:rsidRPr="007279CF">
              <w:rPr>
                <w:rFonts w:eastAsia="Malgun Gothic"/>
                <w:bCs/>
                <w:noProof/>
                <w:szCs w:val="18"/>
                <w:lang w:val="en-CA"/>
              </w:rPr>
              <w:t>)</w:t>
            </w:r>
          </w:p>
        </w:tc>
      </w:tr>
      <w:tr w:rsidR="00991C67" w:rsidRPr="007279CF" w14:paraId="6FFB2075"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2E941D88"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b/>
                <w:bCs/>
                <w:szCs w:val="22"/>
                <w14:glow w14:rad="0">
                  <w14:srgbClr w14:val="FFFFFF"/>
                </w14:glow>
              </w:rPr>
              <w:tab/>
            </w:r>
            <w:proofErr w:type="spellStart"/>
            <w:r w:rsidRPr="007279CF">
              <w:rPr>
                <w:rFonts w:eastAsia="Times New Roman"/>
                <w:b/>
                <w:bCs/>
                <w:szCs w:val="22"/>
                <w14:glow w14:rad="0">
                  <w14:srgbClr w14:val="FFFFFF"/>
                </w14:glow>
              </w:rPr>
              <w:t>spti_time_scale</w:t>
            </w:r>
            <w:proofErr w:type="spellEnd"/>
          </w:p>
        </w:tc>
        <w:tc>
          <w:tcPr>
            <w:tcW w:w="1162" w:type="dxa"/>
            <w:tcBorders>
              <w:top w:val="single" w:sz="4" w:space="0" w:color="auto"/>
              <w:left w:val="single" w:sz="4" w:space="0" w:color="auto"/>
              <w:bottom w:val="single" w:sz="4" w:space="0" w:color="auto"/>
              <w:right w:val="single" w:sz="4" w:space="0" w:color="auto"/>
            </w:tcBorders>
          </w:tcPr>
          <w:p w14:paraId="033DABF9"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u(32)</w:t>
            </w:r>
          </w:p>
        </w:tc>
      </w:tr>
      <w:tr w:rsidR="00991C67" w:rsidRPr="007279CF" w14:paraId="4EF8C3E0"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101920C5"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b/>
                <w:bCs/>
                <w:szCs w:val="22"/>
                <w14:glow w14:rad="0">
                  <w14:srgbClr w14:val="FFFFFF"/>
                </w14:glow>
              </w:rPr>
              <w:tab/>
            </w:r>
            <w:proofErr w:type="spellStart"/>
            <w:r w:rsidRPr="00916A39">
              <w:rPr>
                <w:rFonts w:eastAsia="Times New Roman"/>
                <w:b/>
                <w:bCs/>
                <w:szCs w:val="22"/>
                <w14:glow w14:rad="0">
                  <w14:srgbClr w14:val="FFFFFF"/>
                </w14:glow>
              </w:rPr>
              <w:t>spti_num_units_in_elemental_interval</w:t>
            </w:r>
            <w:proofErr w:type="spellEnd"/>
          </w:p>
        </w:tc>
        <w:tc>
          <w:tcPr>
            <w:tcW w:w="1162" w:type="dxa"/>
            <w:tcBorders>
              <w:top w:val="single" w:sz="4" w:space="0" w:color="auto"/>
              <w:left w:val="single" w:sz="4" w:space="0" w:color="auto"/>
              <w:bottom w:val="single" w:sz="4" w:space="0" w:color="auto"/>
              <w:right w:val="single" w:sz="4" w:space="0" w:color="auto"/>
            </w:tcBorders>
          </w:tcPr>
          <w:p w14:paraId="2F0ADE23" w14:textId="53B2528D" w:rsidR="00991C67" w:rsidRPr="007279CF" w:rsidRDefault="00991C67" w:rsidP="00171EF9">
            <w:pPr>
              <w:overflowPunct/>
              <w:autoSpaceDE/>
              <w:adjustRightInd/>
              <w:spacing w:before="20" w:after="40"/>
              <w:jc w:val="center"/>
              <w:rPr>
                <w:rFonts w:eastAsia="Malgun Gothic"/>
                <w:bCs/>
                <w:noProof/>
                <w:szCs w:val="18"/>
                <w:lang w:val="en-CA"/>
              </w:rPr>
            </w:pPr>
            <w:r w:rsidRPr="006305AE">
              <w:rPr>
                <w:rFonts w:eastAsia="Malgun Gothic"/>
                <w:bCs/>
                <w:noProof/>
                <w:szCs w:val="18"/>
                <w:lang w:val="en-CA"/>
              </w:rPr>
              <w:t>u(</w:t>
            </w:r>
            <w:r w:rsidR="00602282" w:rsidRPr="00BE468D">
              <w:rPr>
                <w:rFonts w:eastAsia="Malgun Gothic"/>
                <w:bCs/>
                <w:noProof/>
                <w:szCs w:val="18"/>
                <w:lang w:val="en-CA"/>
              </w:rPr>
              <w:t>32</w:t>
            </w:r>
            <w:r w:rsidRPr="006305AE">
              <w:rPr>
                <w:rFonts w:eastAsia="Malgun Gothic"/>
                <w:bCs/>
                <w:noProof/>
                <w:szCs w:val="18"/>
                <w:lang w:val="en-CA"/>
              </w:rPr>
              <w:t>)</w:t>
            </w:r>
          </w:p>
        </w:tc>
      </w:tr>
      <w:tr w:rsidR="00991C67" w:rsidRPr="007279CF" w14:paraId="571C22C5"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87F3614"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szCs w:val="22"/>
                <w14:glow w14:rad="0">
                  <w14:srgbClr w14:val="FFFFFF"/>
                </w14:glow>
              </w:rPr>
            </w:pPr>
            <w:r w:rsidRPr="007279CF">
              <w:rPr>
                <w:szCs w:val="22"/>
                <w14:glow w14:rad="0">
                  <w14:srgbClr w14:val="FFFFFF"/>
                </w14:glow>
              </w:rPr>
              <w:tab/>
            </w:r>
            <w:r w:rsidRPr="007279CF">
              <w:rPr>
                <w:szCs w:val="22"/>
                <w14:glow w14:rad="0">
                  <w14:srgbClr w14:val="FFFFFF"/>
                </w14:glow>
              </w:rPr>
              <w:tab/>
            </w:r>
            <w:r w:rsidRPr="007279CF">
              <w:rPr>
                <w:szCs w:val="22"/>
                <w14:glow w14:rad="0">
                  <w14:srgbClr w14:val="FFFFFF"/>
                </w14:glow>
              </w:rPr>
              <w:tab/>
            </w:r>
            <w:proofErr w:type="gramStart"/>
            <w:r w:rsidRPr="00916A39">
              <w:rPr>
                <w:szCs w:val="22"/>
                <w14:glow w14:rad="0">
                  <w14:srgbClr w14:val="FFFFFF"/>
                </w14:glow>
              </w:rPr>
              <w:t xml:space="preserve">if( </w:t>
            </w:r>
            <w:proofErr w:type="spellStart"/>
            <w:r w:rsidRPr="00916A39">
              <w:rPr>
                <w:szCs w:val="22"/>
                <w14:glow w14:rad="0">
                  <w14:srgbClr w14:val="FFFFFF"/>
                </w14:glow>
              </w:rPr>
              <w:t>spti</w:t>
            </w:r>
            <w:proofErr w:type="gramEnd"/>
            <w:r w:rsidRPr="00916A39">
              <w:rPr>
                <w:szCs w:val="22"/>
                <w14:glow w14:rad="0">
                  <w14:srgbClr w14:val="FFFFFF"/>
                </w14:glow>
              </w:rPr>
              <w:t>_persistence_flag</w:t>
            </w:r>
            <w:proofErr w:type="spellEnd"/>
            <w:r w:rsidRPr="00916A39">
              <w:rPr>
                <w:szCs w:val="22"/>
                <w14:glow w14:rad="0">
                  <w14:srgbClr w14:val="FFFFFF"/>
                </w14:glow>
              </w:rPr>
              <w:t xml:space="preserve"> )</w:t>
            </w:r>
          </w:p>
        </w:tc>
        <w:tc>
          <w:tcPr>
            <w:tcW w:w="1162" w:type="dxa"/>
            <w:tcBorders>
              <w:top w:val="single" w:sz="4" w:space="0" w:color="auto"/>
              <w:left w:val="single" w:sz="4" w:space="0" w:color="auto"/>
              <w:bottom w:val="single" w:sz="4" w:space="0" w:color="auto"/>
              <w:right w:val="single" w:sz="4" w:space="0" w:color="auto"/>
            </w:tcBorders>
          </w:tcPr>
          <w:p w14:paraId="034A5E9B" w14:textId="77777777" w:rsidR="00991C67" w:rsidRPr="007279CF" w:rsidRDefault="00991C67" w:rsidP="00171EF9">
            <w:pPr>
              <w:overflowPunct/>
              <w:autoSpaceDE/>
              <w:adjustRightInd/>
              <w:spacing w:before="20" w:after="40"/>
              <w:jc w:val="center"/>
              <w:rPr>
                <w:rFonts w:eastAsia="Malgun Gothic"/>
                <w:bCs/>
                <w:noProof/>
                <w:szCs w:val="18"/>
                <w:lang w:val="en-CA"/>
              </w:rPr>
            </w:pPr>
          </w:p>
        </w:tc>
      </w:tr>
      <w:tr w:rsidR="00991C67" w:rsidRPr="007279CF" w14:paraId="4AEAC760"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6D6EBDD3" w14:textId="71B20842" w:rsidR="00991C67" w:rsidRPr="007279CF" w:rsidRDefault="00991C67">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b/>
                <w:bCs/>
                <w:szCs w:val="22"/>
                <w14:glow w14:rad="0">
                  <w14:srgbClr w14:val="FFFFFF"/>
                </w14:glow>
              </w:rPr>
              <w:tab/>
              <w:t>spti_max_sublayers_minus1</w:t>
            </w:r>
          </w:p>
        </w:tc>
        <w:tc>
          <w:tcPr>
            <w:tcW w:w="1162" w:type="dxa"/>
            <w:tcBorders>
              <w:top w:val="single" w:sz="4" w:space="0" w:color="auto"/>
              <w:left w:val="single" w:sz="4" w:space="0" w:color="auto"/>
              <w:bottom w:val="single" w:sz="4" w:space="0" w:color="auto"/>
              <w:right w:val="single" w:sz="4" w:space="0" w:color="auto"/>
            </w:tcBorders>
          </w:tcPr>
          <w:p w14:paraId="4C754BD3"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u(3)</w:t>
            </w:r>
          </w:p>
        </w:tc>
      </w:tr>
      <w:tr w:rsidR="00991C67" w:rsidRPr="007279CF" w14:paraId="0C29AC0D"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2BEF9308" w14:textId="55F3C44F"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r>
            <w:proofErr w:type="gramStart"/>
            <w:r w:rsidRPr="007279CF">
              <w:rPr>
                <w:rFonts w:eastAsia="Times New Roman"/>
                <w:szCs w:val="22"/>
                <w14:glow w14:rad="0">
                  <w14:srgbClr w14:val="FFFFFF"/>
                </w14:glow>
              </w:rPr>
              <w:t xml:space="preserve">for( </w:t>
            </w:r>
            <w:proofErr w:type="spellStart"/>
            <w:r w:rsidRPr="007279CF">
              <w:rPr>
                <w:rFonts w:eastAsia="Times New Roman"/>
                <w:szCs w:val="22"/>
                <w14:glow w14:rad="0">
                  <w14:srgbClr w14:val="FFFFFF"/>
                </w14:glow>
              </w:rPr>
              <w:t>i</w:t>
            </w:r>
            <w:proofErr w:type="spellEnd"/>
            <w:proofErr w:type="gramEnd"/>
            <w:r w:rsidRPr="007279CF">
              <w:rPr>
                <w:rFonts w:eastAsia="Times New Roman"/>
              </w:rPr>
              <w:t> </w:t>
            </w:r>
            <w:r w:rsidRPr="007279CF">
              <w:rPr>
                <w:rFonts w:eastAsia="Times New Roman"/>
                <w:szCs w:val="22"/>
                <w14:glow w14:rad="0">
                  <w14:srgbClr w14:val="FFFFFF"/>
                </w14:glow>
              </w:rPr>
              <w:t>=</w:t>
            </w:r>
            <w:r w:rsidRPr="007279CF">
              <w:rPr>
                <w:rFonts w:eastAsia="Times New Roman"/>
              </w:rPr>
              <w:t> </w:t>
            </w:r>
            <w:proofErr w:type="spellStart"/>
            <w:r w:rsidR="0098418C" w:rsidRPr="0098418C">
              <w:rPr>
                <w:rFonts w:eastAsia="Times New Roman"/>
                <w:szCs w:val="22"/>
                <w14:glow w14:rad="0">
                  <w14:srgbClr w14:val="FFFFFF"/>
                </w14:glow>
              </w:rPr>
              <w:t>sptiMinTemporalSublayer</w:t>
            </w:r>
            <w:proofErr w:type="spellEnd"/>
            <w:r w:rsidRPr="007279CF">
              <w:rPr>
                <w:rFonts w:eastAsia="Times New Roman"/>
                <w:szCs w:val="22"/>
                <w14:glow w14:rad="0">
                  <w14:srgbClr w14:val="FFFFFF"/>
                </w14:glow>
              </w:rPr>
              <w:t xml:space="preserve">; </w:t>
            </w:r>
            <w:proofErr w:type="spellStart"/>
            <w:r w:rsidRPr="007279CF">
              <w:rPr>
                <w:rFonts w:eastAsia="Times New Roman"/>
                <w:szCs w:val="22"/>
                <w14:glow w14:rad="0">
                  <w14:srgbClr w14:val="FFFFFF"/>
                </w14:glow>
              </w:rPr>
              <w:t>i</w:t>
            </w:r>
            <w:proofErr w:type="spellEnd"/>
            <w:r w:rsidRPr="007279CF">
              <w:rPr>
                <w:rFonts w:eastAsia="Times New Roman"/>
              </w:rPr>
              <w:t>  </w:t>
            </w:r>
            <w:r w:rsidRPr="007279CF">
              <w:rPr>
                <w:rFonts w:eastAsia="Times New Roman"/>
                <w:szCs w:val="22"/>
                <w14:glow w14:rad="0">
                  <w14:srgbClr w14:val="FFFFFF"/>
                </w14:glow>
              </w:rPr>
              <w:t>&lt;=</w:t>
            </w:r>
            <w:r w:rsidRPr="007279CF">
              <w:rPr>
                <w:rFonts w:eastAsia="Times New Roman"/>
              </w:rPr>
              <w:t>  </w:t>
            </w:r>
            <w:r w:rsidRPr="007279CF">
              <w:rPr>
                <w:rFonts w:eastAsia="Times New Roman"/>
                <w:szCs w:val="22"/>
                <w14:glow w14:rad="0">
                  <w14:srgbClr w14:val="FFFFFF"/>
                </w14:glow>
              </w:rPr>
              <w:t xml:space="preserve">spti_max_sublayers_minus1; </w:t>
            </w:r>
            <w:proofErr w:type="spellStart"/>
            <w:r w:rsidRPr="007279CF">
              <w:rPr>
                <w:rFonts w:eastAsia="Times New Roman"/>
                <w:szCs w:val="22"/>
                <w14:glow w14:rad="0">
                  <w14:srgbClr w14:val="FFFFFF"/>
                </w14:glow>
              </w:rPr>
              <w:t>i</w:t>
            </w:r>
            <w:proofErr w:type="spellEnd"/>
            <w:r w:rsidRPr="007279CF">
              <w:rPr>
                <w:rFonts w:eastAsia="Times New Roman"/>
                <w:szCs w:val="22"/>
                <w14:glow w14:rad="0">
                  <w14:srgbClr w14:val="FFFFFF"/>
                </w14:glow>
              </w:rPr>
              <w:t>++ ) {</w:t>
            </w:r>
          </w:p>
        </w:tc>
        <w:tc>
          <w:tcPr>
            <w:tcW w:w="1162" w:type="dxa"/>
            <w:tcBorders>
              <w:top w:val="single" w:sz="4" w:space="0" w:color="auto"/>
              <w:left w:val="single" w:sz="4" w:space="0" w:color="auto"/>
              <w:bottom w:val="single" w:sz="4" w:space="0" w:color="auto"/>
              <w:right w:val="single" w:sz="4" w:space="0" w:color="auto"/>
            </w:tcBorders>
          </w:tcPr>
          <w:p w14:paraId="20E855A0" w14:textId="77777777" w:rsidR="00991C67" w:rsidRPr="007279CF" w:rsidRDefault="00991C67" w:rsidP="00171EF9">
            <w:pPr>
              <w:overflowPunct/>
              <w:autoSpaceDE/>
              <w:adjustRightInd/>
              <w:spacing w:before="20" w:after="40"/>
              <w:jc w:val="center"/>
              <w:rPr>
                <w:rFonts w:eastAsia="Malgun Gothic"/>
                <w:bCs/>
                <w:noProof/>
                <w:szCs w:val="18"/>
                <w:lang w:val="en-CA"/>
              </w:rPr>
            </w:pPr>
          </w:p>
        </w:tc>
      </w:tr>
      <w:tr w:rsidR="00991C67" w:rsidRPr="007279CF" w14:paraId="5B7A744B"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5BA28CB"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r>
            <w:proofErr w:type="spellStart"/>
            <w:r w:rsidRPr="00916A39">
              <w:rPr>
                <w:rFonts w:eastAsia="Times New Roman"/>
                <w:b/>
                <w:bCs/>
                <w:szCs w:val="22"/>
                <w14:glow w14:rad="0">
                  <w14:srgbClr w14:val="FFFFFF"/>
                </w14:glow>
              </w:rPr>
              <w:t>spti_sublayer_interval_scale_</w:t>
            </w:r>
            <w:proofErr w:type="gramStart"/>
            <w:r w:rsidRPr="00916A39">
              <w:rPr>
                <w:rFonts w:eastAsia="Times New Roman"/>
                <w:b/>
                <w:bCs/>
                <w:szCs w:val="22"/>
                <w14:glow w14:rad="0">
                  <w14:srgbClr w14:val="FFFFFF"/>
                </w14:glow>
              </w:rPr>
              <w:t>factor</w:t>
            </w:r>
            <w:proofErr w:type="spellEnd"/>
            <w:r w:rsidRPr="007279CF">
              <w:rPr>
                <w:rFonts w:eastAsia="Times New Roman"/>
                <w:szCs w:val="22"/>
                <w14:glow w14:rad="0">
                  <w14:srgbClr w14:val="FFFFFF"/>
                </w14:glow>
              </w:rPr>
              <w:t>[</w:t>
            </w:r>
            <w:proofErr w:type="gramEnd"/>
            <w:r w:rsidRPr="007279CF">
              <w:rPr>
                <w:rFonts w:eastAsia="Times New Roman"/>
                <w:szCs w:val="22"/>
                <w14:glow w14:rad="0">
                  <w14:srgbClr w14:val="FFFFFF"/>
                </w14:glow>
              </w:rPr>
              <w:t> </w:t>
            </w:r>
            <w:proofErr w:type="spellStart"/>
            <w:r w:rsidRPr="007279CF">
              <w:rPr>
                <w:rFonts w:eastAsia="Times New Roman"/>
                <w:szCs w:val="22"/>
                <w14:glow w14:rad="0">
                  <w14:srgbClr w14:val="FFFFFF"/>
                </w14:glow>
              </w:rPr>
              <w:t>i</w:t>
            </w:r>
            <w:proofErr w:type="spellEnd"/>
            <w:r w:rsidRPr="007279CF">
              <w:rPr>
                <w:rFonts w:eastAsia="Times New Roman"/>
                <w:szCs w:val="22"/>
                <w14:glow w14:rad="0">
                  <w14:srgbClr w14:val="FFFFFF"/>
                </w14:glow>
              </w:rPr>
              <w:t> ]</w:t>
            </w:r>
          </w:p>
        </w:tc>
        <w:tc>
          <w:tcPr>
            <w:tcW w:w="1162" w:type="dxa"/>
            <w:tcBorders>
              <w:top w:val="single" w:sz="4" w:space="0" w:color="auto"/>
              <w:left w:val="single" w:sz="4" w:space="0" w:color="auto"/>
              <w:bottom w:val="single" w:sz="4" w:space="0" w:color="auto"/>
              <w:right w:val="single" w:sz="4" w:space="0" w:color="auto"/>
            </w:tcBorders>
          </w:tcPr>
          <w:p w14:paraId="41BBC4D2"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ue(v)</w:t>
            </w:r>
          </w:p>
        </w:tc>
      </w:tr>
      <w:tr w:rsidR="00991C67" w:rsidRPr="007279CF" w14:paraId="609C11FC"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03CC5072"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7279CF">
              <w:rPr>
                <w:rFonts w:eastAsia="Times New Roman"/>
                <w:szCs w:val="22"/>
                <w14:glow w14:rad="0">
                  <w14:srgbClr w14:val="FFFFFF"/>
                </w14:glow>
              </w:rPr>
              <w:lastRenderedPageBreak/>
              <w:tab/>
            </w: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r>
            <w:proofErr w:type="spellStart"/>
            <w:r w:rsidRPr="007279CF">
              <w:rPr>
                <w:rFonts w:eastAsia="Times New Roman"/>
                <w:b/>
                <w:bCs/>
                <w14:glow w14:rad="0">
                  <w14:srgbClr w14:val="FFFFFF"/>
                </w14:glow>
              </w:rPr>
              <w:t>spti_sublayer_synthesized_picture_</w:t>
            </w:r>
            <w:proofErr w:type="gramStart"/>
            <w:r w:rsidRPr="007279CF">
              <w:rPr>
                <w:rFonts w:eastAsia="Times New Roman"/>
                <w:b/>
                <w:bCs/>
                <w14:glow w14:rad="0">
                  <w14:srgbClr w14:val="FFFFFF"/>
                </w14:glow>
              </w:rPr>
              <w:t>flag</w:t>
            </w:r>
            <w:proofErr w:type="spellEnd"/>
            <w:r w:rsidRPr="007279CF">
              <w:rPr>
                <w:rFonts w:eastAsia="Times New Roman"/>
                <w:szCs w:val="22"/>
                <w14:glow w14:rad="0">
                  <w14:srgbClr w14:val="FFFFFF"/>
                </w14:glow>
              </w:rPr>
              <w:t>[</w:t>
            </w:r>
            <w:proofErr w:type="gramEnd"/>
            <w:r w:rsidRPr="007279CF">
              <w:rPr>
                <w:rFonts w:eastAsia="Times New Roman"/>
                <w:szCs w:val="22"/>
                <w14:glow w14:rad="0">
                  <w14:srgbClr w14:val="FFFFFF"/>
                </w14:glow>
              </w:rPr>
              <w:t> </w:t>
            </w:r>
            <w:proofErr w:type="spellStart"/>
            <w:r w:rsidRPr="007279CF">
              <w:rPr>
                <w:rFonts w:eastAsia="Times New Roman"/>
                <w:szCs w:val="22"/>
                <w14:glow w14:rad="0">
                  <w14:srgbClr w14:val="FFFFFF"/>
                </w14:glow>
              </w:rPr>
              <w:t>i</w:t>
            </w:r>
            <w:proofErr w:type="spellEnd"/>
            <w:r w:rsidRPr="007279CF">
              <w:rPr>
                <w:rFonts w:eastAsia="Times New Roman"/>
                <w:szCs w:val="22"/>
                <w14:glow w14:rad="0">
                  <w14:srgbClr w14:val="FFFFFF"/>
                </w14:glow>
              </w:rPr>
              <w:t> ]</w:t>
            </w:r>
          </w:p>
        </w:tc>
        <w:tc>
          <w:tcPr>
            <w:tcW w:w="1162" w:type="dxa"/>
            <w:tcBorders>
              <w:top w:val="single" w:sz="4" w:space="0" w:color="auto"/>
              <w:left w:val="single" w:sz="4" w:space="0" w:color="auto"/>
              <w:bottom w:val="single" w:sz="4" w:space="0" w:color="auto"/>
              <w:right w:val="single" w:sz="4" w:space="0" w:color="auto"/>
            </w:tcBorders>
          </w:tcPr>
          <w:p w14:paraId="5036C7CE"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u(1)</w:t>
            </w:r>
          </w:p>
        </w:tc>
      </w:tr>
      <w:tr w:rsidR="00991C67" w:rsidRPr="007279CF" w14:paraId="359F4CB5"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5E6ADCD1"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t>}</w:t>
            </w:r>
          </w:p>
        </w:tc>
        <w:tc>
          <w:tcPr>
            <w:tcW w:w="1162" w:type="dxa"/>
            <w:tcBorders>
              <w:top w:val="single" w:sz="4" w:space="0" w:color="auto"/>
              <w:left w:val="single" w:sz="4" w:space="0" w:color="auto"/>
              <w:bottom w:val="single" w:sz="4" w:space="0" w:color="auto"/>
              <w:right w:val="single" w:sz="4" w:space="0" w:color="auto"/>
            </w:tcBorders>
          </w:tcPr>
          <w:p w14:paraId="44A629D3" w14:textId="77777777" w:rsidR="00991C67" w:rsidRPr="007279CF" w:rsidRDefault="00991C67" w:rsidP="00171EF9">
            <w:pPr>
              <w:overflowPunct/>
              <w:autoSpaceDE/>
              <w:adjustRightInd/>
              <w:spacing w:before="20" w:after="40"/>
              <w:jc w:val="center"/>
              <w:rPr>
                <w:rFonts w:eastAsia="Malgun Gothic"/>
                <w:bCs/>
                <w:noProof/>
                <w:szCs w:val="18"/>
                <w:lang w:val="en-CA"/>
              </w:rPr>
            </w:pPr>
          </w:p>
        </w:tc>
      </w:tr>
      <w:tr w:rsidR="00991C67" w:rsidRPr="005E1DE9" w14:paraId="776851A3"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B4E996A" w14:textId="77777777" w:rsidR="00991C67" w:rsidRPr="005E1DE9"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5E1DE9">
              <w:rPr>
                <w:rFonts w:eastAsia="Times New Roman"/>
                <w:szCs w:val="22"/>
                <w14:glow w14:rad="0">
                  <w14:srgbClr w14:val="FFFFFF"/>
                </w14:glow>
              </w:rPr>
              <w:tab/>
            </w:r>
            <w:r w:rsidRPr="005E1DE9">
              <w:rPr>
                <w:rFonts w:eastAsia="Times New Roman"/>
                <w:szCs w:val="22"/>
                <w14:glow w14:rad="0">
                  <w14:srgbClr w14:val="FFFFFF"/>
                </w14:glow>
              </w:rPr>
              <w:tab/>
              <w:t>}</w:t>
            </w:r>
          </w:p>
        </w:tc>
        <w:tc>
          <w:tcPr>
            <w:tcW w:w="1162" w:type="dxa"/>
            <w:tcBorders>
              <w:top w:val="single" w:sz="4" w:space="0" w:color="auto"/>
              <w:left w:val="single" w:sz="4" w:space="0" w:color="auto"/>
              <w:bottom w:val="single" w:sz="4" w:space="0" w:color="auto"/>
              <w:right w:val="single" w:sz="4" w:space="0" w:color="auto"/>
            </w:tcBorders>
          </w:tcPr>
          <w:p w14:paraId="5160534B" w14:textId="77777777" w:rsidR="00991C67" w:rsidRPr="005E1DE9" w:rsidRDefault="00991C67" w:rsidP="00171EF9">
            <w:pPr>
              <w:keepNext/>
              <w:keepLines/>
              <w:spacing w:before="20" w:after="40"/>
              <w:jc w:val="center"/>
              <w:rPr>
                <w:rFonts w:eastAsia="Malgun Gothic"/>
                <w:bCs/>
                <w:noProof/>
                <w:szCs w:val="18"/>
                <w:lang w:val="en-CA"/>
              </w:rPr>
            </w:pPr>
          </w:p>
        </w:tc>
      </w:tr>
      <w:tr w:rsidR="00991C67" w:rsidRPr="005E1DE9" w14:paraId="2CAA46E6"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810E1E8" w14:textId="77777777" w:rsidR="00991C67" w:rsidRPr="005E1DE9"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Cs w:val="18"/>
                <w:lang w:val="en-CA"/>
              </w:rPr>
            </w:pPr>
            <w:r w:rsidRPr="005E1DE9">
              <w:rPr>
                <w:rFonts w:eastAsia="Malgun Gothic"/>
                <w:b/>
                <w:bCs/>
                <w:noProof/>
                <w:szCs w:val="18"/>
                <w:lang w:val="en-CA"/>
              </w:rPr>
              <w:tab/>
              <w:t>}</w:t>
            </w:r>
          </w:p>
        </w:tc>
        <w:tc>
          <w:tcPr>
            <w:tcW w:w="1162" w:type="dxa"/>
            <w:tcBorders>
              <w:top w:val="single" w:sz="4" w:space="0" w:color="auto"/>
              <w:left w:val="single" w:sz="4" w:space="0" w:color="auto"/>
              <w:bottom w:val="single" w:sz="4" w:space="0" w:color="auto"/>
              <w:right w:val="single" w:sz="4" w:space="0" w:color="auto"/>
            </w:tcBorders>
          </w:tcPr>
          <w:p w14:paraId="3AB77FB0" w14:textId="77777777" w:rsidR="00991C67" w:rsidRPr="005E1DE9" w:rsidRDefault="00991C67" w:rsidP="00171EF9">
            <w:pPr>
              <w:keepNext/>
              <w:keepLines/>
              <w:spacing w:before="20" w:after="40"/>
              <w:jc w:val="center"/>
              <w:rPr>
                <w:rFonts w:eastAsia="Times New Roman"/>
                <w:bCs/>
                <w:szCs w:val="18"/>
                <w:lang w:val="en-CA"/>
              </w:rPr>
            </w:pPr>
          </w:p>
        </w:tc>
      </w:tr>
      <w:tr w:rsidR="00991C67" w:rsidRPr="005E1DE9" w14:paraId="56F60847"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1B6EB5BB" w14:textId="77777777" w:rsidR="00991C67" w:rsidRPr="005E1DE9" w:rsidDel="009C49B6"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Cs w:val="18"/>
                <w:lang w:val="en-CA"/>
              </w:rPr>
            </w:pPr>
            <w:r w:rsidRPr="005E1DE9">
              <w:rPr>
                <w:rFonts w:eastAsia="Malgun Gothic"/>
                <w:bCs/>
                <w:noProof/>
                <w:szCs w:val="18"/>
                <w:lang w:val="en-CA"/>
              </w:rPr>
              <w:t>}</w:t>
            </w:r>
          </w:p>
        </w:tc>
        <w:tc>
          <w:tcPr>
            <w:tcW w:w="1162" w:type="dxa"/>
            <w:tcBorders>
              <w:top w:val="single" w:sz="4" w:space="0" w:color="auto"/>
              <w:left w:val="single" w:sz="4" w:space="0" w:color="auto"/>
              <w:bottom w:val="single" w:sz="4" w:space="0" w:color="auto"/>
              <w:right w:val="single" w:sz="4" w:space="0" w:color="auto"/>
            </w:tcBorders>
          </w:tcPr>
          <w:p w14:paraId="013E880D" w14:textId="77777777" w:rsidR="00991C67" w:rsidRPr="005E1DE9" w:rsidRDefault="00991C67" w:rsidP="00171EF9">
            <w:pPr>
              <w:keepNext/>
              <w:keepLines/>
              <w:spacing w:before="20" w:after="40"/>
              <w:jc w:val="center"/>
              <w:rPr>
                <w:rFonts w:eastAsia="Times New Roman"/>
                <w:bCs/>
                <w:szCs w:val="18"/>
                <w:lang w:val="en-CA"/>
              </w:rPr>
            </w:pPr>
          </w:p>
        </w:tc>
      </w:tr>
    </w:tbl>
    <w:p w14:paraId="37A8766B" w14:textId="77777777" w:rsidR="00991C67" w:rsidRDefault="00991C67" w:rsidP="00991C67">
      <w:pPr>
        <w:rPr>
          <w:noProof/>
          <w:lang w:val="en-CA"/>
        </w:rPr>
      </w:pPr>
    </w:p>
    <w:p w14:paraId="54D3B804" w14:textId="0BAF1519" w:rsidR="00991C67" w:rsidRPr="00BE468D" w:rsidRDefault="00991C67" w:rsidP="00BE468D">
      <w:pPr>
        <w:pStyle w:val="ListParagraph"/>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BE468D">
        <w:rPr>
          <w:rFonts w:eastAsia="Malgun Gothic"/>
          <w:b/>
          <w:bCs/>
          <w:noProof/>
          <w:lang w:val="en-CA"/>
        </w:rPr>
        <w:t xml:space="preserve">Source picture timing information </w:t>
      </w:r>
      <w:r w:rsidRPr="00BE468D">
        <w:rPr>
          <w:rFonts w:eastAsia="Malgun Gothic"/>
          <w:b/>
          <w:bCs/>
          <w:lang w:val="en-GB"/>
        </w:rPr>
        <w:t>SEI message semantics</w:t>
      </w:r>
    </w:p>
    <w:p w14:paraId="594766CA" w14:textId="03BF001E" w:rsidR="00991C67" w:rsidRDefault="00991C67" w:rsidP="00991C67">
      <w:pPr>
        <w:rPr>
          <w:kern w:val="32"/>
          <w:lang w:val="en-CA" w:eastAsia="ja-JP"/>
        </w:rPr>
      </w:pPr>
      <w:r w:rsidRPr="00CC51E3">
        <w:rPr>
          <w14:glow w14:rad="0">
            <w14:srgbClr w14:val="FFFFFF"/>
          </w14:glow>
        </w:rPr>
        <w:t>The source picture timing information (SPTI) SEI message indicates the temporal distance between source pictures associated with the corresponding decoded output pictures prior to encoding</w:t>
      </w:r>
      <w:r w:rsidR="0021029D">
        <w:rPr>
          <w14:glow w14:rad="0">
            <w14:srgbClr w14:val="FFFFFF"/>
          </w14:glow>
        </w:rPr>
        <w:t>. For example</w:t>
      </w:r>
      <w:r w:rsidRPr="00CC51E3">
        <w:rPr>
          <w14:glow w14:rad="0">
            <w14:srgbClr w14:val="FFFFFF"/>
          </w14:glow>
        </w:rPr>
        <w:t xml:space="preserve">, for camera-captured content, the </w:t>
      </w:r>
      <w:r w:rsidRPr="007279CF">
        <w:rPr>
          <w14:glow w14:rad="0">
            <w14:srgbClr w14:val="FFFFFF"/>
          </w14:glow>
        </w:rPr>
        <w:t xml:space="preserve">temporal distance between source pictures is the difference between the time at which an image sensor was exposed to produce a source picture associated with the current decoded picture and the time at which the image sensor was exposed to produce the source picture associated with a previous decoded picture in output order. </w:t>
      </w:r>
      <w:r w:rsidRPr="00916A39">
        <w:rPr>
          <w14:glow w14:rad="0">
            <w14:srgbClr w14:val="FFFFFF"/>
          </w14:glow>
        </w:rPr>
        <w:t>The information provided by the SPTI SEI message pertains only for picture(s) starting from the picture in the current layer in the access unit that contains the SPTI SEI message and all subsequent pictures of the current layer in output order based on its persistence.</w:t>
      </w:r>
    </w:p>
    <w:p w14:paraId="7C15981D" w14:textId="5895EAEC" w:rsidR="00B24CD9" w:rsidRPr="00916A39" w:rsidRDefault="00B24CD9" w:rsidP="00B24CD9">
      <w:r w:rsidRPr="00916A39">
        <w:t>Use of this SEI message requires the definition of the following variable:</w:t>
      </w:r>
    </w:p>
    <w:p w14:paraId="637983C6" w14:textId="07990CD3" w:rsidR="00B24CD9" w:rsidRPr="001D3971" w:rsidRDefault="00B24CD9" w:rsidP="00B24CD9">
      <w:pPr>
        <w:ind w:left="403" w:hanging="403"/>
        <w:rPr>
          <w:noProof/>
        </w:rPr>
      </w:pPr>
      <w:r w:rsidRPr="001D3971">
        <w:rPr>
          <w:noProof/>
        </w:rPr>
        <w:t>–</w:t>
      </w:r>
      <w:r w:rsidRPr="001D3971">
        <w:rPr>
          <w:noProof/>
        </w:rPr>
        <w:tab/>
      </w:r>
      <w:r>
        <w:rPr>
          <w:noProof/>
        </w:rPr>
        <w:t xml:space="preserve">A temporal sublayer identifier, denoted herein by </w:t>
      </w:r>
      <w:proofErr w:type="spellStart"/>
      <w:r w:rsidRPr="00916A39">
        <w:rPr>
          <w:szCs w:val="22"/>
          <w14:glow w14:rad="0">
            <w14:srgbClr w14:val="FFFFFF"/>
          </w14:glow>
        </w:rPr>
        <w:t>TemporalId</w:t>
      </w:r>
      <w:proofErr w:type="spellEnd"/>
      <w:r w:rsidRPr="001D3971">
        <w:rPr>
          <w:noProof/>
        </w:rPr>
        <w:t>.</w:t>
      </w:r>
    </w:p>
    <w:p w14:paraId="233F3E75" w14:textId="77777777" w:rsidR="00991C67" w:rsidRPr="007279CF" w:rsidRDefault="00991C67" w:rsidP="00991C67">
      <w:pPr>
        <w:rPr>
          <w:noProof/>
          <w:szCs w:val="18"/>
          <w:lang w:val="en-CA"/>
        </w:rPr>
      </w:pPr>
      <w:r w:rsidRPr="007279CF">
        <w:rPr>
          <w:b/>
          <w:bCs/>
          <w:noProof/>
          <w:szCs w:val="18"/>
          <w:lang w:val="en-CA"/>
        </w:rPr>
        <w:t>spti_cancel_flag</w:t>
      </w:r>
      <w:r w:rsidRPr="007279CF">
        <w:rPr>
          <w:noProof/>
          <w:szCs w:val="18"/>
          <w:lang w:val="en-CA"/>
        </w:rPr>
        <w:t xml:space="preserve"> equal to 1 indicates that the SPTI SEI message cancels the persistence of any previous SPTI SEI message in output order that applies to the current layer. spti_cancel_flag equal to 0 indicates that source picture timing information follows.</w:t>
      </w:r>
    </w:p>
    <w:p w14:paraId="4C4BD7A2" w14:textId="77777777" w:rsidR="00991C67" w:rsidRPr="007279CF" w:rsidRDefault="00991C67" w:rsidP="00991C67">
      <w:pPr>
        <w:rPr>
          <w:noProof/>
          <w:szCs w:val="18"/>
          <w:lang w:val="en-CA"/>
        </w:rPr>
      </w:pPr>
      <w:r w:rsidRPr="007279CF">
        <w:rPr>
          <w:b/>
          <w:bCs/>
          <w:noProof/>
          <w:szCs w:val="18"/>
          <w:lang w:val="en-CA"/>
        </w:rPr>
        <w:t>spti_persistence_flag</w:t>
      </w:r>
      <w:r w:rsidRPr="007279CF">
        <w:rPr>
          <w:noProof/>
          <w:szCs w:val="18"/>
          <w:lang w:val="en-CA"/>
        </w:rPr>
        <w:t xml:space="preserve"> specifies the persistence of the SPTI SEI message for the current layer.</w:t>
      </w:r>
    </w:p>
    <w:p w14:paraId="149C467C" w14:textId="77777777" w:rsidR="00991C67" w:rsidRPr="007279CF" w:rsidRDefault="00991C67" w:rsidP="00991C67">
      <w:pPr>
        <w:rPr>
          <w:noProof/>
          <w:szCs w:val="18"/>
          <w:lang w:val="en-CA"/>
        </w:rPr>
      </w:pPr>
      <w:r w:rsidRPr="007279CF">
        <w:rPr>
          <w:noProof/>
          <w:szCs w:val="18"/>
          <w:lang w:val="en-CA"/>
        </w:rPr>
        <w:t>spti_persistence_flag equal to 0 specifies that the SPTI SEI message applies to the current decoded picture only.</w:t>
      </w:r>
    </w:p>
    <w:p w14:paraId="4A48B459" w14:textId="77777777" w:rsidR="00991C67" w:rsidRPr="007279CF" w:rsidRDefault="00991C67" w:rsidP="00991C67">
      <w:pPr>
        <w:rPr>
          <w:noProof/>
          <w:szCs w:val="18"/>
          <w:lang w:val="en-CA"/>
        </w:rPr>
      </w:pPr>
      <w:r w:rsidRPr="007279CF">
        <w:rPr>
          <w:noProof/>
          <w:szCs w:val="18"/>
          <w:lang w:val="en-CA"/>
        </w:rPr>
        <w:t>spti_persistence_flag equal to 1 specifies that the SPTI SEI message applies to the current decoded picture and persists for all subsequent pictures of the current layer in output order until one or more of the following conditions are true:</w:t>
      </w:r>
    </w:p>
    <w:p w14:paraId="623BA81A" w14:textId="77777777" w:rsidR="00991C67" w:rsidRPr="007279CF"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noProof/>
          <w:szCs w:val="18"/>
          <w:lang w:val="en-CA"/>
        </w:rPr>
      </w:pPr>
      <w:r w:rsidRPr="007279CF">
        <w:rPr>
          <w:noProof/>
          <w:szCs w:val="18"/>
          <w:lang w:val="en-CA"/>
        </w:rPr>
        <w:t>–</w:t>
      </w:r>
      <w:r w:rsidRPr="007279CF">
        <w:rPr>
          <w:noProof/>
          <w:szCs w:val="18"/>
          <w:lang w:val="en-CA"/>
        </w:rPr>
        <w:tab/>
        <w:t>A new CLVS of the current layer begins.</w:t>
      </w:r>
    </w:p>
    <w:p w14:paraId="25ACCB42" w14:textId="77777777" w:rsidR="00991C67" w:rsidRPr="007279CF"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noProof/>
          <w:szCs w:val="18"/>
          <w:lang w:val="en-CA"/>
        </w:rPr>
      </w:pPr>
      <w:r w:rsidRPr="007279CF">
        <w:rPr>
          <w:noProof/>
          <w:szCs w:val="18"/>
          <w:lang w:val="en-CA"/>
        </w:rPr>
        <w:t>–</w:t>
      </w:r>
      <w:r w:rsidRPr="007279CF">
        <w:rPr>
          <w:noProof/>
          <w:szCs w:val="18"/>
          <w:lang w:val="en-CA"/>
        </w:rPr>
        <w:tab/>
        <w:t>The bitstream ends.</w:t>
      </w:r>
    </w:p>
    <w:p w14:paraId="70FE6656" w14:textId="77777777" w:rsidR="00991C67" w:rsidRPr="007279CF"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noProof/>
          <w:szCs w:val="18"/>
          <w:lang w:val="en-CA"/>
        </w:rPr>
      </w:pPr>
      <w:r w:rsidRPr="007279CF">
        <w:rPr>
          <w:noProof/>
          <w:szCs w:val="18"/>
          <w:lang w:val="en-CA"/>
        </w:rPr>
        <w:t>–</w:t>
      </w:r>
      <w:r w:rsidRPr="007279CF">
        <w:rPr>
          <w:noProof/>
          <w:szCs w:val="18"/>
          <w:lang w:val="en-CA"/>
        </w:rPr>
        <w:tab/>
        <w:t>A picture in the current layer in an AU associated with an SPTI SEI message is output that follows the current picture in output order.</w:t>
      </w:r>
    </w:p>
    <w:p w14:paraId="6AA8D665" w14:textId="77777777" w:rsidR="00991C67" w:rsidRPr="007279CF" w:rsidRDefault="00991C67" w:rsidP="00991C67">
      <w:pPr>
        <w:rPr>
          <w:bCs/>
          <w:noProof/>
          <w:szCs w:val="18"/>
          <w:lang w:val="en-CA"/>
        </w:rPr>
      </w:pPr>
      <w:r w:rsidRPr="007279CF">
        <w:rPr>
          <w:b/>
          <w:noProof/>
          <w:szCs w:val="18"/>
          <w:lang w:val="en-CA"/>
        </w:rPr>
        <w:t>spti_source_timing_equals_output_timing_flag</w:t>
      </w:r>
      <w:r w:rsidRPr="007279CF">
        <w:rPr>
          <w:bCs/>
          <w:noProof/>
          <w:szCs w:val="18"/>
          <w:lang w:val="en-CA"/>
        </w:rPr>
        <w:t xml:space="preserve"> equal to 1 indicates the timing of source pictures is the same as the timing of corresponding decoded output pictures. spti_source_timing_equals_output_timing_flag equal to 0 indicates the timing of source pictures might not be the same as the timing of corresponding decoded output pictures.</w:t>
      </w:r>
    </w:p>
    <w:p w14:paraId="6A35C2EC" w14:textId="77777777" w:rsidR="00991C67" w:rsidRPr="007279CF" w:rsidRDefault="00991C67" w:rsidP="00991C67">
      <w:pPr>
        <w:rPr>
          <w:bCs/>
          <w:noProof/>
          <w:szCs w:val="18"/>
          <w:lang w:val="en-CA"/>
        </w:rPr>
      </w:pPr>
      <w:r w:rsidRPr="007279CF">
        <w:rPr>
          <w:bCs/>
          <w:noProof/>
          <w:szCs w:val="18"/>
          <w:lang w:val="en-CA"/>
        </w:rPr>
        <w:t>When spti_source_timing_equals_output_timing_flag is equal to 1 and a picture timing SEI message is present for the current picture, source picture timing could be determined from information conveyed in the picture timing SEI message.</w:t>
      </w:r>
    </w:p>
    <w:p w14:paraId="2B83B698" w14:textId="77777777" w:rsidR="00991C67" w:rsidRPr="007279CF" w:rsidRDefault="00991C67" w:rsidP="00991C67">
      <w:pPr>
        <w:rPr>
          <w:bCs/>
          <w:noProof/>
          <w:szCs w:val="18"/>
          <w:lang w:val="en-CA"/>
        </w:rPr>
      </w:pPr>
      <w:r w:rsidRPr="00916A39">
        <w:rPr>
          <w:b/>
          <w:noProof/>
          <w:szCs w:val="18"/>
          <w:lang w:val="en-CA"/>
        </w:rPr>
        <w:t>spti_source_type_present_flag</w:t>
      </w:r>
      <w:r w:rsidRPr="00916A39">
        <w:rPr>
          <w:bCs/>
          <w:noProof/>
          <w:szCs w:val="18"/>
          <w:lang w:val="en-CA"/>
        </w:rPr>
        <w:t xml:space="preserve"> equal to 1 indicates the syntax element spti_source_type is present in the SEI message. spti_source_type_present_flag equal to 0 indicates the syntax element spti_source_type is not present in the SEI message.</w:t>
      </w:r>
    </w:p>
    <w:p w14:paraId="7700BD68" w14:textId="77777777" w:rsidR="00991C67" w:rsidRPr="007279CF" w:rsidRDefault="00991C67" w:rsidP="00991C67">
      <w:pPr>
        <w:rPr>
          <w:bCs/>
          <w:noProof/>
          <w:szCs w:val="18"/>
          <w:lang w:val="en-CA"/>
        </w:rPr>
      </w:pPr>
      <w:r w:rsidRPr="00916A39">
        <w:rPr>
          <w:b/>
          <w:noProof/>
          <w:szCs w:val="18"/>
          <w:lang w:val="en-CA"/>
        </w:rPr>
        <w:t>spti_source_type</w:t>
      </w:r>
      <w:r w:rsidRPr="007279CF">
        <w:rPr>
          <w:bCs/>
          <w:noProof/>
          <w:szCs w:val="18"/>
          <w:lang w:val="en-CA"/>
        </w:rPr>
        <w:t xml:space="preserve"> indicates the timing relationship between source pictures and corresponding decoded output pictures as specified in Table X, where ( </w:t>
      </w:r>
      <w:r w:rsidRPr="00916A39">
        <w:rPr>
          <w:bCs/>
          <w:noProof/>
          <w:szCs w:val="18"/>
          <w:lang w:val="en-CA"/>
        </w:rPr>
        <w:t>spti_source_type</w:t>
      </w:r>
      <w:r w:rsidRPr="007279CF">
        <w:t> </w:t>
      </w:r>
      <w:r w:rsidRPr="007279CF">
        <w:rPr>
          <w:bCs/>
          <w:noProof/>
          <w:szCs w:val="18"/>
          <w:lang w:val="en-CA"/>
        </w:rPr>
        <w:t>&amp;</w:t>
      </w:r>
      <w:r w:rsidRPr="007279CF">
        <w:t> </w:t>
      </w:r>
      <w:r w:rsidRPr="007279CF">
        <w:rPr>
          <w:bCs/>
          <w:noProof/>
          <w:szCs w:val="18"/>
          <w:lang w:val="en-CA"/>
        </w:rPr>
        <w:t xml:space="preserve">bitMask ) not equal to 0 indicates that the timing relationship has the interpretation associated with the bitMask value in Table X. When </w:t>
      </w:r>
      <w:r w:rsidRPr="00916A39">
        <w:rPr>
          <w:bCs/>
          <w:noProof/>
          <w:szCs w:val="18"/>
          <w:lang w:val="en-CA"/>
        </w:rPr>
        <w:t>spti_source_type</w:t>
      </w:r>
      <w:r w:rsidRPr="007279CF">
        <w:rPr>
          <w:bCs/>
          <w:noProof/>
          <w:szCs w:val="18"/>
          <w:lang w:val="en-CA"/>
        </w:rPr>
        <w:t xml:space="preserve"> is greater than 0 and ( </w:t>
      </w:r>
      <w:r w:rsidRPr="00916A39">
        <w:rPr>
          <w:bCs/>
          <w:noProof/>
          <w:szCs w:val="18"/>
          <w:lang w:val="en-CA"/>
        </w:rPr>
        <w:t>spti_source_type</w:t>
      </w:r>
      <w:r w:rsidRPr="007279CF">
        <w:t> </w:t>
      </w:r>
      <w:r w:rsidRPr="007279CF">
        <w:rPr>
          <w:bCs/>
          <w:noProof/>
          <w:szCs w:val="18"/>
          <w:lang w:val="en-CA"/>
        </w:rPr>
        <w:t>&amp;</w:t>
      </w:r>
      <w:r w:rsidRPr="007279CF">
        <w:t> </w:t>
      </w:r>
      <w:r w:rsidRPr="007279CF">
        <w:rPr>
          <w:bCs/>
          <w:noProof/>
          <w:szCs w:val="18"/>
          <w:lang w:val="en-CA"/>
        </w:rPr>
        <w:t xml:space="preserve">bitMask ) is equal to 0, the interpretation associated with the bitMask value is not applicable to the SPTI SEI message. When </w:t>
      </w:r>
      <w:r w:rsidRPr="00916A39">
        <w:rPr>
          <w:bCs/>
          <w:noProof/>
          <w:szCs w:val="18"/>
          <w:lang w:val="en-CA"/>
        </w:rPr>
        <w:t>spti_source_type</w:t>
      </w:r>
      <w:r w:rsidRPr="007279CF">
        <w:rPr>
          <w:bCs/>
          <w:noProof/>
          <w:szCs w:val="18"/>
          <w:lang w:val="en-CA"/>
        </w:rPr>
        <w:t xml:space="preserve"> is equal to 0, the timing relationship may be specified by the application.</w:t>
      </w:r>
    </w:p>
    <w:p w14:paraId="726F36F7" w14:textId="77777777" w:rsidR="00991C67" w:rsidRPr="007279CF" w:rsidRDefault="00991C67" w:rsidP="00991C67">
      <w:pPr>
        <w:rPr>
          <w:bCs/>
          <w:noProof/>
          <w:szCs w:val="18"/>
          <w:lang w:val="en-CA"/>
        </w:rPr>
      </w:pPr>
      <w:r w:rsidRPr="007279CF">
        <w:rPr>
          <w:bCs/>
          <w:noProof/>
          <w:szCs w:val="18"/>
          <w:lang w:val="en-CA"/>
        </w:rPr>
        <w:t xml:space="preserve">The value of </w:t>
      </w:r>
      <w:r w:rsidRPr="00916A39">
        <w:rPr>
          <w:bCs/>
          <w:noProof/>
          <w:szCs w:val="18"/>
          <w:lang w:val="en-CA"/>
        </w:rPr>
        <w:t>spti_source_type</w:t>
      </w:r>
      <w:r w:rsidRPr="007279CF">
        <w:rPr>
          <w:bCs/>
          <w:noProof/>
          <w:szCs w:val="18"/>
          <w:lang w:val="en-CA"/>
        </w:rPr>
        <w:t xml:space="preserve"> shall be in the range of 0 to 127, inclusive, in bitstreams conforming to this edition of this document. Values of 128 to 255, inclusive, for </w:t>
      </w:r>
      <w:r w:rsidRPr="00916A39">
        <w:rPr>
          <w:bCs/>
          <w:noProof/>
          <w:szCs w:val="18"/>
          <w:lang w:val="en-CA"/>
        </w:rPr>
        <w:t>spti_source_type</w:t>
      </w:r>
      <w:r w:rsidRPr="007279CF">
        <w:rPr>
          <w:bCs/>
          <w:noProof/>
          <w:szCs w:val="18"/>
          <w:lang w:val="en-CA"/>
        </w:rPr>
        <w:t xml:space="preserve"> are reserved for future use by ITU-T | ISO/IEC and shall not be present in bitstreams conforming to this edition of this document. Decoders conforming to this edition of this document shall ignore SPTI SEI messages with </w:t>
      </w:r>
      <w:r w:rsidRPr="00916A39">
        <w:rPr>
          <w:bCs/>
          <w:noProof/>
          <w:szCs w:val="18"/>
          <w:lang w:val="en-CA"/>
        </w:rPr>
        <w:t>spti_source_type</w:t>
      </w:r>
      <w:r w:rsidRPr="007279CF">
        <w:rPr>
          <w:bCs/>
          <w:noProof/>
          <w:szCs w:val="18"/>
          <w:lang w:val="en-CA"/>
        </w:rPr>
        <w:t xml:space="preserve"> in the range of 128 to 255, inclusive.</w:t>
      </w:r>
    </w:p>
    <w:p w14:paraId="2F9C890F" w14:textId="77777777" w:rsidR="00991C67" w:rsidRPr="007279CF" w:rsidRDefault="00991C67" w:rsidP="00991C67">
      <w:pPr>
        <w:rPr>
          <w:bCs/>
          <w:noProof/>
          <w:szCs w:val="18"/>
          <w:lang w:val="en-CA"/>
        </w:rPr>
      </w:pPr>
    </w:p>
    <w:p w14:paraId="2342CA82" w14:textId="77777777" w:rsidR="00991C67" w:rsidRPr="007279CF" w:rsidRDefault="00991C67" w:rsidP="00991C67">
      <w:pPr>
        <w:pStyle w:val="Tabletext"/>
        <w:keepNext/>
        <w:jc w:val="center"/>
        <w:rPr>
          <w:b/>
          <w:bCs/>
        </w:rPr>
      </w:pPr>
      <w:r w:rsidRPr="007279CF">
        <w:rPr>
          <w:b/>
          <w:bCs/>
        </w:rPr>
        <w:t xml:space="preserve">Table X – Interpretation of </w:t>
      </w:r>
      <w:proofErr w:type="spellStart"/>
      <w:r w:rsidRPr="00916A39">
        <w:rPr>
          <w:b/>
          <w:bCs/>
        </w:rPr>
        <w:t>spti_source_type</w:t>
      </w:r>
      <w:proofErr w:type="spellEnd"/>
    </w:p>
    <w:tbl>
      <w:tblPr>
        <w:tblW w:w="5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4320"/>
      </w:tblGrid>
      <w:tr w:rsidR="00991C67" w:rsidRPr="007279CF" w14:paraId="0C70AD85" w14:textId="77777777" w:rsidTr="00171EF9">
        <w:trPr>
          <w:jc w:val="center"/>
        </w:trPr>
        <w:tc>
          <w:tcPr>
            <w:tcW w:w="1555" w:type="dxa"/>
          </w:tcPr>
          <w:p w14:paraId="545FB0B2" w14:textId="77777777" w:rsidR="00991C67" w:rsidRPr="007279CF" w:rsidRDefault="00991C67" w:rsidP="00171EF9">
            <w:pPr>
              <w:pStyle w:val="Tabletext"/>
              <w:keepNext/>
              <w:jc w:val="center"/>
              <w:rPr>
                <w:b/>
                <w:bCs/>
              </w:rPr>
            </w:pPr>
            <w:proofErr w:type="spellStart"/>
            <w:r w:rsidRPr="007279CF">
              <w:rPr>
                <w:b/>
                <w:bCs/>
              </w:rPr>
              <w:t>bitMask</w:t>
            </w:r>
            <w:proofErr w:type="spellEnd"/>
          </w:p>
        </w:tc>
        <w:tc>
          <w:tcPr>
            <w:tcW w:w="4320" w:type="dxa"/>
          </w:tcPr>
          <w:p w14:paraId="760A83D6" w14:textId="77777777" w:rsidR="00991C67" w:rsidRPr="007279CF" w:rsidRDefault="00991C67" w:rsidP="00171EF9">
            <w:pPr>
              <w:pStyle w:val="Tabletext"/>
              <w:keepNext/>
              <w:jc w:val="center"/>
              <w:rPr>
                <w:b/>
                <w:bCs/>
              </w:rPr>
            </w:pPr>
            <w:r w:rsidRPr="007279CF">
              <w:rPr>
                <w:b/>
                <w:bCs/>
              </w:rPr>
              <w:t>Interpretation</w:t>
            </w:r>
          </w:p>
        </w:tc>
      </w:tr>
      <w:tr w:rsidR="00991C67" w:rsidRPr="007279CF" w14:paraId="7902B4B1" w14:textId="77777777" w:rsidTr="00171EF9">
        <w:trPr>
          <w:jc w:val="center"/>
        </w:trPr>
        <w:tc>
          <w:tcPr>
            <w:tcW w:w="1555" w:type="dxa"/>
            <w:vAlign w:val="center"/>
          </w:tcPr>
          <w:p w14:paraId="59BD75B2" w14:textId="77777777" w:rsidR="00991C67" w:rsidRPr="007279CF" w:rsidRDefault="00991C67" w:rsidP="00171EF9">
            <w:pPr>
              <w:pStyle w:val="Tabletext"/>
              <w:keepNext/>
              <w:jc w:val="center"/>
            </w:pPr>
            <w:r w:rsidRPr="007279CF">
              <w:t>0x01</w:t>
            </w:r>
          </w:p>
        </w:tc>
        <w:tc>
          <w:tcPr>
            <w:tcW w:w="4320" w:type="dxa"/>
            <w:vAlign w:val="center"/>
          </w:tcPr>
          <w:p w14:paraId="54591836" w14:textId="77777777" w:rsidR="00991C67" w:rsidRPr="007279CF" w:rsidRDefault="00991C67" w:rsidP="00171EF9">
            <w:pPr>
              <w:pStyle w:val="Tabletext"/>
              <w:keepNext/>
              <w:jc w:val="center"/>
            </w:pPr>
            <w:r w:rsidRPr="007279CF">
              <w:t>Slow motion</w:t>
            </w:r>
            <w:r w:rsidRPr="00916A39">
              <w:t>: The absolute value of the temporal distance between consecutive source pictures is likely to be less than the temporal distance between corresponding decoded output pictures.</w:t>
            </w:r>
          </w:p>
        </w:tc>
      </w:tr>
      <w:tr w:rsidR="00991C67" w:rsidRPr="007279CF" w14:paraId="5DC3F160" w14:textId="77777777" w:rsidTr="00171EF9">
        <w:trPr>
          <w:jc w:val="center"/>
        </w:trPr>
        <w:tc>
          <w:tcPr>
            <w:tcW w:w="1555" w:type="dxa"/>
            <w:vAlign w:val="center"/>
          </w:tcPr>
          <w:p w14:paraId="77DAEBC6" w14:textId="77777777" w:rsidR="00991C67" w:rsidRPr="007279CF" w:rsidRDefault="00991C67" w:rsidP="00171EF9">
            <w:pPr>
              <w:pStyle w:val="Tabletext"/>
              <w:keepNext/>
              <w:jc w:val="center"/>
            </w:pPr>
            <w:r w:rsidRPr="007279CF">
              <w:t>0x02</w:t>
            </w:r>
          </w:p>
        </w:tc>
        <w:tc>
          <w:tcPr>
            <w:tcW w:w="4320" w:type="dxa"/>
            <w:vAlign w:val="center"/>
          </w:tcPr>
          <w:p w14:paraId="24940657" w14:textId="77777777" w:rsidR="00991C67" w:rsidRPr="007279CF" w:rsidRDefault="00991C67" w:rsidP="00171EF9">
            <w:pPr>
              <w:pStyle w:val="Tabletext"/>
              <w:keepNext/>
              <w:jc w:val="center"/>
            </w:pPr>
            <w:r w:rsidRPr="00916A39">
              <w:t>Sped-up motion: The absolute value of the temporal distance between consecutive source pictures is likely to be greater than the temporal distance between corresponding decoded output pictures.</w:t>
            </w:r>
          </w:p>
        </w:tc>
      </w:tr>
      <w:tr w:rsidR="00991C67" w:rsidRPr="007279CF" w14:paraId="0E028C0C" w14:textId="77777777" w:rsidTr="00171EF9">
        <w:trPr>
          <w:jc w:val="center"/>
        </w:trPr>
        <w:tc>
          <w:tcPr>
            <w:tcW w:w="1555" w:type="dxa"/>
            <w:vAlign w:val="center"/>
          </w:tcPr>
          <w:p w14:paraId="410FCB70" w14:textId="77777777" w:rsidR="00991C67" w:rsidRPr="007279CF" w:rsidRDefault="00991C67" w:rsidP="00171EF9">
            <w:pPr>
              <w:pStyle w:val="Tabletext"/>
              <w:keepNext/>
              <w:jc w:val="center"/>
            </w:pPr>
            <w:r w:rsidRPr="007279CF">
              <w:t>0x04</w:t>
            </w:r>
          </w:p>
        </w:tc>
        <w:tc>
          <w:tcPr>
            <w:tcW w:w="4320" w:type="dxa"/>
            <w:vAlign w:val="center"/>
          </w:tcPr>
          <w:p w14:paraId="15FC602E" w14:textId="77777777" w:rsidR="00991C67" w:rsidRPr="007279CF" w:rsidRDefault="00991C67" w:rsidP="00171EF9">
            <w:pPr>
              <w:pStyle w:val="Tabletext"/>
              <w:keepNext/>
              <w:jc w:val="center"/>
            </w:pPr>
            <w:r w:rsidRPr="007279CF">
              <w:t>High-speed imaging</w:t>
            </w:r>
            <w:r w:rsidRPr="00916A39">
              <w:t>: The absolute value of the temporal distance between consecutive source pictures is likely to be less than 1/120 seconds.</w:t>
            </w:r>
          </w:p>
        </w:tc>
      </w:tr>
      <w:tr w:rsidR="00991C67" w:rsidRPr="007279CF" w14:paraId="43AE1A45" w14:textId="77777777" w:rsidTr="00171EF9">
        <w:trPr>
          <w:jc w:val="center"/>
        </w:trPr>
        <w:tc>
          <w:tcPr>
            <w:tcW w:w="1555" w:type="dxa"/>
            <w:vAlign w:val="center"/>
          </w:tcPr>
          <w:p w14:paraId="12C358D7" w14:textId="77777777" w:rsidR="00991C67" w:rsidRPr="007279CF" w:rsidRDefault="00991C67" w:rsidP="00171EF9">
            <w:pPr>
              <w:pStyle w:val="Tabletext"/>
              <w:keepNext/>
              <w:jc w:val="center"/>
            </w:pPr>
            <w:r w:rsidRPr="007279CF">
              <w:t>0x08</w:t>
            </w:r>
          </w:p>
        </w:tc>
        <w:tc>
          <w:tcPr>
            <w:tcW w:w="4320" w:type="dxa"/>
            <w:vAlign w:val="center"/>
          </w:tcPr>
          <w:p w14:paraId="6B33F796" w14:textId="77777777" w:rsidR="00991C67" w:rsidRPr="007279CF" w:rsidRDefault="00991C67" w:rsidP="00171EF9">
            <w:pPr>
              <w:pStyle w:val="Tabletext"/>
              <w:keepNext/>
              <w:jc w:val="center"/>
            </w:pPr>
            <w:r w:rsidRPr="007279CF">
              <w:t>Time-lapse imaging</w:t>
            </w:r>
            <w:r w:rsidRPr="00916A39">
              <w:t>: The temporal distance between source pictures is likely to be greater than 1.001/24 seconds.</w:t>
            </w:r>
          </w:p>
        </w:tc>
      </w:tr>
      <w:tr w:rsidR="00991C67" w:rsidRPr="007279CF" w14:paraId="136917C2"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932AEBF" w14:textId="77777777" w:rsidR="00991C67" w:rsidRPr="007279CF" w:rsidRDefault="00991C67" w:rsidP="00171EF9">
            <w:pPr>
              <w:pStyle w:val="Tabletext"/>
              <w:keepNext/>
              <w:jc w:val="center"/>
            </w:pPr>
            <w:r w:rsidRPr="007279CF">
              <w:t>0x10</w:t>
            </w:r>
          </w:p>
        </w:tc>
        <w:tc>
          <w:tcPr>
            <w:tcW w:w="4320" w:type="dxa"/>
            <w:tcBorders>
              <w:top w:val="single" w:sz="4" w:space="0" w:color="auto"/>
              <w:left w:val="single" w:sz="4" w:space="0" w:color="auto"/>
              <w:bottom w:val="single" w:sz="4" w:space="0" w:color="auto"/>
              <w:right w:val="single" w:sz="4" w:space="0" w:color="auto"/>
            </w:tcBorders>
            <w:vAlign w:val="center"/>
          </w:tcPr>
          <w:p w14:paraId="78669B84" w14:textId="77777777" w:rsidR="00991C67" w:rsidRPr="007279CF" w:rsidRDefault="00991C67" w:rsidP="00171EF9">
            <w:pPr>
              <w:pStyle w:val="Tabletext"/>
              <w:keepNext/>
              <w:jc w:val="center"/>
            </w:pPr>
            <w:r w:rsidRPr="007279CF">
              <w:t>Temporal reversal</w:t>
            </w:r>
            <w:r w:rsidRPr="00916A39">
              <w:t>: The absolute value of the temporal distance between consecutive source pictures is indicated to be negative (i.e., decoded pictures are output in reverse temporal order relative to the timing of the corresponding source pictures).</w:t>
            </w:r>
          </w:p>
        </w:tc>
      </w:tr>
      <w:tr w:rsidR="00991C67" w:rsidRPr="007279CF" w14:paraId="4FF2DAE5"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1C12A3E" w14:textId="77777777" w:rsidR="00991C67" w:rsidRPr="007279CF" w:rsidRDefault="00991C67" w:rsidP="00171EF9">
            <w:pPr>
              <w:pStyle w:val="Tabletext"/>
              <w:keepNext/>
              <w:jc w:val="center"/>
            </w:pPr>
            <w:r w:rsidRPr="007279CF">
              <w:t>0x20</w:t>
            </w:r>
          </w:p>
        </w:tc>
        <w:tc>
          <w:tcPr>
            <w:tcW w:w="4320" w:type="dxa"/>
            <w:tcBorders>
              <w:top w:val="single" w:sz="4" w:space="0" w:color="auto"/>
              <w:left w:val="single" w:sz="4" w:space="0" w:color="auto"/>
              <w:bottom w:val="single" w:sz="4" w:space="0" w:color="auto"/>
              <w:right w:val="single" w:sz="4" w:space="0" w:color="auto"/>
            </w:tcBorders>
            <w:vAlign w:val="center"/>
          </w:tcPr>
          <w:p w14:paraId="2A7E7247" w14:textId="77777777" w:rsidR="00991C67" w:rsidRPr="007279CF" w:rsidRDefault="00991C67" w:rsidP="00171EF9">
            <w:pPr>
              <w:pStyle w:val="Tabletext"/>
              <w:keepNext/>
              <w:jc w:val="center"/>
            </w:pPr>
            <w:r w:rsidRPr="007279CF">
              <w:t>Still image / freeze frame</w:t>
            </w:r>
            <w:r w:rsidRPr="00916A39">
              <w:t>: The temporal distance between source pictures is likely to be 0 (i.e., two or more decoded pictures are likely to represent the same source picture).</w:t>
            </w:r>
          </w:p>
        </w:tc>
      </w:tr>
      <w:tr w:rsidR="00991C67" w:rsidRPr="007279CF" w14:paraId="7CBB0F4A"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2C45983" w14:textId="77777777" w:rsidR="00991C67" w:rsidRPr="007279CF" w:rsidRDefault="00991C67" w:rsidP="00171EF9">
            <w:pPr>
              <w:pStyle w:val="Tabletext"/>
              <w:keepNext/>
              <w:jc w:val="center"/>
            </w:pPr>
            <w:r w:rsidRPr="007279CF">
              <w:t>0x40</w:t>
            </w:r>
          </w:p>
        </w:tc>
        <w:tc>
          <w:tcPr>
            <w:tcW w:w="4320" w:type="dxa"/>
            <w:tcBorders>
              <w:top w:val="single" w:sz="4" w:space="0" w:color="auto"/>
              <w:left w:val="single" w:sz="4" w:space="0" w:color="auto"/>
              <w:bottom w:val="single" w:sz="4" w:space="0" w:color="auto"/>
              <w:right w:val="single" w:sz="4" w:space="0" w:color="auto"/>
            </w:tcBorders>
            <w:vAlign w:val="center"/>
          </w:tcPr>
          <w:p w14:paraId="31AAB3A8" w14:textId="77777777" w:rsidR="00991C67" w:rsidRPr="007279CF" w:rsidRDefault="00991C67" w:rsidP="00171EF9">
            <w:pPr>
              <w:pStyle w:val="Tabletext"/>
              <w:keepNext/>
              <w:jc w:val="center"/>
            </w:pPr>
            <w:r w:rsidRPr="007279CF">
              <w:t>Sporadic or event-driven</w:t>
            </w:r>
            <w:r w:rsidRPr="00916A39">
              <w:t>: The temporal distance between source pictures is likely to be non-constant.</w:t>
            </w:r>
          </w:p>
        </w:tc>
      </w:tr>
    </w:tbl>
    <w:p w14:paraId="0C16F336" w14:textId="56A81681" w:rsidR="00CE0867" w:rsidRDefault="00CE0867" w:rsidP="00B13A06">
      <w:pPr>
        <w:pStyle w:val="Note1"/>
      </w:pPr>
      <w:r w:rsidRPr="00916A39">
        <w:rPr>
          <w:rStyle w:val="Note1CharCharCharCharCharCharChar"/>
          <w:szCs w:val="20"/>
        </w:rPr>
        <w:t>NOTE</w:t>
      </w:r>
      <w:r w:rsidRPr="00916A39">
        <w:t xml:space="preserve"> </w:t>
      </w:r>
      <w:r>
        <w:t xml:space="preserve">1 – Some combinations of </w:t>
      </w:r>
      <w:proofErr w:type="spellStart"/>
      <w:r>
        <w:t>spti_source_type</w:t>
      </w:r>
      <w:proofErr w:type="spellEnd"/>
      <w:r>
        <w:t xml:space="preserve"> values may not be common and thus should not appear together. For example, the following combinations should not be simultaneously indicated in the value of </w:t>
      </w:r>
      <w:proofErr w:type="spellStart"/>
      <w:r>
        <w:t>spti_source_type</w:t>
      </w:r>
      <w:proofErr w:type="spellEnd"/>
      <w:r>
        <w:t>: high-speed imaging and time-lapse imaging, slow motion and sped-up motion</w:t>
      </w:r>
      <w:r w:rsidR="007946DB">
        <w:t>, still image / freeze frame and other source types</w:t>
      </w:r>
      <w:r>
        <w:t>.</w:t>
      </w:r>
    </w:p>
    <w:p w14:paraId="418AEFF6" w14:textId="77777777" w:rsidR="00991C67" w:rsidRPr="007279CF" w:rsidRDefault="00991C67" w:rsidP="00991C67">
      <w:pPr>
        <w:tabs>
          <w:tab w:val="clear" w:pos="1800"/>
          <w:tab w:val="clear" w:pos="2160"/>
          <w:tab w:val="clear" w:pos="2520"/>
          <w:tab w:val="clear" w:pos="2880"/>
          <w:tab w:val="clear" w:pos="3240"/>
          <w:tab w:val="clear" w:pos="3600"/>
          <w:tab w:val="clear" w:pos="3960"/>
          <w:tab w:val="clear" w:pos="4320"/>
        </w:tabs>
        <w:rPr>
          <w:bCs/>
          <w:noProof/>
          <w:szCs w:val="18"/>
          <w:lang w:val="en-CA"/>
        </w:rPr>
      </w:pPr>
      <w:r w:rsidRPr="007279CF">
        <w:rPr>
          <w:b/>
          <w:noProof/>
          <w:szCs w:val="18"/>
          <w:lang w:val="en-CA"/>
        </w:rPr>
        <w:t>spti_time_scale</w:t>
      </w:r>
      <w:r w:rsidRPr="007279CF">
        <w:rPr>
          <w:bCs/>
          <w:noProof/>
          <w:szCs w:val="18"/>
          <w:lang w:val="en-CA"/>
        </w:rPr>
        <w:t xml:space="preserve"> specifies the number of time </w:t>
      </w:r>
      <w:r w:rsidRPr="007279CF">
        <w:rPr>
          <w:rFonts w:eastAsia="Malgun Gothic"/>
          <w:bCs/>
          <w:noProof/>
          <w:szCs w:val="18"/>
          <w:lang w:val="en-CA"/>
        </w:rPr>
        <w:t>units</w:t>
      </w:r>
      <w:r w:rsidRPr="007279CF">
        <w:rPr>
          <w:bCs/>
          <w:noProof/>
          <w:szCs w:val="18"/>
          <w:lang w:val="en-CA"/>
        </w:rPr>
        <w:t xml:space="preserve"> that pass in one second. The value of spti_time_scale shall not be equal to 0. For example, a time coordinate system that measures time using a 27 MHz clock has an spti_time_scale of 27 000 000.</w:t>
      </w:r>
    </w:p>
    <w:p w14:paraId="0A248CAF" w14:textId="59069CC8" w:rsidR="00991C67" w:rsidRPr="007279CF" w:rsidRDefault="00991C67" w:rsidP="00991C67">
      <w:pPr>
        <w:rPr>
          <w:bCs/>
          <w:noProof/>
          <w:szCs w:val="18"/>
          <w:lang w:val="en-CA"/>
        </w:rPr>
      </w:pPr>
      <w:r w:rsidRPr="00916A39">
        <w:rPr>
          <w:b/>
          <w:noProof/>
          <w:szCs w:val="18"/>
          <w:lang w:val="en-CA"/>
        </w:rPr>
        <w:t>spti_num_units_in_elemental_interval</w:t>
      </w:r>
      <w:r w:rsidRPr="007279CF">
        <w:rPr>
          <w:bCs/>
          <w:noProof/>
          <w:szCs w:val="18"/>
          <w:lang w:val="en-CA"/>
        </w:rPr>
        <w:t xml:space="preserve"> specifies the number of time units of a clock operating at the frequency spti_time_scale Hz that corresponds to the indicated elemental source picture interval of consecutive pictures in output order in the CLVS.</w:t>
      </w:r>
      <w:r w:rsidR="00786E29">
        <w:rPr>
          <w:bCs/>
          <w:noProof/>
          <w:szCs w:val="18"/>
          <w:lang w:val="en-CA"/>
        </w:rPr>
        <w:t xml:space="preserve"> The value of </w:t>
      </w:r>
      <w:r w:rsidR="00786E29" w:rsidRPr="00916A39">
        <w:rPr>
          <w:bCs/>
          <w:noProof/>
          <w:szCs w:val="18"/>
          <w:lang w:val="en-CA"/>
        </w:rPr>
        <w:t>spti_num_units_in_elemental_interval</w:t>
      </w:r>
      <w:r w:rsidR="00786E29">
        <w:rPr>
          <w:bCs/>
          <w:noProof/>
          <w:szCs w:val="18"/>
          <w:lang w:val="en-CA"/>
        </w:rPr>
        <w:t xml:space="preserve"> shall not be equal to 0.</w:t>
      </w:r>
    </w:p>
    <w:p w14:paraId="3735C0A9" w14:textId="77777777" w:rsidR="00991C67" w:rsidRPr="007279CF" w:rsidRDefault="00991C67" w:rsidP="00991C67">
      <w:pPr>
        <w:rPr>
          <w:bCs/>
          <w:noProof/>
          <w:szCs w:val="18"/>
          <w:lang w:val="en-CA"/>
        </w:rPr>
      </w:pPr>
      <w:r w:rsidRPr="007279CF">
        <w:rPr>
          <w:bCs/>
          <w:noProof/>
          <w:szCs w:val="18"/>
          <w:lang w:val="en-CA"/>
        </w:rPr>
        <w:t xml:space="preserve">The indicated elemental source picture interval, also to be denoted by the variable ElementalSourcePictureInterval, in units of seconds, is equal to the quotient of </w:t>
      </w:r>
      <w:r w:rsidRPr="00916A39">
        <w:rPr>
          <w:bCs/>
          <w:noProof/>
          <w:szCs w:val="18"/>
          <w:lang w:val="en-CA"/>
        </w:rPr>
        <w:t>spti_num_units_in_elemental_interval</w:t>
      </w:r>
      <w:r w:rsidRPr="007279CF">
        <w:rPr>
          <w:bCs/>
          <w:noProof/>
          <w:szCs w:val="18"/>
          <w:lang w:val="en-CA"/>
        </w:rPr>
        <w:t xml:space="preserve"> divided by spti_time_scale. For example, to represent an elemental source picture interval equal to 0.04 seconds, spti_time_scale may be equal to 27 000 000 and </w:t>
      </w:r>
      <w:r w:rsidRPr="00916A39">
        <w:rPr>
          <w:bCs/>
          <w:noProof/>
          <w:szCs w:val="18"/>
          <w:lang w:val="en-CA"/>
        </w:rPr>
        <w:t>spti_num_units_in_elemental_interval</w:t>
      </w:r>
      <w:r w:rsidRPr="007279CF">
        <w:rPr>
          <w:bCs/>
          <w:noProof/>
          <w:szCs w:val="18"/>
          <w:lang w:val="en-CA"/>
        </w:rPr>
        <w:t xml:space="preserve"> may be equal to 1 080 000.</w:t>
      </w:r>
    </w:p>
    <w:p w14:paraId="0D330495" w14:textId="47B034E6" w:rsidR="00D10189" w:rsidRPr="00916A39" w:rsidRDefault="00D10189" w:rsidP="00D10189">
      <w:pPr>
        <w:pStyle w:val="Note1"/>
      </w:pPr>
      <w:r w:rsidRPr="00916A39">
        <w:rPr>
          <w:rStyle w:val="Note1CharCharCharCharCharCharChar"/>
          <w:szCs w:val="20"/>
        </w:rPr>
        <w:t>NOTE</w:t>
      </w:r>
      <w:r w:rsidRPr="00916A39">
        <w:t xml:space="preserve"> </w:t>
      </w:r>
      <w:r w:rsidR="00CE0867">
        <w:t>2</w:t>
      </w:r>
      <w:r w:rsidR="00CE0867" w:rsidRPr="00916A39">
        <w:t xml:space="preserve"> </w:t>
      </w:r>
      <w:r w:rsidRPr="00916A39">
        <w:t xml:space="preserve">– The method of indicating the </w:t>
      </w:r>
      <w:r w:rsidRPr="001B0CCE">
        <w:t>elemental</w:t>
      </w:r>
      <w:r>
        <w:t xml:space="preserve"> </w:t>
      </w:r>
      <w:r w:rsidRPr="00916A39">
        <w:t xml:space="preserve">source picture interval is similar to that used for the timing and HRD parameters syntax used in several video coding standards such as Rec. ITU-T H.266 | ISO/IEC 23090-3, with </w:t>
      </w:r>
      <w:proofErr w:type="spellStart"/>
      <w:r w:rsidRPr="00916A39">
        <w:t>spti_time_scale</w:t>
      </w:r>
      <w:proofErr w:type="spellEnd"/>
      <w:r w:rsidRPr="00916A39">
        <w:t xml:space="preserve"> being similar to that syntax’s </w:t>
      </w:r>
      <w:proofErr w:type="spellStart"/>
      <w:r w:rsidRPr="00916A39">
        <w:t>time_scale</w:t>
      </w:r>
      <w:proofErr w:type="spellEnd"/>
      <w:r w:rsidRPr="00916A39">
        <w:t xml:space="preserve"> and </w:t>
      </w:r>
      <w:proofErr w:type="spellStart"/>
      <w:r w:rsidRPr="00916A39">
        <w:t>spti_num_units_in_elemental_interval</w:t>
      </w:r>
      <w:proofErr w:type="spellEnd"/>
      <w:r w:rsidRPr="00916A39">
        <w:t xml:space="preserve"> being similar to that syntax’s </w:t>
      </w:r>
      <w:proofErr w:type="spellStart"/>
      <w:r w:rsidRPr="00916A39">
        <w:t>num_units_in_tick</w:t>
      </w:r>
      <w:proofErr w:type="spellEnd"/>
      <w:r w:rsidRPr="00916A39">
        <w:t xml:space="preserve">, and thus the variable </w:t>
      </w:r>
      <w:proofErr w:type="spellStart"/>
      <w:r w:rsidRPr="00916A39">
        <w:t>ElementalSourcePictureInterval</w:t>
      </w:r>
      <w:proofErr w:type="spellEnd"/>
      <w:r w:rsidRPr="00916A39">
        <w:t xml:space="preserve"> being similar to the variable </w:t>
      </w:r>
      <w:proofErr w:type="spellStart"/>
      <w:r w:rsidRPr="00916A39">
        <w:t>ClockTick</w:t>
      </w:r>
      <w:proofErr w:type="spellEnd"/>
      <w:r w:rsidRPr="00916A39">
        <w:t xml:space="preserve"> in Rec. ITU-T H.266 | ISO/IEC 23090-3.</w:t>
      </w:r>
    </w:p>
    <w:p w14:paraId="242CD7E2" w14:textId="216F352C" w:rsidR="00991C67" w:rsidRDefault="00991C67" w:rsidP="00991C67">
      <w:pPr>
        <w:rPr>
          <w:lang w:val="en-CA"/>
        </w:rPr>
      </w:pPr>
      <w:r w:rsidRPr="007279CF">
        <w:rPr>
          <w:b/>
          <w:bCs/>
          <w:lang w:val="en-CA"/>
        </w:rPr>
        <w:t>spti_max_sublayers_minus1</w:t>
      </w:r>
      <w:r w:rsidRPr="007279CF">
        <w:rPr>
          <w:lang w:val="en-CA"/>
        </w:rPr>
        <w:t xml:space="preserve"> plus 1 specifies the maximum number of temporal sublayers </w:t>
      </w:r>
      <w:r w:rsidRPr="00916A39">
        <w:rPr>
          <w:lang w:val="en-CA"/>
        </w:rPr>
        <w:t>for which picture interval scale factor (</w:t>
      </w:r>
      <w:proofErr w:type="spellStart"/>
      <w:r w:rsidRPr="00916A39">
        <w:rPr>
          <w:szCs w:val="22"/>
          <w14:glow w14:rad="0">
            <w14:srgbClr w14:val="FFFFFF"/>
          </w14:glow>
        </w:rPr>
        <w:t>spti_sublayer_interval_scale_</w:t>
      </w:r>
      <w:proofErr w:type="gramStart"/>
      <w:r w:rsidRPr="00916A39">
        <w:rPr>
          <w:szCs w:val="22"/>
          <w14:glow w14:rad="0">
            <w14:srgbClr w14:val="FFFFFF"/>
          </w14:glow>
        </w:rPr>
        <w:t>factor</w:t>
      </w:r>
      <w:proofErr w:type="spellEnd"/>
      <w:r w:rsidRPr="00916A39">
        <w:rPr>
          <w:szCs w:val="22"/>
          <w14:glow w14:rad="0">
            <w14:srgbClr w14:val="FFFFFF"/>
          </w14:glow>
        </w:rPr>
        <w:t>[</w:t>
      </w:r>
      <w:proofErr w:type="gramEnd"/>
      <w:r w:rsidRPr="00916A39">
        <w:rPr>
          <w:szCs w:val="22"/>
          <w14:glow w14:rad="0">
            <w14:srgbClr w14:val="FFFFFF"/>
          </w14:glow>
        </w:rPr>
        <w:t> </w:t>
      </w:r>
      <w:proofErr w:type="spellStart"/>
      <w:r w:rsidRPr="00916A39">
        <w:rPr>
          <w:szCs w:val="22"/>
          <w14:glow w14:rad="0">
            <w14:srgbClr w14:val="FFFFFF"/>
          </w14:glow>
        </w:rPr>
        <w:t>i</w:t>
      </w:r>
      <w:proofErr w:type="spellEnd"/>
      <w:r w:rsidRPr="00916A39">
        <w:rPr>
          <w:szCs w:val="22"/>
          <w14:glow w14:rad="0">
            <w14:srgbClr w14:val="FFFFFF"/>
          </w14:glow>
        </w:rPr>
        <w:t> ]</w:t>
      </w:r>
      <w:r w:rsidRPr="00916A39">
        <w:rPr>
          <w:lang w:val="en-CA"/>
        </w:rPr>
        <w:t>) and synthesized flag (</w:t>
      </w:r>
      <w:proofErr w:type="spellStart"/>
      <w:r w:rsidRPr="00916A39">
        <w:rPr>
          <w14:glow w14:rad="0">
            <w14:srgbClr w14:val="FFFFFF"/>
          </w14:glow>
        </w:rPr>
        <w:t>spti_sublayer_synthesized_picture_flag</w:t>
      </w:r>
      <w:proofErr w:type="spellEnd"/>
      <w:r w:rsidRPr="00916A39">
        <w:rPr>
          <w:szCs w:val="22"/>
          <w14:glow w14:rad="0">
            <w14:srgbClr w14:val="FFFFFF"/>
          </w14:glow>
        </w:rPr>
        <w:t>[ </w:t>
      </w:r>
      <w:proofErr w:type="spellStart"/>
      <w:r w:rsidRPr="00916A39">
        <w:rPr>
          <w:szCs w:val="22"/>
          <w14:glow w14:rad="0">
            <w14:srgbClr w14:val="FFFFFF"/>
          </w14:glow>
        </w:rPr>
        <w:t>i</w:t>
      </w:r>
      <w:proofErr w:type="spellEnd"/>
      <w:r w:rsidRPr="00916A39">
        <w:rPr>
          <w:szCs w:val="22"/>
          <w14:glow w14:rad="0">
            <w14:srgbClr w14:val="FFFFFF"/>
          </w14:glow>
        </w:rPr>
        <w:t> ]</w:t>
      </w:r>
      <w:r w:rsidRPr="00916A39">
        <w:rPr>
          <w:lang w:val="en-CA"/>
        </w:rPr>
        <w:t xml:space="preserve">) information is signalled. When </w:t>
      </w:r>
      <w:r w:rsidRPr="00916A39">
        <w:rPr>
          <w:szCs w:val="22"/>
          <w14:glow w14:rad="0">
            <w14:srgbClr w14:val="FFFFFF"/>
          </w14:glow>
        </w:rPr>
        <w:t xml:space="preserve">spti_max_sublayers_minus1 is not present, it is inferred to be equal to </w:t>
      </w:r>
      <w:proofErr w:type="spellStart"/>
      <w:r w:rsidRPr="00916A39">
        <w:rPr>
          <w:szCs w:val="22"/>
          <w14:glow w14:rad="0">
            <w14:srgbClr w14:val="FFFFFF"/>
          </w14:glow>
        </w:rPr>
        <w:t>TemporalId</w:t>
      </w:r>
      <w:proofErr w:type="spellEnd"/>
      <w:r w:rsidRPr="00916A39">
        <w:rPr>
          <w:lang w:val="en-CA"/>
        </w:rPr>
        <w:t>.</w:t>
      </w:r>
      <w:r w:rsidR="00B24CD9">
        <w:rPr>
          <w:lang w:val="en-CA"/>
        </w:rPr>
        <w:t xml:space="preserve"> </w:t>
      </w:r>
      <w:r w:rsidR="00B24CD9" w:rsidRPr="00B24CD9">
        <w:rPr>
          <w:lang w:val="en-CA"/>
        </w:rPr>
        <w:t xml:space="preserve">The value of spti_max_sublayers_minus1 shall be equal to or greater than </w:t>
      </w:r>
      <w:proofErr w:type="spellStart"/>
      <w:r w:rsidR="00B24CD9" w:rsidRPr="00B24CD9">
        <w:rPr>
          <w:lang w:val="en-CA"/>
        </w:rPr>
        <w:t>TemporalId</w:t>
      </w:r>
      <w:proofErr w:type="spellEnd"/>
      <w:r w:rsidR="00B24CD9" w:rsidRPr="00B24CD9">
        <w:rPr>
          <w:lang w:val="en-CA"/>
        </w:rPr>
        <w:t xml:space="preserve"> of the SPTI SEI message</w:t>
      </w:r>
      <w:r w:rsidR="00B24CD9">
        <w:rPr>
          <w:lang w:val="en-CA"/>
        </w:rPr>
        <w:t>.</w:t>
      </w:r>
    </w:p>
    <w:p w14:paraId="1D9CD8E7" w14:textId="15830052" w:rsidR="0098418C" w:rsidRDefault="0098418C" w:rsidP="00BE468D">
      <w:pPr>
        <w:pStyle w:val="Equation"/>
        <w:tabs>
          <w:tab w:val="left" w:pos="1080"/>
          <w:tab w:val="left" w:pos="1350"/>
          <w:tab w:val="left" w:pos="1890"/>
          <w:tab w:val="left" w:pos="2160"/>
          <w:tab w:val="left" w:pos="2430"/>
          <w:tab w:val="left" w:pos="2790"/>
        </w:tabs>
        <w:spacing w:after="0"/>
      </w:pPr>
      <w:r>
        <w:t xml:space="preserve">The variable </w:t>
      </w:r>
      <w:proofErr w:type="spellStart"/>
      <w:r>
        <w:t>sptiMinTemporalSublayer</w:t>
      </w:r>
      <w:proofErr w:type="spellEnd"/>
      <w:r>
        <w:t xml:space="preserve"> is set to as follows:</w:t>
      </w:r>
    </w:p>
    <w:p w14:paraId="672F819D" w14:textId="7C97CA62" w:rsidR="0098418C" w:rsidRPr="007279CF" w:rsidRDefault="0098418C" w:rsidP="009841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noProof/>
          <w:szCs w:val="18"/>
          <w:lang w:val="en-CA"/>
        </w:rPr>
      </w:pPr>
      <w:r w:rsidRPr="007279CF">
        <w:rPr>
          <w:noProof/>
          <w:szCs w:val="18"/>
          <w:lang w:val="en-CA"/>
        </w:rPr>
        <w:t>–</w:t>
      </w:r>
      <w:r w:rsidRPr="007279CF">
        <w:rPr>
          <w:noProof/>
          <w:szCs w:val="18"/>
          <w:lang w:val="en-CA"/>
        </w:rPr>
        <w:tab/>
      </w:r>
      <w:r>
        <w:rPr>
          <w:noProof/>
          <w:szCs w:val="18"/>
          <w:lang w:val="en-CA"/>
        </w:rPr>
        <w:t>If spti_persistence_flag is equal 1, sptiMinTemporalSublayer is equal to 0.</w:t>
      </w:r>
    </w:p>
    <w:p w14:paraId="3A95867B" w14:textId="36F73164" w:rsidR="0098418C" w:rsidRPr="00BE468D" w:rsidRDefault="0098418C" w:rsidP="00BE4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noProof/>
          <w:szCs w:val="18"/>
          <w:lang w:val="en-CA"/>
        </w:rPr>
      </w:pPr>
      <w:r>
        <w:rPr>
          <w:noProof/>
          <w:szCs w:val="18"/>
          <w:lang w:val="en-CA"/>
        </w:rPr>
        <w:t>–</w:t>
      </w:r>
      <w:r>
        <w:rPr>
          <w:noProof/>
          <w:szCs w:val="18"/>
          <w:lang w:val="en-CA"/>
        </w:rPr>
        <w:tab/>
        <w:t xml:space="preserve">Otherwise, sptiMinTemporalSublayer is equal to </w:t>
      </w:r>
      <w:r w:rsidRPr="0098418C">
        <w:rPr>
          <w:noProof/>
          <w:szCs w:val="18"/>
          <w:lang w:val="en-CA"/>
        </w:rPr>
        <w:t>spti_max_sublayers_minus1</w:t>
      </w:r>
      <w:r>
        <w:rPr>
          <w:noProof/>
          <w:szCs w:val="18"/>
          <w:lang w:val="en-CA"/>
        </w:rPr>
        <w:t>.</w:t>
      </w:r>
    </w:p>
    <w:p w14:paraId="6762AD53" w14:textId="0D92B543" w:rsidR="00991C67" w:rsidRPr="007279CF" w:rsidRDefault="00991C67" w:rsidP="00991C67">
      <w:pPr>
        <w:rPr>
          <w:lang w:val="en-CA"/>
        </w:rPr>
      </w:pPr>
      <w:proofErr w:type="spellStart"/>
      <w:r w:rsidRPr="00916A39">
        <w:rPr>
          <w:b/>
          <w:bCs/>
          <w:lang w:val="en-CA"/>
        </w:rPr>
        <w:lastRenderedPageBreak/>
        <w:t>spti_sublayer_interval_scale_</w:t>
      </w:r>
      <w:proofErr w:type="gramStart"/>
      <w:r w:rsidRPr="00916A39">
        <w:rPr>
          <w:b/>
          <w:bCs/>
          <w:lang w:val="en-CA"/>
        </w:rPr>
        <w:t>factor</w:t>
      </w:r>
      <w:proofErr w:type="spellEnd"/>
      <w:r w:rsidRPr="007279CF">
        <w:rPr>
          <w:lang w:val="en-CA"/>
        </w:rPr>
        <w:t>[</w:t>
      </w:r>
      <w:proofErr w:type="gramEnd"/>
      <w:r w:rsidRPr="007279CF">
        <w:t> </w:t>
      </w:r>
      <w:r w:rsidRPr="007279CF">
        <w:rPr>
          <w:lang w:val="en-CA"/>
        </w:rPr>
        <w:t>i</w:t>
      </w:r>
      <w:r w:rsidRPr="007279CF">
        <w:t> </w:t>
      </w:r>
      <w:r w:rsidRPr="007279CF">
        <w:rPr>
          <w:lang w:val="en-CA"/>
        </w:rPr>
        <w:t>], when present, specifies a scale factor used in determining</w:t>
      </w:r>
      <w:r w:rsidR="0021029D">
        <w:rPr>
          <w:lang w:val="en-CA"/>
        </w:rPr>
        <w:t xml:space="preserve"> </w:t>
      </w:r>
      <w:r w:rsidR="0021029D" w:rsidRPr="0021029D">
        <w:rPr>
          <w:lang w:val="en-CA"/>
        </w:rPr>
        <w:t>the interval</w:t>
      </w:r>
      <w:r w:rsidR="0021029D">
        <w:rPr>
          <w:lang w:val="en-CA"/>
        </w:rPr>
        <w:t xml:space="preserve"> time</w:t>
      </w:r>
      <w:r w:rsidR="0021029D" w:rsidRPr="0021029D">
        <w:rPr>
          <w:lang w:val="en-CA"/>
        </w:rPr>
        <w:t xml:space="preserve"> between the source picture associated with the current picture and the source picture associated with the previous output picture with </w:t>
      </w:r>
      <w:proofErr w:type="spellStart"/>
      <w:r w:rsidR="0021029D" w:rsidRPr="0021029D">
        <w:rPr>
          <w:lang w:val="en-CA"/>
        </w:rPr>
        <w:t>TemporalId</w:t>
      </w:r>
      <w:proofErr w:type="spellEnd"/>
      <w:r w:rsidR="0021029D" w:rsidRPr="0021029D">
        <w:rPr>
          <w:lang w:val="en-CA"/>
        </w:rPr>
        <w:t xml:space="preserve"> less than or equal to i</w:t>
      </w:r>
      <w:r w:rsidRPr="007279CF">
        <w:rPr>
          <w:lang w:val="en-CA"/>
        </w:rPr>
        <w:t>. The value 0 may be used to indicate that the source picture corresponding to the current decoded output picture is identical to the source picture corresponding to the previous decoded output picture</w:t>
      </w:r>
      <w:r w:rsidR="00736C2F">
        <w:rPr>
          <w:lang w:val="en-CA"/>
        </w:rPr>
        <w:t xml:space="preserve"> </w:t>
      </w:r>
      <w:r w:rsidR="00736C2F" w:rsidRPr="00736C2F">
        <w:rPr>
          <w:lang w:val="en-CA"/>
        </w:rPr>
        <w:t xml:space="preserve">with </w:t>
      </w:r>
      <w:proofErr w:type="spellStart"/>
      <w:r w:rsidR="00736C2F" w:rsidRPr="00736C2F">
        <w:rPr>
          <w:lang w:val="en-CA"/>
        </w:rPr>
        <w:t>TemporalId</w:t>
      </w:r>
      <w:proofErr w:type="spellEnd"/>
      <w:r w:rsidR="00736C2F" w:rsidRPr="00736C2F">
        <w:rPr>
          <w:lang w:val="en-CA"/>
        </w:rPr>
        <w:t xml:space="preserve"> less than or equal to i</w:t>
      </w:r>
      <w:r w:rsidRPr="007279CF">
        <w:rPr>
          <w:lang w:val="en-CA"/>
        </w:rPr>
        <w:t>.</w:t>
      </w:r>
      <w:r w:rsidR="00B24CD9">
        <w:rPr>
          <w:lang w:val="en-CA"/>
        </w:rPr>
        <w:t xml:space="preserve"> </w:t>
      </w:r>
      <w:r w:rsidR="00B24CD9" w:rsidRPr="00B24CD9">
        <w:rPr>
          <w:lang w:val="en-CA"/>
        </w:rPr>
        <w:t xml:space="preserve">The value of </w:t>
      </w:r>
      <w:proofErr w:type="spellStart"/>
      <w:r w:rsidR="00B24CD9" w:rsidRPr="00B24CD9">
        <w:rPr>
          <w:lang w:val="en-CA"/>
        </w:rPr>
        <w:t>spti_sublayer_interval_scale_</w:t>
      </w:r>
      <w:proofErr w:type="gramStart"/>
      <w:r w:rsidR="00B24CD9" w:rsidRPr="00B24CD9">
        <w:rPr>
          <w:lang w:val="en-CA"/>
        </w:rPr>
        <w:t>factor</w:t>
      </w:r>
      <w:proofErr w:type="spellEnd"/>
      <w:r w:rsidR="00B24CD9" w:rsidRPr="00B24CD9">
        <w:rPr>
          <w:lang w:val="en-CA"/>
        </w:rPr>
        <w:t>[</w:t>
      </w:r>
      <w:proofErr w:type="gramEnd"/>
      <w:r w:rsidR="00B24CD9">
        <w:rPr>
          <w:lang w:val="en-CA"/>
        </w:rPr>
        <w:t> I </w:t>
      </w:r>
      <w:r w:rsidR="00B24CD9" w:rsidRPr="00B24CD9">
        <w:rPr>
          <w:lang w:val="en-CA"/>
        </w:rPr>
        <w:t xml:space="preserve">] shall be in the range of 0 to </w:t>
      </w:r>
      <w:r w:rsidR="00B24CD9">
        <w:t>2</w:t>
      </w:r>
      <w:r w:rsidR="00B24CD9" w:rsidRPr="00B24CD9">
        <w:rPr>
          <w:vertAlign w:val="superscript"/>
        </w:rPr>
        <w:t>32</w:t>
      </w:r>
      <w:r w:rsidR="00B24CD9">
        <w:t> </w:t>
      </w:r>
      <w:r w:rsidR="00B24CD9" w:rsidRPr="00916A39">
        <w:rPr>
          <w:lang w:val="en-CA"/>
        </w:rPr>
        <w:t>−</w:t>
      </w:r>
      <w:r w:rsidR="00B24CD9">
        <w:t> 2</w:t>
      </w:r>
      <w:r w:rsidR="00B24CD9" w:rsidRPr="00B24CD9">
        <w:rPr>
          <w:lang w:val="en-CA"/>
        </w:rPr>
        <w:t>, inclusive</w:t>
      </w:r>
      <w:r w:rsidR="00B24CD9">
        <w:rPr>
          <w:lang w:val="en-CA"/>
        </w:rPr>
        <w:t>.</w:t>
      </w:r>
    </w:p>
    <w:p w14:paraId="4FA03A25" w14:textId="0E7D2018" w:rsidR="00991C67" w:rsidRPr="007279CF" w:rsidRDefault="00991C67" w:rsidP="00991C67">
      <w:pPr>
        <w:rPr>
          <w:lang w:val="en-CA"/>
        </w:rPr>
      </w:pPr>
      <w:r w:rsidRPr="007279CF">
        <w:rPr>
          <w:lang w:val="en-CA"/>
        </w:rPr>
        <w:t xml:space="preserve">The indicated source picture interval associated with </w:t>
      </w:r>
      <w:r w:rsidR="00736C2F">
        <w:rPr>
          <w:lang w:val="en-CA"/>
        </w:rPr>
        <w:t xml:space="preserve">an </w:t>
      </w:r>
      <w:r w:rsidRPr="007279CF">
        <w:rPr>
          <w:lang w:val="en-CA"/>
        </w:rPr>
        <w:t xml:space="preserve">output picture having </w:t>
      </w:r>
      <w:proofErr w:type="spellStart"/>
      <w:r w:rsidRPr="007279CF">
        <w:rPr>
          <w:lang w:val="en-CA"/>
        </w:rPr>
        <w:t>TemporalId</w:t>
      </w:r>
      <w:proofErr w:type="spellEnd"/>
      <w:r w:rsidRPr="007279CF">
        <w:rPr>
          <w:lang w:val="en-CA"/>
        </w:rPr>
        <w:t xml:space="preserve"> equal to </w:t>
      </w:r>
      <w:proofErr w:type="spellStart"/>
      <w:r w:rsidRPr="007279CF">
        <w:rPr>
          <w:lang w:val="en-CA"/>
        </w:rPr>
        <w:t>i</w:t>
      </w:r>
      <w:proofErr w:type="spellEnd"/>
      <w:r w:rsidRPr="007279CF">
        <w:rPr>
          <w:lang w:val="en-CA"/>
        </w:rPr>
        <w:t xml:space="preserve">, </w:t>
      </w:r>
      <w:r w:rsidR="00736C2F" w:rsidRPr="00736C2F">
        <w:rPr>
          <w:lang w:val="en-CA"/>
        </w:rPr>
        <w:t xml:space="preserve">relative to the previous output picture with </w:t>
      </w:r>
      <w:proofErr w:type="spellStart"/>
      <w:r w:rsidR="00736C2F" w:rsidRPr="00736C2F">
        <w:rPr>
          <w:lang w:val="en-CA"/>
        </w:rPr>
        <w:t>TemporalId</w:t>
      </w:r>
      <w:proofErr w:type="spellEnd"/>
      <w:r w:rsidR="00736C2F" w:rsidRPr="00736C2F">
        <w:rPr>
          <w:lang w:val="en-CA"/>
        </w:rPr>
        <w:t xml:space="preserve"> less than or equal to i,</w:t>
      </w:r>
      <w:r w:rsidR="00736C2F">
        <w:rPr>
          <w:lang w:val="en-CA"/>
        </w:rPr>
        <w:t xml:space="preserve"> </w:t>
      </w:r>
      <w:r w:rsidRPr="007279CF">
        <w:rPr>
          <w:lang w:val="en-CA"/>
        </w:rPr>
        <w:t xml:space="preserve">denoted by the variable </w:t>
      </w:r>
      <w:proofErr w:type="spellStart"/>
      <w:proofErr w:type="gramStart"/>
      <w:r w:rsidRPr="007279CF">
        <w:rPr>
          <w:lang w:val="en-CA"/>
        </w:rPr>
        <w:t>SourcePictureInterval</w:t>
      </w:r>
      <w:proofErr w:type="spellEnd"/>
      <w:r w:rsidRPr="007279CF">
        <w:rPr>
          <w:lang w:val="en-CA"/>
        </w:rPr>
        <w:t>[</w:t>
      </w:r>
      <w:proofErr w:type="gramEnd"/>
      <w:r w:rsidRPr="007279CF">
        <w:t> </w:t>
      </w:r>
      <w:r w:rsidRPr="007279CF">
        <w:rPr>
          <w:lang w:val="en-CA"/>
        </w:rPr>
        <w:t>i</w:t>
      </w:r>
      <w:r w:rsidRPr="007279CF">
        <w:t> </w:t>
      </w:r>
      <w:r w:rsidRPr="007279CF">
        <w:rPr>
          <w:lang w:val="en-CA"/>
        </w:rPr>
        <w:t>], in units of seconds, is derived as follows:</w:t>
      </w:r>
    </w:p>
    <w:p w14:paraId="50E373FC" w14:textId="77777777" w:rsidR="00991C67" w:rsidRPr="007279CF" w:rsidRDefault="00991C67" w:rsidP="00991C67">
      <w:pPr>
        <w:tabs>
          <w:tab w:val="clear" w:pos="2880"/>
          <w:tab w:val="clear" w:pos="3240"/>
          <w:tab w:val="clear" w:pos="3600"/>
          <w:tab w:val="clear" w:pos="3960"/>
          <w:tab w:val="clear" w:pos="4320"/>
          <w:tab w:val="center" w:pos="4849"/>
          <w:tab w:val="right" w:pos="9696"/>
        </w:tabs>
        <w:spacing w:before="193" w:after="240"/>
        <w:ind w:left="792"/>
        <w:jc w:val="left"/>
        <w:rPr>
          <w:lang w:val="en-CA"/>
        </w:rPr>
      </w:pPr>
      <w:proofErr w:type="spellStart"/>
      <w:proofErr w:type="gramStart"/>
      <w:r w:rsidRPr="007279CF">
        <w:rPr>
          <w:lang w:val="en-CA"/>
        </w:rPr>
        <w:t>SourcePictureInterval</w:t>
      </w:r>
      <w:proofErr w:type="spellEnd"/>
      <w:r w:rsidRPr="007279CF">
        <w:rPr>
          <w:lang w:val="en-CA"/>
        </w:rPr>
        <w:t>[</w:t>
      </w:r>
      <w:proofErr w:type="gramEnd"/>
      <w:r w:rsidRPr="007279CF">
        <w:t> </w:t>
      </w:r>
      <w:proofErr w:type="spellStart"/>
      <w:r w:rsidRPr="007279CF">
        <w:rPr>
          <w:lang w:val="en-CA"/>
        </w:rPr>
        <w:t>i</w:t>
      </w:r>
      <w:proofErr w:type="spellEnd"/>
      <w:r w:rsidRPr="007279CF">
        <w:t> </w:t>
      </w:r>
      <w:r w:rsidRPr="007279CF">
        <w:rPr>
          <w:lang w:val="en-CA"/>
        </w:rPr>
        <w:t xml:space="preserve">] = </w:t>
      </w:r>
      <w:proofErr w:type="spellStart"/>
      <w:r w:rsidRPr="007279CF">
        <w:rPr>
          <w:lang w:val="en-CA"/>
        </w:rPr>
        <w:t>ElementalSourcePictureInterval</w:t>
      </w:r>
      <w:proofErr w:type="spellEnd"/>
      <w:r w:rsidRPr="007279CF">
        <w:rPr>
          <w:lang w:val="en-CA"/>
        </w:rPr>
        <w:t xml:space="preserve"> * </w:t>
      </w:r>
      <w:proofErr w:type="spellStart"/>
      <w:r w:rsidRPr="00916A39">
        <w:rPr>
          <w:lang w:val="en-GB"/>
        </w:rPr>
        <w:t>spti_sublayer_interval_scale_factor</w:t>
      </w:r>
      <w:proofErr w:type="spellEnd"/>
      <w:r w:rsidRPr="007279CF">
        <w:rPr>
          <w:lang w:val="en-GB"/>
        </w:rPr>
        <w:t>[</w:t>
      </w:r>
      <w:r w:rsidRPr="007279CF">
        <w:t> </w:t>
      </w:r>
      <w:r w:rsidRPr="007279CF">
        <w:rPr>
          <w:lang w:val="en-GB"/>
        </w:rPr>
        <w:t>i</w:t>
      </w:r>
      <w:r w:rsidRPr="007279CF">
        <w:t> </w:t>
      </w:r>
      <w:r w:rsidRPr="00916A39">
        <w:rPr>
          <w:lang w:val="en-GB"/>
        </w:rPr>
        <w:t>]</w:t>
      </w:r>
      <w:r w:rsidRPr="00916A39">
        <w:rPr>
          <w:lang w:val="en-CA"/>
        </w:rPr>
        <w:t xml:space="preserve"> *</w:t>
      </w:r>
      <w:r w:rsidRPr="00916A39">
        <w:rPr>
          <w:lang w:val="en-CA"/>
        </w:rPr>
        <w:br/>
        <w:t xml:space="preserve">( 1 − 2 * </w:t>
      </w:r>
      <w:proofErr w:type="spellStart"/>
      <w:r w:rsidRPr="00916A39">
        <w:rPr>
          <w:lang w:val="en-CA"/>
        </w:rPr>
        <w:t>temporalReversalFlag</w:t>
      </w:r>
      <w:proofErr w:type="spellEnd"/>
      <w:r w:rsidRPr="00916A39">
        <w:rPr>
          <w:lang w:val="en-CA"/>
        </w:rPr>
        <w:t xml:space="preserve"> )</w:t>
      </w:r>
      <w:r w:rsidRPr="007279CF">
        <w:rPr>
          <w:lang w:val="en-GB"/>
        </w:rPr>
        <w:tab/>
      </w:r>
      <w:r w:rsidRPr="007279CF">
        <w:rPr>
          <w:lang w:val="en-GB"/>
        </w:rPr>
        <w:tab/>
        <w:t>(8-X)</w:t>
      </w:r>
    </w:p>
    <w:p w14:paraId="40E55C85" w14:textId="7144FF13" w:rsidR="00991C67" w:rsidRPr="007279CF" w:rsidRDefault="002E2880" w:rsidP="00991C67">
      <w:pPr>
        <w:tabs>
          <w:tab w:val="clear" w:pos="1800"/>
          <w:tab w:val="clear" w:pos="2160"/>
          <w:tab w:val="clear" w:pos="2520"/>
          <w:tab w:val="clear" w:pos="2880"/>
          <w:tab w:val="clear" w:pos="3240"/>
          <w:tab w:val="clear" w:pos="3600"/>
          <w:tab w:val="clear" w:pos="3960"/>
          <w:tab w:val="clear" w:pos="4320"/>
        </w:tabs>
        <w:rPr>
          <w:rFonts w:eastAsia="Malgun Gothic"/>
          <w:bCs/>
          <w:noProof/>
          <w:szCs w:val="18"/>
          <w:lang w:val="en-CA"/>
        </w:rPr>
      </w:pPr>
      <w:r>
        <w:rPr>
          <w:bCs/>
          <w:noProof/>
          <w:szCs w:val="18"/>
          <w:lang w:val="en-CA"/>
        </w:rPr>
        <w:t>If spti_source_type_present_flag is equal to 1, t</w:t>
      </w:r>
      <w:r w:rsidR="00991C67" w:rsidRPr="00916A39">
        <w:rPr>
          <w:bCs/>
          <w:noProof/>
          <w:szCs w:val="18"/>
          <w:lang w:val="en-CA"/>
        </w:rPr>
        <w:t xml:space="preserve">he variable temporalReversalFlag is equal to </w:t>
      </w:r>
      <w:r w:rsidR="00991C67" w:rsidRPr="00916A39">
        <w:rPr>
          <w:rFonts w:eastAsia="Malgun Gothic"/>
          <w:bCs/>
          <w:noProof/>
          <w:szCs w:val="18"/>
          <w:lang w:val="en-CA"/>
        </w:rPr>
        <w:t>( spti_source_type &amp; 0x10 )? 1 : 0.</w:t>
      </w:r>
      <w:r>
        <w:rPr>
          <w:rFonts w:eastAsia="Malgun Gothic"/>
          <w:bCs/>
          <w:noProof/>
          <w:szCs w:val="18"/>
          <w:lang w:val="en-CA"/>
        </w:rPr>
        <w:t xml:space="preserve"> Otherwise (i.e. if spti_source_type_present_flag is equal to </w:t>
      </w:r>
      <w:r w:rsidR="00E3251E">
        <w:rPr>
          <w:rFonts w:eastAsia="Malgun Gothic"/>
          <w:bCs/>
          <w:noProof/>
          <w:szCs w:val="18"/>
          <w:lang w:val="en-CA"/>
        </w:rPr>
        <w:t>0</w:t>
      </w:r>
      <w:r>
        <w:rPr>
          <w:rFonts w:eastAsia="Malgun Gothic"/>
          <w:bCs/>
          <w:noProof/>
          <w:szCs w:val="18"/>
          <w:lang w:val="en-CA"/>
        </w:rPr>
        <w:t xml:space="preserve">), the variable </w:t>
      </w:r>
      <w:r w:rsidRPr="00916A39">
        <w:rPr>
          <w:bCs/>
          <w:noProof/>
          <w:szCs w:val="18"/>
          <w:lang w:val="en-CA"/>
        </w:rPr>
        <w:t>temporalReversalFlag</w:t>
      </w:r>
      <w:r>
        <w:rPr>
          <w:bCs/>
          <w:noProof/>
          <w:szCs w:val="18"/>
          <w:lang w:val="en-CA"/>
        </w:rPr>
        <w:t xml:space="preserve"> is equal to 0.</w:t>
      </w:r>
    </w:p>
    <w:p w14:paraId="3A1B2937" w14:textId="58224902" w:rsidR="00991C67" w:rsidRPr="00916A39" w:rsidRDefault="00991C67" w:rsidP="00991C67">
      <w:pPr>
        <w:pStyle w:val="Note1"/>
      </w:pPr>
      <w:bookmarkStart w:id="207" w:name="_Hlk161900784"/>
      <w:r w:rsidRPr="00916A39">
        <w:rPr>
          <w:rStyle w:val="Note1CharCharCharCharCharCharChar"/>
          <w:szCs w:val="20"/>
        </w:rPr>
        <w:t>NOTE</w:t>
      </w:r>
      <w:r w:rsidRPr="00916A39">
        <w:t xml:space="preserve"> </w:t>
      </w:r>
      <w:r w:rsidR="00CE0867">
        <w:t>3</w:t>
      </w:r>
      <w:r w:rsidR="00CE0867" w:rsidRPr="00916A39">
        <w:t xml:space="preserve"> </w:t>
      </w:r>
      <w:r w:rsidRPr="00916A39">
        <w:t xml:space="preserve">–Since </w:t>
      </w:r>
      <w:proofErr w:type="spellStart"/>
      <w:r w:rsidRPr="00916A39">
        <w:rPr>
          <w:lang w:val="en-CA"/>
        </w:rPr>
        <w:t>ElementalSourcePictureInterval</w:t>
      </w:r>
      <w:proofErr w:type="spellEnd"/>
      <w:r w:rsidRPr="00916A39">
        <w:rPr>
          <w:lang w:val="en-CA"/>
        </w:rPr>
        <w:t xml:space="preserve"> is multiplied by </w:t>
      </w:r>
      <w:proofErr w:type="spellStart"/>
      <w:r w:rsidRPr="00916A39">
        <w:rPr>
          <w:lang w:val="en-US"/>
        </w:rPr>
        <w:t>spti_sublayer_interval_scale_factor</w:t>
      </w:r>
      <w:proofErr w:type="spellEnd"/>
      <w:r w:rsidRPr="00916A39">
        <w:rPr>
          <w:lang w:val="en-US"/>
        </w:rPr>
        <w:t>[ </w:t>
      </w:r>
      <w:proofErr w:type="spellStart"/>
      <w:r w:rsidRPr="00916A39">
        <w:rPr>
          <w:lang w:val="en-US"/>
        </w:rPr>
        <w:t>i</w:t>
      </w:r>
      <w:proofErr w:type="spellEnd"/>
      <w:r w:rsidRPr="00916A39">
        <w:rPr>
          <w:lang w:val="en-US"/>
        </w:rPr>
        <w:t xml:space="preserve"> ] when calculating </w:t>
      </w:r>
      <w:proofErr w:type="spellStart"/>
      <w:r w:rsidRPr="00916A39">
        <w:rPr>
          <w:lang w:val="en-CA"/>
        </w:rPr>
        <w:t>SourcePictureInterval</w:t>
      </w:r>
      <w:proofErr w:type="spellEnd"/>
      <w:r w:rsidRPr="00916A39">
        <w:rPr>
          <w:lang w:val="en-CA"/>
        </w:rPr>
        <w:t>[</w:t>
      </w:r>
      <w:r w:rsidRPr="00916A39">
        <w:rPr>
          <w:lang w:val="en-US"/>
        </w:rPr>
        <w:t> </w:t>
      </w:r>
      <w:proofErr w:type="spellStart"/>
      <w:r w:rsidRPr="00916A39">
        <w:rPr>
          <w:lang w:val="en-CA"/>
        </w:rPr>
        <w:t>i</w:t>
      </w:r>
      <w:proofErr w:type="spellEnd"/>
      <w:r w:rsidRPr="00916A39">
        <w:rPr>
          <w:lang w:val="en-US"/>
        </w:rPr>
        <w:t> </w:t>
      </w:r>
      <w:r w:rsidRPr="00916A39">
        <w:rPr>
          <w:lang w:val="en-CA"/>
        </w:rPr>
        <w:t xml:space="preserve">], it is possible to represent the same value of </w:t>
      </w:r>
      <w:proofErr w:type="spellStart"/>
      <w:r w:rsidRPr="00916A39">
        <w:rPr>
          <w:lang w:val="en-CA"/>
        </w:rPr>
        <w:t>SourcePictureInterval</w:t>
      </w:r>
      <w:proofErr w:type="spellEnd"/>
      <w:r w:rsidRPr="00916A39">
        <w:rPr>
          <w:lang w:val="en-CA"/>
        </w:rPr>
        <w:t>[</w:t>
      </w:r>
      <w:r w:rsidRPr="00916A39">
        <w:rPr>
          <w:lang w:val="en-US"/>
        </w:rPr>
        <w:t> </w:t>
      </w:r>
      <w:proofErr w:type="spellStart"/>
      <w:r w:rsidRPr="00916A39">
        <w:rPr>
          <w:lang w:val="en-CA"/>
        </w:rPr>
        <w:t>i</w:t>
      </w:r>
      <w:proofErr w:type="spellEnd"/>
      <w:r w:rsidRPr="00916A39">
        <w:rPr>
          <w:lang w:val="en-US"/>
        </w:rPr>
        <w:t> </w:t>
      </w:r>
      <w:r w:rsidRPr="00916A39">
        <w:rPr>
          <w:lang w:val="en-CA"/>
        </w:rPr>
        <w:t xml:space="preserve">] in multiple ways by applying a scale factor to the value of </w:t>
      </w:r>
      <w:proofErr w:type="spellStart"/>
      <w:r w:rsidRPr="00916A39">
        <w:t>spti_time_scale</w:t>
      </w:r>
      <w:proofErr w:type="spellEnd"/>
      <w:r w:rsidRPr="00916A39">
        <w:t xml:space="preserve"> and applying the same scale factor to </w:t>
      </w:r>
      <w:proofErr w:type="spellStart"/>
      <w:r w:rsidRPr="00916A39">
        <w:rPr>
          <w:lang w:val="en-US"/>
        </w:rPr>
        <w:t>spti_num_units_in_elemental_interval</w:t>
      </w:r>
      <w:proofErr w:type="spellEnd"/>
      <w:r w:rsidRPr="00916A39">
        <w:rPr>
          <w:lang w:val="en-US"/>
        </w:rPr>
        <w:t xml:space="preserve"> or </w:t>
      </w:r>
      <w:proofErr w:type="spellStart"/>
      <w:r w:rsidRPr="00916A39">
        <w:rPr>
          <w:lang w:val="en-US"/>
        </w:rPr>
        <w:t>spti_sublayer_interval_scale_factor</w:t>
      </w:r>
      <w:proofErr w:type="spellEnd"/>
      <w:r w:rsidRPr="00916A39">
        <w:rPr>
          <w:lang w:val="en-US"/>
        </w:rPr>
        <w:t>[ </w:t>
      </w:r>
      <w:proofErr w:type="spellStart"/>
      <w:r w:rsidRPr="00916A39">
        <w:rPr>
          <w:lang w:val="en-US"/>
        </w:rPr>
        <w:t>i</w:t>
      </w:r>
      <w:proofErr w:type="spellEnd"/>
      <w:r w:rsidRPr="00916A39">
        <w:rPr>
          <w:lang w:val="en-US"/>
        </w:rPr>
        <w:t xml:space="preserve"> ]. There is no assumption that common scale factors have been removed or that the value of </w:t>
      </w:r>
      <w:proofErr w:type="spellStart"/>
      <w:r w:rsidRPr="00916A39">
        <w:rPr>
          <w:lang w:val="en-US"/>
        </w:rPr>
        <w:t>spti_sublayer_interval_scale_</w:t>
      </w:r>
      <w:proofErr w:type="gramStart"/>
      <w:r w:rsidRPr="00916A39">
        <w:rPr>
          <w:lang w:val="en-US"/>
        </w:rPr>
        <w:t>factor</w:t>
      </w:r>
      <w:proofErr w:type="spellEnd"/>
      <w:r w:rsidRPr="00916A39">
        <w:rPr>
          <w:lang w:val="en-US"/>
        </w:rPr>
        <w:t>[</w:t>
      </w:r>
      <w:proofErr w:type="gramEnd"/>
      <w:r w:rsidRPr="00916A39">
        <w:rPr>
          <w:lang w:val="en-US"/>
        </w:rPr>
        <w:t> </w:t>
      </w:r>
      <w:proofErr w:type="spellStart"/>
      <w:r w:rsidRPr="00916A39">
        <w:rPr>
          <w:lang w:val="en-US"/>
        </w:rPr>
        <w:t>i</w:t>
      </w:r>
      <w:proofErr w:type="spellEnd"/>
      <w:r w:rsidRPr="00916A39">
        <w:rPr>
          <w:lang w:val="en-US"/>
        </w:rPr>
        <w:t xml:space="preserve"> ] is equal to 1 for the highest value of i. The reason to allow the same value to be represented in multiple ways is, at least in part, to allow </w:t>
      </w:r>
      <w:proofErr w:type="spellStart"/>
      <w:r w:rsidRPr="00916A39">
        <w:t>spti_time_scale</w:t>
      </w:r>
      <w:proofErr w:type="spellEnd"/>
      <w:r w:rsidRPr="00916A39">
        <w:t xml:space="preserve"> to be chosen to correspond with other timing-related elements used in the system environment, such as the clock rate of 27 MHz used in some multimedia communication systems.</w:t>
      </w:r>
      <w:bookmarkEnd w:id="207"/>
    </w:p>
    <w:p w14:paraId="3F090716" w14:textId="77777777" w:rsidR="00991C67" w:rsidRPr="007279CF" w:rsidRDefault="00991C67" w:rsidP="00991C67">
      <w:pPr>
        <w:rPr>
          <w:lang w:val="en-CA"/>
        </w:rPr>
      </w:pPr>
      <w:proofErr w:type="spellStart"/>
      <w:r w:rsidRPr="007279CF">
        <w:rPr>
          <w:b/>
          <w:bCs/>
          <w:lang w:val="en-CA"/>
        </w:rPr>
        <w:t>spti_sublayer_synthesized_picture_</w:t>
      </w:r>
      <w:proofErr w:type="gramStart"/>
      <w:r w:rsidRPr="007279CF">
        <w:rPr>
          <w:b/>
          <w:bCs/>
          <w:lang w:val="en-CA"/>
        </w:rPr>
        <w:t>flag</w:t>
      </w:r>
      <w:proofErr w:type="spellEnd"/>
      <w:r w:rsidRPr="007279CF">
        <w:rPr>
          <w:lang w:val="en-CA"/>
        </w:rPr>
        <w:t>[</w:t>
      </w:r>
      <w:proofErr w:type="gramEnd"/>
      <w:r w:rsidRPr="007279CF">
        <w:t> </w:t>
      </w:r>
      <w:r w:rsidRPr="007279CF">
        <w:rPr>
          <w:lang w:val="en-CA"/>
        </w:rPr>
        <w:t>i</w:t>
      </w:r>
      <w:r w:rsidRPr="007279CF">
        <w:t> </w:t>
      </w:r>
      <w:r w:rsidRPr="007279CF">
        <w:rPr>
          <w:lang w:val="en-CA"/>
        </w:rPr>
        <w:t xml:space="preserve">], when present, equal to 1 indicates that decoded output pictures belonging to the </w:t>
      </w:r>
      <w:proofErr w:type="spellStart"/>
      <w:r w:rsidRPr="007279CF">
        <w:rPr>
          <w:lang w:val="en-CA"/>
        </w:rPr>
        <w:t>i</w:t>
      </w:r>
      <w:r w:rsidRPr="007279CF">
        <w:rPr>
          <w:vertAlign w:val="superscript"/>
          <w:lang w:val="en-CA"/>
        </w:rPr>
        <w:t>th</w:t>
      </w:r>
      <w:proofErr w:type="spellEnd"/>
      <w:r w:rsidRPr="007279CF">
        <w:rPr>
          <w:lang w:val="en-CA"/>
        </w:rPr>
        <w:t xml:space="preserve"> temporal sublayer are synthesized and do not correspond to unmodified original source pictures. </w:t>
      </w:r>
      <w:proofErr w:type="spellStart"/>
      <w:r w:rsidRPr="007279CF">
        <w:rPr>
          <w:lang w:val="en-CA"/>
        </w:rPr>
        <w:t>spti_sublayer_synthesized_picture_</w:t>
      </w:r>
      <w:proofErr w:type="gramStart"/>
      <w:r w:rsidRPr="007279CF">
        <w:rPr>
          <w:lang w:val="en-CA"/>
        </w:rPr>
        <w:t>flag</w:t>
      </w:r>
      <w:proofErr w:type="spellEnd"/>
      <w:r w:rsidRPr="007279CF">
        <w:rPr>
          <w:lang w:val="en-CA"/>
        </w:rPr>
        <w:t>[</w:t>
      </w:r>
      <w:proofErr w:type="gramEnd"/>
      <w:r w:rsidRPr="007279CF">
        <w:t> </w:t>
      </w:r>
      <w:r w:rsidRPr="007279CF">
        <w:rPr>
          <w:lang w:val="en-CA"/>
        </w:rPr>
        <w:t>i</w:t>
      </w:r>
      <w:r w:rsidRPr="007279CF">
        <w:t> </w:t>
      </w:r>
      <w:r w:rsidRPr="007279CF">
        <w:rPr>
          <w:lang w:val="en-CA"/>
        </w:rPr>
        <w:t xml:space="preserve">] equal to 0 provides no such indication. When not present, the value of </w:t>
      </w:r>
      <w:proofErr w:type="spellStart"/>
      <w:r w:rsidRPr="007279CF">
        <w:rPr>
          <w:lang w:val="en-CA"/>
        </w:rPr>
        <w:t>spti_sublayer_synthesized_picture_</w:t>
      </w:r>
      <w:proofErr w:type="gramStart"/>
      <w:r w:rsidRPr="007279CF">
        <w:rPr>
          <w:lang w:val="en-CA"/>
        </w:rPr>
        <w:t>flag</w:t>
      </w:r>
      <w:proofErr w:type="spellEnd"/>
      <w:r w:rsidRPr="007279CF">
        <w:rPr>
          <w:lang w:val="en-CA"/>
        </w:rPr>
        <w:t>[</w:t>
      </w:r>
      <w:proofErr w:type="gramEnd"/>
      <w:r w:rsidRPr="007279CF">
        <w:t> </w:t>
      </w:r>
      <w:r w:rsidRPr="007279CF">
        <w:rPr>
          <w:lang w:val="en-CA"/>
        </w:rPr>
        <w:t>i</w:t>
      </w:r>
      <w:r w:rsidRPr="007279CF">
        <w:t> </w:t>
      </w:r>
      <w:r w:rsidRPr="007279CF">
        <w:rPr>
          <w:lang w:val="en-CA"/>
        </w:rPr>
        <w:t>] is inferred to be equal to 0.</w:t>
      </w:r>
    </w:p>
    <w:p w14:paraId="5861A43E" w14:textId="002B61BC" w:rsidR="00991C67" w:rsidRPr="00916A39" w:rsidRDefault="00991C67" w:rsidP="00991C67">
      <w:pPr>
        <w:pStyle w:val="Note1"/>
      </w:pPr>
      <w:r w:rsidRPr="00916A39">
        <w:rPr>
          <w:rStyle w:val="Note1CharCharCharCharCharCharChar"/>
          <w:szCs w:val="20"/>
        </w:rPr>
        <w:t>NOTE</w:t>
      </w:r>
      <w:r w:rsidRPr="00916A39">
        <w:t xml:space="preserve"> </w:t>
      </w:r>
      <w:r w:rsidR="00CE0867">
        <w:t>4</w:t>
      </w:r>
      <w:r w:rsidR="00CE0867" w:rsidRPr="00916A39">
        <w:t xml:space="preserve"> </w:t>
      </w:r>
      <w:r w:rsidRPr="00916A39">
        <w:t xml:space="preserve">– When the </w:t>
      </w:r>
      <w:proofErr w:type="spellStart"/>
      <w:r w:rsidRPr="00916A39">
        <w:t>TemporalId</w:t>
      </w:r>
      <w:proofErr w:type="spellEnd"/>
      <w:r w:rsidRPr="00916A39">
        <w:t xml:space="preserve"> of an SPTI SEI message is greater than 0, and the SPTI SEI message persists for one or more pictures with lower </w:t>
      </w:r>
      <w:proofErr w:type="spellStart"/>
      <w:r w:rsidRPr="00916A39">
        <w:t>TemporalId</w:t>
      </w:r>
      <w:proofErr w:type="spellEnd"/>
      <w:r w:rsidRPr="00916A39">
        <w:t xml:space="preserve">, an encoder can repeat the information of the SPTI SEI message by including it in one or more SPTI SEI messages with lower </w:t>
      </w:r>
      <w:proofErr w:type="spellStart"/>
      <w:r w:rsidRPr="00916A39">
        <w:t>TemporalId</w:t>
      </w:r>
      <w:proofErr w:type="spellEnd"/>
      <w:r w:rsidRPr="00916A39">
        <w:t xml:space="preserve">, </w:t>
      </w:r>
      <w:proofErr w:type="gramStart"/>
      <w:r w:rsidRPr="00916A39">
        <w:t>in order to</w:t>
      </w:r>
      <w:proofErr w:type="gramEnd"/>
      <w:r w:rsidRPr="00916A39">
        <w:t xml:space="preserve"> avoid loss of information when pictures in temporal sublayer(s) are lost or removed.</w:t>
      </w:r>
    </w:p>
    <w:p w14:paraId="34E6C2C7" w14:textId="77777777" w:rsidR="00991C67" w:rsidRPr="00916A39" w:rsidRDefault="00991C67" w:rsidP="00991C67">
      <w:pPr>
        <w:rPr>
          <w:lang w:val="en-CA"/>
        </w:rPr>
      </w:pPr>
    </w:p>
    <w:p w14:paraId="73A6612E" w14:textId="77777777" w:rsidR="00991C67" w:rsidRDefault="00991C67" w:rsidP="00BE468D">
      <w:pPr>
        <w:keepNext/>
        <w:keepLines/>
        <w:numPr>
          <w:ilvl w:val="1"/>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7279CF">
        <w:rPr>
          <w:b/>
          <w:lang w:val="en-CA"/>
        </w:rPr>
        <w:t>Object mask information SEI message</w:t>
      </w:r>
    </w:p>
    <w:p w14:paraId="4AA041FC" w14:textId="1C234769" w:rsidR="007279CF" w:rsidRPr="00BE468D" w:rsidRDefault="007279CF" w:rsidP="00BE468D">
      <w:pPr>
        <w:pStyle w:val="ListParagraph"/>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bookmarkStart w:id="208" w:name="_Hlk161081571"/>
      <w:r w:rsidRPr="00BE468D">
        <w:rPr>
          <w:rFonts w:eastAsia="Malgun Gothic"/>
          <w:b/>
          <w:bCs/>
          <w:noProof/>
          <w:lang w:val="en-CA"/>
        </w:rPr>
        <w:t xml:space="preserve">Object mask information </w:t>
      </w:r>
      <w:r w:rsidRPr="00BE468D">
        <w:rPr>
          <w:rFonts w:eastAsia="Malgun Gothic"/>
          <w:b/>
          <w:bCs/>
          <w:lang w:val="en-GB"/>
        </w:rPr>
        <w:t>SEI message syntax</w:t>
      </w:r>
    </w:p>
    <w:bookmarkEnd w:id="208"/>
    <w:p w14:paraId="65225AF7" w14:textId="77777777" w:rsidR="00991C67" w:rsidRPr="007279CF" w:rsidRDefault="00991C67" w:rsidP="00991C67">
      <w:pPr>
        <w:keepNext/>
        <w:rPr>
          <w:lang w:val="en-GB"/>
        </w:rPr>
      </w:pPr>
    </w:p>
    <w:tbl>
      <w:tblPr>
        <w:tblStyle w:val="TableGrid"/>
        <w:tblW w:w="0" w:type="auto"/>
        <w:tblLook w:val="04A0" w:firstRow="1" w:lastRow="0" w:firstColumn="1" w:lastColumn="0" w:noHBand="0" w:noVBand="1"/>
      </w:tblPr>
      <w:tblGrid>
        <w:gridCol w:w="7555"/>
        <w:gridCol w:w="1795"/>
      </w:tblGrid>
      <w:tr w:rsidR="00991C67" w:rsidRPr="007279CF" w14:paraId="769EA1F3" w14:textId="77777777" w:rsidTr="00171EF9">
        <w:tc>
          <w:tcPr>
            <w:tcW w:w="7555" w:type="dxa"/>
          </w:tcPr>
          <w:p w14:paraId="7208A8AB" w14:textId="77777777" w:rsidR="00991C67" w:rsidRPr="007279CF" w:rsidRDefault="00991C67" w:rsidP="00171EF9">
            <w:pPr>
              <w:pStyle w:val="tablesyntax"/>
              <w:keepLines w:val="0"/>
              <w:tabs>
                <w:tab w:val="left" w:pos="2376"/>
                <w:tab w:val="left" w:pos="2592"/>
                <w:tab w:val="left" w:pos="2808"/>
                <w:tab w:val="left" w:pos="3024"/>
              </w:tabs>
              <w:spacing w:before="20" w:after="40"/>
              <w:rPr>
                <w:rFonts w:ascii="Times New Roman" w:hAnsi="Times New Roman"/>
              </w:rPr>
            </w:pPr>
            <w:proofErr w:type="spellStart"/>
            <w:r w:rsidRPr="007279CF">
              <w:rPr>
                <w:rFonts w:ascii="Times New Roman" w:hAnsi="Times New Roman"/>
                <w:szCs w:val="22"/>
              </w:rPr>
              <w:t>object_mask_</w:t>
            </w:r>
            <w:proofErr w:type="gramStart"/>
            <w:r w:rsidRPr="007279CF">
              <w:rPr>
                <w:rFonts w:ascii="Times New Roman" w:hAnsi="Times New Roman"/>
                <w:szCs w:val="22"/>
              </w:rPr>
              <w:t>info</w:t>
            </w:r>
            <w:proofErr w:type="spellEnd"/>
            <w:r w:rsidRPr="007279CF">
              <w:rPr>
                <w:rFonts w:ascii="Times New Roman" w:hAnsi="Times New Roman"/>
                <w:szCs w:val="22"/>
              </w:rPr>
              <w:t>( </w:t>
            </w:r>
            <w:proofErr w:type="spellStart"/>
            <w:r w:rsidRPr="007279CF">
              <w:rPr>
                <w:rFonts w:ascii="Times New Roman" w:hAnsi="Times New Roman"/>
                <w:szCs w:val="22"/>
              </w:rPr>
              <w:t>payloadSize</w:t>
            </w:r>
            <w:proofErr w:type="spellEnd"/>
            <w:proofErr w:type="gramEnd"/>
            <w:r w:rsidRPr="007279CF">
              <w:rPr>
                <w:rFonts w:ascii="Times New Roman" w:hAnsi="Times New Roman"/>
                <w:szCs w:val="22"/>
              </w:rPr>
              <w:t> ) {</w:t>
            </w:r>
          </w:p>
        </w:tc>
        <w:tc>
          <w:tcPr>
            <w:tcW w:w="1795" w:type="dxa"/>
          </w:tcPr>
          <w:p w14:paraId="513B9A63" w14:textId="77777777" w:rsidR="00991C67" w:rsidRPr="007279CF" w:rsidRDefault="00991C67" w:rsidP="00171EF9">
            <w:pPr>
              <w:keepNext/>
              <w:spacing w:before="20" w:after="40"/>
              <w:jc w:val="center"/>
              <w:rPr>
                <w:rFonts w:ascii="Times New Roman" w:hAnsi="Times New Roman"/>
              </w:rPr>
            </w:pPr>
            <w:r w:rsidRPr="007279CF">
              <w:rPr>
                <w:rFonts w:eastAsia="Malgun Gothic"/>
                <w:b/>
                <w:bCs/>
                <w:szCs w:val="22"/>
                <w:lang w:val="en-GB"/>
              </w:rPr>
              <w:t>Descriptor</w:t>
            </w:r>
          </w:p>
        </w:tc>
      </w:tr>
      <w:tr w:rsidR="00991C67" w:rsidRPr="007279CF" w14:paraId="2111F508" w14:textId="77777777" w:rsidTr="00171EF9">
        <w:tc>
          <w:tcPr>
            <w:tcW w:w="7555" w:type="dxa"/>
          </w:tcPr>
          <w:p w14:paraId="3EB7ED40" w14:textId="77777777" w:rsidR="00991C67" w:rsidRPr="007279CF" w:rsidRDefault="00991C67" w:rsidP="00171EF9">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proofErr w:type="spellStart"/>
            <w:r w:rsidRPr="007279CF">
              <w:rPr>
                <w:rFonts w:ascii="Times New Roman" w:hAnsi="Times New Roman"/>
                <w:b/>
                <w:szCs w:val="22"/>
              </w:rPr>
              <w:t>omi_</w:t>
            </w:r>
            <w:r w:rsidRPr="007279CF">
              <w:rPr>
                <w:rFonts w:ascii="Times New Roman" w:hAnsi="Times New Roman"/>
                <w:b/>
                <w:bCs/>
                <w:szCs w:val="22"/>
              </w:rPr>
              <w:t>cancel_flag</w:t>
            </w:r>
            <w:proofErr w:type="spellEnd"/>
          </w:p>
        </w:tc>
        <w:tc>
          <w:tcPr>
            <w:tcW w:w="1795" w:type="dxa"/>
          </w:tcPr>
          <w:p w14:paraId="31158166" w14:textId="77777777" w:rsidR="00991C67" w:rsidRPr="007279CF" w:rsidRDefault="00991C67" w:rsidP="00171EF9">
            <w:pPr>
              <w:spacing w:before="20" w:after="40"/>
              <w:jc w:val="center"/>
              <w:rPr>
                <w:rFonts w:ascii="Times New Roman" w:hAnsi="Times New Roman"/>
              </w:rPr>
            </w:pPr>
            <w:proofErr w:type="gramStart"/>
            <w:r w:rsidRPr="007279CF">
              <w:rPr>
                <w:rFonts w:eastAsia="Malgun Gothic"/>
                <w:szCs w:val="22"/>
                <w:lang w:val="en-GB"/>
              </w:rPr>
              <w:t>u(</w:t>
            </w:r>
            <w:proofErr w:type="gramEnd"/>
            <w:r w:rsidRPr="007279CF">
              <w:rPr>
                <w:rFonts w:eastAsia="Malgun Gothic"/>
                <w:szCs w:val="22"/>
                <w:lang w:val="en-GB"/>
              </w:rPr>
              <w:t>1)</w:t>
            </w:r>
          </w:p>
        </w:tc>
      </w:tr>
      <w:tr w:rsidR="00991C67" w:rsidRPr="007279CF" w14:paraId="52F7B5AC" w14:textId="77777777" w:rsidTr="00171EF9">
        <w:tc>
          <w:tcPr>
            <w:tcW w:w="7555" w:type="dxa"/>
          </w:tcPr>
          <w:p w14:paraId="48F1F89E" w14:textId="771132F0" w:rsidR="00991C67" w:rsidRPr="007279CF" w:rsidRDefault="00991C67" w:rsidP="00171EF9">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Cs/>
                <w:szCs w:val="22"/>
              </w:rPr>
              <w:tab/>
            </w:r>
            <w:proofErr w:type="gramStart"/>
            <w:r w:rsidRPr="007279CF">
              <w:rPr>
                <w:rFonts w:ascii="Times New Roman" w:hAnsi="Times New Roman"/>
                <w:bCs/>
                <w:szCs w:val="22"/>
              </w:rPr>
              <w:t>if( !</w:t>
            </w:r>
            <w:proofErr w:type="spellStart"/>
            <w:proofErr w:type="gramEnd"/>
            <w:r w:rsidRPr="007279CF">
              <w:rPr>
                <w:rFonts w:ascii="Times New Roman" w:hAnsi="Times New Roman"/>
                <w:bCs/>
                <w:szCs w:val="22"/>
              </w:rPr>
              <w:t>om</w:t>
            </w:r>
            <w:r w:rsidR="002B04FC">
              <w:rPr>
                <w:rFonts w:ascii="Times New Roman" w:hAnsi="Times New Roman"/>
                <w:bCs/>
                <w:szCs w:val="22"/>
              </w:rPr>
              <w:t>i</w:t>
            </w:r>
            <w:r w:rsidRPr="007279CF">
              <w:rPr>
                <w:rFonts w:ascii="Times New Roman" w:hAnsi="Times New Roman"/>
                <w:bCs/>
                <w:szCs w:val="22"/>
              </w:rPr>
              <w:t>_cancel_flag</w:t>
            </w:r>
            <w:proofErr w:type="spellEnd"/>
            <w:r w:rsidRPr="007279CF">
              <w:rPr>
                <w:rFonts w:ascii="Times New Roman" w:hAnsi="Times New Roman"/>
                <w:bCs/>
                <w:szCs w:val="22"/>
              </w:rPr>
              <w:t xml:space="preserve"> ) {</w:t>
            </w:r>
          </w:p>
        </w:tc>
        <w:tc>
          <w:tcPr>
            <w:tcW w:w="1795" w:type="dxa"/>
          </w:tcPr>
          <w:p w14:paraId="05DB8E88" w14:textId="77777777" w:rsidR="00991C67" w:rsidRPr="007279CF" w:rsidRDefault="00991C67" w:rsidP="00171EF9">
            <w:pPr>
              <w:spacing w:before="20" w:after="40"/>
              <w:jc w:val="center"/>
              <w:rPr>
                <w:rFonts w:ascii="Times New Roman" w:hAnsi="Times New Roman"/>
              </w:rPr>
            </w:pPr>
          </w:p>
        </w:tc>
      </w:tr>
      <w:tr w:rsidR="005C11AA" w:rsidRPr="007279CF" w14:paraId="13F796C3" w14:textId="77777777" w:rsidTr="00171EF9">
        <w:tc>
          <w:tcPr>
            <w:tcW w:w="7555" w:type="dxa"/>
          </w:tcPr>
          <w:p w14:paraId="3111607B" w14:textId="76B05A79"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bCs/>
                <w:szCs w:val="22"/>
              </w:rPr>
            </w:pPr>
            <w:r>
              <w:rPr>
                <w:rFonts w:ascii="Times New Roman" w:hAnsi="Times New Roman"/>
              </w:rPr>
              <w:tab/>
            </w:r>
            <w:r>
              <w:rPr>
                <w:rFonts w:ascii="Times New Roman" w:hAnsi="Times New Roman"/>
                <w:b/>
                <w:bCs/>
              </w:rPr>
              <w:tab/>
            </w:r>
            <w:proofErr w:type="spellStart"/>
            <w:r>
              <w:rPr>
                <w:rFonts w:ascii="Times New Roman" w:hAnsi="Times New Roman"/>
                <w:b/>
              </w:rPr>
              <w:t>omi_persistence</w:t>
            </w:r>
            <w:r>
              <w:rPr>
                <w:rFonts w:ascii="Times New Roman" w:hAnsi="Times New Roman"/>
                <w:b/>
                <w:bCs/>
              </w:rPr>
              <w:t>_flag</w:t>
            </w:r>
            <w:proofErr w:type="spellEnd"/>
          </w:p>
        </w:tc>
        <w:tc>
          <w:tcPr>
            <w:tcW w:w="1795" w:type="dxa"/>
          </w:tcPr>
          <w:p w14:paraId="02AF23A8" w14:textId="668BBD01" w:rsidR="005C11AA" w:rsidRPr="007279CF" w:rsidRDefault="005C11AA" w:rsidP="005C11AA">
            <w:pPr>
              <w:spacing w:before="20" w:after="40"/>
              <w:jc w:val="center"/>
            </w:pPr>
            <w:proofErr w:type="gramStart"/>
            <w:r>
              <w:rPr>
                <w:rFonts w:ascii="Times New Roman" w:eastAsia="Malgun Gothic" w:hAnsi="Times New Roman"/>
                <w:lang w:val="en-GB"/>
              </w:rPr>
              <w:t>u(</w:t>
            </w:r>
            <w:proofErr w:type="gramEnd"/>
            <w:r>
              <w:rPr>
                <w:rFonts w:ascii="Times New Roman" w:eastAsia="Malgun Gothic" w:hAnsi="Times New Roman"/>
                <w:lang w:val="en-GB"/>
              </w:rPr>
              <w:t>1)</w:t>
            </w:r>
          </w:p>
        </w:tc>
      </w:tr>
      <w:tr w:rsidR="005C11AA" w:rsidRPr="007279CF" w:rsidDel="003603CA" w14:paraId="544F4BBD" w14:textId="77777777" w:rsidTr="00171EF9">
        <w:tc>
          <w:tcPr>
            <w:tcW w:w="7555" w:type="dxa"/>
          </w:tcPr>
          <w:p w14:paraId="3821F5B5" w14:textId="6BF5C753" w:rsidR="005C11AA" w:rsidRPr="005C11AA" w:rsidDel="003603CA" w:rsidRDefault="005C11AA" w:rsidP="005C11AA">
            <w:pPr>
              <w:pStyle w:val="tablesyntax"/>
              <w:keepNext w:val="0"/>
              <w:keepLines w:val="0"/>
              <w:tabs>
                <w:tab w:val="left" w:pos="2376"/>
                <w:tab w:val="left" w:pos="2592"/>
                <w:tab w:val="left" w:pos="2808"/>
                <w:tab w:val="left" w:pos="3024"/>
              </w:tabs>
              <w:spacing w:before="20" w:after="40"/>
            </w:pPr>
            <w:r w:rsidRPr="008E6D06">
              <w:rPr>
                <w:rFonts w:ascii="Times New Roman" w:hAnsi="Times New Roman"/>
                <w:b/>
                <w:bCs/>
              </w:rPr>
              <w:tab/>
            </w:r>
            <w:r w:rsidRPr="008E6D06">
              <w:rPr>
                <w:rFonts w:ascii="Times New Roman" w:hAnsi="Times New Roman"/>
                <w:b/>
                <w:bCs/>
              </w:rPr>
              <w:tab/>
              <w:t>omi_num_aux_pic_layer</w:t>
            </w:r>
            <w:r w:rsidR="00F921A9">
              <w:rPr>
                <w:b/>
                <w:bCs/>
              </w:rPr>
              <w:t>_minus1</w:t>
            </w:r>
          </w:p>
        </w:tc>
        <w:tc>
          <w:tcPr>
            <w:tcW w:w="1795" w:type="dxa"/>
          </w:tcPr>
          <w:p w14:paraId="09DBE791" w14:textId="602A5EB7" w:rsidR="005C11AA" w:rsidRPr="005C11AA" w:rsidDel="003603CA" w:rsidRDefault="005C11AA" w:rsidP="005C11AA">
            <w:pPr>
              <w:spacing w:before="20" w:after="40"/>
              <w:jc w:val="center"/>
              <w:rPr>
                <w:bCs/>
                <w:szCs w:val="22"/>
              </w:rPr>
            </w:pPr>
            <w:proofErr w:type="spellStart"/>
            <w:r w:rsidRPr="008E6D06">
              <w:rPr>
                <w:bCs/>
              </w:rPr>
              <w:t>ue</w:t>
            </w:r>
            <w:proofErr w:type="spellEnd"/>
            <w:r w:rsidRPr="008E6D06">
              <w:rPr>
                <w:bCs/>
              </w:rPr>
              <w:t>(v)</w:t>
            </w:r>
          </w:p>
        </w:tc>
      </w:tr>
      <w:tr w:rsidR="005C11AA" w:rsidRPr="007279CF" w14:paraId="1E01FEAE" w14:textId="77777777" w:rsidTr="00171EF9">
        <w:tc>
          <w:tcPr>
            <w:tcW w:w="7555" w:type="dxa"/>
          </w:tcPr>
          <w:p w14:paraId="3D18B5F6" w14:textId="343AD1F9" w:rsidR="005C11AA" w:rsidRPr="002B04FC"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2B04FC">
              <w:rPr>
                <w:rFonts w:ascii="Times New Roman" w:hAnsi="Times New Roman"/>
                <w:b/>
                <w:bCs/>
                <w:szCs w:val="22"/>
              </w:rPr>
              <w:tab/>
            </w:r>
            <w:r w:rsidRPr="002B04FC">
              <w:rPr>
                <w:rFonts w:ascii="Times New Roman" w:hAnsi="Times New Roman"/>
                <w:b/>
                <w:bCs/>
                <w:szCs w:val="22"/>
              </w:rPr>
              <w:tab/>
            </w:r>
            <w:r w:rsidRPr="002B04FC">
              <w:rPr>
                <w:rFonts w:ascii="Times New Roman" w:hAnsi="Times New Roman"/>
                <w:b/>
                <w:szCs w:val="22"/>
              </w:rPr>
              <w:t>omi_mask_id_length_minus1</w:t>
            </w:r>
          </w:p>
        </w:tc>
        <w:tc>
          <w:tcPr>
            <w:tcW w:w="1795" w:type="dxa"/>
          </w:tcPr>
          <w:p w14:paraId="78097608" w14:textId="77777777" w:rsidR="005C11AA" w:rsidRPr="007279CF" w:rsidRDefault="005C11AA" w:rsidP="005C11AA">
            <w:pPr>
              <w:spacing w:before="20" w:after="40"/>
              <w:jc w:val="center"/>
              <w:rPr>
                <w:rFonts w:ascii="Times New Roman" w:hAnsi="Times New Roman"/>
              </w:rPr>
            </w:pPr>
            <w:proofErr w:type="spellStart"/>
            <w:r w:rsidRPr="007279CF">
              <w:rPr>
                <w:bCs/>
                <w:szCs w:val="22"/>
                <w:lang w:val="en-GB"/>
              </w:rPr>
              <w:t>ue</w:t>
            </w:r>
            <w:proofErr w:type="spellEnd"/>
            <w:r w:rsidRPr="007279CF">
              <w:rPr>
                <w:bCs/>
                <w:szCs w:val="22"/>
                <w:lang w:val="en-GB"/>
              </w:rPr>
              <w:t>(v)</w:t>
            </w:r>
          </w:p>
        </w:tc>
      </w:tr>
      <w:tr w:rsidR="005C11AA" w:rsidRPr="007279CF" w14:paraId="19C3B333" w14:textId="77777777" w:rsidTr="00171EF9">
        <w:tc>
          <w:tcPr>
            <w:tcW w:w="7555" w:type="dxa"/>
          </w:tcPr>
          <w:p w14:paraId="20216D2F" w14:textId="73E25EAE" w:rsidR="005C11AA" w:rsidRPr="002B04FC"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b/>
                <w:bCs/>
                <w:szCs w:val="22"/>
              </w:rPr>
            </w:pPr>
            <w:r w:rsidRPr="002B04FC">
              <w:rPr>
                <w:b/>
                <w:bCs/>
              </w:rPr>
              <w:tab/>
            </w:r>
            <w:r w:rsidRPr="002B04FC">
              <w:rPr>
                <w:b/>
                <w:bCs/>
              </w:rPr>
              <w:tab/>
            </w:r>
            <w:r w:rsidRPr="001B0CCE">
              <w:rPr>
                <w:b/>
              </w:rPr>
              <w:t>omi_mask_sample_value_length_minus8</w:t>
            </w:r>
          </w:p>
        </w:tc>
        <w:tc>
          <w:tcPr>
            <w:tcW w:w="1795" w:type="dxa"/>
          </w:tcPr>
          <w:p w14:paraId="3D66547A" w14:textId="4E572D20" w:rsidR="005C11AA" w:rsidRPr="007279CF" w:rsidRDefault="005C11AA" w:rsidP="005C11AA">
            <w:pPr>
              <w:spacing w:before="20" w:after="40"/>
              <w:jc w:val="center"/>
              <w:rPr>
                <w:bCs/>
                <w:szCs w:val="22"/>
                <w:lang w:val="en-GB"/>
              </w:rPr>
            </w:pPr>
            <w:proofErr w:type="spellStart"/>
            <w:r>
              <w:rPr>
                <w:rFonts w:hint="eastAsia"/>
                <w:bCs/>
                <w:lang w:val="en-GB"/>
              </w:rPr>
              <w:t>u</w:t>
            </w:r>
            <w:r>
              <w:rPr>
                <w:bCs/>
                <w:lang w:val="en-GB"/>
              </w:rPr>
              <w:t>e</w:t>
            </w:r>
            <w:proofErr w:type="spellEnd"/>
            <w:r>
              <w:rPr>
                <w:bCs/>
                <w:lang w:val="en-GB"/>
              </w:rPr>
              <w:t>(v)</w:t>
            </w:r>
          </w:p>
        </w:tc>
      </w:tr>
      <w:tr w:rsidR="005C11AA" w:rsidRPr="007279CF" w14:paraId="369AC928" w14:textId="77777777" w:rsidTr="00171EF9">
        <w:tc>
          <w:tcPr>
            <w:tcW w:w="7555" w:type="dxa"/>
          </w:tcPr>
          <w:p w14:paraId="4D9410BB" w14:textId="4F960F94"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b/>
                <w:szCs w:val="22"/>
              </w:rPr>
              <w:tab/>
            </w:r>
            <w:proofErr w:type="spellStart"/>
            <w:r w:rsidRPr="007279CF">
              <w:rPr>
                <w:rFonts w:ascii="Times New Roman" w:hAnsi="Times New Roman"/>
                <w:b/>
                <w:szCs w:val="22"/>
              </w:rPr>
              <w:t>omi_mask_confidence_info_present_flag</w:t>
            </w:r>
            <w:proofErr w:type="spellEnd"/>
          </w:p>
        </w:tc>
        <w:tc>
          <w:tcPr>
            <w:tcW w:w="1795" w:type="dxa"/>
          </w:tcPr>
          <w:p w14:paraId="4452C6A0" w14:textId="77777777" w:rsidR="005C11AA" w:rsidRPr="007279CF" w:rsidRDefault="005C11AA" w:rsidP="005C11AA">
            <w:pPr>
              <w:spacing w:before="20" w:after="40"/>
              <w:jc w:val="center"/>
              <w:rPr>
                <w:rFonts w:ascii="Times New Roman" w:hAnsi="Times New Roman"/>
              </w:rPr>
            </w:pPr>
            <w:proofErr w:type="gramStart"/>
            <w:r w:rsidRPr="007279CF">
              <w:rPr>
                <w:bCs/>
                <w:szCs w:val="22"/>
                <w:lang w:val="en-GB"/>
              </w:rPr>
              <w:t>u(</w:t>
            </w:r>
            <w:proofErr w:type="gramEnd"/>
            <w:r w:rsidRPr="007279CF">
              <w:rPr>
                <w:bCs/>
                <w:szCs w:val="22"/>
                <w:lang w:val="en-GB"/>
              </w:rPr>
              <w:t>1)</w:t>
            </w:r>
          </w:p>
        </w:tc>
      </w:tr>
      <w:tr w:rsidR="005C11AA" w:rsidRPr="007279CF" w14:paraId="7DEF10F6" w14:textId="77777777" w:rsidTr="00171EF9">
        <w:tc>
          <w:tcPr>
            <w:tcW w:w="7555" w:type="dxa"/>
          </w:tcPr>
          <w:p w14:paraId="6B23E5FC"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proofErr w:type="gramStart"/>
            <w:r w:rsidRPr="007279CF">
              <w:rPr>
                <w:rFonts w:ascii="Times New Roman" w:hAnsi="Times New Roman"/>
                <w:szCs w:val="22"/>
              </w:rPr>
              <w:t xml:space="preserve">if( </w:t>
            </w:r>
            <w:proofErr w:type="spellStart"/>
            <w:r w:rsidRPr="007279CF">
              <w:rPr>
                <w:rFonts w:ascii="Times New Roman" w:hAnsi="Times New Roman"/>
                <w:szCs w:val="22"/>
              </w:rPr>
              <w:t>omi</w:t>
            </w:r>
            <w:proofErr w:type="gramEnd"/>
            <w:r w:rsidRPr="007279CF">
              <w:rPr>
                <w:rFonts w:ascii="Times New Roman" w:hAnsi="Times New Roman"/>
                <w:szCs w:val="22"/>
              </w:rPr>
              <w:t>_mask_confidence_info_present_flag</w:t>
            </w:r>
            <w:proofErr w:type="spellEnd"/>
            <w:r w:rsidRPr="007279CF">
              <w:rPr>
                <w:rFonts w:ascii="Times New Roman" w:hAnsi="Times New Roman"/>
                <w:szCs w:val="22"/>
              </w:rPr>
              <w:t xml:space="preserve"> )</w:t>
            </w:r>
          </w:p>
        </w:tc>
        <w:tc>
          <w:tcPr>
            <w:tcW w:w="1795" w:type="dxa"/>
          </w:tcPr>
          <w:p w14:paraId="5B3AE84F" w14:textId="77777777" w:rsidR="005C11AA" w:rsidRPr="007279CF" w:rsidRDefault="005C11AA" w:rsidP="005C11AA">
            <w:pPr>
              <w:spacing w:before="20" w:after="40"/>
              <w:jc w:val="center"/>
              <w:rPr>
                <w:rFonts w:ascii="Times New Roman" w:hAnsi="Times New Roman"/>
              </w:rPr>
            </w:pPr>
          </w:p>
        </w:tc>
      </w:tr>
      <w:tr w:rsidR="005C11AA" w:rsidRPr="007279CF" w14:paraId="02F00867" w14:textId="77777777" w:rsidTr="00171EF9">
        <w:tc>
          <w:tcPr>
            <w:tcW w:w="7555" w:type="dxa"/>
          </w:tcPr>
          <w:p w14:paraId="576AADA5"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omi_mask_confidence_length_minus1</w:t>
            </w:r>
          </w:p>
        </w:tc>
        <w:tc>
          <w:tcPr>
            <w:tcW w:w="1795" w:type="dxa"/>
          </w:tcPr>
          <w:p w14:paraId="32946B95" w14:textId="77777777" w:rsidR="005C11AA" w:rsidRPr="007279CF" w:rsidRDefault="005C11AA" w:rsidP="005C11AA">
            <w:pPr>
              <w:spacing w:before="20" w:after="40"/>
              <w:jc w:val="center"/>
              <w:rPr>
                <w:rFonts w:ascii="Times New Roman" w:hAnsi="Times New Roman"/>
              </w:rPr>
            </w:pPr>
            <w:proofErr w:type="gramStart"/>
            <w:r w:rsidRPr="007279CF">
              <w:rPr>
                <w:bCs/>
                <w:szCs w:val="22"/>
                <w:lang w:val="en-GB"/>
              </w:rPr>
              <w:t>u(</w:t>
            </w:r>
            <w:proofErr w:type="gramEnd"/>
            <w:r w:rsidRPr="007279CF">
              <w:rPr>
                <w:bCs/>
                <w:szCs w:val="22"/>
                <w:lang w:val="en-GB"/>
              </w:rPr>
              <w:t>4)</w:t>
            </w:r>
          </w:p>
        </w:tc>
      </w:tr>
      <w:tr w:rsidR="005C11AA" w:rsidRPr="007279CF" w14:paraId="76383713" w14:textId="77777777" w:rsidTr="00171EF9">
        <w:tc>
          <w:tcPr>
            <w:tcW w:w="7555" w:type="dxa"/>
          </w:tcPr>
          <w:p w14:paraId="4D7EFFA7"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b/>
                <w:szCs w:val="22"/>
              </w:rPr>
              <w:tab/>
            </w:r>
            <w:proofErr w:type="spellStart"/>
            <w:r w:rsidRPr="007279CF">
              <w:rPr>
                <w:rFonts w:ascii="Times New Roman" w:hAnsi="Times New Roman"/>
                <w:b/>
                <w:szCs w:val="22"/>
              </w:rPr>
              <w:t>omi_mask_depth_info_present_flag</w:t>
            </w:r>
            <w:proofErr w:type="spellEnd"/>
            <w:r w:rsidRPr="007279CF">
              <w:rPr>
                <w:rFonts w:ascii="Times New Roman" w:hAnsi="Times New Roman"/>
                <w:b/>
                <w:szCs w:val="22"/>
              </w:rPr>
              <w:t xml:space="preserve"> </w:t>
            </w:r>
          </w:p>
        </w:tc>
        <w:tc>
          <w:tcPr>
            <w:tcW w:w="1795" w:type="dxa"/>
          </w:tcPr>
          <w:p w14:paraId="1C229844" w14:textId="77777777" w:rsidR="005C11AA" w:rsidRPr="007279CF" w:rsidRDefault="005C11AA" w:rsidP="005C11AA">
            <w:pPr>
              <w:spacing w:before="20" w:after="40"/>
              <w:jc w:val="center"/>
              <w:rPr>
                <w:rFonts w:ascii="Times New Roman" w:hAnsi="Times New Roman"/>
              </w:rPr>
            </w:pPr>
            <w:proofErr w:type="gramStart"/>
            <w:r w:rsidRPr="007279CF">
              <w:rPr>
                <w:bCs/>
                <w:szCs w:val="22"/>
                <w:lang w:val="en-GB"/>
              </w:rPr>
              <w:t>u(</w:t>
            </w:r>
            <w:proofErr w:type="gramEnd"/>
            <w:r w:rsidRPr="007279CF">
              <w:rPr>
                <w:bCs/>
                <w:szCs w:val="22"/>
                <w:lang w:val="en-GB"/>
              </w:rPr>
              <w:t>1)</w:t>
            </w:r>
          </w:p>
        </w:tc>
      </w:tr>
      <w:tr w:rsidR="005C11AA" w:rsidRPr="007279CF" w14:paraId="7D3B1129" w14:textId="77777777" w:rsidTr="00171EF9">
        <w:tc>
          <w:tcPr>
            <w:tcW w:w="7555" w:type="dxa"/>
          </w:tcPr>
          <w:p w14:paraId="65A5D3F4"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proofErr w:type="gramStart"/>
            <w:r w:rsidRPr="007279CF">
              <w:rPr>
                <w:rFonts w:ascii="Times New Roman" w:hAnsi="Times New Roman"/>
                <w:szCs w:val="22"/>
              </w:rPr>
              <w:t xml:space="preserve">if( </w:t>
            </w:r>
            <w:proofErr w:type="spellStart"/>
            <w:r w:rsidRPr="007279CF">
              <w:rPr>
                <w:rFonts w:ascii="Times New Roman" w:hAnsi="Times New Roman"/>
                <w:szCs w:val="22"/>
              </w:rPr>
              <w:t>omi</w:t>
            </w:r>
            <w:proofErr w:type="gramEnd"/>
            <w:r w:rsidRPr="007279CF">
              <w:rPr>
                <w:rFonts w:ascii="Times New Roman" w:hAnsi="Times New Roman"/>
                <w:szCs w:val="22"/>
              </w:rPr>
              <w:t>_mask_depth_info_present_flag</w:t>
            </w:r>
            <w:proofErr w:type="spellEnd"/>
            <w:r w:rsidRPr="007279CF">
              <w:rPr>
                <w:rFonts w:ascii="Times New Roman" w:hAnsi="Times New Roman"/>
                <w:szCs w:val="22"/>
              </w:rPr>
              <w:t xml:space="preserve"> )</w:t>
            </w:r>
          </w:p>
        </w:tc>
        <w:tc>
          <w:tcPr>
            <w:tcW w:w="1795" w:type="dxa"/>
          </w:tcPr>
          <w:p w14:paraId="25C121D1" w14:textId="77777777" w:rsidR="005C11AA" w:rsidRPr="007279CF" w:rsidRDefault="005C11AA" w:rsidP="005C11AA">
            <w:pPr>
              <w:spacing w:before="20" w:after="40"/>
              <w:jc w:val="center"/>
              <w:rPr>
                <w:rFonts w:ascii="Times New Roman" w:hAnsi="Times New Roman"/>
              </w:rPr>
            </w:pPr>
          </w:p>
        </w:tc>
      </w:tr>
      <w:tr w:rsidR="005C11AA" w:rsidRPr="007279CF" w14:paraId="3AD6576E" w14:textId="77777777" w:rsidTr="00171EF9">
        <w:tc>
          <w:tcPr>
            <w:tcW w:w="7555" w:type="dxa"/>
          </w:tcPr>
          <w:p w14:paraId="5E0E419C"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omi_mask_depth_length_minus1</w:t>
            </w:r>
          </w:p>
        </w:tc>
        <w:tc>
          <w:tcPr>
            <w:tcW w:w="1795" w:type="dxa"/>
          </w:tcPr>
          <w:p w14:paraId="63F7F747" w14:textId="77777777" w:rsidR="005C11AA" w:rsidRPr="007279CF" w:rsidRDefault="005C11AA" w:rsidP="005C11AA">
            <w:pPr>
              <w:spacing w:before="20" w:after="40"/>
              <w:jc w:val="center"/>
              <w:rPr>
                <w:rFonts w:ascii="Times New Roman" w:hAnsi="Times New Roman"/>
              </w:rPr>
            </w:pPr>
            <w:proofErr w:type="gramStart"/>
            <w:r w:rsidRPr="007279CF">
              <w:rPr>
                <w:bCs/>
                <w:szCs w:val="22"/>
                <w:lang w:val="en-GB"/>
              </w:rPr>
              <w:t>u(</w:t>
            </w:r>
            <w:proofErr w:type="gramEnd"/>
            <w:r w:rsidRPr="007279CF">
              <w:rPr>
                <w:bCs/>
                <w:szCs w:val="22"/>
                <w:lang w:val="en-GB"/>
              </w:rPr>
              <w:t>4)</w:t>
            </w:r>
          </w:p>
        </w:tc>
      </w:tr>
      <w:tr w:rsidR="005C11AA" w:rsidRPr="007279CF" w14:paraId="69A5AA19" w14:textId="77777777" w:rsidTr="00171EF9">
        <w:tc>
          <w:tcPr>
            <w:tcW w:w="7555" w:type="dxa"/>
          </w:tcPr>
          <w:p w14:paraId="4BE4DB5F"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b/>
                <w:bCs/>
                <w:szCs w:val="22"/>
              </w:rPr>
              <w:tab/>
            </w:r>
            <w:proofErr w:type="spellStart"/>
            <w:r w:rsidRPr="007279CF">
              <w:rPr>
                <w:rFonts w:ascii="Times New Roman" w:hAnsi="Times New Roman"/>
                <w:b/>
                <w:szCs w:val="22"/>
              </w:rPr>
              <w:t>omi_mask_label_info_present_flag</w:t>
            </w:r>
            <w:proofErr w:type="spellEnd"/>
          </w:p>
        </w:tc>
        <w:tc>
          <w:tcPr>
            <w:tcW w:w="1795" w:type="dxa"/>
          </w:tcPr>
          <w:p w14:paraId="25C09F22" w14:textId="77777777" w:rsidR="005C11AA" w:rsidRPr="007279CF" w:rsidRDefault="005C11AA" w:rsidP="005C11AA">
            <w:pPr>
              <w:spacing w:before="20" w:after="40"/>
              <w:jc w:val="center"/>
              <w:rPr>
                <w:rFonts w:ascii="Times New Roman" w:hAnsi="Times New Roman"/>
              </w:rPr>
            </w:pPr>
            <w:proofErr w:type="gramStart"/>
            <w:r w:rsidRPr="007279CF">
              <w:rPr>
                <w:bCs/>
                <w:szCs w:val="22"/>
                <w:lang w:val="en-GB"/>
              </w:rPr>
              <w:t>u(</w:t>
            </w:r>
            <w:proofErr w:type="gramEnd"/>
            <w:r w:rsidRPr="007279CF">
              <w:rPr>
                <w:bCs/>
                <w:szCs w:val="22"/>
                <w:lang w:val="en-GB"/>
              </w:rPr>
              <w:t>1)</w:t>
            </w:r>
          </w:p>
        </w:tc>
      </w:tr>
      <w:tr w:rsidR="005C11AA" w:rsidRPr="007279CF" w14:paraId="173CAF8D" w14:textId="77777777" w:rsidTr="00171EF9">
        <w:tc>
          <w:tcPr>
            <w:tcW w:w="7555" w:type="dxa"/>
          </w:tcPr>
          <w:p w14:paraId="137B7D9E"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proofErr w:type="gramStart"/>
            <w:r w:rsidRPr="007279CF">
              <w:rPr>
                <w:rFonts w:ascii="Times New Roman" w:hAnsi="Times New Roman"/>
                <w:szCs w:val="22"/>
              </w:rPr>
              <w:t xml:space="preserve">if( </w:t>
            </w:r>
            <w:proofErr w:type="spellStart"/>
            <w:r w:rsidRPr="007279CF">
              <w:rPr>
                <w:rFonts w:ascii="Times New Roman" w:hAnsi="Times New Roman"/>
                <w:szCs w:val="22"/>
              </w:rPr>
              <w:t>omi</w:t>
            </w:r>
            <w:proofErr w:type="gramEnd"/>
            <w:r w:rsidRPr="007279CF">
              <w:rPr>
                <w:rFonts w:ascii="Times New Roman" w:hAnsi="Times New Roman"/>
                <w:szCs w:val="22"/>
              </w:rPr>
              <w:t>_mask_label_info_present_flag</w:t>
            </w:r>
            <w:proofErr w:type="spellEnd"/>
            <w:r w:rsidRPr="007279CF">
              <w:rPr>
                <w:rFonts w:ascii="Times New Roman" w:hAnsi="Times New Roman"/>
                <w:szCs w:val="22"/>
              </w:rPr>
              <w:t xml:space="preserve"> ) {</w:t>
            </w:r>
          </w:p>
        </w:tc>
        <w:tc>
          <w:tcPr>
            <w:tcW w:w="1795" w:type="dxa"/>
          </w:tcPr>
          <w:p w14:paraId="038EC588" w14:textId="77777777" w:rsidR="005C11AA" w:rsidRPr="007279CF" w:rsidRDefault="005C11AA" w:rsidP="005C11AA">
            <w:pPr>
              <w:spacing w:before="20" w:after="40"/>
              <w:jc w:val="center"/>
              <w:rPr>
                <w:rFonts w:ascii="Times New Roman" w:hAnsi="Times New Roman"/>
              </w:rPr>
            </w:pPr>
          </w:p>
        </w:tc>
      </w:tr>
      <w:tr w:rsidR="005C11AA" w:rsidRPr="007279CF" w14:paraId="26AF732C" w14:textId="77777777" w:rsidTr="00171EF9">
        <w:tc>
          <w:tcPr>
            <w:tcW w:w="7555" w:type="dxa"/>
          </w:tcPr>
          <w:p w14:paraId="0E277018"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lastRenderedPageBreak/>
              <w:tab/>
            </w:r>
            <w:r w:rsidRPr="007279CF">
              <w:rPr>
                <w:rFonts w:ascii="Times New Roman" w:hAnsi="Times New Roman"/>
                <w:szCs w:val="22"/>
              </w:rPr>
              <w:tab/>
            </w:r>
            <w:r w:rsidRPr="007279CF">
              <w:rPr>
                <w:rFonts w:ascii="Times New Roman" w:hAnsi="Times New Roman"/>
                <w:szCs w:val="22"/>
              </w:rPr>
              <w:tab/>
            </w:r>
            <w:proofErr w:type="spellStart"/>
            <w:r w:rsidRPr="007279CF">
              <w:rPr>
                <w:rFonts w:ascii="Times New Roman" w:hAnsi="Times New Roman"/>
                <w:b/>
                <w:szCs w:val="22"/>
              </w:rPr>
              <w:t>omi_mask_label_language_present_flag</w:t>
            </w:r>
            <w:proofErr w:type="spellEnd"/>
          </w:p>
        </w:tc>
        <w:tc>
          <w:tcPr>
            <w:tcW w:w="1795" w:type="dxa"/>
          </w:tcPr>
          <w:p w14:paraId="1A040138" w14:textId="77777777" w:rsidR="005C11AA" w:rsidRPr="007279CF" w:rsidRDefault="005C11AA" w:rsidP="005C11AA">
            <w:pPr>
              <w:spacing w:before="20" w:after="40"/>
              <w:jc w:val="center"/>
              <w:rPr>
                <w:rFonts w:ascii="Times New Roman" w:hAnsi="Times New Roman"/>
              </w:rPr>
            </w:pPr>
            <w:proofErr w:type="gramStart"/>
            <w:r w:rsidRPr="007279CF">
              <w:rPr>
                <w:bCs/>
                <w:szCs w:val="22"/>
                <w:lang w:val="en-GB"/>
              </w:rPr>
              <w:t>u(</w:t>
            </w:r>
            <w:proofErr w:type="gramEnd"/>
            <w:r w:rsidRPr="007279CF">
              <w:rPr>
                <w:bCs/>
                <w:szCs w:val="22"/>
                <w:lang w:val="en-GB"/>
              </w:rPr>
              <w:t>1)</w:t>
            </w:r>
          </w:p>
        </w:tc>
      </w:tr>
      <w:tr w:rsidR="005C11AA" w:rsidRPr="007279CF" w14:paraId="0365AF3F" w14:textId="77777777" w:rsidTr="00171EF9">
        <w:tc>
          <w:tcPr>
            <w:tcW w:w="7555" w:type="dxa"/>
          </w:tcPr>
          <w:p w14:paraId="33E230CF"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proofErr w:type="gramStart"/>
            <w:r w:rsidRPr="007279CF">
              <w:rPr>
                <w:rFonts w:ascii="Times New Roman" w:hAnsi="Times New Roman"/>
                <w:szCs w:val="22"/>
              </w:rPr>
              <w:t xml:space="preserve">if( </w:t>
            </w:r>
            <w:proofErr w:type="spellStart"/>
            <w:r w:rsidRPr="007279CF">
              <w:rPr>
                <w:rFonts w:ascii="Times New Roman" w:hAnsi="Times New Roman"/>
                <w:bCs/>
                <w:szCs w:val="22"/>
              </w:rPr>
              <w:t>omi</w:t>
            </w:r>
            <w:proofErr w:type="gramEnd"/>
            <w:r w:rsidRPr="007279CF">
              <w:rPr>
                <w:rFonts w:ascii="Times New Roman" w:hAnsi="Times New Roman"/>
                <w:bCs/>
                <w:szCs w:val="22"/>
              </w:rPr>
              <w:t>_mask_label_language_present_flag</w:t>
            </w:r>
            <w:proofErr w:type="spellEnd"/>
            <w:r w:rsidRPr="007279CF">
              <w:rPr>
                <w:rFonts w:ascii="Times New Roman" w:hAnsi="Times New Roman"/>
                <w:bCs/>
                <w:szCs w:val="22"/>
              </w:rPr>
              <w:t xml:space="preserve"> ) {</w:t>
            </w:r>
          </w:p>
        </w:tc>
        <w:tc>
          <w:tcPr>
            <w:tcW w:w="1795" w:type="dxa"/>
          </w:tcPr>
          <w:p w14:paraId="0777362A" w14:textId="77777777" w:rsidR="005C11AA" w:rsidRPr="007279CF" w:rsidRDefault="005C11AA" w:rsidP="005C11AA">
            <w:pPr>
              <w:spacing w:before="20" w:after="40"/>
              <w:jc w:val="center"/>
              <w:rPr>
                <w:rFonts w:ascii="Times New Roman" w:hAnsi="Times New Roman"/>
              </w:rPr>
            </w:pPr>
          </w:p>
        </w:tc>
      </w:tr>
      <w:tr w:rsidR="005C11AA" w:rsidRPr="007279CF" w14:paraId="77318D5A" w14:textId="77777777" w:rsidTr="00171EF9">
        <w:tc>
          <w:tcPr>
            <w:tcW w:w="7555" w:type="dxa"/>
          </w:tcPr>
          <w:p w14:paraId="6F00AA06"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proofErr w:type="gramStart"/>
            <w:r w:rsidRPr="007279CF">
              <w:rPr>
                <w:rFonts w:ascii="Times New Roman" w:hAnsi="Times New Roman"/>
                <w:szCs w:val="22"/>
              </w:rPr>
              <w:t>while( !</w:t>
            </w:r>
            <w:proofErr w:type="spellStart"/>
            <w:proofErr w:type="gramEnd"/>
            <w:r w:rsidRPr="007279CF">
              <w:rPr>
                <w:rFonts w:ascii="Times New Roman" w:hAnsi="Times New Roman"/>
                <w:szCs w:val="22"/>
              </w:rPr>
              <w:t>byte_aligned</w:t>
            </w:r>
            <w:proofErr w:type="spellEnd"/>
            <w:r w:rsidRPr="007279CF">
              <w:rPr>
                <w:rFonts w:ascii="Times New Roman" w:hAnsi="Times New Roman"/>
                <w:szCs w:val="22"/>
              </w:rPr>
              <w:t>( ) )</w:t>
            </w:r>
          </w:p>
        </w:tc>
        <w:tc>
          <w:tcPr>
            <w:tcW w:w="1795" w:type="dxa"/>
          </w:tcPr>
          <w:p w14:paraId="0787937B" w14:textId="77777777" w:rsidR="005C11AA" w:rsidRPr="007279CF" w:rsidRDefault="005C11AA" w:rsidP="005C11AA">
            <w:pPr>
              <w:spacing w:before="20" w:after="40"/>
              <w:jc w:val="center"/>
              <w:rPr>
                <w:rFonts w:ascii="Times New Roman" w:hAnsi="Times New Roman"/>
              </w:rPr>
            </w:pPr>
          </w:p>
        </w:tc>
      </w:tr>
      <w:tr w:rsidR="005C11AA" w:rsidRPr="007279CF" w14:paraId="0ECF3C80" w14:textId="77777777" w:rsidTr="00171EF9">
        <w:tc>
          <w:tcPr>
            <w:tcW w:w="7555" w:type="dxa"/>
          </w:tcPr>
          <w:p w14:paraId="4308B453"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proofErr w:type="spellStart"/>
            <w:r w:rsidRPr="007279CF">
              <w:rPr>
                <w:rFonts w:ascii="Times New Roman" w:hAnsi="Times New Roman"/>
                <w:b/>
                <w:bCs/>
                <w:szCs w:val="22"/>
              </w:rPr>
              <w:t>omi_bit_equal_to_zero</w:t>
            </w:r>
            <w:proofErr w:type="spellEnd"/>
          </w:p>
        </w:tc>
        <w:tc>
          <w:tcPr>
            <w:tcW w:w="1795" w:type="dxa"/>
          </w:tcPr>
          <w:p w14:paraId="3FFAAD18" w14:textId="77777777" w:rsidR="005C11AA" w:rsidRPr="007279CF" w:rsidRDefault="005C11AA" w:rsidP="005C11AA">
            <w:pPr>
              <w:spacing w:before="20" w:after="40"/>
              <w:jc w:val="center"/>
              <w:rPr>
                <w:rFonts w:ascii="Times New Roman" w:hAnsi="Times New Roman"/>
              </w:rPr>
            </w:pPr>
            <w:proofErr w:type="gramStart"/>
            <w:r w:rsidRPr="007279CF">
              <w:rPr>
                <w:bCs/>
                <w:szCs w:val="22"/>
                <w:lang w:val="en-GB"/>
              </w:rPr>
              <w:t>f(</w:t>
            </w:r>
            <w:proofErr w:type="gramEnd"/>
            <w:r w:rsidRPr="007279CF">
              <w:rPr>
                <w:bCs/>
                <w:szCs w:val="22"/>
                <w:lang w:val="en-GB"/>
              </w:rPr>
              <w:t>1)</w:t>
            </w:r>
          </w:p>
        </w:tc>
      </w:tr>
      <w:tr w:rsidR="005C11AA" w:rsidRPr="007279CF" w14:paraId="773374A2" w14:textId="77777777" w:rsidTr="00171EF9">
        <w:tc>
          <w:tcPr>
            <w:tcW w:w="7555" w:type="dxa"/>
          </w:tcPr>
          <w:p w14:paraId="3F50B89E" w14:textId="4AE07D9A"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proofErr w:type="spellStart"/>
            <w:r w:rsidRPr="007279CF">
              <w:rPr>
                <w:rFonts w:ascii="Times New Roman" w:hAnsi="Times New Roman"/>
                <w:b/>
                <w:bCs/>
                <w:szCs w:val="22"/>
              </w:rPr>
              <w:t>omi_mask_lab</w:t>
            </w:r>
            <w:r>
              <w:rPr>
                <w:rFonts w:ascii="Times New Roman" w:hAnsi="Times New Roman"/>
                <w:b/>
                <w:bCs/>
                <w:szCs w:val="22"/>
              </w:rPr>
              <w:t>el</w:t>
            </w:r>
            <w:r w:rsidRPr="007279CF">
              <w:rPr>
                <w:rFonts w:ascii="Times New Roman" w:hAnsi="Times New Roman"/>
                <w:b/>
                <w:bCs/>
                <w:szCs w:val="22"/>
              </w:rPr>
              <w:t>_language</w:t>
            </w:r>
            <w:proofErr w:type="spellEnd"/>
          </w:p>
        </w:tc>
        <w:tc>
          <w:tcPr>
            <w:tcW w:w="1795" w:type="dxa"/>
          </w:tcPr>
          <w:p w14:paraId="16C74F21" w14:textId="77777777" w:rsidR="005C11AA" w:rsidRPr="007279CF" w:rsidRDefault="005C11AA" w:rsidP="005C11AA">
            <w:pPr>
              <w:spacing w:before="20" w:after="40"/>
              <w:jc w:val="center"/>
              <w:rPr>
                <w:rFonts w:ascii="Times New Roman" w:hAnsi="Times New Roman"/>
              </w:rPr>
            </w:pPr>
            <w:proofErr w:type="spellStart"/>
            <w:r w:rsidRPr="007279CF">
              <w:rPr>
                <w:bCs/>
                <w:szCs w:val="22"/>
                <w:lang w:val="en-GB"/>
              </w:rPr>
              <w:t>st</w:t>
            </w:r>
            <w:proofErr w:type="spellEnd"/>
            <w:r w:rsidRPr="007279CF">
              <w:rPr>
                <w:bCs/>
                <w:szCs w:val="22"/>
                <w:lang w:val="en-GB"/>
              </w:rPr>
              <w:t>(v)</w:t>
            </w:r>
          </w:p>
        </w:tc>
      </w:tr>
      <w:tr w:rsidR="005C11AA" w:rsidRPr="007279CF" w14:paraId="1D7B79E9" w14:textId="77777777" w:rsidTr="00171EF9">
        <w:tc>
          <w:tcPr>
            <w:tcW w:w="7555" w:type="dxa"/>
          </w:tcPr>
          <w:p w14:paraId="0C0E6E47"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t>}</w:t>
            </w:r>
          </w:p>
        </w:tc>
        <w:tc>
          <w:tcPr>
            <w:tcW w:w="1795" w:type="dxa"/>
          </w:tcPr>
          <w:p w14:paraId="20A96459" w14:textId="77777777" w:rsidR="005C11AA" w:rsidRPr="007279CF" w:rsidRDefault="005C11AA" w:rsidP="005C11AA">
            <w:pPr>
              <w:spacing w:before="20" w:after="40"/>
              <w:jc w:val="center"/>
              <w:rPr>
                <w:rFonts w:ascii="Times New Roman" w:hAnsi="Times New Roman"/>
              </w:rPr>
            </w:pPr>
          </w:p>
        </w:tc>
      </w:tr>
      <w:tr w:rsidR="005C11AA" w:rsidRPr="007279CF" w14:paraId="254644AF" w14:textId="77777777" w:rsidTr="00171EF9">
        <w:tc>
          <w:tcPr>
            <w:tcW w:w="7555" w:type="dxa"/>
          </w:tcPr>
          <w:p w14:paraId="25008F60"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t>}</w:t>
            </w:r>
          </w:p>
        </w:tc>
        <w:tc>
          <w:tcPr>
            <w:tcW w:w="1795" w:type="dxa"/>
          </w:tcPr>
          <w:p w14:paraId="21892467" w14:textId="77777777" w:rsidR="005C11AA" w:rsidRPr="007279CF" w:rsidRDefault="005C11AA" w:rsidP="005C11AA">
            <w:pPr>
              <w:spacing w:before="20" w:after="40"/>
              <w:jc w:val="center"/>
              <w:rPr>
                <w:rFonts w:ascii="Times New Roman" w:hAnsi="Times New Roman"/>
              </w:rPr>
            </w:pPr>
          </w:p>
        </w:tc>
      </w:tr>
      <w:tr w:rsidR="005C11AA" w:rsidRPr="007279CF" w14:paraId="542B9107" w14:textId="77777777" w:rsidTr="00171EF9">
        <w:tc>
          <w:tcPr>
            <w:tcW w:w="7555" w:type="dxa"/>
          </w:tcPr>
          <w:p w14:paraId="59780E8C" w14:textId="4803269D"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r>
            <w:proofErr w:type="gramStart"/>
            <w:r w:rsidRPr="007279CF">
              <w:rPr>
                <w:rFonts w:ascii="Times New Roman" w:hAnsi="Times New Roman"/>
                <w:bCs/>
                <w:color w:val="000000" w:themeColor="text1"/>
                <w:szCs w:val="22"/>
              </w:rPr>
              <w:t xml:space="preserve">for( </w:t>
            </w:r>
            <w:r>
              <w:rPr>
                <w:rFonts w:ascii="Times New Roman" w:hAnsi="Times New Roman"/>
                <w:bCs/>
                <w:color w:val="000000" w:themeColor="text1"/>
                <w:szCs w:val="22"/>
              </w:rPr>
              <w:t>i</w:t>
            </w:r>
            <w:proofErr w:type="gramEnd"/>
            <w:r w:rsidRPr="007279CF">
              <w:rPr>
                <w:rFonts w:ascii="Times New Roman" w:hAnsi="Times New Roman"/>
                <w:bCs/>
                <w:color w:val="000000" w:themeColor="text1"/>
                <w:szCs w:val="22"/>
              </w:rPr>
              <w:t xml:space="preserve"> = 0;</w:t>
            </w:r>
            <w:r>
              <w:rPr>
                <w:rFonts w:ascii="Times New Roman" w:hAnsi="Times New Roman"/>
                <w:bCs/>
                <w:color w:val="000000" w:themeColor="text1"/>
                <w:szCs w:val="22"/>
              </w:rPr>
              <w:t xml:space="preserve"> </w:t>
            </w:r>
            <w:proofErr w:type="spellStart"/>
            <w:r>
              <w:rPr>
                <w:rFonts w:ascii="Times New Roman" w:hAnsi="Times New Roman"/>
                <w:bCs/>
                <w:color w:val="000000" w:themeColor="text1"/>
                <w:szCs w:val="22"/>
              </w:rPr>
              <w:t>i</w:t>
            </w:r>
            <w:proofErr w:type="spellEnd"/>
            <w:r w:rsidRPr="007279CF">
              <w:rPr>
                <w:rFonts w:ascii="Times New Roman" w:hAnsi="Times New Roman"/>
                <w:bCs/>
                <w:color w:val="000000" w:themeColor="text1"/>
                <w:szCs w:val="22"/>
              </w:rPr>
              <w:t xml:space="preserve"> &lt;</w:t>
            </w:r>
            <w:r w:rsidRPr="007279CF">
              <w:rPr>
                <w:rFonts w:ascii="Times New Roman" w:hAnsi="Times New Roman"/>
                <w:szCs w:val="22"/>
              </w:rPr>
              <w:t xml:space="preserve"> </w:t>
            </w:r>
            <w:proofErr w:type="spellStart"/>
            <w:r w:rsidRPr="00BD74BE">
              <w:rPr>
                <w:rFonts w:ascii="Times New Roman" w:eastAsia="PMingLiU" w:hAnsi="Times New Roman"/>
                <w:szCs w:val="22"/>
              </w:rPr>
              <w:t>omi_num_aux_pic</w:t>
            </w:r>
            <w:r>
              <w:rPr>
                <w:rFonts w:ascii="Times New Roman" w:eastAsia="PMingLiU" w:hAnsi="Times New Roman"/>
                <w:szCs w:val="22"/>
              </w:rPr>
              <w:t>_layer</w:t>
            </w:r>
            <w:proofErr w:type="spellEnd"/>
            <w:r w:rsidRPr="007279CF">
              <w:rPr>
                <w:rFonts w:ascii="Times New Roman" w:hAnsi="Times New Roman"/>
                <w:szCs w:val="22"/>
              </w:rPr>
              <w:t xml:space="preserve">; </w:t>
            </w:r>
            <w:proofErr w:type="spellStart"/>
            <w:r>
              <w:rPr>
                <w:rFonts w:ascii="Times New Roman" w:hAnsi="Times New Roman"/>
                <w:szCs w:val="22"/>
              </w:rPr>
              <w:t>i</w:t>
            </w:r>
            <w:proofErr w:type="spellEnd"/>
            <w:r w:rsidRPr="007279CF">
              <w:rPr>
                <w:rFonts w:ascii="Times New Roman" w:hAnsi="Times New Roman"/>
                <w:szCs w:val="22"/>
              </w:rPr>
              <w:t>++ ) {</w:t>
            </w:r>
          </w:p>
        </w:tc>
        <w:tc>
          <w:tcPr>
            <w:tcW w:w="1795" w:type="dxa"/>
          </w:tcPr>
          <w:p w14:paraId="6DD309CB" w14:textId="77777777" w:rsidR="005C11AA" w:rsidRPr="007279CF" w:rsidRDefault="005C11AA" w:rsidP="005C11AA">
            <w:pPr>
              <w:spacing w:before="20" w:after="40"/>
              <w:jc w:val="center"/>
              <w:rPr>
                <w:rFonts w:ascii="Times New Roman" w:hAnsi="Times New Roman"/>
              </w:rPr>
            </w:pPr>
          </w:p>
        </w:tc>
      </w:tr>
      <w:tr w:rsidR="005C11AA" w:rsidRPr="007279CF" w14:paraId="4AD77BDC" w14:textId="77777777" w:rsidTr="00171EF9">
        <w:tc>
          <w:tcPr>
            <w:tcW w:w="7555" w:type="dxa"/>
          </w:tcPr>
          <w:p w14:paraId="2667A31E" w14:textId="13E747AA"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r>
            <w:proofErr w:type="spellStart"/>
            <w:r w:rsidRPr="007279CF">
              <w:rPr>
                <w:rFonts w:ascii="Times New Roman" w:hAnsi="Times New Roman"/>
                <w:b/>
                <w:color w:val="000000" w:themeColor="text1"/>
                <w:szCs w:val="22"/>
              </w:rPr>
              <w:t>omi_mask_pic_update_</w:t>
            </w:r>
            <w:proofErr w:type="gramStart"/>
            <w:r w:rsidRPr="007279CF">
              <w:rPr>
                <w:rFonts w:ascii="Times New Roman" w:hAnsi="Times New Roman"/>
                <w:b/>
                <w:color w:val="000000" w:themeColor="text1"/>
                <w:szCs w:val="22"/>
              </w:rPr>
              <w:t>flag</w:t>
            </w:r>
            <w:proofErr w:type="spellEnd"/>
            <w:r w:rsidRPr="007279CF">
              <w:rPr>
                <w:rFonts w:ascii="Times New Roman" w:hAnsi="Times New Roman"/>
                <w:bCs/>
                <w:color w:val="000000" w:themeColor="text1"/>
                <w:szCs w:val="22"/>
              </w:rPr>
              <w:t>[</w:t>
            </w:r>
            <w:proofErr w:type="gramEnd"/>
            <w:r w:rsidRPr="007279CF">
              <w:rPr>
                <w:rFonts w:ascii="Times New Roman" w:hAnsi="Times New Roman"/>
                <w:szCs w:val="22"/>
              </w:rPr>
              <w:t> </w:t>
            </w:r>
            <w:proofErr w:type="spellStart"/>
            <w:r w:rsidRPr="007279CF">
              <w:rPr>
                <w:rFonts w:ascii="Times New Roman" w:hAnsi="Times New Roman"/>
                <w:bCs/>
                <w:color w:val="000000" w:themeColor="text1"/>
                <w:szCs w:val="22"/>
              </w:rPr>
              <w:t>i</w:t>
            </w:r>
            <w:proofErr w:type="spellEnd"/>
            <w:r w:rsidRPr="007279CF">
              <w:rPr>
                <w:rFonts w:ascii="Times New Roman" w:hAnsi="Times New Roman"/>
                <w:szCs w:val="22"/>
              </w:rPr>
              <w:t> </w:t>
            </w:r>
            <w:r w:rsidRPr="007279CF">
              <w:rPr>
                <w:rFonts w:ascii="Times New Roman" w:hAnsi="Times New Roman"/>
                <w:bCs/>
                <w:color w:val="000000" w:themeColor="text1"/>
                <w:szCs w:val="22"/>
              </w:rPr>
              <w:t>]</w:t>
            </w:r>
          </w:p>
        </w:tc>
        <w:tc>
          <w:tcPr>
            <w:tcW w:w="1795" w:type="dxa"/>
          </w:tcPr>
          <w:p w14:paraId="70E98D1D" w14:textId="77777777" w:rsidR="005C11AA" w:rsidRPr="007279CF" w:rsidRDefault="005C11AA" w:rsidP="005C11AA">
            <w:pPr>
              <w:spacing w:before="20" w:after="40"/>
              <w:jc w:val="center"/>
              <w:rPr>
                <w:rFonts w:ascii="Times New Roman" w:hAnsi="Times New Roman"/>
              </w:rPr>
            </w:pPr>
            <w:proofErr w:type="gramStart"/>
            <w:r w:rsidRPr="007279CF">
              <w:rPr>
                <w:bCs/>
                <w:szCs w:val="22"/>
                <w:lang w:val="en-GB"/>
              </w:rPr>
              <w:t>f(</w:t>
            </w:r>
            <w:proofErr w:type="gramEnd"/>
            <w:r w:rsidRPr="007279CF">
              <w:rPr>
                <w:bCs/>
                <w:szCs w:val="22"/>
                <w:lang w:val="en-GB"/>
              </w:rPr>
              <w:t>1)</w:t>
            </w:r>
          </w:p>
        </w:tc>
      </w:tr>
      <w:tr w:rsidR="005C11AA" w:rsidRPr="007279CF" w14:paraId="5C40AAF9" w14:textId="77777777" w:rsidTr="00171EF9">
        <w:tc>
          <w:tcPr>
            <w:tcW w:w="7555" w:type="dxa"/>
          </w:tcPr>
          <w:p w14:paraId="47B7772C" w14:textId="7C5EBF0F"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r>
            <w:proofErr w:type="gramStart"/>
            <w:r w:rsidRPr="007279CF">
              <w:rPr>
                <w:rFonts w:ascii="Times New Roman" w:hAnsi="Times New Roman"/>
                <w:bCs/>
                <w:color w:val="000000" w:themeColor="text1"/>
                <w:szCs w:val="22"/>
              </w:rPr>
              <w:t xml:space="preserve">if( </w:t>
            </w:r>
            <w:proofErr w:type="spellStart"/>
            <w:r w:rsidRPr="007279CF">
              <w:rPr>
                <w:rFonts w:ascii="Times New Roman" w:hAnsi="Times New Roman"/>
                <w:bCs/>
                <w:color w:val="000000" w:themeColor="text1"/>
                <w:szCs w:val="22"/>
              </w:rPr>
              <w:t>omi</w:t>
            </w:r>
            <w:proofErr w:type="gramEnd"/>
            <w:r w:rsidRPr="007279CF">
              <w:rPr>
                <w:rFonts w:ascii="Times New Roman" w:hAnsi="Times New Roman"/>
                <w:bCs/>
                <w:color w:val="000000" w:themeColor="text1"/>
                <w:szCs w:val="22"/>
              </w:rPr>
              <w:t>_mask_pic_update_flag</w:t>
            </w:r>
            <w:proofErr w:type="spellEnd"/>
            <w:r w:rsidRPr="007279CF">
              <w:rPr>
                <w:rFonts w:ascii="Times New Roman" w:hAnsi="Times New Roman"/>
                <w:bCs/>
                <w:color w:val="000000" w:themeColor="text1"/>
                <w:szCs w:val="22"/>
              </w:rPr>
              <w:t>[</w:t>
            </w:r>
            <w:r w:rsidRPr="007279CF">
              <w:rPr>
                <w:rFonts w:ascii="Times New Roman" w:hAnsi="Times New Roman"/>
                <w:szCs w:val="22"/>
              </w:rPr>
              <w:t> </w:t>
            </w:r>
            <w:proofErr w:type="spellStart"/>
            <w:r w:rsidRPr="007279CF">
              <w:rPr>
                <w:rFonts w:ascii="Times New Roman" w:hAnsi="Times New Roman"/>
                <w:bCs/>
                <w:color w:val="000000" w:themeColor="text1"/>
                <w:szCs w:val="22"/>
              </w:rPr>
              <w:t>i</w:t>
            </w:r>
            <w:proofErr w:type="spellEnd"/>
            <w:r w:rsidRPr="007279CF">
              <w:rPr>
                <w:rFonts w:ascii="Times New Roman" w:hAnsi="Times New Roman"/>
                <w:szCs w:val="22"/>
              </w:rPr>
              <w:t> </w:t>
            </w:r>
            <w:r w:rsidRPr="007279CF">
              <w:rPr>
                <w:rFonts w:ascii="Times New Roman" w:hAnsi="Times New Roman"/>
                <w:bCs/>
                <w:color w:val="000000" w:themeColor="text1"/>
                <w:szCs w:val="22"/>
              </w:rPr>
              <w:t>] ) {</w:t>
            </w:r>
          </w:p>
        </w:tc>
        <w:tc>
          <w:tcPr>
            <w:tcW w:w="1795" w:type="dxa"/>
          </w:tcPr>
          <w:p w14:paraId="64639B10" w14:textId="77777777" w:rsidR="005C11AA" w:rsidRPr="007279CF" w:rsidRDefault="005C11AA" w:rsidP="005C11AA">
            <w:pPr>
              <w:spacing w:before="20" w:after="40"/>
              <w:jc w:val="center"/>
              <w:rPr>
                <w:rFonts w:ascii="Times New Roman" w:hAnsi="Times New Roman"/>
              </w:rPr>
            </w:pPr>
          </w:p>
        </w:tc>
      </w:tr>
      <w:tr w:rsidR="005C11AA" w:rsidRPr="007279CF" w14:paraId="5935E982" w14:textId="77777777" w:rsidTr="00171EF9">
        <w:tc>
          <w:tcPr>
            <w:tcW w:w="7555" w:type="dxa"/>
          </w:tcPr>
          <w:p w14:paraId="37EBFD75" w14:textId="4D79521A"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szCs w:val="22"/>
              </w:rPr>
              <w:t>omi_num_mask_in_pic</w:t>
            </w:r>
            <w:r w:rsidRPr="007279CF">
              <w:rPr>
                <w:rFonts w:ascii="Times New Roman" w:hAnsi="Times New Roman"/>
                <w:b/>
                <w:color w:val="000000" w:themeColor="text1"/>
                <w:szCs w:val="22"/>
              </w:rPr>
              <w:t>_</w:t>
            </w:r>
            <w:proofErr w:type="gramStart"/>
            <w:r w:rsidRPr="007279CF">
              <w:rPr>
                <w:rFonts w:ascii="Times New Roman" w:hAnsi="Times New Roman"/>
                <w:b/>
                <w:color w:val="000000" w:themeColor="text1"/>
                <w:szCs w:val="22"/>
              </w:rPr>
              <w:t>update</w:t>
            </w:r>
            <w:proofErr w:type="spellEnd"/>
            <w:r w:rsidRPr="007279CF">
              <w:rPr>
                <w:rFonts w:ascii="Times New Roman" w:hAnsi="Times New Roman"/>
                <w:szCs w:val="22"/>
              </w:rPr>
              <w:t>[</w:t>
            </w:r>
            <w:proofErr w:type="gramEnd"/>
            <w:r w:rsidRPr="007279CF">
              <w:rPr>
                <w:rFonts w:ascii="Times New Roman" w:hAnsi="Times New Roman"/>
                <w:szCs w:val="22"/>
              </w:rPr>
              <w:t> </w:t>
            </w:r>
            <w:proofErr w:type="spellStart"/>
            <w:r w:rsidRPr="007279CF">
              <w:rPr>
                <w:rFonts w:ascii="Times New Roman" w:hAnsi="Times New Roman"/>
                <w:szCs w:val="22"/>
              </w:rPr>
              <w:t>i</w:t>
            </w:r>
            <w:proofErr w:type="spellEnd"/>
            <w:r w:rsidRPr="007279CF">
              <w:rPr>
                <w:rFonts w:ascii="Times New Roman" w:hAnsi="Times New Roman"/>
                <w:szCs w:val="22"/>
              </w:rPr>
              <w:t> ]</w:t>
            </w:r>
          </w:p>
        </w:tc>
        <w:tc>
          <w:tcPr>
            <w:tcW w:w="1795" w:type="dxa"/>
          </w:tcPr>
          <w:p w14:paraId="736733AA" w14:textId="77777777" w:rsidR="005C11AA" w:rsidRPr="007279CF" w:rsidRDefault="005C11AA" w:rsidP="005C11AA">
            <w:pPr>
              <w:spacing w:before="20" w:after="40"/>
              <w:jc w:val="center"/>
              <w:rPr>
                <w:rFonts w:ascii="Times New Roman" w:hAnsi="Times New Roman"/>
              </w:rPr>
            </w:pPr>
            <w:proofErr w:type="spellStart"/>
            <w:r w:rsidRPr="007279CF">
              <w:rPr>
                <w:bCs/>
                <w:szCs w:val="22"/>
                <w:lang w:val="en-GB"/>
              </w:rPr>
              <w:t>ue</w:t>
            </w:r>
            <w:proofErr w:type="spellEnd"/>
            <w:r w:rsidRPr="007279CF">
              <w:rPr>
                <w:bCs/>
                <w:szCs w:val="22"/>
                <w:lang w:val="en-GB"/>
              </w:rPr>
              <w:t>(v)</w:t>
            </w:r>
          </w:p>
        </w:tc>
      </w:tr>
      <w:tr w:rsidR="005C11AA" w:rsidRPr="007279CF" w14:paraId="6BFC34B8" w14:textId="77777777" w:rsidTr="00171EF9">
        <w:tc>
          <w:tcPr>
            <w:tcW w:w="7555" w:type="dxa"/>
            <w:shd w:val="clear" w:color="auto" w:fill="auto"/>
          </w:tcPr>
          <w:p w14:paraId="044BF7AC" w14:textId="4C8C6C72"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proofErr w:type="gramStart"/>
            <w:r w:rsidRPr="007279CF">
              <w:rPr>
                <w:rFonts w:ascii="Times New Roman" w:hAnsi="Times New Roman"/>
                <w:szCs w:val="22"/>
              </w:rPr>
              <w:t xml:space="preserve">for( </w:t>
            </w:r>
            <w:r>
              <w:rPr>
                <w:rFonts w:ascii="Times New Roman" w:hAnsi="Times New Roman"/>
                <w:szCs w:val="22"/>
              </w:rPr>
              <w:t>j</w:t>
            </w:r>
            <w:proofErr w:type="gramEnd"/>
            <w:r w:rsidRPr="007279CF">
              <w:rPr>
                <w:rFonts w:ascii="Times New Roman" w:hAnsi="Times New Roman"/>
                <w:szCs w:val="22"/>
              </w:rPr>
              <w:t xml:space="preserve"> = 0; </w:t>
            </w:r>
            <w:r>
              <w:rPr>
                <w:rFonts w:ascii="Times New Roman" w:hAnsi="Times New Roman"/>
                <w:szCs w:val="22"/>
              </w:rPr>
              <w:t>j</w:t>
            </w:r>
            <w:r w:rsidRPr="007279CF">
              <w:rPr>
                <w:rFonts w:ascii="Times New Roman" w:hAnsi="Times New Roman"/>
                <w:szCs w:val="22"/>
              </w:rPr>
              <w:t xml:space="preserve"> &lt; </w:t>
            </w:r>
            <w:proofErr w:type="spellStart"/>
            <w:r w:rsidRPr="007279CF">
              <w:rPr>
                <w:rFonts w:ascii="Times New Roman" w:hAnsi="Times New Roman"/>
                <w:szCs w:val="22"/>
              </w:rPr>
              <w:t>omi_num_mask_in_pic_update</w:t>
            </w:r>
            <w:proofErr w:type="spellEnd"/>
            <w:r w:rsidRPr="007279CF">
              <w:rPr>
                <w:rFonts w:ascii="Times New Roman" w:hAnsi="Times New Roman"/>
                <w:szCs w:val="22"/>
              </w:rPr>
              <w:t>[ </w:t>
            </w:r>
            <w:proofErr w:type="spellStart"/>
            <w:r w:rsidRPr="007279CF">
              <w:rPr>
                <w:rFonts w:ascii="Times New Roman" w:hAnsi="Times New Roman"/>
                <w:szCs w:val="22"/>
              </w:rPr>
              <w:t>i</w:t>
            </w:r>
            <w:proofErr w:type="spellEnd"/>
            <w:r w:rsidRPr="007279CF">
              <w:rPr>
                <w:rFonts w:ascii="Times New Roman" w:hAnsi="Times New Roman"/>
                <w:szCs w:val="22"/>
              </w:rPr>
              <w:t xml:space="preserve"> ]; </w:t>
            </w:r>
            <w:proofErr w:type="spellStart"/>
            <w:r>
              <w:rPr>
                <w:rFonts w:ascii="Times New Roman" w:hAnsi="Times New Roman"/>
                <w:szCs w:val="22"/>
              </w:rPr>
              <w:t>j</w:t>
            </w:r>
            <w:r w:rsidRPr="007279CF">
              <w:rPr>
                <w:rFonts w:ascii="Times New Roman" w:hAnsi="Times New Roman"/>
                <w:szCs w:val="22"/>
              </w:rPr>
              <w:t>++</w:t>
            </w:r>
            <w:proofErr w:type="spellEnd"/>
            <w:r w:rsidRPr="007279CF">
              <w:rPr>
                <w:rFonts w:ascii="Times New Roman" w:hAnsi="Times New Roman"/>
                <w:szCs w:val="22"/>
              </w:rPr>
              <w:t xml:space="preserve"> ) {</w:t>
            </w:r>
          </w:p>
        </w:tc>
        <w:tc>
          <w:tcPr>
            <w:tcW w:w="1795" w:type="dxa"/>
            <w:shd w:val="clear" w:color="auto" w:fill="auto"/>
          </w:tcPr>
          <w:p w14:paraId="716933FC" w14:textId="77777777" w:rsidR="005C11AA" w:rsidRPr="007279CF" w:rsidRDefault="005C11AA" w:rsidP="005C11AA">
            <w:pPr>
              <w:spacing w:before="20" w:after="40"/>
              <w:jc w:val="center"/>
              <w:rPr>
                <w:rFonts w:ascii="Times New Roman" w:hAnsi="Times New Roman"/>
              </w:rPr>
            </w:pPr>
          </w:p>
        </w:tc>
      </w:tr>
      <w:tr w:rsidR="005C11AA" w:rsidRPr="007279CF" w14:paraId="4D65DF7F" w14:textId="77777777" w:rsidTr="00171EF9">
        <w:tc>
          <w:tcPr>
            <w:tcW w:w="7555" w:type="dxa"/>
            <w:shd w:val="clear" w:color="auto" w:fill="auto"/>
          </w:tcPr>
          <w:p w14:paraId="457F5F85" w14:textId="3EE91FBF"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szCs w:val="22"/>
              </w:rPr>
              <w:t>omi_mask_</w:t>
            </w:r>
            <w:proofErr w:type="gramStart"/>
            <w:r w:rsidRPr="007279CF">
              <w:rPr>
                <w:rFonts w:ascii="Times New Roman" w:hAnsi="Times New Roman"/>
                <w:b/>
                <w:szCs w:val="22"/>
              </w:rPr>
              <w:t>id</w:t>
            </w:r>
            <w:proofErr w:type="spellEnd"/>
            <w:r w:rsidRPr="007279CF">
              <w:rPr>
                <w:rFonts w:ascii="Times New Roman" w:hAnsi="Times New Roman"/>
                <w:szCs w:val="22"/>
              </w:rPr>
              <w:t>[</w:t>
            </w:r>
            <w:proofErr w:type="gramEnd"/>
            <w:r w:rsidRPr="007279CF">
              <w:rPr>
                <w:rFonts w:ascii="Times New Roman" w:hAnsi="Times New Roman"/>
                <w:szCs w:val="22"/>
              </w:rPr>
              <w:t> </w:t>
            </w:r>
            <w:proofErr w:type="spellStart"/>
            <w:r w:rsidRPr="007279CF">
              <w:rPr>
                <w:rFonts w:ascii="Times New Roman" w:hAnsi="Times New Roman"/>
                <w:szCs w:val="22"/>
              </w:rPr>
              <w:t>i</w:t>
            </w:r>
            <w:proofErr w:type="spellEnd"/>
            <w:r w:rsidRPr="007279CF">
              <w:rPr>
                <w:rFonts w:ascii="Times New Roman" w:hAnsi="Times New Roman"/>
                <w:szCs w:val="22"/>
              </w:rPr>
              <w:t> ][ j ]</w:t>
            </w:r>
          </w:p>
        </w:tc>
        <w:tc>
          <w:tcPr>
            <w:tcW w:w="1795" w:type="dxa"/>
            <w:shd w:val="clear" w:color="auto" w:fill="auto"/>
          </w:tcPr>
          <w:p w14:paraId="428041B7" w14:textId="77777777" w:rsidR="005C11AA" w:rsidRPr="007279CF" w:rsidRDefault="005C11AA" w:rsidP="005C11AA">
            <w:pPr>
              <w:spacing w:before="20" w:after="40"/>
              <w:jc w:val="center"/>
              <w:rPr>
                <w:rFonts w:ascii="Times New Roman" w:hAnsi="Times New Roman"/>
              </w:rPr>
            </w:pPr>
            <w:r w:rsidRPr="007279CF">
              <w:rPr>
                <w:bCs/>
                <w:szCs w:val="22"/>
                <w:lang w:val="en-GB"/>
              </w:rPr>
              <w:t>u(v)</w:t>
            </w:r>
          </w:p>
        </w:tc>
      </w:tr>
      <w:tr w:rsidR="005C11AA" w:rsidRPr="007279CF" w14:paraId="229E1778" w14:textId="77777777" w:rsidTr="00171EF9">
        <w:tc>
          <w:tcPr>
            <w:tcW w:w="7555" w:type="dxa"/>
            <w:shd w:val="clear" w:color="auto" w:fill="auto"/>
          </w:tcPr>
          <w:p w14:paraId="0D05C05D" w14:textId="08FEC5DB" w:rsidR="005C11AA" w:rsidRPr="005C11AA" w:rsidDel="003603CA" w:rsidRDefault="005C11AA" w:rsidP="005C11AA">
            <w:pPr>
              <w:pStyle w:val="tablesyntax"/>
              <w:keepNext w:val="0"/>
              <w:keepLines w:val="0"/>
              <w:tabs>
                <w:tab w:val="left" w:pos="2376"/>
                <w:tab w:val="left" w:pos="2592"/>
                <w:tab w:val="left" w:pos="2808"/>
                <w:tab w:val="left" w:pos="3024"/>
              </w:tabs>
              <w:spacing w:before="20" w:after="40"/>
              <w:rPr>
                <w:bCs/>
              </w:rPr>
            </w:pPr>
            <w:r w:rsidRPr="008E6D06">
              <w:rPr>
                <w:rFonts w:ascii="Times New Roman" w:hAnsi="Times New Roman"/>
                <w:b/>
              </w:rPr>
              <w:tab/>
            </w:r>
            <w:r w:rsidRPr="008E6D06">
              <w:rPr>
                <w:rFonts w:ascii="Times New Roman" w:hAnsi="Times New Roman"/>
                <w:b/>
              </w:rPr>
              <w:tab/>
            </w:r>
            <w:r w:rsidRPr="008E6D06">
              <w:rPr>
                <w:rFonts w:ascii="Times New Roman" w:hAnsi="Times New Roman"/>
                <w:b/>
              </w:rPr>
              <w:tab/>
            </w:r>
            <w:r w:rsidRPr="008E6D06">
              <w:rPr>
                <w:rFonts w:ascii="Times New Roman" w:hAnsi="Times New Roman"/>
                <w:b/>
              </w:rPr>
              <w:tab/>
            </w:r>
            <w:r w:rsidRPr="008E6D06">
              <w:rPr>
                <w:rFonts w:ascii="Times New Roman" w:hAnsi="Times New Roman"/>
                <w:b/>
              </w:rPr>
              <w:tab/>
            </w:r>
            <w:proofErr w:type="spellStart"/>
            <w:r w:rsidRPr="008E6D06">
              <w:rPr>
                <w:rFonts w:ascii="Times New Roman" w:hAnsi="Times New Roman"/>
                <w:b/>
              </w:rPr>
              <w:t>omi_mask_</w:t>
            </w:r>
            <w:proofErr w:type="gramStart"/>
            <w:r w:rsidRPr="008E6D06">
              <w:rPr>
                <w:rFonts w:ascii="Times New Roman" w:hAnsi="Times New Roman"/>
                <w:b/>
              </w:rPr>
              <w:t>cancel</w:t>
            </w:r>
            <w:proofErr w:type="spellEnd"/>
            <w:r w:rsidRPr="008E6D06">
              <w:rPr>
                <w:rFonts w:ascii="Times New Roman" w:hAnsi="Times New Roman"/>
              </w:rPr>
              <w:t>[</w:t>
            </w:r>
            <w:proofErr w:type="gramEnd"/>
            <w:r w:rsidRPr="008E6D06">
              <w:rPr>
                <w:rFonts w:ascii="Times New Roman" w:hAnsi="Times New Roman"/>
              </w:rPr>
              <w:t> </w:t>
            </w:r>
            <w:proofErr w:type="spellStart"/>
            <w:r w:rsidRPr="008E6D06">
              <w:rPr>
                <w:rFonts w:ascii="Times New Roman" w:hAnsi="Times New Roman"/>
              </w:rPr>
              <w:t>i</w:t>
            </w:r>
            <w:proofErr w:type="spellEnd"/>
            <w:r w:rsidRPr="008E6D06">
              <w:rPr>
                <w:rFonts w:ascii="Times New Roman" w:hAnsi="Times New Roman"/>
              </w:rPr>
              <w:t> ][ j ]</w:t>
            </w:r>
          </w:p>
        </w:tc>
        <w:tc>
          <w:tcPr>
            <w:tcW w:w="1795" w:type="dxa"/>
            <w:shd w:val="clear" w:color="auto" w:fill="auto"/>
          </w:tcPr>
          <w:p w14:paraId="30B17339" w14:textId="30F910CA" w:rsidR="005C11AA" w:rsidRPr="005C11AA" w:rsidRDefault="005C11AA" w:rsidP="005C11AA">
            <w:pPr>
              <w:spacing w:before="20" w:after="40"/>
              <w:jc w:val="center"/>
              <w:rPr>
                <w:bCs/>
                <w:lang w:val="en-GB"/>
              </w:rPr>
            </w:pPr>
            <w:proofErr w:type="gramStart"/>
            <w:r w:rsidRPr="008E6D06">
              <w:rPr>
                <w:bCs/>
                <w:lang w:val="en-GB"/>
              </w:rPr>
              <w:t>u(</w:t>
            </w:r>
            <w:proofErr w:type="gramEnd"/>
            <w:r w:rsidRPr="008E6D06">
              <w:rPr>
                <w:bCs/>
                <w:lang w:val="en-GB"/>
              </w:rPr>
              <w:t>1)</w:t>
            </w:r>
          </w:p>
        </w:tc>
      </w:tr>
      <w:tr w:rsidR="002228D4" w:rsidRPr="007279CF" w14:paraId="15366363" w14:textId="77777777" w:rsidTr="00171EF9">
        <w:tc>
          <w:tcPr>
            <w:tcW w:w="7555" w:type="dxa"/>
            <w:shd w:val="clear" w:color="auto" w:fill="auto"/>
          </w:tcPr>
          <w:p w14:paraId="1994A97E" w14:textId="127D73D0" w:rsidR="002228D4" w:rsidRPr="008E6D06" w:rsidRDefault="003B5B2E" w:rsidP="000D7671">
            <w:pPr>
              <w:tabs>
                <w:tab w:val="clear" w:pos="360"/>
                <w:tab w:val="clear" w:pos="720"/>
                <w:tab w:val="clear" w:pos="1080"/>
                <w:tab w:val="clear" w:pos="1440"/>
                <w:tab w:val="left" w:pos="216"/>
                <w:tab w:val="left" w:pos="447"/>
                <w:tab w:val="left" w:pos="675"/>
                <w:tab w:val="left" w:pos="831"/>
                <w:tab w:val="left" w:pos="1107"/>
                <w:tab w:val="left" w:pos="1728"/>
                <w:tab w:val="left" w:pos="1944"/>
                <w:tab w:val="left" w:pos="2376"/>
                <w:tab w:val="left" w:pos="2592"/>
                <w:tab w:val="left" w:pos="2808"/>
                <w:tab w:val="left" w:pos="3024"/>
              </w:tabs>
              <w:spacing w:before="20" w:after="40"/>
              <w:jc w:val="left"/>
              <w:rPr>
                <w:rFonts w:ascii="Times New Roman" w:hAnsi="Times New Roman"/>
                <w:b/>
              </w:rPr>
            </w:pPr>
            <w:r w:rsidRPr="008E6D06">
              <w:rPr>
                <w:rFonts w:ascii="Times New Roman" w:hAnsi="Times New Roman"/>
                <w:b/>
              </w:rPr>
              <w:tab/>
            </w:r>
            <w:r w:rsidRPr="008E6D06">
              <w:rPr>
                <w:rFonts w:ascii="Times New Roman" w:hAnsi="Times New Roman"/>
                <w:b/>
              </w:rPr>
              <w:tab/>
            </w:r>
            <w:r w:rsidRPr="008E6D06">
              <w:rPr>
                <w:rFonts w:ascii="Times New Roman" w:hAnsi="Times New Roman"/>
                <w:b/>
              </w:rPr>
              <w:tab/>
            </w:r>
            <w:r w:rsidRPr="008E6D06">
              <w:rPr>
                <w:rFonts w:ascii="Times New Roman" w:hAnsi="Times New Roman"/>
                <w:b/>
              </w:rPr>
              <w:tab/>
            </w:r>
            <w:r w:rsidRPr="008E6D06">
              <w:rPr>
                <w:rFonts w:ascii="Times New Roman" w:hAnsi="Times New Roman"/>
                <w:b/>
              </w:rPr>
              <w:tab/>
            </w:r>
            <w:proofErr w:type="gramStart"/>
            <w:r w:rsidR="002228D4" w:rsidRPr="002228D4">
              <w:rPr>
                <w:rFonts w:eastAsia="Malgun Gothic"/>
                <w:bCs/>
                <w:lang w:val="en-GB"/>
              </w:rPr>
              <w:t>if(</w:t>
            </w:r>
            <w:r w:rsidR="00217DC9">
              <w:rPr>
                <w:rFonts w:eastAsia="Malgun Gothic"/>
                <w:bCs/>
                <w:lang w:val="en-GB"/>
              </w:rPr>
              <w:t xml:space="preserve"> </w:t>
            </w:r>
            <w:r w:rsidR="002228D4" w:rsidRPr="002228D4">
              <w:rPr>
                <w:rFonts w:eastAsia="Malgun Gothic"/>
                <w:bCs/>
                <w:lang w:val="en-GB"/>
              </w:rPr>
              <w:t>!</w:t>
            </w:r>
            <w:proofErr w:type="spellStart"/>
            <w:proofErr w:type="gramEnd"/>
            <w:r w:rsidR="002228D4" w:rsidRPr="002228D4">
              <w:rPr>
                <w:rFonts w:eastAsia="Malgun Gothic"/>
                <w:bCs/>
                <w:lang w:val="en-GB"/>
              </w:rPr>
              <w:t>omi_mask_cancel</w:t>
            </w:r>
            <w:proofErr w:type="spellEnd"/>
            <w:r w:rsidR="002228D4" w:rsidRPr="002228D4">
              <w:rPr>
                <w:rFonts w:eastAsia="Malgun Gothic"/>
                <w:bCs/>
                <w:lang w:val="en-GB"/>
              </w:rPr>
              <w:t>[ </w:t>
            </w:r>
            <w:proofErr w:type="spellStart"/>
            <w:r w:rsidR="002228D4" w:rsidRPr="002228D4">
              <w:rPr>
                <w:rFonts w:eastAsia="Malgun Gothic"/>
                <w:bCs/>
                <w:lang w:val="en-GB"/>
              </w:rPr>
              <w:t>i</w:t>
            </w:r>
            <w:proofErr w:type="spellEnd"/>
            <w:r w:rsidR="002228D4" w:rsidRPr="002228D4">
              <w:rPr>
                <w:rFonts w:eastAsia="Malgun Gothic"/>
                <w:bCs/>
                <w:lang w:val="en-GB"/>
              </w:rPr>
              <w:t> ][ j ]</w:t>
            </w:r>
            <w:r w:rsidR="00217DC9">
              <w:rPr>
                <w:rFonts w:eastAsia="Malgun Gothic"/>
                <w:bCs/>
                <w:lang w:val="en-GB"/>
              </w:rPr>
              <w:t xml:space="preserve"> </w:t>
            </w:r>
            <w:r w:rsidR="002228D4" w:rsidRPr="000D7671">
              <w:rPr>
                <w:rFonts w:ascii="Times New Roman" w:eastAsia="Malgun Gothic" w:hAnsi="Times New Roman"/>
                <w:bCs/>
                <w:lang w:val="en-GB"/>
              </w:rPr>
              <w:t>) {</w:t>
            </w:r>
          </w:p>
        </w:tc>
        <w:tc>
          <w:tcPr>
            <w:tcW w:w="1795" w:type="dxa"/>
            <w:shd w:val="clear" w:color="auto" w:fill="auto"/>
          </w:tcPr>
          <w:p w14:paraId="773707E2" w14:textId="77777777" w:rsidR="002228D4" w:rsidRPr="008E6D06" w:rsidRDefault="002228D4" w:rsidP="005C11AA">
            <w:pPr>
              <w:spacing w:before="20" w:after="40"/>
              <w:jc w:val="center"/>
              <w:rPr>
                <w:bCs/>
                <w:lang w:val="en-GB"/>
              </w:rPr>
            </w:pPr>
          </w:p>
        </w:tc>
      </w:tr>
      <w:tr w:rsidR="00243264" w:rsidRPr="00336EB4" w14:paraId="169F1A03" w14:textId="77777777" w:rsidTr="00B24CD9">
        <w:tc>
          <w:tcPr>
            <w:tcW w:w="7555" w:type="dxa"/>
            <w:shd w:val="clear" w:color="auto" w:fill="auto"/>
          </w:tcPr>
          <w:p w14:paraId="38D915D1" w14:textId="7CDAB72A" w:rsidR="00243264" w:rsidRPr="00336EB4" w:rsidRDefault="00243264" w:rsidP="00B24CD9">
            <w:pPr>
              <w:pStyle w:val="tablesyntax"/>
              <w:keepNext w:val="0"/>
              <w:keepLines w:val="0"/>
              <w:tabs>
                <w:tab w:val="left" w:pos="2376"/>
                <w:tab w:val="left" w:pos="2592"/>
                <w:tab w:val="left" w:pos="2808"/>
                <w:tab w:val="left" w:pos="3024"/>
              </w:tabs>
              <w:spacing w:before="20" w:after="40"/>
              <w:rPr>
                <w:rFonts w:ascii="Times New Roman" w:hAnsi="Times New Roman"/>
                <w:b/>
                <w:szCs w:val="22"/>
              </w:rPr>
            </w:pPr>
            <w:r w:rsidRPr="00336EB4">
              <w:rPr>
                <w:bCs/>
              </w:rPr>
              <w:tab/>
            </w:r>
            <w:r w:rsidRPr="00336EB4">
              <w:rPr>
                <w:bCs/>
              </w:rPr>
              <w:tab/>
            </w:r>
            <w:r w:rsidRPr="00336EB4">
              <w:rPr>
                <w:bCs/>
              </w:rPr>
              <w:tab/>
            </w:r>
            <w:r w:rsidRPr="00336EB4">
              <w:rPr>
                <w:bCs/>
              </w:rPr>
              <w:tab/>
            </w:r>
            <w:r w:rsidRPr="00336EB4">
              <w:rPr>
                <w:bCs/>
              </w:rPr>
              <w:tab/>
            </w:r>
            <w:r w:rsidR="00BE3893">
              <w:rPr>
                <w:bCs/>
              </w:rPr>
              <w:tab/>
            </w:r>
            <w:proofErr w:type="spellStart"/>
            <w:r w:rsidRPr="001B0CCE">
              <w:rPr>
                <w:b/>
              </w:rPr>
              <w:t>omi_aux_sample_</w:t>
            </w:r>
            <w:proofErr w:type="gramStart"/>
            <w:r w:rsidRPr="001B0CCE">
              <w:rPr>
                <w:b/>
              </w:rPr>
              <w:t>value</w:t>
            </w:r>
            <w:proofErr w:type="spellEnd"/>
            <w:r w:rsidRPr="001B0CCE">
              <w:t>[</w:t>
            </w:r>
            <w:proofErr w:type="gramEnd"/>
            <w:r w:rsidRPr="001B0CCE">
              <w:t> </w:t>
            </w:r>
            <w:proofErr w:type="spellStart"/>
            <w:r w:rsidRPr="001B0CCE">
              <w:t>i</w:t>
            </w:r>
            <w:proofErr w:type="spellEnd"/>
            <w:r w:rsidRPr="001B0CCE">
              <w:t> ][ j ]</w:t>
            </w:r>
          </w:p>
        </w:tc>
        <w:tc>
          <w:tcPr>
            <w:tcW w:w="1795" w:type="dxa"/>
            <w:shd w:val="clear" w:color="auto" w:fill="auto"/>
          </w:tcPr>
          <w:p w14:paraId="7B26B29D" w14:textId="77777777" w:rsidR="00243264" w:rsidRPr="00336EB4" w:rsidRDefault="00243264" w:rsidP="00B24CD9">
            <w:pPr>
              <w:spacing w:before="20" w:after="40"/>
              <w:jc w:val="center"/>
              <w:rPr>
                <w:bCs/>
                <w:szCs w:val="22"/>
                <w:lang w:val="en-GB"/>
              </w:rPr>
            </w:pPr>
            <w:r w:rsidRPr="001B0CCE">
              <w:rPr>
                <w:bCs/>
                <w:lang w:val="en-GB"/>
              </w:rPr>
              <w:t>u(v)</w:t>
            </w:r>
          </w:p>
        </w:tc>
      </w:tr>
      <w:tr w:rsidR="005C11AA" w:rsidRPr="007279CF" w14:paraId="7F24C1DB" w14:textId="77777777" w:rsidTr="00171EF9">
        <w:tc>
          <w:tcPr>
            <w:tcW w:w="7555" w:type="dxa"/>
            <w:shd w:val="clear" w:color="auto" w:fill="auto"/>
          </w:tcPr>
          <w:p w14:paraId="583BF90E" w14:textId="71D0BCBD"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szCs w:val="22"/>
              </w:rPr>
            </w:pP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proofErr w:type="spellStart"/>
            <w:r w:rsidRPr="00916A39">
              <w:rPr>
                <w:rFonts w:ascii="Times New Roman" w:hAnsi="Times New Roman"/>
                <w:b/>
                <w:szCs w:val="22"/>
              </w:rPr>
              <w:t>omi_mask_bounding_box_present_</w:t>
            </w:r>
            <w:proofErr w:type="gramStart"/>
            <w:r w:rsidRPr="00916A39">
              <w:rPr>
                <w:rFonts w:ascii="Times New Roman" w:hAnsi="Times New Roman"/>
                <w:b/>
                <w:szCs w:val="22"/>
              </w:rPr>
              <w:t>flag</w:t>
            </w:r>
            <w:proofErr w:type="spellEnd"/>
            <w:r w:rsidRPr="00916A39">
              <w:rPr>
                <w:rFonts w:ascii="Times New Roman" w:hAnsi="Times New Roman"/>
                <w:szCs w:val="22"/>
              </w:rPr>
              <w:t>[</w:t>
            </w:r>
            <w:proofErr w:type="gramEnd"/>
            <w:r w:rsidRPr="00916A39">
              <w:rPr>
                <w:rFonts w:ascii="Times New Roman" w:hAnsi="Times New Roman"/>
                <w:szCs w:val="22"/>
              </w:rPr>
              <w:t> </w:t>
            </w:r>
            <w:proofErr w:type="spellStart"/>
            <w:r w:rsidRPr="00916A39">
              <w:rPr>
                <w:rFonts w:ascii="Times New Roman" w:hAnsi="Times New Roman"/>
                <w:szCs w:val="22"/>
              </w:rPr>
              <w:t>i</w:t>
            </w:r>
            <w:proofErr w:type="spellEnd"/>
            <w:r w:rsidRPr="00916A39">
              <w:rPr>
                <w:rFonts w:ascii="Times New Roman" w:hAnsi="Times New Roman"/>
                <w:szCs w:val="22"/>
              </w:rPr>
              <w:t> ][ j ]</w:t>
            </w:r>
          </w:p>
        </w:tc>
        <w:tc>
          <w:tcPr>
            <w:tcW w:w="1795" w:type="dxa"/>
            <w:shd w:val="clear" w:color="auto" w:fill="auto"/>
          </w:tcPr>
          <w:p w14:paraId="0FCE79D6" w14:textId="77777777" w:rsidR="005C11AA" w:rsidRPr="007279CF" w:rsidRDefault="005C11AA" w:rsidP="005C11AA">
            <w:pPr>
              <w:spacing w:before="20" w:after="40"/>
              <w:jc w:val="center"/>
              <w:rPr>
                <w:rFonts w:ascii="Times New Roman" w:hAnsi="Times New Roman"/>
              </w:rPr>
            </w:pPr>
            <w:proofErr w:type="gramStart"/>
            <w:r w:rsidRPr="00916A39">
              <w:rPr>
                <w:bCs/>
                <w:szCs w:val="22"/>
                <w:lang w:val="en-GB"/>
              </w:rPr>
              <w:t>u(</w:t>
            </w:r>
            <w:proofErr w:type="gramEnd"/>
            <w:r w:rsidRPr="00916A39">
              <w:rPr>
                <w:bCs/>
                <w:szCs w:val="22"/>
                <w:lang w:val="en-GB"/>
              </w:rPr>
              <w:t>1)</w:t>
            </w:r>
          </w:p>
        </w:tc>
      </w:tr>
      <w:tr w:rsidR="005C11AA" w:rsidRPr="007279CF" w14:paraId="6FF09360" w14:textId="77777777" w:rsidTr="00171EF9">
        <w:tc>
          <w:tcPr>
            <w:tcW w:w="7555" w:type="dxa"/>
            <w:shd w:val="clear" w:color="auto" w:fill="auto"/>
          </w:tcPr>
          <w:p w14:paraId="402DFAD3" w14:textId="6FE5981E"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b/>
                <w:szCs w:val="22"/>
              </w:rPr>
            </w:pP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proofErr w:type="gramStart"/>
            <w:r w:rsidRPr="00916A39">
              <w:rPr>
                <w:rFonts w:ascii="Times New Roman" w:hAnsi="Times New Roman"/>
                <w:bCs/>
                <w:szCs w:val="22"/>
              </w:rPr>
              <w:t xml:space="preserve">if( </w:t>
            </w:r>
            <w:proofErr w:type="spellStart"/>
            <w:r w:rsidRPr="00916A39">
              <w:rPr>
                <w:rFonts w:ascii="Times New Roman" w:hAnsi="Times New Roman"/>
                <w:bCs/>
                <w:szCs w:val="22"/>
              </w:rPr>
              <w:t>omi</w:t>
            </w:r>
            <w:proofErr w:type="gramEnd"/>
            <w:r w:rsidRPr="00916A39">
              <w:rPr>
                <w:rFonts w:ascii="Times New Roman" w:hAnsi="Times New Roman"/>
                <w:bCs/>
                <w:szCs w:val="22"/>
              </w:rPr>
              <w:t>_mask_bounding_box_present_flag</w:t>
            </w:r>
            <w:proofErr w:type="spellEnd"/>
            <w:r w:rsidRPr="00916A39">
              <w:rPr>
                <w:rFonts w:ascii="Times New Roman" w:hAnsi="Times New Roman"/>
                <w:bCs/>
                <w:szCs w:val="22"/>
              </w:rPr>
              <w:t>[ </w:t>
            </w:r>
            <w:proofErr w:type="spellStart"/>
            <w:r w:rsidRPr="00916A39">
              <w:rPr>
                <w:rFonts w:ascii="Times New Roman" w:hAnsi="Times New Roman"/>
                <w:bCs/>
                <w:szCs w:val="22"/>
              </w:rPr>
              <w:t>i</w:t>
            </w:r>
            <w:proofErr w:type="spellEnd"/>
            <w:r w:rsidRPr="00916A39">
              <w:rPr>
                <w:rFonts w:ascii="Times New Roman" w:hAnsi="Times New Roman"/>
                <w:bCs/>
                <w:szCs w:val="22"/>
              </w:rPr>
              <w:t> ][ j ] ) {</w:t>
            </w:r>
          </w:p>
        </w:tc>
        <w:tc>
          <w:tcPr>
            <w:tcW w:w="1795" w:type="dxa"/>
            <w:shd w:val="clear" w:color="auto" w:fill="auto"/>
          </w:tcPr>
          <w:p w14:paraId="3EFC4BB1" w14:textId="77777777" w:rsidR="005C11AA" w:rsidRPr="007279CF" w:rsidRDefault="005C11AA" w:rsidP="005C11AA">
            <w:pPr>
              <w:spacing w:before="20" w:after="40"/>
              <w:jc w:val="center"/>
              <w:rPr>
                <w:rFonts w:ascii="Times New Roman" w:hAnsi="Times New Roman"/>
              </w:rPr>
            </w:pPr>
          </w:p>
        </w:tc>
      </w:tr>
      <w:tr w:rsidR="005C11AA" w:rsidRPr="007279CF" w14:paraId="5716276A" w14:textId="77777777" w:rsidTr="00171EF9">
        <w:tc>
          <w:tcPr>
            <w:tcW w:w="7555" w:type="dxa"/>
            <w:shd w:val="clear" w:color="auto" w:fill="auto"/>
          </w:tcPr>
          <w:p w14:paraId="7B52AE0D" w14:textId="5609A1AC"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rPr>
              <w:t>omi_mask_</w:t>
            </w:r>
            <w:proofErr w:type="gramStart"/>
            <w:r w:rsidRPr="007279CF">
              <w:rPr>
                <w:rFonts w:ascii="Times New Roman" w:hAnsi="Times New Roman"/>
                <w:b/>
              </w:rPr>
              <w:t>top</w:t>
            </w:r>
            <w:proofErr w:type="spellEnd"/>
            <w:r w:rsidRPr="007279CF">
              <w:rPr>
                <w:rFonts w:ascii="Times New Roman" w:hAnsi="Times New Roman"/>
                <w:bCs/>
              </w:rPr>
              <w:t>[</w:t>
            </w:r>
            <w:proofErr w:type="gramEnd"/>
            <w:r w:rsidRPr="007279CF">
              <w:rPr>
                <w:rFonts w:ascii="Times New Roman" w:hAnsi="Times New Roman"/>
                <w:szCs w:val="22"/>
              </w:rPr>
              <w:t> </w:t>
            </w:r>
            <w:proofErr w:type="spellStart"/>
            <w:r w:rsidRPr="007279CF">
              <w:rPr>
                <w:rFonts w:ascii="Times New Roman" w:hAnsi="Times New Roman"/>
                <w:bCs/>
              </w:rPr>
              <w:t>i</w:t>
            </w:r>
            <w:proofErr w:type="spellEnd"/>
            <w:r w:rsidRPr="007279CF">
              <w:rPr>
                <w:rFonts w:ascii="Times New Roman" w:hAnsi="Times New Roman"/>
                <w:szCs w:val="22"/>
              </w:rPr>
              <w:t> </w:t>
            </w:r>
            <w:r w:rsidRPr="007279CF">
              <w:rPr>
                <w:rFonts w:ascii="Times New Roman" w:hAnsi="Times New Roman"/>
                <w:bCs/>
              </w:rPr>
              <w:t>][ j ]</w:t>
            </w:r>
          </w:p>
        </w:tc>
        <w:tc>
          <w:tcPr>
            <w:tcW w:w="1795" w:type="dxa"/>
            <w:shd w:val="clear" w:color="auto" w:fill="auto"/>
          </w:tcPr>
          <w:p w14:paraId="2DEC2362" w14:textId="77777777" w:rsidR="005C11AA" w:rsidRPr="00916A39" w:rsidRDefault="005C11AA" w:rsidP="005C11AA">
            <w:pPr>
              <w:spacing w:before="20" w:after="40"/>
              <w:jc w:val="center"/>
              <w:rPr>
                <w:rFonts w:ascii="Times New Roman" w:hAnsi="Times New Roman"/>
              </w:rPr>
            </w:pPr>
            <w:proofErr w:type="gramStart"/>
            <w:r w:rsidRPr="00916A39">
              <w:rPr>
                <w:bCs/>
                <w:lang w:val="en-GB"/>
              </w:rPr>
              <w:t>u(</w:t>
            </w:r>
            <w:proofErr w:type="gramEnd"/>
            <w:r w:rsidRPr="00916A39">
              <w:rPr>
                <w:bCs/>
                <w:lang w:val="en-GB"/>
              </w:rPr>
              <w:t>16)</w:t>
            </w:r>
          </w:p>
        </w:tc>
      </w:tr>
      <w:tr w:rsidR="005C11AA" w:rsidRPr="007279CF" w14:paraId="07872216" w14:textId="77777777" w:rsidTr="00171EF9">
        <w:tc>
          <w:tcPr>
            <w:tcW w:w="7555" w:type="dxa"/>
            <w:shd w:val="clear" w:color="auto" w:fill="auto"/>
          </w:tcPr>
          <w:p w14:paraId="07F2EBEC" w14:textId="4A8C172E"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rPr>
              <w:t>omi_mask_</w:t>
            </w:r>
            <w:proofErr w:type="gramStart"/>
            <w:r w:rsidRPr="007279CF">
              <w:rPr>
                <w:rFonts w:ascii="Times New Roman" w:hAnsi="Times New Roman"/>
                <w:b/>
              </w:rPr>
              <w:t>left</w:t>
            </w:r>
            <w:proofErr w:type="spellEnd"/>
            <w:r w:rsidRPr="007279CF">
              <w:rPr>
                <w:rFonts w:ascii="Times New Roman" w:hAnsi="Times New Roman"/>
                <w:bCs/>
              </w:rPr>
              <w:t>[</w:t>
            </w:r>
            <w:proofErr w:type="gramEnd"/>
            <w:r w:rsidRPr="007279CF">
              <w:rPr>
                <w:rFonts w:ascii="Times New Roman" w:hAnsi="Times New Roman"/>
                <w:szCs w:val="22"/>
              </w:rPr>
              <w:t> </w:t>
            </w:r>
            <w:proofErr w:type="spellStart"/>
            <w:r w:rsidRPr="007279CF">
              <w:rPr>
                <w:rFonts w:ascii="Times New Roman" w:hAnsi="Times New Roman"/>
                <w:bCs/>
              </w:rPr>
              <w:t>i</w:t>
            </w:r>
            <w:proofErr w:type="spellEnd"/>
            <w:r w:rsidRPr="007279CF">
              <w:rPr>
                <w:rFonts w:ascii="Times New Roman" w:hAnsi="Times New Roman"/>
                <w:szCs w:val="22"/>
              </w:rPr>
              <w:t> </w:t>
            </w:r>
            <w:r w:rsidRPr="007279CF">
              <w:rPr>
                <w:rFonts w:ascii="Times New Roman" w:hAnsi="Times New Roman"/>
                <w:bCs/>
              </w:rPr>
              <w:t>][ j ]</w:t>
            </w:r>
          </w:p>
        </w:tc>
        <w:tc>
          <w:tcPr>
            <w:tcW w:w="1795" w:type="dxa"/>
            <w:shd w:val="clear" w:color="auto" w:fill="auto"/>
          </w:tcPr>
          <w:p w14:paraId="0D516B1E" w14:textId="77777777" w:rsidR="005C11AA" w:rsidRPr="00916A39" w:rsidRDefault="005C11AA" w:rsidP="005C11AA">
            <w:pPr>
              <w:spacing w:before="20" w:after="40"/>
              <w:jc w:val="center"/>
              <w:rPr>
                <w:rFonts w:ascii="Times New Roman" w:hAnsi="Times New Roman"/>
              </w:rPr>
            </w:pPr>
            <w:proofErr w:type="gramStart"/>
            <w:r w:rsidRPr="00916A39">
              <w:rPr>
                <w:bCs/>
                <w:lang w:val="en-GB"/>
              </w:rPr>
              <w:t>u(</w:t>
            </w:r>
            <w:proofErr w:type="gramEnd"/>
            <w:r w:rsidRPr="00916A39">
              <w:rPr>
                <w:bCs/>
                <w:lang w:val="en-GB"/>
              </w:rPr>
              <w:t>16)</w:t>
            </w:r>
          </w:p>
        </w:tc>
      </w:tr>
      <w:tr w:rsidR="005C11AA" w:rsidRPr="007279CF" w14:paraId="32FD6FB1" w14:textId="77777777" w:rsidTr="00171EF9">
        <w:tc>
          <w:tcPr>
            <w:tcW w:w="7555" w:type="dxa"/>
            <w:shd w:val="clear" w:color="auto" w:fill="auto"/>
          </w:tcPr>
          <w:p w14:paraId="663364B5" w14:textId="7B62156D"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rPr>
              <w:t>omi_mask_</w:t>
            </w:r>
            <w:proofErr w:type="gramStart"/>
            <w:r w:rsidRPr="007279CF">
              <w:rPr>
                <w:rFonts w:ascii="Times New Roman" w:hAnsi="Times New Roman"/>
                <w:b/>
              </w:rPr>
              <w:t>width</w:t>
            </w:r>
            <w:proofErr w:type="spellEnd"/>
            <w:r w:rsidRPr="007279CF">
              <w:rPr>
                <w:rFonts w:ascii="Times New Roman" w:hAnsi="Times New Roman"/>
                <w:bCs/>
              </w:rPr>
              <w:t>[</w:t>
            </w:r>
            <w:proofErr w:type="gramEnd"/>
            <w:r w:rsidRPr="007279CF">
              <w:rPr>
                <w:rFonts w:ascii="Times New Roman" w:hAnsi="Times New Roman"/>
                <w:szCs w:val="22"/>
              </w:rPr>
              <w:t> </w:t>
            </w:r>
            <w:proofErr w:type="spellStart"/>
            <w:r w:rsidRPr="007279CF">
              <w:rPr>
                <w:rFonts w:ascii="Times New Roman" w:hAnsi="Times New Roman"/>
                <w:bCs/>
              </w:rPr>
              <w:t>i</w:t>
            </w:r>
            <w:proofErr w:type="spellEnd"/>
            <w:r w:rsidRPr="007279CF">
              <w:rPr>
                <w:rFonts w:ascii="Times New Roman" w:hAnsi="Times New Roman"/>
                <w:szCs w:val="22"/>
              </w:rPr>
              <w:t> </w:t>
            </w:r>
            <w:r w:rsidRPr="007279CF">
              <w:rPr>
                <w:rFonts w:ascii="Times New Roman" w:hAnsi="Times New Roman"/>
                <w:bCs/>
              </w:rPr>
              <w:t>][ j ]</w:t>
            </w:r>
          </w:p>
        </w:tc>
        <w:tc>
          <w:tcPr>
            <w:tcW w:w="1795" w:type="dxa"/>
            <w:shd w:val="clear" w:color="auto" w:fill="auto"/>
          </w:tcPr>
          <w:p w14:paraId="5CAB4EDE" w14:textId="77777777" w:rsidR="005C11AA" w:rsidRPr="00916A39" w:rsidRDefault="005C11AA" w:rsidP="005C11AA">
            <w:pPr>
              <w:spacing w:before="20" w:after="40"/>
              <w:jc w:val="center"/>
              <w:rPr>
                <w:rFonts w:ascii="Times New Roman" w:hAnsi="Times New Roman"/>
              </w:rPr>
            </w:pPr>
            <w:proofErr w:type="gramStart"/>
            <w:r w:rsidRPr="00916A39">
              <w:rPr>
                <w:bCs/>
                <w:lang w:val="en-GB"/>
              </w:rPr>
              <w:t>u(</w:t>
            </w:r>
            <w:proofErr w:type="gramEnd"/>
            <w:r w:rsidRPr="00916A39">
              <w:rPr>
                <w:bCs/>
                <w:lang w:val="en-GB"/>
              </w:rPr>
              <w:t>16)</w:t>
            </w:r>
          </w:p>
        </w:tc>
      </w:tr>
      <w:tr w:rsidR="005C11AA" w:rsidRPr="007279CF" w14:paraId="64151D10" w14:textId="77777777" w:rsidTr="00171EF9">
        <w:tc>
          <w:tcPr>
            <w:tcW w:w="7555" w:type="dxa"/>
            <w:shd w:val="clear" w:color="auto" w:fill="auto"/>
          </w:tcPr>
          <w:p w14:paraId="3FB2B95C" w14:textId="7CDCEF01"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rPr>
              <w:t>omi_mask_</w:t>
            </w:r>
            <w:proofErr w:type="gramStart"/>
            <w:r w:rsidRPr="007279CF">
              <w:rPr>
                <w:rFonts w:ascii="Times New Roman" w:hAnsi="Times New Roman"/>
                <w:b/>
              </w:rPr>
              <w:t>height</w:t>
            </w:r>
            <w:proofErr w:type="spellEnd"/>
            <w:r w:rsidRPr="007279CF">
              <w:rPr>
                <w:rFonts w:ascii="Times New Roman" w:hAnsi="Times New Roman"/>
                <w:bCs/>
              </w:rPr>
              <w:t>[</w:t>
            </w:r>
            <w:proofErr w:type="gramEnd"/>
            <w:r w:rsidRPr="007279CF">
              <w:rPr>
                <w:rFonts w:ascii="Times New Roman" w:hAnsi="Times New Roman"/>
                <w:szCs w:val="22"/>
              </w:rPr>
              <w:t> </w:t>
            </w:r>
            <w:proofErr w:type="spellStart"/>
            <w:r w:rsidRPr="007279CF">
              <w:rPr>
                <w:rFonts w:ascii="Times New Roman" w:hAnsi="Times New Roman"/>
                <w:bCs/>
              </w:rPr>
              <w:t>i</w:t>
            </w:r>
            <w:proofErr w:type="spellEnd"/>
            <w:r w:rsidRPr="007279CF">
              <w:rPr>
                <w:rFonts w:ascii="Times New Roman" w:hAnsi="Times New Roman"/>
                <w:szCs w:val="22"/>
              </w:rPr>
              <w:t> </w:t>
            </w:r>
            <w:r w:rsidRPr="007279CF">
              <w:rPr>
                <w:rFonts w:ascii="Times New Roman" w:hAnsi="Times New Roman"/>
                <w:bCs/>
              </w:rPr>
              <w:t>][ j ]</w:t>
            </w:r>
          </w:p>
        </w:tc>
        <w:tc>
          <w:tcPr>
            <w:tcW w:w="1795" w:type="dxa"/>
            <w:shd w:val="clear" w:color="auto" w:fill="auto"/>
          </w:tcPr>
          <w:p w14:paraId="467DD304" w14:textId="77777777" w:rsidR="005C11AA" w:rsidRPr="00916A39" w:rsidRDefault="005C11AA" w:rsidP="005C11AA">
            <w:pPr>
              <w:spacing w:before="20" w:after="40"/>
              <w:jc w:val="center"/>
              <w:rPr>
                <w:rFonts w:ascii="Times New Roman" w:hAnsi="Times New Roman"/>
              </w:rPr>
            </w:pPr>
            <w:proofErr w:type="gramStart"/>
            <w:r w:rsidRPr="00916A39">
              <w:rPr>
                <w:bCs/>
                <w:lang w:val="en-GB"/>
              </w:rPr>
              <w:t>u(</w:t>
            </w:r>
            <w:proofErr w:type="gramEnd"/>
            <w:r w:rsidRPr="00916A39">
              <w:rPr>
                <w:bCs/>
                <w:lang w:val="en-GB"/>
              </w:rPr>
              <w:t>16)</w:t>
            </w:r>
          </w:p>
        </w:tc>
      </w:tr>
      <w:tr w:rsidR="005C11AA" w:rsidRPr="007279CF" w14:paraId="70F9EE91" w14:textId="77777777" w:rsidTr="00171EF9">
        <w:tc>
          <w:tcPr>
            <w:tcW w:w="7555" w:type="dxa"/>
            <w:shd w:val="clear" w:color="auto" w:fill="auto"/>
          </w:tcPr>
          <w:p w14:paraId="1908DC23" w14:textId="4CBCD99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bCs/>
              </w:rPr>
            </w:pP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916A39">
              <w:rPr>
                <w:rFonts w:ascii="Times New Roman" w:hAnsi="Times New Roman"/>
                <w:bCs/>
              </w:rPr>
              <w:t>}</w:t>
            </w:r>
          </w:p>
        </w:tc>
        <w:tc>
          <w:tcPr>
            <w:tcW w:w="1795" w:type="dxa"/>
            <w:shd w:val="clear" w:color="auto" w:fill="auto"/>
          </w:tcPr>
          <w:p w14:paraId="03F1DEB8" w14:textId="77777777" w:rsidR="005C11AA" w:rsidRPr="007279CF" w:rsidRDefault="005C11AA" w:rsidP="005C11AA">
            <w:pPr>
              <w:spacing w:before="20" w:after="40"/>
              <w:jc w:val="center"/>
              <w:rPr>
                <w:rFonts w:ascii="Times New Roman" w:hAnsi="Times New Roman"/>
                <w:bCs/>
                <w:lang w:val="en-GB"/>
              </w:rPr>
            </w:pPr>
          </w:p>
        </w:tc>
      </w:tr>
      <w:tr w:rsidR="005C11AA" w:rsidRPr="007279CF" w14:paraId="0585C8DF" w14:textId="77777777" w:rsidTr="00171EF9">
        <w:tc>
          <w:tcPr>
            <w:tcW w:w="7555" w:type="dxa"/>
          </w:tcPr>
          <w:p w14:paraId="553421E6" w14:textId="5B0762D1"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proofErr w:type="gramStart"/>
            <w:r w:rsidRPr="007279CF">
              <w:rPr>
                <w:rFonts w:ascii="Times New Roman" w:hAnsi="Times New Roman"/>
                <w:szCs w:val="22"/>
              </w:rPr>
              <w:t xml:space="preserve">if( </w:t>
            </w:r>
            <w:proofErr w:type="spellStart"/>
            <w:r w:rsidRPr="007279CF">
              <w:rPr>
                <w:rFonts w:ascii="Times New Roman" w:hAnsi="Times New Roman"/>
                <w:szCs w:val="22"/>
              </w:rPr>
              <w:t>omi</w:t>
            </w:r>
            <w:proofErr w:type="gramEnd"/>
            <w:r w:rsidRPr="007279CF">
              <w:rPr>
                <w:rFonts w:ascii="Times New Roman" w:hAnsi="Times New Roman"/>
                <w:szCs w:val="22"/>
              </w:rPr>
              <w:t>_mask_confidence_info_present_flag</w:t>
            </w:r>
            <w:proofErr w:type="spellEnd"/>
            <w:r w:rsidRPr="007279CF">
              <w:rPr>
                <w:rFonts w:ascii="Times New Roman" w:hAnsi="Times New Roman"/>
                <w:szCs w:val="22"/>
              </w:rPr>
              <w:t xml:space="preserve"> )</w:t>
            </w:r>
          </w:p>
        </w:tc>
        <w:tc>
          <w:tcPr>
            <w:tcW w:w="1795" w:type="dxa"/>
          </w:tcPr>
          <w:p w14:paraId="4C0561CD" w14:textId="77777777" w:rsidR="005C11AA" w:rsidRPr="007279CF" w:rsidRDefault="005C11AA" w:rsidP="005C11AA">
            <w:pPr>
              <w:spacing w:before="20" w:after="40"/>
              <w:jc w:val="center"/>
              <w:rPr>
                <w:rFonts w:ascii="Times New Roman" w:hAnsi="Times New Roman"/>
              </w:rPr>
            </w:pPr>
          </w:p>
        </w:tc>
      </w:tr>
      <w:tr w:rsidR="005C11AA" w:rsidRPr="007279CF" w14:paraId="7F0DD6CC" w14:textId="77777777" w:rsidTr="00171EF9">
        <w:tc>
          <w:tcPr>
            <w:tcW w:w="7555" w:type="dxa"/>
          </w:tcPr>
          <w:p w14:paraId="7877CCDA" w14:textId="17556CFC"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szCs w:val="22"/>
              </w:rPr>
              <w:t>omi_mask_</w:t>
            </w:r>
            <w:proofErr w:type="gramStart"/>
            <w:r w:rsidRPr="007279CF">
              <w:rPr>
                <w:rFonts w:ascii="Times New Roman" w:hAnsi="Times New Roman"/>
                <w:b/>
                <w:szCs w:val="22"/>
              </w:rPr>
              <w:t>confidence</w:t>
            </w:r>
            <w:proofErr w:type="spellEnd"/>
            <w:r w:rsidRPr="007279CF">
              <w:rPr>
                <w:rFonts w:ascii="Times New Roman" w:hAnsi="Times New Roman"/>
                <w:szCs w:val="22"/>
              </w:rPr>
              <w:t>[</w:t>
            </w:r>
            <w:proofErr w:type="gramEnd"/>
            <w:r w:rsidRPr="007279CF">
              <w:rPr>
                <w:rFonts w:ascii="Times New Roman" w:hAnsi="Times New Roman"/>
                <w:szCs w:val="22"/>
              </w:rPr>
              <w:t> </w:t>
            </w:r>
            <w:proofErr w:type="spellStart"/>
            <w:r w:rsidRPr="007279CF">
              <w:rPr>
                <w:rFonts w:ascii="Times New Roman" w:hAnsi="Times New Roman"/>
                <w:szCs w:val="22"/>
              </w:rPr>
              <w:t>i</w:t>
            </w:r>
            <w:proofErr w:type="spellEnd"/>
            <w:r w:rsidRPr="007279CF">
              <w:rPr>
                <w:rFonts w:ascii="Times New Roman" w:hAnsi="Times New Roman"/>
                <w:szCs w:val="22"/>
              </w:rPr>
              <w:t> ][ j ]</w:t>
            </w:r>
          </w:p>
        </w:tc>
        <w:tc>
          <w:tcPr>
            <w:tcW w:w="1795" w:type="dxa"/>
          </w:tcPr>
          <w:p w14:paraId="26FAD017" w14:textId="77777777" w:rsidR="005C11AA" w:rsidRPr="007279CF" w:rsidRDefault="005C11AA" w:rsidP="005C11AA">
            <w:pPr>
              <w:spacing w:before="20" w:after="40"/>
              <w:jc w:val="center"/>
              <w:rPr>
                <w:rFonts w:ascii="Times New Roman" w:hAnsi="Times New Roman"/>
              </w:rPr>
            </w:pPr>
            <w:r w:rsidRPr="007279CF">
              <w:rPr>
                <w:bCs/>
                <w:szCs w:val="22"/>
                <w:lang w:val="en-GB"/>
              </w:rPr>
              <w:t>u(v)</w:t>
            </w:r>
          </w:p>
        </w:tc>
      </w:tr>
      <w:tr w:rsidR="005C11AA" w:rsidRPr="007279CF" w14:paraId="0D3EC9B9" w14:textId="77777777" w:rsidTr="00171EF9">
        <w:tc>
          <w:tcPr>
            <w:tcW w:w="7555" w:type="dxa"/>
          </w:tcPr>
          <w:p w14:paraId="50F64526" w14:textId="4342B50C"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proofErr w:type="gramStart"/>
            <w:r w:rsidRPr="007279CF">
              <w:rPr>
                <w:rFonts w:ascii="Times New Roman" w:hAnsi="Times New Roman"/>
                <w:szCs w:val="22"/>
              </w:rPr>
              <w:t xml:space="preserve">if( </w:t>
            </w:r>
            <w:proofErr w:type="spellStart"/>
            <w:r w:rsidRPr="007279CF">
              <w:rPr>
                <w:rFonts w:ascii="Times New Roman" w:hAnsi="Times New Roman"/>
                <w:szCs w:val="22"/>
              </w:rPr>
              <w:t>omi</w:t>
            </w:r>
            <w:proofErr w:type="gramEnd"/>
            <w:r w:rsidRPr="007279CF">
              <w:rPr>
                <w:rFonts w:ascii="Times New Roman" w:hAnsi="Times New Roman"/>
                <w:szCs w:val="22"/>
              </w:rPr>
              <w:t>_mask_depth_info_present_flag</w:t>
            </w:r>
            <w:proofErr w:type="spellEnd"/>
            <w:r w:rsidRPr="007279CF">
              <w:rPr>
                <w:rFonts w:ascii="Times New Roman" w:hAnsi="Times New Roman"/>
                <w:szCs w:val="22"/>
              </w:rPr>
              <w:t xml:space="preserve"> )</w:t>
            </w:r>
          </w:p>
        </w:tc>
        <w:tc>
          <w:tcPr>
            <w:tcW w:w="1795" w:type="dxa"/>
          </w:tcPr>
          <w:p w14:paraId="12C79228" w14:textId="77777777" w:rsidR="005C11AA" w:rsidRPr="007279CF" w:rsidRDefault="005C11AA" w:rsidP="005C11AA">
            <w:pPr>
              <w:spacing w:before="20" w:after="40"/>
              <w:jc w:val="center"/>
              <w:rPr>
                <w:rFonts w:ascii="Times New Roman" w:hAnsi="Times New Roman"/>
              </w:rPr>
            </w:pPr>
          </w:p>
        </w:tc>
      </w:tr>
      <w:tr w:rsidR="005C11AA" w:rsidRPr="007279CF" w14:paraId="047BCCC0" w14:textId="77777777" w:rsidTr="00171EF9">
        <w:tc>
          <w:tcPr>
            <w:tcW w:w="7555" w:type="dxa"/>
          </w:tcPr>
          <w:p w14:paraId="3CCD72BB" w14:textId="3445B5A2"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szCs w:val="22"/>
              </w:rPr>
              <w:t>omi_mask_</w:t>
            </w:r>
            <w:proofErr w:type="gramStart"/>
            <w:r w:rsidRPr="007279CF">
              <w:rPr>
                <w:rFonts w:ascii="Times New Roman" w:hAnsi="Times New Roman"/>
                <w:b/>
                <w:szCs w:val="22"/>
              </w:rPr>
              <w:t>depth</w:t>
            </w:r>
            <w:proofErr w:type="spellEnd"/>
            <w:r w:rsidRPr="007279CF">
              <w:rPr>
                <w:rFonts w:ascii="Times New Roman" w:hAnsi="Times New Roman"/>
                <w:szCs w:val="22"/>
              </w:rPr>
              <w:t>[</w:t>
            </w:r>
            <w:proofErr w:type="gramEnd"/>
            <w:r w:rsidRPr="007279CF">
              <w:rPr>
                <w:rFonts w:ascii="Times New Roman" w:hAnsi="Times New Roman"/>
                <w:szCs w:val="22"/>
              </w:rPr>
              <w:t> </w:t>
            </w:r>
            <w:proofErr w:type="spellStart"/>
            <w:r w:rsidRPr="007279CF">
              <w:rPr>
                <w:rFonts w:ascii="Times New Roman" w:hAnsi="Times New Roman"/>
                <w:szCs w:val="22"/>
              </w:rPr>
              <w:t>i</w:t>
            </w:r>
            <w:proofErr w:type="spellEnd"/>
            <w:r w:rsidRPr="007279CF">
              <w:rPr>
                <w:rFonts w:ascii="Times New Roman" w:hAnsi="Times New Roman"/>
                <w:szCs w:val="22"/>
              </w:rPr>
              <w:t> ][ j ]</w:t>
            </w:r>
          </w:p>
        </w:tc>
        <w:tc>
          <w:tcPr>
            <w:tcW w:w="1795" w:type="dxa"/>
          </w:tcPr>
          <w:p w14:paraId="30B75670" w14:textId="77777777" w:rsidR="005C11AA" w:rsidRPr="007279CF" w:rsidRDefault="005C11AA" w:rsidP="005C11AA">
            <w:pPr>
              <w:spacing w:before="20" w:after="40"/>
              <w:jc w:val="center"/>
              <w:rPr>
                <w:rFonts w:ascii="Times New Roman" w:hAnsi="Times New Roman"/>
              </w:rPr>
            </w:pPr>
            <w:r w:rsidRPr="007279CF">
              <w:rPr>
                <w:bCs/>
                <w:szCs w:val="22"/>
                <w:lang w:val="en-GB"/>
              </w:rPr>
              <w:t>u(v)</w:t>
            </w:r>
          </w:p>
        </w:tc>
      </w:tr>
      <w:tr w:rsidR="005C11AA" w:rsidRPr="007279CF" w14:paraId="309460B5" w14:textId="77777777" w:rsidTr="00171EF9">
        <w:tc>
          <w:tcPr>
            <w:tcW w:w="7555" w:type="dxa"/>
          </w:tcPr>
          <w:p w14:paraId="1C6A8EDC" w14:textId="7155E030"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proofErr w:type="gramStart"/>
            <w:r w:rsidRPr="007279CF">
              <w:rPr>
                <w:rFonts w:ascii="Times New Roman" w:hAnsi="Times New Roman"/>
                <w:szCs w:val="22"/>
              </w:rPr>
              <w:t>while( !</w:t>
            </w:r>
            <w:proofErr w:type="spellStart"/>
            <w:proofErr w:type="gramEnd"/>
            <w:r w:rsidRPr="007279CF">
              <w:rPr>
                <w:rFonts w:ascii="Times New Roman" w:hAnsi="Times New Roman"/>
                <w:szCs w:val="22"/>
              </w:rPr>
              <w:t>byte_aligned</w:t>
            </w:r>
            <w:proofErr w:type="spellEnd"/>
            <w:r w:rsidRPr="007279CF">
              <w:rPr>
                <w:rFonts w:ascii="Times New Roman" w:hAnsi="Times New Roman"/>
                <w:szCs w:val="22"/>
              </w:rPr>
              <w:t>( ) )</w:t>
            </w:r>
          </w:p>
        </w:tc>
        <w:tc>
          <w:tcPr>
            <w:tcW w:w="1795" w:type="dxa"/>
          </w:tcPr>
          <w:p w14:paraId="3EF74EBC" w14:textId="77777777" w:rsidR="005C11AA" w:rsidRPr="007279CF" w:rsidRDefault="005C11AA" w:rsidP="005C11AA">
            <w:pPr>
              <w:spacing w:before="20" w:after="40"/>
              <w:jc w:val="center"/>
              <w:rPr>
                <w:rFonts w:ascii="Times New Roman" w:hAnsi="Times New Roman"/>
              </w:rPr>
            </w:pPr>
          </w:p>
        </w:tc>
      </w:tr>
      <w:tr w:rsidR="005C11AA" w:rsidRPr="007279CF" w14:paraId="0F167CA8" w14:textId="77777777" w:rsidTr="00171EF9">
        <w:tc>
          <w:tcPr>
            <w:tcW w:w="7555" w:type="dxa"/>
          </w:tcPr>
          <w:p w14:paraId="474ED47F" w14:textId="06869790"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bCs/>
                <w:szCs w:val="22"/>
              </w:rPr>
              <w:t>omi_bit_equal_to_zero</w:t>
            </w:r>
            <w:proofErr w:type="spellEnd"/>
          </w:p>
        </w:tc>
        <w:tc>
          <w:tcPr>
            <w:tcW w:w="1795" w:type="dxa"/>
          </w:tcPr>
          <w:p w14:paraId="363AF6B0" w14:textId="77777777" w:rsidR="005C11AA" w:rsidRPr="007279CF" w:rsidRDefault="005C11AA" w:rsidP="005C11AA">
            <w:pPr>
              <w:spacing w:before="20" w:after="40"/>
              <w:jc w:val="center"/>
              <w:rPr>
                <w:rFonts w:ascii="Times New Roman" w:hAnsi="Times New Roman"/>
              </w:rPr>
            </w:pPr>
            <w:proofErr w:type="gramStart"/>
            <w:r w:rsidRPr="007279CF">
              <w:rPr>
                <w:bCs/>
                <w:szCs w:val="22"/>
                <w:lang w:val="en-GB"/>
              </w:rPr>
              <w:t>f(</w:t>
            </w:r>
            <w:proofErr w:type="gramEnd"/>
            <w:r w:rsidRPr="007279CF">
              <w:rPr>
                <w:bCs/>
                <w:szCs w:val="22"/>
                <w:lang w:val="en-GB"/>
              </w:rPr>
              <w:t>1)</w:t>
            </w:r>
          </w:p>
        </w:tc>
      </w:tr>
      <w:tr w:rsidR="005C11AA" w:rsidRPr="007279CF" w14:paraId="0B4D412A" w14:textId="77777777" w:rsidTr="00171EF9">
        <w:tc>
          <w:tcPr>
            <w:tcW w:w="7555" w:type="dxa"/>
          </w:tcPr>
          <w:p w14:paraId="6CB8EDC7" w14:textId="7471282E"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proofErr w:type="gramStart"/>
            <w:r w:rsidRPr="007279CF">
              <w:rPr>
                <w:rFonts w:ascii="Times New Roman" w:hAnsi="Times New Roman"/>
                <w:szCs w:val="22"/>
              </w:rPr>
              <w:t xml:space="preserve">if( </w:t>
            </w:r>
            <w:proofErr w:type="spellStart"/>
            <w:r w:rsidRPr="007279CF">
              <w:rPr>
                <w:rFonts w:ascii="Times New Roman" w:hAnsi="Times New Roman"/>
                <w:bCs/>
                <w:szCs w:val="22"/>
              </w:rPr>
              <w:t>omi</w:t>
            </w:r>
            <w:proofErr w:type="gramEnd"/>
            <w:r w:rsidRPr="007279CF">
              <w:rPr>
                <w:rFonts w:ascii="Times New Roman" w:hAnsi="Times New Roman"/>
                <w:bCs/>
                <w:szCs w:val="22"/>
              </w:rPr>
              <w:t>_mask_label_info_present_flag</w:t>
            </w:r>
            <w:proofErr w:type="spellEnd"/>
            <w:r w:rsidRPr="007279CF">
              <w:rPr>
                <w:rFonts w:ascii="Times New Roman" w:hAnsi="Times New Roman"/>
                <w:bCs/>
                <w:szCs w:val="22"/>
              </w:rPr>
              <w:t xml:space="preserve"> )</w:t>
            </w:r>
          </w:p>
        </w:tc>
        <w:tc>
          <w:tcPr>
            <w:tcW w:w="1795" w:type="dxa"/>
          </w:tcPr>
          <w:p w14:paraId="0D86E6B4" w14:textId="77777777" w:rsidR="005C11AA" w:rsidRPr="007279CF" w:rsidRDefault="005C11AA" w:rsidP="005C11AA">
            <w:pPr>
              <w:spacing w:before="20" w:after="40"/>
              <w:jc w:val="center"/>
              <w:rPr>
                <w:rFonts w:ascii="Times New Roman" w:hAnsi="Times New Roman"/>
              </w:rPr>
            </w:pPr>
          </w:p>
        </w:tc>
      </w:tr>
      <w:tr w:rsidR="005C11AA" w:rsidRPr="007279CF" w14:paraId="66B122F7" w14:textId="77777777" w:rsidTr="00171EF9">
        <w:tc>
          <w:tcPr>
            <w:tcW w:w="7555" w:type="dxa"/>
          </w:tcPr>
          <w:p w14:paraId="2DC99D75" w14:textId="33DBC7C1"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szCs w:val="22"/>
              </w:rPr>
              <w:t>omi_mask_</w:t>
            </w:r>
            <w:proofErr w:type="gramStart"/>
            <w:r w:rsidRPr="007279CF">
              <w:rPr>
                <w:rFonts w:ascii="Times New Roman" w:hAnsi="Times New Roman"/>
                <w:b/>
                <w:szCs w:val="22"/>
              </w:rPr>
              <w:t>label</w:t>
            </w:r>
            <w:proofErr w:type="spellEnd"/>
            <w:r w:rsidRPr="007279CF">
              <w:rPr>
                <w:rFonts w:ascii="Times New Roman" w:hAnsi="Times New Roman"/>
                <w:szCs w:val="22"/>
              </w:rPr>
              <w:t>[</w:t>
            </w:r>
            <w:proofErr w:type="gramEnd"/>
            <w:r w:rsidRPr="007279CF">
              <w:rPr>
                <w:rFonts w:ascii="Times New Roman" w:hAnsi="Times New Roman"/>
                <w:szCs w:val="22"/>
              </w:rPr>
              <w:t> </w:t>
            </w:r>
            <w:proofErr w:type="spellStart"/>
            <w:r w:rsidRPr="007279CF">
              <w:rPr>
                <w:rFonts w:ascii="Times New Roman" w:hAnsi="Times New Roman"/>
                <w:szCs w:val="22"/>
              </w:rPr>
              <w:t>i</w:t>
            </w:r>
            <w:proofErr w:type="spellEnd"/>
            <w:r w:rsidRPr="007279CF">
              <w:rPr>
                <w:rFonts w:ascii="Times New Roman" w:hAnsi="Times New Roman"/>
                <w:szCs w:val="22"/>
              </w:rPr>
              <w:t> ][ j ]</w:t>
            </w:r>
          </w:p>
        </w:tc>
        <w:tc>
          <w:tcPr>
            <w:tcW w:w="1795" w:type="dxa"/>
          </w:tcPr>
          <w:p w14:paraId="2AAA69FF" w14:textId="77777777" w:rsidR="005C11AA" w:rsidRPr="007279CF" w:rsidRDefault="005C11AA" w:rsidP="005C11AA">
            <w:pPr>
              <w:spacing w:before="20" w:after="40"/>
              <w:jc w:val="center"/>
              <w:rPr>
                <w:rFonts w:ascii="Times New Roman" w:hAnsi="Times New Roman"/>
              </w:rPr>
            </w:pPr>
            <w:proofErr w:type="spellStart"/>
            <w:r w:rsidRPr="007279CF">
              <w:rPr>
                <w:bCs/>
                <w:szCs w:val="22"/>
                <w:lang w:val="en-GB"/>
              </w:rPr>
              <w:t>st</w:t>
            </w:r>
            <w:proofErr w:type="spellEnd"/>
            <w:r w:rsidRPr="007279CF">
              <w:rPr>
                <w:bCs/>
                <w:szCs w:val="22"/>
                <w:lang w:val="en-GB"/>
              </w:rPr>
              <w:t>(v)</w:t>
            </w:r>
          </w:p>
        </w:tc>
      </w:tr>
      <w:tr w:rsidR="005C11AA" w:rsidRPr="007279CF" w14:paraId="665734E6" w14:textId="77777777" w:rsidTr="00171EF9">
        <w:tc>
          <w:tcPr>
            <w:tcW w:w="7555" w:type="dxa"/>
          </w:tcPr>
          <w:p w14:paraId="34975AF0" w14:textId="118B07E4"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szCs w:val="22"/>
              </w:rPr>
              <w:t>}</w:t>
            </w:r>
          </w:p>
        </w:tc>
        <w:tc>
          <w:tcPr>
            <w:tcW w:w="1795" w:type="dxa"/>
          </w:tcPr>
          <w:p w14:paraId="2D8870AC" w14:textId="77777777" w:rsidR="005C11AA" w:rsidRPr="007279CF" w:rsidRDefault="005C11AA" w:rsidP="005C11AA">
            <w:pPr>
              <w:spacing w:before="20" w:after="40"/>
              <w:jc w:val="center"/>
              <w:rPr>
                <w:rFonts w:ascii="Times New Roman" w:hAnsi="Times New Roman"/>
              </w:rPr>
            </w:pPr>
          </w:p>
        </w:tc>
      </w:tr>
      <w:tr w:rsidR="005C11AA" w:rsidRPr="007279CF" w14:paraId="6DF0FB02" w14:textId="77777777" w:rsidTr="00171EF9">
        <w:tc>
          <w:tcPr>
            <w:tcW w:w="7555" w:type="dxa"/>
          </w:tcPr>
          <w:p w14:paraId="3A954128" w14:textId="1DBA61F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szCs w:val="22"/>
              </w:rPr>
              <w:t>}</w:t>
            </w:r>
          </w:p>
        </w:tc>
        <w:tc>
          <w:tcPr>
            <w:tcW w:w="1795" w:type="dxa"/>
          </w:tcPr>
          <w:p w14:paraId="0AF18110" w14:textId="77777777" w:rsidR="005C11AA" w:rsidRPr="007279CF" w:rsidRDefault="005C11AA" w:rsidP="005C11AA">
            <w:pPr>
              <w:spacing w:before="20" w:after="40"/>
              <w:jc w:val="center"/>
              <w:rPr>
                <w:rFonts w:ascii="Times New Roman" w:hAnsi="Times New Roman"/>
              </w:rPr>
            </w:pPr>
          </w:p>
        </w:tc>
      </w:tr>
      <w:tr w:rsidR="005C11AA" w:rsidRPr="007279CF" w14:paraId="031477B2" w14:textId="77777777" w:rsidTr="00171EF9">
        <w:tc>
          <w:tcPr>
            <w:tcW w:w="7555" w:type="dxa"/>
          </w:tcPr>
          <w:p w14:paraId="50DA5E68" w14:textId="124CF3AF" w:rsidR="005C11AA" w:rsidRPr="007279CF" w:rsidRDefault="005C11AA" w:rsidP="005C11A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057"/>
                <w:tab w:val="left" w:pos="1320"/>
                <w:tab w:val="left" w:pos="1512"/>
                <w:tab w:val="left" w:pos="1728"/>
                <w:tab w:val="left" w:pos="1944"/>
              </w:tabs>
              <w:spacing w:before="20" w:after="40"/>
              <w:jc w:val="left"/>
              <w:rPr>
                <w:rFonts w:ascii="Times New Roman" w:hAnsi="Times New Roman"/>
              </w:rPr>
            </w:pPr>
            <w:r w:rsidRPr="007279CF">
              <w:rPr>
                <w:szCs w:val="22"/>
                <w:lang w:val="en-GB"/>
              </w:rPr>
              <w:tab/>
            </w:r>
            <w:r w:rsidRPr="007279CF">
              <w:rPr>
                <w:b/>
                <w:szCs w:val="22"/>
                <w:lang w:val="en-GB"/>
              </w:rPr>
              <w:tab/>
            </w:r>
            <w:r w:rsidRPr="007279CF">
              <w:rPr>
                <w:rFonts w:ascii="Times New Roman" w:hAnsi="Times New Roman"/>
                <w:b/>
                <w:szCs w:val="22"/>
                <w:lang w:val="en-GB"/>
              </w:rPr>
              <w:tab/>
            </w:r>
            <w:r w:rsidRPr="007279CF">
              <w:rPr>
                <w:szCs w:val="22"/>
                <w:lang w:val="en-GB"/>
              </w:rPr>
              <w:t>}</w:t>
            </w:r>
          </w:p>
        </w:tc>
        <w:tc>
          <w:tcPr>
            <w:tcW w:w="1795" w:type="dxa"/>
          </w:tcPr>
          <w:p w14:paraId="64649E29" w14:textId="77777777" w:rsidR="005C11AA" w:rsidRPr="007279CF" w:rsidRDefault="005C11AA" w:rsidP="005C11AA">
            <w:pPr>
              <w:spacing w:before="20" w:after="40"/>
              <w:jc w:val="center"/>
              <w:rPr>
                <w:rFonts w:ascii="Times New Roman" w:hAnsi="Times New Roman"/>
              </w:rPr>
            </w:pPr>
          </w:p>
        </w:tc>
      </w:tr>
      <w:tr w:rsidR="005C11AA" w:rsidRPr="007279CF" w14:paraId="6DA56D93" w14:textId="77777777" w:rsidTr="00171EF9">
        <w:tc>
          <w:tcPr>
            <w:tcW w:w="7555" w:type="dxa"/>
          </w:tcPr>
          <w:p w14:paraId="43409140" w14:textId="2D2D47D5" w:rsidR="005C11AA" w:rsidRPr="007279CF" w:rsidRDefault="005C11AA" w:rsidP="005C11A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057"/>
                <w:tab w:val="left" w:pos="1320"/>
                <w:tab w:val="left" w:pos="1512"/>
                <w:tab w:val="left" w:pos="1728"/>
                <w:tab w:val="left" w:pos="1944"/>
              </w:tabs>
              <w:spacing w:before="20" w:after="40"/>
              <w:jc w:val="left"/>
              <w:rPr>
                <w:rFonts w:ascii="Times New Roman" w:hAnsi="Times New Roman"/>
              </w:rPr>
            </w:pPr>
            <w:r w:rsidRPr="007279CF">
              <w:rPr>
                <w:color w:val="000000" w:themeColor="text1"/>
                <w:szCs w:val="22"/>
                <w:lang w:val="en-GB"/>
              </w:rPr>
              <w:tab/>
            </w:r>
            <w:r w:rsidRPr="007279CF">
              <w:rPr>
                <w:rFonts w:ascii="Times New Roman" w:hAnsi="Times New Roman"/>
                <w:color w:val="000000" w:themeColor="text1"/>
                <w:szCs w:val="22"/>
                <w:lang w:val="en-GB"/>
              </w:rPr>
              <w:tab/>
            </w:r>
            <w:r w:rsidRPr="007279CF">
              <w:rPr>
                <w:color w:val="000000" w:themeColor="text1"/>
                <w:szCs w:val="22"/>
                <w:lang w:val="en-GB"/>
              </w:rPr>
              <w:t>}</w:t>
            </w:r>
          </w:p>
        </w:tc>
        <w:tc>
          <w:tcPr>
            <w:tcW w:w="1795" w:type="dxa"/>
          </w:tcPr>
          <w:p w14:paraId="1F1116D3" w14:textId="77777777" w:rsidR="005C11AA" w:rsidRPr="007279CF" w:rsidRDefault="005C11AA" w:rsidP="005C11AA">
            <w:pPr>
              <w:spacing w:before="20" w:after="40"/>
              <w:jc w:val="center"/>
              <w:rPr>
                <w:rFonts w:ascii="Times New Roman" w:hAnsi="Times New Roman"/>
              </w:rPr>
            </w:pPr>
          </w:p>
        </w:tc>
      </w:tr>
      <w:tr w:rsidR="005C11AA" w:rsidRPr="007279CF" w14:paraId="485E93E1" w14:textId="77777777" w:rsidTr="00171EF9">
        <w:tc>
          <w:tcPr>
            <w:tcW w:w="7555" w:type="dxa"/>
          </w:tcPr>
          <w:p w14:paraId="7E6980D5" w14:textId="77777777" w:rsidR="005C11AA" w:rsidRPr="007279CF" w:rsidDel="00290610" w:rsidRDefault="005C11AA" w:rsidP="005C11A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057"/>
                <w:tab w:val="left" w:pos="1320"/>
                <w:tab w:val="left" w:pos="1512"/>
                <w:tab w:val="left" w:pos="1728"/>
                <w:tab w:val="left" w:pos="1944"/>
              </w:tabs>
              <w:spacing w:before="20" w:after="40"/>
              <w:jc w:val="left"/>
              <w:rPr>
                <w:rFonts w:ascii="Times New Roman" w:hAnsi="Times New Roman"/>
                <w:szCs w:val="22"/>
                <w:lang w:val="en-GB"/>
              </w:rPr>
            </w:pPr>
            <w:r w:rsidRPr="007279CF">
              <w:rPr>
                <w:szCs w:val="22"/>
                <w:lang w:val="en-GB"/>
              </w:rPr>
              <w:tab/>
              <w:t>}</w:t>
            </w:r>
          </w:p>
        </w:tc>
        <w:tc>
          <w:tcPr>
            <w:tcW w:w="1795" w:type="dxa"/>
          </w:tcPr>
          <w:p w14:paraId="308062E4" w14:textId="77777777" w:rsidR="005C11AA" w:rsidRPr="007279CF" w:rsidRDefault="005C11AA" w:rsidP="005C11AA">
            <w:pPr>
              <w:spacing w:before="20" w:after="40"/>
              <w:jc w:val="center"/>
              <w:rPr>
                <w:rFonts w:ascii="Times New Roman" w:hAnsi="Times New Roman"/>
              </w:rPr>
            </w:pPr>
          </w:p>
        </w:tc>
      </w:tr>
      <w:tr w:rsidR="005C11AA" w:rsidRPr="007279CF" w14:paraId="1BFFCFD2" w14:textId="77777777" w:rsidTr="00171EF9">
        <w:tc>
          <w:tcPr>
            <w:tcW w:w="7555" w:type="dxa"/>
          </w:tcPr>
          <w:p w14:paraId="6F5BEA6A" w14:textId="77777777" w:rsidR="005C11AA" w:rsidRPr="007279CF" w:rsidRDefault="005C11AA" w:rsidP="005C11A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057"/>
                <w:tab w:val="left" w:pos="1320"/>
                <w:tab w:val="left" w:pos="1512"/>
                <w:tab w:val="left" w:pos="1728"/>
                <w:tab w:val="left" w:pos="1944"/>
              </w:tabs>
              <w:spacing w:before="20" w:after="40"/>
              <w:jc w:val="left"/>
              <w:rPr>
                <w:rFonts w:ascii="Times New Roman" w:hAnsi="Times New Roman"/>
              </w:rPr>
            </w:pPr>
            <w:r w:rsidRPr="007279CF">
              <w:rPr>
                <w:szCs w:val="22"/>
                <w:lang w:val="en-GB"/>
              </w:rPr>
              <w:t>}</w:t>
            </w:r>
          </w:p>
        </w:tc>
        <w:tc>
          <w:tcPr>
            <w:tcW w:w="1795" w:type="dxa"/>
          </w:tcPr>
          <w:p w14:paraId="343CCFE2" w14:textId="77777777" w:rsidR="005C11AA" w:rsidRPr="007279CF" w:rsidRDefault="005C11AA" w:rsidP="005C11AA">
            <w:pPr>
              <w:spacing w:before="20" w:after="40"/>
              <w:jc w:val="center"/>
              <w:rPr>
                <w:rFonts w:ascii="Times New Roman" w:hAnsi="Times New Roman"/>
              </w:rPr>
            </w:pPr>
          </w:p>
        </w:tc>
      </w:tr>
    </w:tbl>
    <w:p w14:paraId="14C4023A" w14:textId="049625C2" w:rsidR="007279CF" w:rsidRPr="007279CF" w:rsidRDefault="007279CF" w:rsidP="00BE468D">
      <w:pPr>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7279CF">
        <w:rPr>
          <w:rFonts w:eastAsia="Malgun Gothic"/>
          <w:b/>
          <w:bCs/>
          <w:noProof/>
          <w:lang w:val="en-CA"/>
        </w:rPr>
        <w:t xml:space="preserve">Object mask information </w:t>
      </w:r>
      <w:r w:rsidRPr="007279CF">
        <w:rPr>
          <w:rFonts w:eastAsia="Malgun Gothic"/>
          <w:b/>
          <w:bCs/>
          <w:lang w:val="en-GB"/>
        </w:rPr>
        <w:t xml:space="preserve">SEI message </w:t>
      </w:r>
      <w:r>
        <w:rPr>
          <w:rFonts w:eastAsia="Malgun Gothic"/>
          <w:b/>
          <w:bCs/>
          <w:lang w:val="en-GB"/>
        </w:rPr>
        <w:t>semantics</w:t>
      </w:r>
    </w:p>
    <w:p w14:paraId="1872B0E9" w14:textId="697F88C9" w:rsidR="00991C67" w:rsidRPr="007279CF" w:rsidRDefault="00991C67" w:rsidP="00991C67">
      <w:r w:rsidRPr="007279CF">
        <w:t xml:space="preserve">The object mask information (OMI) SEI message provides </w:t>
      </w:r>
      <w:r w:rsidR="000D4530" w:rsidRPr="000D4530">
        <w:t>object mask information of object mask picture in the auxiliary laye</w:t>
      </w:r>
      <w:r w:rsidR="00DB3BA5">
        <w:t>r</w:t>
      </w:r>
      <w:r w:rsidR="000D4530" w:rsidRPr="000D4530">
        <w:t xml:space="preserve"> associated with the primary layer</w:t>
      </w:r>
      <w:r w:rsidR="003B5B2E">
        <w:t>, referred to as the current primary layer,</w:t>
      </w:r>
      <w:r w:rsidR="000D4530" w:rsidRPr="000D4530">
        <w:t xml:space="preserve"> </w:t>
      </w:r>
      <w:r w:rsidR="003B5B2E">
        <w:t>in</w:t>
      </w:r>
      <w:r w:rsidR="000D4530" w:rsidRPr="000D4530">
        <w:t xml:space="preserve"> which the SEI message</w:t>
      </w:r>
      <w:r w:rsidR="000D4530">
        <w:t xml:space="preserve"> is </w:t>
      </w:r>
      <w:r w:rsidR="003B5B2E">
        <w:t>present</w:t>
      </w:r>
      <w:r w:rsidRPr="000D4530">
        <w:t xml:space="preserve">. </w:t>
      </w:r>
      <w:r w:rsidR="003B5B2E">
        <w:t xml:space="preserve">If the OMI SEI message is present, it shall be present in a primary layer. </w:t>
      </w:r>
      <w:r w:rsidR="000D4530" w:rsidRPr="000D4530">
        <w:t>One primary layer can be associated with one</w:t>
      </w:r>
      <w:r w:rsidR="003B5B2E">
        <w:t xml:space="preserve"> or</w:t>
      </w:r>
      <w:r w:rsidR="000D4530" w:rsidRPr="000D4530">
        <w:t xml:space="preserve"> more auxiliary layers. </w:t>
      </w:r>
      <w:r w:rsidR="002B7256">
        <w:t xml:space="preserve">The number of auxiliary layers associated with the current primary layer is equal to </w:t>
      </w:r>
      <w:proofErr w:type="spellStart"/>
      <w:r w:rsidR="002B7256">
        <w:rPr>
          <w:bCs/>
          <w:lang w:val="en-GB"/>
        </w:rPr>
        <w:t>omiN</w:t>
      </w:r>
      <w:r w:rsidR="002B7256" w:rsidRPr="007A7C6B">
        <w:rPr>
          <w:bCs/>
          <w:lang w:val="en-GB"/>
        </w:rPr>
        <w:t>umAux</w:t>
      </w:r>
      <w:proofErr w:type="spellEnd"/>
      <w:r w:rsidR="002B7256">
        <w:t>Layer and t</w:t>
      </w:r>
      <w:r w:rsidR="004E369E">
        <w:t>he layer identifier of the j-</w:t>
      </w:r>
      <w:proofErr w:type="spellStart"/>
      <w:r w:rsidR="004E369E">
        <w:t>th</w:t>
      </w:r>
      <w:proofErr w:type="spellEnd"/>
      <w:r w:rsidR="004E369E">
        <w:t xml:space="preserve"> associated auxiliary layer </w:t>
      </w:r>
      <w:r w:rsidR="002B7256">
        <w:t>is</w:t>
      </w:r>
      <w:r w:rsidR="004E369E">
        <w:t xml:space="preserve"> equal to </w:t>
      </w:r>
      <w:proofErr w:type="spellStart"/>
      <w:proofErr w:type="gramStart"/>
      <w:r w:rsidR="004E369E">
        <w:t>omiAuxLayerId</w:t>
      </w:r>
      <w:proofErr w:type="spellEnd"/>
      <w:r w:rsidR="004E369E">
        <w:t>[</w:t>
      </w:r>
      <w:proofErr w:type="gramEnd"/>
      <w:r w:rsidR="004E369E" w:rsidRPr="007279CF">
        <w:rPr>
          <w:rFonts w:eastAsia="Malgun Gothic"/>
          <w:lang w:val="en-GB"/>
        </w:rPr>
        <w:t> </w:t>
      </w:r>
      <w:r w:rsidR="004E369E">
        <w:t>j</w:t>
      </w:r>
      <w:r w:rsidR="004E369E" w:rsidRPr="007279CF">
        <w:rPr>
          <w:rFonts w:eastAsia="Malgun Gothic"/>
          <w:lang w:val="en-GB"/>
        </w:rPr>
        <w:t> </w:t>
      </w:r>
      <w:r w:rsidR="004E369E">
        <w:t>]. F</w:t>
      </w:r>
      <w:r w:rsidR="00001ABD">
        <w:t>or each value of j in the range of 0 to</w:t>
      </w:r>
      <w:r w:rsidR="00001ABD" w:rsidRPr="000D4530">
        <w:t xml:space="preserve"> </w:t>
      </w:r>
      <w:proofErr w:type="spellStart"/>
      <w:r w:rsidR="00001ABD">
        <w:rPr>
          <w:bCs/>
          <w:lang w:val="en-GB"/>
        </w:rPr>
        <w:t>omiN</w:t>
      </w:r>
      <w:r w:rsidR="00001ABD" w:rsidRPr="007A7C6B">
        <w:rPr>
          <w:bCs/>
          <w:lang w:val="en-GB"/>
        </w:rPr>
        <w:t>umAux</w:t>
      </w:r>
      <w:proofErr w:type="spellEnd"/>
      <w:r w:rsidR="00001ABD">
        <w:t xml:space="preserve">Layer </w:t>
      </w:r>
      <w:r w:rsidR="002234F7">
        <w:t>−</w:t>
      </w:r>
      <w:r w:rsidR="00001ABD">
        <w:t xml:space="preserve"> 1, inclusive, if </w:t>
      </w:r>
      <w:proofErr w:type="spellStart"/>
      <w:proofErr w:type="gramStart"/>
      <w:r w:rsidR="00001ABD">
        <w:t>omiAuxLayerId</w:t>
      </w:r>
      <w:proofErr w:type="spellEnd"/>
      <w:r w:rsidR="00001ABD">
        <w:t>[</w:t>
      </w:r>
      <w:proofErr w:type="gramEnd"/>
      <w:r w:rsidR="00001ABD" w:rsidRPr="007279CF">
        <w:rPr>
          <w:rFonts w:eastAsia="Malgun Gothic"/>
          <w:lang w:val="en-GB"/>
        </w:rPr>
        <w:t> </w:t>
      </w:r>
      <w:r w:rsidR="00001ABD">
        <w:t>j</w:t>
      </w:r>
      <w:r w:rsidR="00001ABD" w:rsidRPr="007279CF">
        <w:rPr>
          <w:rFonts w:eastAsia="Malgun Gothic"/>
          <w:lang w:val="en-GB"/>
        </w:rPr>
        <w:t> </w:t>
      </w:r>
      <w:r w:rsidR="00001ABD">
        <w:t xml:space="preserve">] </w:t>
      </w:r>
      <w:r w:rsidR="004E369E">
        <w:t xml:space="preserve">is </w:t>
      </w:r>
      <w:r w:rsidR="00001ABD">
        <w:t xml:space="preserve">equal to </w:t>
      </w:r>
      <w:proofErr w:type="spellStart"/>
      <w:r w:rsidR="00001ABD">
        <w:t>sdi_layer_id</w:t>
      </w:r>
      <w:proofErr w:type="spellEnd"/>
      <w:r w:rsidR="00001ABD">
        <w:t>[</w:t>
      </w:r>
      <w:r w:rsidR="00001ABD" w:rsidRPr="007279CF">
        <w:rPr>
          <w:rFonts w:eastAsia="Malgun Gothic"/>
          <w:lang w:val="en-GB"/>
        </w:rPr>
        <w:t> </w:t>
      </w:r>
      <w:r w:rsidR="00001ABD">
        <w:t>i</w:t>
      </w:r>
      <w:r w:rsidR="00001ABD" w:rsidRPr="007279CF">
        <w:rPr>
          <w:rFonts w:eastAsia="Malgun Gothic"/>
          <w:lang w:val="en-GB"/>
        </w:rPr>
        <w:t> </w:t>
      </w:r>
      <w:r w:rsidR="00001ABD">
        <w:rPr>
          <w:rFonts w:eastAsia="Malgun Gothic"/>
          <w:lang w:val="en-GB"/>
        </w:rPr>
        <w:t xml:space="preserve">], the value of </w:t>
      </w:r>
      <w:proofErr w:type="spellStart"/>
      <w:r w:rsidR="00001ABD">
        <w:rPr>
          <w:rFonts w:eastAsia="Malgun Gothic"/>
          <w:lang w:val="en-GB"/>
        </w:rPr>
        <w:t>sdi_aux_id</w:t>
      </w:r>
      <w:proofErr w:type="spellEnd"/>
      <w:r w:rsidR="00001ABD">
        <w:rPr>
          <w:rFonts w:eastAsia="Malgun Gothic"/>
          <w:lang w:val="en-GB"/>
        </w:rPr>
        <w:t>[</w:t>
      </w:r>
      <w:r w:rsidR="00001ABD" w:rsidRPr="007279CF">
        <w:rPr>
          <w:rFonts w:eastAsia="Malgun Gothic"/>
          <w:lang w:val="en-GB"/>
        </w:rPr>
        <w:t> </w:t>
      </w:r>
      <w:proofErr w:type="spellStart"/>
      <w:r w:rsidR="00001ABD">
        <w:rPr>
          <w:rFonts w:eastAsia="Malgun Gothic"/>
          <w:lang w:val="en-GB"/>
        </w:rPr>
        <w:t>i</w:t>
      </w:r>
      <w:proofErr w:type="spellEnd"/>
      <w:r w:rsidR="00001ABD" w:rsidRPr="007279CF">
        <w:rPr>
          <w:rFonts w:eastAsia="Malgun Gothic"/>
          <w:lang w:val="en-GB"/>
        </w:rPr>
        <w:t> </w:t>
      </w:r>
      <w:r w:rsidR="00001ABD">
        <w:rPr>
          <w:rFonts w:eastAsia="Malgun Gothic"/>
          <w:lang w:val="en-GB"/>
        </w:rPr>
        <w:t xml:space="preserve">] shall be equal to AUX_OBJECT_MASK, for any value of i in the range of 0 to </w:t>
      </w:r>
      <w:r w:rsidR="00001ABD">
        <w:rPr>
          <w:rFonts w:eastAsia="Malgun Gothic"/>
          <w:lang w:val="en-GB"/>
        </w:rPr>
        <w:lastRenderedPageBreak/>
        <w:t>sid_max_layers_minus1, inclusive.</w:t>
      </w:r>
      <w:r w:rsidR="0083622A">
        <w:rPr>
          <w:rFonts w:eastAsia="Malgun Gothic"/>
          <w:lang w:val="en-GB"/>
        </w:rPr>
        <w:t xml:space="preserve"> </w:t>
      </w:r>
      <w:r w:rsidR="00F921A9" w:rsidRPr="00BE468D">
        <w:rPr>
          <w:rFonts w:eastAsia="DengXian"/>
          <w:lang w:eastAsia="zh-CN"/>
        </w:rPr>
        <w:t xml:space="preserve">When </w:t>
      </w:r>
      <w:r w:rsidR="00F921A9">
        <w:rPr>
          <w:rFonts w:eastAsia="DengXian"/>
          <w:lang w:eastAsia="zh-CN"/>
        </w:rPr>
        <w:t xml:space="preserve">the </w:t>
      </w:r>
      <w:r w:rsidR="00F921A9" w:rsidRPr="00BE468D">
        <w:rPr>
          <w:rFonts w:eastAsia="DengXian"/>
          <w:lang w:eastAsia="zh-CN"/>
        </w:rPr>
        <w:t xml:space="preserve">SDI SEI message is not present in the current CVS, the OMI SEI message </w:t>
      </w:r>
      <w:r w:rsidR="00243264">
        <w:rPr>
          <w:rFonts w:eastAsia="DengXian"/>
          <w:lang w:eastAsia="zh-CN"/>
        </w:rPr>
        <w:t>should</w:t>
      </w:r>
      <w:r w:rsidR="00F921A9" w:rsidRPr="00BE468D">
        <w:rPr>
          <w:rFonts w:eastAsia="DengXian"/>
          <w:lang w:eastAsia="zh-CN"/>
        </w:rPr>
        <w:t xml:space="preserve"> be ignored.</w:t>
      </w:r>
      <w:r w:rsidR="00F921A9" w:rsidRPr="00BE468D" w:rsidDel="0083622A">
        <w:t xml:space="preserve"> </w:t>
      </w:r>
    </w:p>
    <w:p w14:paraId="3A04D5FD" w14:textId="77777777" w:rsidR="00991C67" w:rsidRPr="00916A39" w:rsidRDefault="00991C67" w:rsidP="00991C67">
      <w:r w:rsidRPr="00916A39">
        <w:t>Use of this SEI message requires the definition of the following variables:</w:t>
      </w:r>
    </w:p>
    <w:p w14:paraId="0B25BC42" w14:textId="3783E519" w:rsidR="008F6C42" w:rsidRPr="001D3971" w:rsidRDefault="008F6C42" w:rsidP="008F6C42">
      <w:pPr>
        <w:ind w:left="403" w:hanging="403"/>
        <w:rPr>
          <w:noProof/>
        </w:rPr>
      </w:pPr>
      <w:r w:rsidRPr="001D3971">
        <w:rPr>
          <w:noProof/>
        </w:rPr>
        <w:t>–</w:t>
      </w:r>
      <w:r w:rsidRPr="001D3971">
        <w:rPr>
          <w:noProof/>
        </w:rPr>
        <w:tab/>
        <w:t>Bit depth BitDepth</w:t>
      </w:r>
      <w:r w:rsidRPr="00BE468D">
        <w:rPr>
          <w:noProof/>
          <w:vertAlign w:val="subscript"/>
        </w:rPr>
        <w:t>Y</w:t>
      </w:r>
      <w:r w:rsidRPr="001D3971">
        <w:rPr>
          <w:noProof/>
        </w:rPr>
        <w:t xml:space="preserve"> for the luma sample array of the </w:t>
      </w:r>
      <w:r>
        <w:rPr>
          <w:noProof/>
        </w:rPr>
        <w:t>current primary picture</w:t>
      </w:r>
      <w:r w:rsidRPr="001D3971">
        <w:rPr>
          <w:noProof/>
        </w:rPr>
        <w:t>.</w:t>
      </w:r>
    </w:p>
    <w:p w14:paraId="669211DE" w14:textId="77777777" w:rsidR="00991C67" w:rsidRPr="001B0CCE"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r w:rsidRPr="007279CF">
        <w:rPr>
          <w:rFonts w:eastAsiaTheme="minorEastAsia" w:cstheme="minorBidi"/>
          <w:lang w:val="en-CA" w:eastAsia="zh-CN"/>
        </w:rPr>
        <w:t>–</w:t>
      </w:r>
      <w:r w:rsidRPr="007279CF">
        <w:rPr>
          <w:rFonts w:eastAsiaTheme="minorEastAsia" w:cstheme="minorBidi"/>
          <w:lang w:val="en-CA" w:eastAsia="zh-CN"/>
        </w:rPr>
        <w:tab/>
      </w:r>
      <w:r w:rsidRPr="001B0CCE">
        <w:t xml:space="preserve">A cropped picture width and picture height in units of luma samples, denoted herein by </w:t>
      </w:r>
      <w:proofErr w:type="spellStart"/>
      <w:r w:rsidRPr="001B0CCE">
        <w:t>CroppedWidth</w:t>
      </w:r>
      <w:proofErr w:type="spellEnd"/>
      <w:r w:rsidRPr="001B0CCE">
        <w:t xml:space="preserve"> and </w:t>
      </w:r>
      <w:proofErr w:type="spellStart"/>
      <w:r w:rsidRPr="001B0CCE">
        <w:t>CroppedHeight</w:t>
      </w:r>
      <w:proofErr w:type="spellEnd"/>
      <w:r w:rsidRPr="001B0CCE">
        <w:t>, respectively.</w:t>
      </w:r>
    </w:p>
    <w:p w14:paraId="0CC46305" w14:textId="77777777" w:rsidR="00991C67" w:rsidRPr="001B0CCE"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r w:rsidRPr="00765E26">
        <w:rPr>
          <w:rFonts w:eastAsiaTheme="minorEastAsia" w:cstheme="minorBidi"/>
          <w:lang w:val="en-CA" w:eastAsia="zh-CN"/>
        </w:rPr>
        <w:t>–</w:t>
      </w:r>
      <w:r w:rsidRPr="00765E26">
        <w:rPr>
          <w:rFonts w:eastAsiaTheme="minorEastAsia" w:cstheme="minorBidi"/>
          <w:lang w:val="en-CA" w:eastAsia="zh-CN"/>
        </w:rPr>
        <w:tab/>
      </w:r>
      <w:r w:rsidRPr="001B0CCE">
        <w:t xml:space="preserve">A conformance cropping window left offset, </w:t>
      </w:r>
      <w:proofErr w:type="spellStart"/>
      <w:r w:rsidRPr="001B0CCE">
        <w:t>ConfWinLeftOffset</w:t>
      </w:r>
      <w:proofErr w:type="spellEnd"/>
    </w:p>
    <w:p w14:paraId="65176379" w14:textId="77777777" w:rsidR="00991C67" w:rsidRPr="001B0CCE"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r w:rsidRPr="00765E26">
        <w:rPr>
          <w:rFonts w:eastAsiaTheme="minorEastAsia" w:cstheme="minorBidi"/>
          <w:lang w:val="en-CA" w:eastAsia="zh-CN"/>
        </w:rPr>
        <w:t>–</w:t>
      </w:r>
      <w:r w:rsidRPr="00765E26">
        <w:rPr>
          <w:rFonts w:eastAsiaTheme="minorEastAsia" w:cstheme="minorBidi"/>
          <w:lang w:val="en-CA" w:eastAsia="zh-CN"/>
        </w:rPr>
        <w:tab/>
      </w:r>
      <w:r w:rsidRPr="001B0CCE">
        <w:t xml:space="preserve">A conformance cropping window top offset, </w:t>
      </w:r>
      <w:proofErr w:type="spellStart"/>
      <w:r w:rsidRPr="001B0CCE">
        <w:t>ConfWinTopOffset</w:t>
      </w:r>
      <w:proofErr w:type="spellEnd"/>
    </w:p>
    <w:p w14:paraId="4D4FFCB0" w14:textId="77777777" w:rsidR="00991C67" w:rsidRPr="001B0CCE"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r w:rsidRPr="00765E26">
        <w:rPr>
          <w:rFonts w:eastAsiaTheme="minorEastAsia" w:cstheme="minorBidi"/>
          <w:lang w:val="en-CA" w:eastAsia="zh-CN"/>
        </w:rPr>
        <w:t>–</w:t>
      </w:r>
      <w:r w:rsidRPr="00765E26">
        <w:rPr>
          <w:rFonts w:eastAsiaTheme="minorEastAsia" w:cstheme="minorBidi"/>
          <w:lang w:val="en-CA" w:eastAsia="zh-CN"/>
        </w:rPr>
        <w:tab/>
      </w:r>
      <w:r w:rsidRPr="001B0CCE">
        <w:t xml:space="preserve">A chroma format indicator, denoted herein by </w:t>
      </w:r>
      <w:proofErr w:type="spellStart"/>
      <w:r w:rsidRPr="001B0CCE">
        <w:t>ChromaFormatIdc</w:t>
      </w:r>
      <w:proofErr w:type="spellEnd"/>
      <w:r w:rsidRPr="001B0CCE">
        <w:t>, as described in clause 7.3.</w:t>
      </w:r>
    </w:p>
    <w:p w14:paraId="109DBCB7" w14:textId="77777777" w:rsidR="00991C67" w:rsidRPr="001B0CCE" w:rsidRDefault="00991C67" w:rsidP="00991C67">
      <w:pPr>
        <w:pStyle w:val="Default"/>
        <w:spacing w:beforeLines="50" w:before="120"/>
        <w:rPr>
          <w:sz w:val="20"/>
          <w:szCs w:val="20"/>
        </w:rPr>
      </w:pPr>
      <w:r w:rsidRPr="001B0CCE">
        <w:rPr>
          <w:sz w:val="20"/>
          <w:szCs w:val="20"/>
        </w:rPr>
        <w:t xml:space="preserve">The variables </w:t>
      </w:r>
      <w:proofErr w:type="spellStart"/>
      <w:r w:rsidRPr="001B0CCE">
        <w:rPr>
          <w:sz w:val="20"/>
          <w:szCs w:val="20"/>
        </w:rPr>
        <w:t>SubWidthC</w:t>
      </w:r>
      <w:proofErr w:type="spellEnd"/>
      <w:r w:rsidRPr="001B0CCE">
        <w:rPr>
          <w:sz w:val="20"/>
          <w:szCs w:val="20"/>
        </w:rPr>
        <w:t xml:space="preserve"> and </w:t>
      </w:r>
      <w:proofErr w:type="spellStart"/>
      <w:r w:rsidRPr="001B0CCE">
        <w:rPr>
          <w:sz w:val="20"/>
          <w:szCs w:val="20"/>
        </w:rPr>
        <w:t>SubHeightC</w:t>
      </w:r>
      <w:proofErr w:type="spellEnd"/>
      <w:r w:rsidRPr="001B0CCE">
        <w:rPr>
          <w:sz w:val="20"/>
          <w:szCs w:val="20"/>
        </w:rPr>
        <w:t xml:space="preserve"> are derived from </w:t>
      </w:r>
      <w:proofErr w:type="spellStart"/>
      <w:r w:rsidRPr="001B0CCE">
        <w:rPr>
          <w:sz w:val="20"/>
          <w:szCs w:val="20"/>
        </w:rPr>
        <w:t>ChromaFormatIdc</w:t>
      </w:r>
      <w:proofErr w:type="spellEnd"/>
      <w:r w:rsidRPr="001B0CCE">
        <w:rPr>
          <w:sz w:val="20"/>
          <w:szCs w:val="20"/>
        </w:rPr>
        <w:t xml:space="preserve"> as specified by Table 2.</w:t>
      </w:r>
    </w:p>
    <w:p w14:paraId="026C0724" w14:textId="77777777" w:rsidR="002B7256" w:rsidRDefault="002B7256" w:rsidP="002B7256">
      <w:pPr>
        <w:pStyle w:val="Equation"/>
        <w:tabs>
          <w:tab w:val="left" w:pos="1080"/>
          <w:tab w:val="left" w:pos="1350"/>
          <w:tab w:val="left" w:pos="1890"/>
          <w:tab w:val="left" w:pos="2160"/>
          <w:tab w:val="left" w:pos="2430"/>
          <w:tab w:val="left" w:pos="2790"/>
        </w:tabs>
        <w:spacing w:after="0"/>
        <w:rPr>
          <w:bCs/>
        </w:rPr>
      </w:pPr>
      <w:r>
        <w:t xml:space="preserve">The variable </w:t>
      </w:r>
      <w:proofErr w:type="spellStart"/>
      <w:r>
        <w:t>omiNumAuxLayer</w:t>
      </w:r>
      <w:proofErr w:type="spellEnd"/>
      <w:r>
        <w:t xml:space="preserve"> and </w:t>
      </w:r>
      <w:proofErr w:type="spellStart"/>
      <w:proofErr w:type="gramStart"/>
      <w:r>
        <w:t>omiAuxLayerId</w:t>
      </w:r>
      <w:proofErr w:type="spellEnd"/>
      <w:r>
        <w:t>[</w:t>
      </w:r>
      <w:proofErr w:type="gramEnd"/>
      <w:r w:rsidRPr="000D7671">
        <w:rPr>
          <w:rFonts w:eastAsia="Malgun Gothic"/>
        </w:rPr>
        <w:t> </w:t>
      </w:r>
      <w:r>
        <w:t>k</w:t>
      </w:r>
      <w:r w:rsidRPr="000D7671">
        <w:rPr>
          <w:rFonts w:eastAsia="Malgun Gothic"/>
        </w:rPr>
        <w:t> </w:t>
      </w:r>
      <w:r>
        <w:t>] are derived as follows</w:t>
      </w:r>
      <w:r w:rsidRPr="00080EEB">
        <w:t>.</w:t>
      </w:r>
    </w:p>
    <w:p w14:paraId="055A9C37" w14:textId="5CAF8533" w:rsidR="002B7256" w:rsidRDefault="002B7256" w:rsidP="008422FE">
      <w:pPr>
        <w:pStyle w:val="Default"/>
        <w:spacing w:beforeLines="50" w:before="120"/>
        <w:rPr>
          <w:sz w:val="20"/>
          <w:szCs w:val="20"/>
        </w:rPr>
      </w:pPr>
      <w:proofErr w:type="spellStart"/>
      <w:r>
        <w:rPr>
          <w:bCs/>
          <w:sz w:val="20"/>
          <w:szCs w:val="20"/>
        </w:rPr>
        <w:t>omiN</w:t>
      </w:r>
      <w:r w:rsidRPr="000D7671">
        <w:rPr>
          <w:bCs/>
          <w:sz w:val="20"/>
          <w:szCs w:val="20"/>
        </w:rPr>
        <w:t>umAuxLayer</w:t>
      </w:r>
      <w:proofErr w:type="spellEnd"/>
      <w:r w:rsidRPr="000D7671">
        <w:rPr>
          <w:bCs/>
          <w:sz w:val="20"/>
          <w:szCs w:val="20"/>
        </w:rPr>
        <w:t xml:space="preserve"> = 0;</w:t>
      </w:r>
      <w:r w:rsidRPr="000D7671">
        <w:rPr>
          <w:bCs/>
          <w:sz w:val="20"/>
          <w:szCs w:val="20"/>
        </w:rPr>
        <w:br/>
        <w:t xml:space="preserve">for( </w:t>
      </w:r>
      <w:proofErr w:type="spellStart"/>
      <w:r w:rsidRPr="000D7671">
        <w:rPr>
          <w:bCs/>
          <w:sz w:val="20"/>
          <w:szCs w:val="20"/>
        </w:rPr>
        <w:t>i</w:t>
      </w:r>
      <w:proofErr w:type="spellEnd"/>
      <w:r w:rsidRPr="000D7671">
        <w:rPr>
          <w:bCs/>
          <w:sz w:val="20"/>
          <w:szCs w:val="20"/>
        </w:rPr>
        <w:t xml:space="preserve"> = 0; </w:t>
      </w:r>
      <w:proofErr w:type="spellStart"/>
      <w:r w:rsidRPr="000D7671">
        <w:rPr>
          <w:bCs/>
          <w:sz w:val="20"/>
          <w:szCs w:val="20"/>
        </w:rPr>
        <w:t>i</w:t>
      </w:r>
      <w:proofErr w:type="spellEnd"/>
      <w:r w:rsidRPr="000D7671">
        <w:rPr>
          <w:bCs/>
          <w:sz w:val="20"/>
          <w:szCs w:val="20"/>
        </w:rPr>
        <w:t xml:space="preserve"> &lt;= sdi_max_layers_minus1; </w:t>
      </w:r>
      <w:proofErr w:type="spellStart"/>
      <w:r w:rsidRPr="000D7671">
        <w:rPr>
          <w:bCs/>
          <w:sz w:val="20"/>
          <w:szCs w:val="20"/>
        </w:rPr>
        <w:t>i</w:t>
      </w:r>
      <w:proofErr w:type="spellEnd"/>
      <w:r w:rsidRPr="000D7671">
        <w:rPr>
          <w:bCs/>
          <w:sz w:val="20"/>
          <w:szCs w:val="20"/>
        </w:rPr>
        <w:t>++ )</w:t>
      </w:r>
      <w:r w:rsidRPr="000D7671">
        <w:rPr>
          <w:bCs/>
          <w:sz w:val="20"/>
          <w:szCs w:val="20"/>
        </w:rPr>
        <w:br/>
      </w:r>
      <w:r w:rsidRPr="000D7671">
        <w:rPr>
          <w:bCs/>
          <w:sz w:val="20"/>
          <w:szCs w:val="20"/>
        </w:rPr>
        <w:tab/>
      </w:r>
      <w:r w:rsidRPr="000D7671">
        <w:rPr>
          <w:sz w:val="20"/>
          <w:szCs w:val="20"/>
        </w:rPr>
        <w:t xml:space="preserve">if( </w:t>
      </w:r>
      <w:proofErr w:type="spellStart"/>
      <w:r w:rsidRPr="000D7671">
        <w:rPr>
          <w:sz w:val="20"/>
          <w:szCs w:val="20"/>
        </w:rPr>
        <w:t>sdi_aux_id</w:t>
      </w:r>
      <w:proofErr w:type="spellEnd"/>
      <w:r w:rsidRPr="000D7671">
        <w:rPr>
          <w:sz w:val="20"/>
          <w:szCs w:val="20"/>
        </w:rPr>
        <w:t>[</w:t>
      </w:r>
      <w:r w:rsidRPr="000D7671">
        <w:rPr>
          <w:rFonts w:eastAsia="Malgun Gothic"/>
          <w:sz w:val="20"/>
          <w:szCs w:val="20"/>
        </w:rPr>
        <w:t> </w:t>
      </w:r>
      <w:proofErr w:type="spellStart"/>
      <w:r w:rsidRPr="000D7671">
        <w:rPr>
          <w:sz w:val="20"/>
          <w:szCs w:val="20"/>
        </w:rPr>
        <w:t>i</w:t>
      </w:r>
      <w:proofErr w:type="spellEnd"/>
      <w:r w:rsidRPr="000D7671">
        <w:rPr>
          <w:rFonts w:eastAsia="Malgun Gothic"/>
          <w:sz w:val="20"/>
          <w:szCs w:val="20"/>
        </w:rPr>
        <w:t> </w:t>
      </w:r>
      <w:r w:rsidRPr="000D7671">
        <w:rPr>
          <w:sz w:val="20"/>
          <w:szCs w:val="20"/>
        </w:rPr>
        <w:t>] = = AUX_OBJECT_MASK )</w:t>
      </w:r>
      <w:r w:rsidRPr="000D7671">
        <w:rPr>
          <w:sz w:val="20"/>
          <w:szCs w:val="20"/>
        </w:rPr>
        <w:br/>
      </w:r>
      <w:r w:rsidRPr="000D7671">
        <w:rPr>
          <w:sz w:val="20"/>
          <w:szCs w:val="20"/>
        </w:rPr>
        <w:tab/>
      </w:r>
      <w:r w:rsidRPr="000D7671">
        <w:rPr>
          <w:sz w:val="20"/>
          <w:szCs w:val="20"/>
        </w:rPr>
        <w:tab/>
        <w:t>for( j = 0; j &lt;= sdi_num_associated_primary_layers_minus1[</w:t>
      </w:r>
      <w:r w:rsidRPr="000D7671">
        <w:rPr>
          <w:rFonts w:eastAsia="Malgun Gothic"/>
          <w:sz w:val="20"/>
          <w:szCs w:val="20"/>
        </w:rPr>
        <w:t> </w:t>
      </w:r>
      <w:proofErr w:type="spellStart"/>
      <w:r w:rsidRPr="000D7671">
        <w:rPr>
          <w:sz w:val="20"/>
          <w:szCs w:val="20"/>
        </w:rPr>
        <w:t>i</w:t>
      </w:r>
      <w:proofErr w:type="spellEnd"/>
      <w:r w:rsidRPr="000D7671">
        <w:rPr>
          <w:rFonts w:eastAsia="Malgun Gothic"/>
          <w:sz w:val="20"/>
          <w:szCs w:val="20"/>
        </w:rPr>
        <w:t> </w:t>
      </w:r>
      <w:r w:rsidRPr="000D7671">
        <w:rPr>
          <w:sz w:val="20"/>
          <w:szCs w:val="20"/>
        </w:rPr>
        <w:t xml:space="preserve">]; </w:t>
      </w:r>
      <w:proofErr w:type="spellStart"/>
      <w:r w:rsidRPr="000D7671">
        <w:rPr>
          <w:sz w:val="20"/>
          <w:szCs w:val="20"/>
        </w:rPr>
        <w:t>j++</w:t>
      </w:r>
      <w:proofErr w:type="spellEnd"/>
      <w:r w:rsidRPr="000D7671">
        <w:rPr>
          <w:sz w:val="20"/>
          <w:szCs w:val="20"/>
        </w:rPr>
        <w:t xml:space="preserve"> )</w:t>
      </w:r>
      <w:r w:rsidRPr="000D7671">
        <w:rPr>
          <w:sz w:val="20"/>
          <w:szCs w:val="20"/>
        </w:rPr>
        <w:tab/>
      </w:r>
      <w:r>
        <w:rPr>
          <w:sz w:val="20"/>
          <w:szCs w:val="20"/>
        </w:rPr>
        <w:tab/>
      </w:r>
      <w:r>
        <w:rPr>
          <w:sz w:val="20"/>
          <w:szCs w:val="20"/>
        </w:rPr>
        <w:tab/>
      </w:r>
      <w:r w:rsidR="008422FE">
        <w:rPr>
          <w:sz w:val="20"/>
          <w:szCs w:val="20"/>
        </w:rPr>
        <w:tab/>
      </w:r>
      <w:r w:rsidR="008422FE">
        <w:rPr>
          <w:sz w:val="20"/>
          <w:szCs w:val="20"/>
        </w:rPr>
        <w:tab/>
      </w:r>
      <w:r w:rsidR="008422FE">
        <w:rPr>
          <w:sz w:val="20"/>
          <w:szCs w:val="20"/>
        </w:rPr>
        <w:tab/>
      </w:r>
      <w:r w:rsidR="008422FE">
        <w:rPr>
          <w:sz w:val="20"/>
          <w:szCs w:val="20"/>
        </w:rPr>
        <w:tab/>
      </w:r>
      <w:r w:rsidR="008422FE">
        <w:rPr>
          <w:sz w:val="20"/>
          <w:szCs w:val="20"/>
        </w:rPr>
        <w:tab/>
      </w:r>
      <w:r w:rsidR="008422FE">
        <w:rPr>
          <w:sz w:val="20"/>
          <w:szCs w:val="20"/>
        </w:rPr>
        <w:tab/>
      </w:r>
      <w:r w:rsidRPr="000D7671">
        <w:rPr>
          <w:sz w:val="20"/>
          <w:szCs w:val="20"/>
        </w:rPr>
        <w:t>(</w:t>
      </w:r>
      <w:r w:rsidR="008422FE">
        <w:rPr>
          <w:sz w:val="20"/>
          <w:szCs w:val="20"/>
        </w:rPr>
        <w:t>100</w:t>
      </w:r>
      <w:r w:rsidRPr="000D7671">
        <w:rPr>
          <w:sz w:val="20"/>
          <w:szCs w:val="20"/>
        </w:rPr>
        <w:t>)</w:t>
      </w:r>
      <w:r w:rsidRPr="000D7671">
        <w:rPr>
          <w:sz w:val="20"/>
          <w:szCs w:val="20"/>
        </w:rPr>
        <w:br/>
      </w:r>
      <w:r w:rsidRPr="000D7671">
        <w:rPr>
          <w:sz w:val="20"/>
          <w:szCs w:val="20"/>
        </w:rPr>
        <w:tab/>
      </w:r>
      <w:r w:rsidRPr="000D7671">
        <w:rPr>
          <w:sz w:val="20"/>
          <w:szCs w:val="20"/>
        </w:rPr>
        <w:tab/>
      </w:r>
      <w:r w:rsidRPr="000D7671">
        <w:rPr>
          <w:sz w:val="20"/>
          <w:szCs w:val="20"/>
        </w:rPr>
        <w:tab/>
        <w:t xml:space="preserve">if( </w:t>
      </w:r>
      <w:proofErr w:type="spellStart"/>
      <w:r w:rsidRPr="000D7671">
        <w:rPr>
          <w:sz w:val="20"/>
          <w:szCs w:val="20"/>
          <w:lang w:val="en-GB"/>
        </w:rPr>
        <w:t>sdi_layer_id</w:t>
      </w:r>
      <w:proofErr w:type="spellEnd"/>
      <w:r w:rsidRPr="000D7671">
        <w:rPr>
          <w:sz w:val="20"/>
          <w:szCs w:val="20"/>
          <w:lang w:val="en-GB"/>
        </w:rPr>
        <w:t>[</w:t>
      </w:r>
      <w:r>
        <w:rPr>
          <w:sz w:val="20"/>
          <w:szCs w:val="20"/>
          <w:lang w:val="en-GB"/>
        </w:rPr>
        <w:t> </w:t>
      </w:r>
      <w:proofErr w:type="spellStart"/>
      <w:r w:rsidRPr="000D7671">
        <w:rPr>
          <w:sz w:val="20"/>
          <w:szCs w:val="20"/>
        </w:rPr>
        <w:t>sdi_associated_primary_layer_idx</w:t>
      </w:r>
      <w:proofErr w:type="spellEnd"/>
      <w:r w:rsidRPr="000D7671">
        <w:rPr>
          <w:sz w:val="20"/>
          <w:szCs w:val="20"/>
        </w:rPr>
        <w:t>[</w:t>
      </w:r>
      <w:r w:rsidRPr="000D7671">
        <w:rPr>
          <w:rFonts w:eastAsia="Malgun Gothic"/>
          <w:sz w:val="20"/>
          <w:szCs w:val="20"/>
        </w:rPr>
        <w:t> </w:t>
      </w:r>
      <w:proofErr w:type="spellStart"/>
      <w:r w:rsidRPr="000D7671">
        <w:rPr>
          <w:sz w:val="20"/>
          <w:szCs w:val="20"/>
        </w:rPr>
        <w:t>i</w:t>
      </w:r>
      <w:proofErr w:type="spellEnd"/>
      <w:r w:rsidRPr="000D7671">
        <w:rPr>
          <w:rFonts w:eastAsia="Malgun Gothic"/>
          <w:sz w:val="20"/>
          <w:szCs w:val="20"/>
        </w:rPr>
        <w:t> </w:t>
      </w:r>
      <w:r w:rsidRPr="000D7671">
        <w:rPr>
          <w:sz w:val="20"/>
          <w:szCs w:val="20"/>
        </w:rPr>
        <w:t>][</w:t>
      </w:r>
      <w:r w:rsidRPr="000D7671">
        <w:rPr>
          <w:rFonts w:eastAsia="Malgun Gothic"/>
          <w:sz w:val="20"/>
          <w:szCs w:val="20"/>
        </w:rPr>
        <w:t> </w:t>
      </w:r>
      <w:r w:rsidRPr="000D7671">
        <w:rPr>
          <w:sz w:val="20"/>
          <w:szCs w:val="20"/>
        </w:rPr>
        <w:t>j</w:t>
      </w:r>
      <w:r w:rsidRPr="000D7671">
        <w:rPr>
          <w:rFonts w:eastAsia="Malgun Gothic"/>
          <w:sz w:val="20"/>
          <w:szCs w:val="20"/>
        </w:rPr>
        <w:t> </w:t>
      </w:r>
      <w:r w:rsidRPr="000D7671">
        <w:rPr>
          <w:sz w:val="20"/>
          <w:szCs w:val="20"/>
        </w:rPr>
        <w:t>] </w:t>
      </w:r>
      <w:r w:rsidRPr="000D7671">
        <w:rPr>
          <w:sz w:val="20"/>
          <w:szCs w:val="20"/>
          <w:lang w:val="en-GB"/>
        </w:rPr>
        <w:t>]</w:t>
      </w:r>
      <w:r w:rsidRPr="000D7671">
        <w:rPr>
          <w:sz w:val="20"/>
          <w:szCs w:val="20"/>
        </w:rPr>
        <w:t>  = =  </w:t>
      </w:r>
      <w:proofErr w:type="spellStart"/>
      <w:r w:rsidRPr="000D7671">
        <w:rPr>
          <w:sz w:val="20"/>
          <w:szCs w:val="20"/>
        </w:rPr>
        <w:t>omiPrimaryLayerId</w:t>
      </w:r>
      <w:proofErr w:type="spellEnd"/>
      <w:r w:rsidRPr="000D7671">
        <w:rPr>
          <w:sz w:val="20"/>
          <w:szCs w:val="20"/>
        </w:rPr>
        <w:t xml:space="preserve"> )</w:t>
      </w:r>
      <w:r>
        <w:rPr>
          <w:sz w:val="20"/>
          <w:szCs w:val="20"/>
        </w:rPr>
        <w:t xml:space="preserve"> {</w:t>
      </w:r>
      <w:r w:rsidRPr="000D7671">
        <w:rPr>
          <w:sz w:val="20"/>
          <w:szCs w:val="20"/>
        </w:rPr>
        <w:br/>
      </w:r>
      <w:r w:rsidRPr="000D7671">
        <w:rPr>
          <w:sz w:val="20"/>
          <w:szCs w:val="20"/>
        </w:rPr>
        <w:tab/>
      </w:r>
      <w:r w:rsidRPr="000D7671">
        <w:rPr>
          <w:sz w:val="20"/>
          <w:szCs w:val="20"/>
        </w:rPr>
        <w:tab/>
      </w:r>
      <w:r w:rsidRPr="000D7671">
        <w:rPr>
          <w:sz w:val="20"/>
          <w:szCs w:val="20"/>
        </w:rPr>
        <w:tab/>
      </w:r>
      <w:r w:rsidRPr="000D7671">
        <w:rPr>
          <w:sz w:val="20"/>
          <w:szCs w:val="20"/>
        </w:rPr>
        <w:tab/>
      </w:r>
      <w:proofErr w:type="spellStart"/>
      <w:r>
        <w:rPr>
          <w:sz w:val="20"/>
          <w:szCs w:val="20"/>
        </w:rPr>
        <w:t>omiAuxLayerId</w:t>
      </w:r>
      <w:proofErr w:type="spellEnd"/>
      <w:r>
        <w:rPr>
          <w:sz w:val="20"/>
          <w:szCs w:val="20"/>
        </w:rPr>
        <w:t>[</w:t>
      </w:r>
      <w:r w:rsidRPr="000D7671">
        <w:rPr>
          <w:rFonts w:eastAsia="Malgun Gothic"/>
          <w:sz w:val="20"/>
          <w:szCs w:val="20"/>
        </w:rPr>
        <w:t> </w:t>
      </w:r>
      <w:proofErr w:type="spellStart"/>
      <w:r>
        <w:rPr>
          <w:sz w:val="20"/>
          <w:szCs w:val="20"/>
        </w:rPr>
        <w:t>omiNumAuxLayer</w:t>
      </w:r>
      <w:proofErr w:type="spellEnd"/>
      <w:r w:rsidRPr="000D7671">
        <w:rPr>
          <w:rFonts w:eastAsia="Malgun Gothic"/>
          <w:sz w:val="20"/>
          <w:szCs w:val="20"/>
        </w:rPr>
        <w:t> </w:t>
      </w:r>
      <w:r>
        <w:rPr>
          <w:sz w:val="20"/>
          <w:szCs w:val="20"/>
        </w:rPr>
        <w:t>]</w:t>
      </w:r>
      <w:r>
        <w:rPr>
          <w:rFonts w:eastAsia="Malgun Gothic"/>
          <w:sz w:val="20"/>
          <w:szCs w:val="20"/>
        </w:rPr>
        <w:t xml:space="preserve"> </w:t>
      </w:r>
      <w:r>
        <w:rPr>
          <w:sz w:val="20"/>
          <w:szCs w:val="20"/>
        </w:rPr>
        <w:t>=</w:t>
      </w:r>
      <w:r>
        <w:rPr>
          <w:rFonts w:eastAsia="Malgun Gothic"/>
          <w:sz w:val="20"/>
          <w:szCs w:val="20"/>
        </w:rPr>
        <w:t xml:space="preserve"> </w:t>
      </w:r>
      <w:proofErr w:type="spellStart"/>
      <w:r>
        <w:rPr>
          <w:sz w:val="20"/>
          <w:szCs w:val="20"/>
        </w:rPr>
        <w:t>sdi_layer_id</w:t>
      </w:r>
      <w:proofErr w:type="spellEnd"/>
      <w:r>
        <w:rPr>
          <w:sz w:val="20"/>
          <w:szCs w:val="20"/>
        </w:rPr>
        <w:t>[</w:t>
      </w:r>
      <w:r w:rsidRPr="000D7671">
        <w:rPr>
          <w:rFonts w:eastAsia="Malgun Gothic"/>
          <w:sz w:val="20"/>
          <w:szCs w:val="20"/>
        </w:rPr>
        <w:t> </w:t>
      </w:r>
      <w:proofErr w:type="spellStart"/>
      <w:r>
        <w:rPr>
          <w:sz w:val="20"/>
          <w:szCs w:val="20"/>
        </w:rPr>
        <w:t>i</w:t>
      </w:r>
      <w:proofErr w:type="spellEnd"/>
      <w:r w:rsidRPr="000D7671">
        <w:rPr>
          <w:rFonts w:eastAsia="Malgun Gothic"/>
          <w:sz w:val="20"/>
          <w:szCs w:val="20"/>
        </w:rPr>
        <w:t> </w:t>
      </w:r>
      <w:r>
        <w:rPr>
          <w:sz w:val="20"/>
          <w:szCs w:val="20"/>
        </w:rPr>
        <w:t>]</w:t>
      </w:r>
      <w:r w:rsidRPr="000D7671">
        <w:rPr>
          <w:sz w:val="20"/>
          <w:szCs w:val="20"/>
        </w:rPr>
        <w:br/>
      </w:r>
      <w:r w:rsidRPr="000D7671">
        <w:rPr>
          <w:sz w:val="20"/>
          <w:szCs w:val="20"/>
        </w:rPr>
        <w:tab/>
      </w:r>
      <w:r w:rsidRPr="000D7671">
        <w:rPr>
          <w:sz w:val="20"/>
          <w:szCs w:val="20"/>
        </w:rPr>
        <w:tab/>
      </w:r>
      <w:r w:rsidRPr="000D7671">
        <w:rPr>
          <w:sz w:val="20"/>
          <w:szCs w:val="20"/>
        </w:rPr>
        <w:tab/>
      </w:r>
      <w:r w:rsidRPr="000D7671">
        <w:rPr>
          <w:sz w:val="20"/>
          <w:szCs w:val="20"/>
        </w:rPr>
        <w:tab/>
      </w:r>
      <w:proofErr w:type="spellStart"/>
      <w:r>
        <w:rPr>
          <w:sz w:val="20"/>
          <w:szCs w:val="20"/>
        </w:rPr>
        <w:t>omiN</w:t>
      </w:r>
      <w:r w:rsidRPr="000D7671">
        <w:rPr>
          <w:sz w:val="20"/>
          <w:szCs w:val="20"/>
        </w:rPr>
        <w:t>umAuxLayer</w:t>
      </w:r>
      <w:proofErr w:type="spellEnd"/>
      <w:r w:rsidRPr="000D7671">
        <w:rPr>
          <w:sz w:val="20"/>
          <w:szCs w:val="20"/>
        </w:rPr>
        <w:t>++;</w:t>
      </w:r>
      <w:r w:rsidRPr="000D7671">
        <w:rPr>
          <w:sz w:val="20"/>
          <w:szCs w:val="20"/>
        </w:rPr>
        <w:br/>
      </w:r>
      <w:r w:rsidRPr="000D7671">
        <w:rPr>
          <w:sz w:val="20"/>
          <w:szCs w:val="20"/>
        </w:rPr>
        <w:tab/>
      </w:r>
      <w:r w:rsidRPr="000D7671">
        <w:rPr>
          <w:sz w:val="20"/>
          <w:szCs w:val="20"/>
        </w:rPr>
        <w:tab/>
      </w:r>
      <w:r w:rsidRPr="000D7671">
        <w:rPr>
          <w:sz w:val="20"/>
          <w:szCs w:val="20"/>
        </w:rPr>
        <w:tab/>
      </w:r>
      <w:r>
        <w:rPr>
          <w:sz w:val="20"/>
          <w:szCs w:val="20"/>
        </w:rPr>
        <w:t>}</w:t>
      </w:r>
    </w:p>
    <w:p w14:paraId="00279CF0" w14:textId="77777777" w:rsidR="002B7256" w:rsidRDefault="002B7256" w:rsidP="002B7256">
      <w:pPr>
        <w:pStyle w:val="Default"/>
        <w:spacing w:beforeLines="50" w:before="120"/>
        <w:rPr>
          <w:sz w:val="20"/>
          <w:szCs w:val="20"/>
        </w:rPr>
      </w:pPr>
      <w:r>
        <w:rPr>
          <w:sz w:val="20"/>
          <w:szCs w:val="20"/>
        </w:rPr>
        <w:t xml:space="preserve">where </w:t>
      </w:r>
      <w:proofErr w:type="spellStart"/>
      <w:r>
        <w:rPr>
          <w:sz w:val="20"/>
          <w:szCs w:val="20"/>
        </w:rPr>
        <w:t>omiPrimaryLayerId</w:t>
      </w:r>
      <w:proofErr w:type="spellEnd"/>
      <w:r>
        <w:rPr>
          <w:sz w:val="20"/>
          <w:szCs w:val="20"/>
        </w:rPr>
        <w:t xml:space="preserve"> is the </w:t>
      </w:r>
      <w:r w:rsidRPr="00FF4286">
        <w:rPr>
          <w:sz w:val="20"/>
          <w:szCs w:val="20"/>
        </w:rPr>
        <w:t>layer identifier of the current primary layer.</w:t>
      </w:r>
    </w:p>
    <w:p w14:paraId="238135FE" w14:textId="26470CFF" w:rsidR="00991C67" w:rsidRDefault="00991C67" w:rsidP="00991C67">
      <w:pPr>
        <w:pStyle w:val="Default"/>
        <w:spacing w:beforeLines="50" w:before="120"/>
        <w:rPr>
          <w:sz w:val="20"/>
          <w:szCs w:val="20"/>
        </w:rPr>
      </w:pPr>
      <w:proofErr w:type="spellStart"/>
      <w:r w:rsidRPr="007279CF">
        <w:rPr>
          <w:b/>
          <w:bCs/>
          <w:sz w:val="20"/>
          <w:szCs w:val="20"/>
        </w:rPr>
        <w:t>omi_cancel_flag</w:t>
      </w:r>
      <w:proofErr w:type="spellEnd"/>
      <w:r w:rsidRPr="007279CF">
        <w:rPr>
          <w:b/>
          <w:bCs/>
          <w:sz w:val="20"/>
          <w:szCs w:val="20"/>
        </w:rPr>
        <w:t xml:space="preserve"> </w:t>
      </w:r>
      <w:r w:rsidRPr="007279CF">
        <w:rPr>
          <w:sz w:val="20"/>
          <w:szCs w:val="20"/>
        </w:rPr>
        <w:t>equal to 1 indicates that the SEI message cancels the persistence of any previous object mask information SEI message</w:t>
      </w:r>
      <w:r w:rsidR="000D4530" w:rsidRPr="000D4530">
        <w:t xml:space="preserve"> </w:t>
      </w:r>
      <w:r w:rsidR="000D4530" w:rsidRPr="000D4530">
        <w:rPr>
          <w:sz w:val="20"/>
          <w:szCs w:val="20"/>
        </w:rPr>
        <w:t xml:space="preserve">in the </w:t>
      </w:r>
      <w:r w:rsidR="00DB3BA5">
        <w:rPr>
          <w:sz w:val="20"/>
          <w:szCs w:val="20"/>
        </w:rPr>
        <w:t>same</w:t>
      </w:r>
      <w:r w:rsidR="000D4530" w:rsidRPr="000D4530">
        <w:rPr>
          <w:sz w:val="20"/>
          <w:szCs w:val="20"/>
        </w:rPr>
        <w:t xml:space="preserve"> layer, if present, </w:t>
      </w:r>
      <w:r w:rsidRPr="007279CF">
        <w:rPr>
          <w:sz w:val="20"/>
          <w:szCs w:val="20"/>
        </w:rPr>
        <w:t xml:space="preserve">in output order. </w:t>
      </w:r>
      <w:proofErr w:type="spellStart"/>
      <w:r w:rsidRPr="007279CF">
        <w:rPr>
          <w:sz w:val="20"/>
          <w:szCs w:val="20"/>
        </w:rPr>
        <w:t>om</w:t>
      </w:r>
      <w:r w:rsidR="00A722AD">
        <w:rPr>
          <w:sz w:val="20"/>
          <w:szCs w:val="20"/>
        </w:rPr>
        <w:t>i</w:t>
      </w:r>
      <w:r w:rsidRPr="007279CF">
        <w:rPr>
          <w:sz w:val="20"/>
          <w:szCs w:val="20"/>
        </w:rPr>
        <w:t>_cancel_flag</w:t>
      </w:r>
      <w:proofErr w:type="spellEnd"/>
      <w:r w:rsidRPr="007279CF">
        <w:rPr>
          <w:sz w:val="20"/>
          <w:szCs w:val="20"/>
        </w:rPr>
        <w:t xml:space="preserve"> equal to 0 indicates that object mask information follows. </w:t>
      </w:r>
    </w:p>
    <w:p w14:paraId="46245FFB" w14:textId="234C6929" w:rsidR="000D4530" w:rsidRPr="000D7671" w:rsidRDefault="000D4530" w:rsidP="000D4530">
      <w:pPr>
        <w:rPr>
          <w:b/>
          <w:lang w:val="en-GB"/>
        </w:rPr>
      </w:pPr>
      <w:proofErr w:type="spellStart"/>
      <w:r w:rsidRPr="000D7671">
        <w:rPr>
          <w:b/>
          <w:lang w:val="en-GB"/>
        </w:rPr>
        <w:t>omi_persistence_flag</w:t>
      </w:r>
      <w:proofErr w:type="spellEnd"/>
      <w:r w:rsidRPr="000D7671">
        <w:rPr>
          <w:noProof/>
          <w:color w:val="000000"/>
        </w:rPr>
        <w:t xml:space="preserve"> specifies the persistence of the object mask information provided in this SEI message. omi_persistence_flag equal to 0 specifies that the object mask information applies </w:t>
      </w:r>
      <w:r w:rsidR="003B5B2E">
        <w:rPr>
          <w:noProof/>
          <w:color w:val="000000"/>
        </w:rPr>
        <w:t>to</w:t>
      </w:r>
      <w:r w:rsidRPr="000D7671">
        <w:rPr>
          <w:noProof/>
          <w:color w:val="000000"/>
        </w:rPr>
        <w:t xml:space="preserve"> the current picture only. omi_persistence_flag equal to 1 specifies that the object mask information applies </w:t>
      </w:r>
      <w:r w:rsidR="003B5B2E">
        <w:rPr>
          <w:noProof/>
          <w:color w:val="000000"/>
        </w:rPr>
        <w:t>to</w:t>
      </w:r>
      <w:r w:rsidRPr="000D7671">
        <w:rPr>
          <w:noProof/>
          <w:color w:val="000000"/>
        </w:rPr>
        <w:t xml:space="preserve"> the current picture and all subsequent pictures </w:t>
      </w:r>
      <w:r w:rsidR="003B5B2E">
        <w:rPr>
          <w:noProof/>
          <w:color w:val="000000"/>
        </w:rPr>
        <w:t xml:space="preserve">in the </w:t>
      </w:r>
      <w:r w:rsidR="00DB3BA5">
        <w:rPr>
          <w:noProof/>
          <w:color w:val="000000"/>
        </w:rPr>
        <w:t>same</w:t>
      </w:r>
      <w:r w:rsidRPr="000D7671">
        <w:rPr>
          <w:noProof/>
          <w:color w:val="000000"/>
        </w:rPr>
        <w:t xml:space="preserve"> layer in output order until one or more of the following conditions are true:</w:t>
      </w:r>
    </w:p>
    <w:p w14:paraId="7C8301E4" w14:textId="456B12A6" w:rsidR="000D4530" w:rsidRPr="000D7671" w:rsidRDefault="000D4530" w:rsidP="000D4530">
      <w:pPr>
        <w:tabs>
          <w:tab w:val="left" w:pos="794"/>
          <w:tab w:val="left" w:pos="1191"/>
          <w:tab w:val="left" w:pos="1588"/>
          <w:tab w:val="left" w:pos="1985"/>
        </w:tabs>
        <w:ind w:left="397" w:hanging="397"/>
        <w:rPr>
          <w:lang w:val="en-GB"/>
        </w:rPr>
      </w:pPr>
      <w:r w:rsidRPr="000D7671">
        <w:rPr>
          <w:lang w:val="en-GB"/>
        </w:rPr>
        <w:t>–</w:t>
      </w:r>
      <w:r w:rsidRPr="000D7671">
        <w:rPr>
          <w:lang w:val="en-GB"/>
        </w:rPr>
        <w:tab/>
        <w:t xml:space="preserve">A new CLVS of the </w:t>
      </w:r>
      <w:r w:rsidR="00DB3BA5">
        <w:rPr>
          <w:lang w:val="en-GB"/>
        </w:rPr>
        <w:t>current</w:t>
      </w:r>
      <w:r w:rsidRPr="000D7671">
        <w:rPr>
          <w:lang w:val="en-GB"/>
        </w:rPr>
        <w:t xml:space="preserve"> layer begins.</w:t>
      </w:r>
    </w:p>
    <w:p w14:paraId="48EC7346" w14:textId="77777777" w:rsidR="000D4530" w:rsidRPr="000D7671" w:rsidRDefault="000D4530" w:rsidP="000D4530">
      <w:pPr>
        <w:tabs>
          <w:tab w:val="left" w:pos="794"/>
          <w:tab w:val="left" w:pos="1191"/>
          <w:tab w:val="left" w:pos="1588"/>
          <w:tab w:val="left" w:pos="1985"/>
        </w:tabs>
        <w:ind w:left="397" w:hanging="397"/>
        <w:rPr>
          <w:lang w:val="en-GB"/>
        </w:rPr>
      </w:pPr>
      <w:r w:rsidRPr="000D7671">
        <w:rPr>
          <w:lang w:val="en-GB"/>
        </w:rPr>
        <w:t>–</w:t>
      </w:r>
      <w:r w:rsidRPr="000D7671">
        <w:rPr>
          <w:lang w:val="en-GB"/>
        </w:rPr>
        <w:tab/>
        <w:t>The bitstream ends.</w:t>
      </w:r>
    </w:p>
    <w:p w14:paraId="5D830C65" w14:textId="2F601279" w:rsidR="000D4530" w:rsidRPr="007279CF" w:rsidRDefault="000D4530" w:rsidP="000D4530">
      <w:pPr>
        <w:tabs>
          <w:tab w:val="left" w:pos="794"/>
          <w:tab w:val="left" w:pos="1191"/>
          <w:tab w:val="left" w:pos="1588"/>
          <w:tab w:val="left" w:pos="1985"/>
        </w:tabs>
        <w:ind w:left="397" w:hanging="397"/>
      </w:pPr>
      <w:r w:rsidRPr="000D7671">
        <w:rPr>
          <w:lang w:val="en-GB"/>
        </w:rPr>
        <w:t>–</w:t>
      </w:r>
      <w:r w:rsidRPr="000D7671">
        <w:rPr>
          <w:lang w:val="en-GB"/>
        </w:rPr>
        <w:tab/>
        <w:t>A picture in the current layer in a PU containing an object mask information SEI message is output that follows the current picture in output order.</w:t>
      </w:r>
    </w:p>
    <w:p w14:paraId="576A710A" w14:textId="3B32096A" w:rsidR="00991C67" w:rsidRPr="007279CF" w:rsidRDefault="00991C67" w:rsidP="00991C67">
      <w:pPr>
        <w:pStyle w:val="Default"/>
        <w:spacing w:beforeLines="50" w:before="120"/>
        <w:rPr>
          <w:sz w:val="20"/>
          <w:szCs w:val="20"/>
        </w:rPr>
      </w:pPr>
      <w:r w:rsidRPr="007279CF">
        <w:rPr>
          <w:sz w:val="20"/>
          <w:szCs w:val="20"/>
        </w:rPr>
        <w:t xml:space="preserve">When a CVS does not contain an SDI SEI message with </w:t>
      </w:r>
      <w:proofErr w:type="spellStart"/>
      <w:r w:rsidRPr="007279CF">
        <w:rPr>
          <w:sz w:val="20"/>
          <w:szCs w:val="20"/>
        </w:rPr>
        <w:t>sdi_aux_</w:t>
      </w:r>
      <w:proofErr w:type="gramStart"/>
      <w:r w:rsidRPr="007279CF">
        <w:rPr>
          <w:sz w:val="20"/>
          <w:szCs w:val="20"/>
        </w:rPr>
        <w:t>id</w:t>
      </w:r>
      <w:proofErr w:type="spellEnd"/>
      <w:r w:rsidRPr="007279CF">
        <w:rPr>
          <w:sz w:val="20"/>
          <w:szCs w:val="20"/>
        </w:rPr>
        <w:t>[</w:t>
      </w:r>
      <w:proofErr w:type="gramEnd"/>
      <w:r w:rsidRPr="007279CF">
        <w:rPr>
          <w:rFonts w:eastAsia="Malgun Gothic"/>
          <w:sz w:val="20"/>
          <w:szCs w:val="20"/>
          <w:lang w:val="en-GB"/>
        </w:rPr>
        <w:t> </w:t>
      </w:r>
      <w:r w:rsidRPr="007279CF">
        <w:rPr>
          <w:sz w:val="20"/>
          <w:szCs w:val="20"/>
        </w:rPr>
        <w:t>i</w:t>
      </w:r>
      <w:r w:rsidRPr="007279CF">
        <w:rPr>
          <w:rFonts w:eastAsia="Malgun Gothic"/>
          <w:sz w:val="20"/>
          <w:szCs w:val="20"/>
          <w:lang w:val="en-GB"/>
        </w:rPr>
        <w:t> </w:t>
      </w:r>
      <w:r w:rsidRPr="007279CF">
        <w:rPr>
          <w:sz w:val="20"/>
          <w:szCs w:val="20"/>
        </w:rPr>
        <w:t xml:space="preserve">] equal to </w:t>
      </w:r>
      <w:r w:rsidR="000C77BD" w:rsidRPr="000C77BD">
        <w:rPr>
          <w:sz w:val="20"/>
          <w:szCs w:val="20"/>
        </w:rPr>
        <w:t>AUX_OBJECT_MASK</w:t>
      </w:r>
      <w:r w:rsidRPr="007279CF">
        <w:rPr>
          <w:sz w:val="20"/>
          <w:szCs w:val="20"/>
        </w:rPr>
        <w:t xml:space="preserve"> for at least one value of i, </w:t>
      </w:r>
      <w:r w:rsidR="00DB3BA5">
        <w:rPr>
          <w:sz w:val="20"/>
          <w:szCs w:val="20"/>
        </w:rPr>
        <w:t>the</w:t>
      </w:r>
      <w:r w:rsidRPr="007279CF">
        <w:rPr>
          <w:sz w:val="20"/>
          <w:szCs w:val="20"/>
        </w:rPr>
        <w:t xml:space="preserve"> OMI SEI message</w:t>
      </w:r>
      <w:r w:rsidR="00DB3BA5">
        <w:rPr>
          <w:sz w:val="20"/>
          <w:szCs w:val="20"/>
        </w:rPr>
        <w:t xml:space="preserve"> shall be ignored</w:t>
      </w:r>
      <w:r w:rsidRPr="007279CF">
        <w:rPr>
          <w:sz w:val="20"/>
          <w:szCs w:val="20"/>
        </w:rPr>
        <w:t xml:space="preserve">. </w:t>
      </w:r>
    </w:p>
    <w:p w14:paraId="297F6952" w14:textId="099FF609" w:rsidR="00991C67" w:rsidRPr="007279CF" w:rsidRDefault="00991C67" w:rsidP="00991C67">
      <w:pPr>
        <w:pStyle w:val="Default"/>
        <w:spacing w:beforeLines="50" w:before="120"/>
        <w:rPr>
          <w:sz w:val="20"/>
          <w:szCs w:val="20"/>
        </w:rPr>
      </w:pPr>
      <w:r w:rsidRPr="007279CF">
        <w:rPr>
          <w:sz w:val="20"/>
          <w:szCs w:val="20"/>
        </w:rPr>
        <w:t xml:space="preserve">When an AU contains both an SDI SEI message with </w:t>
      </w:r>
      <w:proofErr w:type="spellStart"/>
      <w:r w:rsidRPr="007279CF">
        <w:rPr>
          <w:sz w:val="20"/>
          <w:szCs w:val="20"/>
        </w:rPr>
        <w:t>sdi_aux_</w:t>
      </w:r>
      <w:proofErr w:type="gramStart"/>
      <w:r w:rsidRPr="007279CF">
        <w:rPr>
          <w:sz w:val="20"/>
          <w:szCs w:val="20"/>
        </w:rPr>
        <w:t>id</w:t>
      </w:r>
      <w:proofErr w:type="spellEnd"/>
      <w:r w:rsidRPr="007279CF">
        <w:rPr>
          <w:sz w:val="20"/>
          <w:szCs w:val="20"/>
        </w:rPr>
        <w:t>[</w:t>
      </w:r>
      <w:proofErr w:type="gramEnd"/>
      <w:r w:rsidRPr="007279CF">
        <w:rPr>
          <w:rFonts w:eastAsia="Malgun Gothic"/>
          <w:sz w:val="20"/>
          <w:szCs w:val="20"/>
          <w:lang w:val="en-GB"/>
        </w:rPr>
        <w:t> </w:t>
      </w:r>
      <w:r w:rsidRPr="007279CF">
        <w:rPr>
          <w:sz w:val="20"/>
          <w:szCs w:val="20"/>
        </w:rPr>
        <w:t>i</w:t>
      </w:r>
      <w:r w:rsidRPr="007279CF">
        <w:rPr>
          <w:rFonts w:eastAsia="Malgun Gothic"/>
          <w:sz w:val="20"/>
          <w:szCs w:val="20"/>
          <w:lang w:val="en-GB"/>
        </w:rPr>
        <w:t> </w:t>
      </w:r>
      <w:r w:rsidRPr="007279CF">
        <w:rPr>
          <w:sz w:val="20"/>
          <w:szCs w:val="20"/>
        </w:rPr>
        <w:t xml:space="preserve">] equal to </w:t>
      </w:r>
      <w:r w:rsidR="000C77BD" w:rsidRPr="000C77BD">
        <w:rPr>
          <w:sz w:val="20"/>
          <w:szCs w:val="20"/>
        </w:rPr>
        <w:t>AUX_OBJECT_MASK</w:t>
      </w:r>
      <w:r w:rsidRPr="007279CF">
        <w:rPr>
          <w:sz w:val="20"/>
          <w:szCs w:val="20"/>
        </w:rPr>
        <w:t xml:space="preserve"> for at least one value of i and an OMI SEI message, the SDI SEI message shall precede the OMI SEI message in decoding order.</w:t>
      </w:r>
    </w:p>
    <w:p w14:paraId="25F17EF7" w14:textId="4B21A2AC" w:rsidR="007A7C6B" w:rsidRDefault="00844B87" w:rsidP="007A7C6B">
      <w:pPr>
        <w:pStyle w:val="Default"/>
        <w:spacing w:beforeLines="50" w:before="120"/>
        <w:rPr>
          <w:bCs/>
          <w:sz w:val="20"/>
          <w:szCs w:val="20"/>
          <w:lang w:val="en-GB"/>
        </w:rPr>
      </w:pPr>
      <w:r w:rsidRPr="000D7671">
        <w:rPr>
          <w:b/>
          <w:bCs/>
          <w:sz w:val="20"/>
          <w:szCs w:val="20"/>
        </w:rPr>
        <w:t>omi_num_aux_pic</w:t>
      </w:r>
      <w:r w:rsidR="00080EEB">
        <w:rPr>
          <w:b/>
          <w:bCs/>
          <w:sz w:val="20"/>
          <w:szCs w:val="20"/>
        </w:rPr>
        <w:t>_layer</w:t>
      </w:r>
      <w:r w:rsidR="00001ABD">
        <w:rPr>
          <w:b/>
          <w:bCs/>
          <w:sz w:val="20"/>
          <w:szCs w:val="20"/>
        </w:rPr>
        <w:t>_minus1</w:t>
      </w:r>
      <w:r w:rsidR="00001ABD" w:rsidRPr="00BE468D">
        <w:rPr>
          <w:sz w:val="20"/>
          <w:szCs w:val="20"/>
        </w:rPr>
        <w:t xml:space="preserve"> plus 1</w:t>
      </w:r>
      <w:r w:rsidRPr="00001ABD">
        <w:rPr>
          <w:sz w:val="20"/>
          <w:szCs w:val="20"/>
        </w:rPr>
        <w:t xml:space="preserve"> </w:t>
      </w:r>
      <w:r w:rsidRPr="000D7671">
        <w:rPr>
          <w:sz w:val="20"/>
          <w:szCs w:val="20"/>
        </w:rPr>
        <w:t xml:space="preserve">indicates the number of auxiliary layers associated with the </w:t>
      </w:r>
      <w:r w:rsidR="003B5B2E">
        <w:rPr>
          <w:sz w:val="20"/>
          <w:szCs w:val="20"/>
        </w:rPr>
        <w:t xml:space="preserve">current </w:t>
      </w:r>
      <w:r w:rsidRPr="000D7671">
        <w:rPr>
          <w:sz w:val="20"/>
          <w:szCs w:val="20"/>
        </w:rPr>
        <w:t>primary layer</w:t>
      </w:r>
      <w:r w:rsidRPr="001B0CCE">
        <w:t>.</w:t>
      </w:r>
      <w:r w:rsidR="00080EEB">
        <w:t xml:space="preserve"> </w:t>
      </w:r>
      <w:r w:rsidR="007A7C6B" w:rsidRPr="007A7C6B">
        <w:rPr>
          <w:bCs/>
          <w:sz w:val="20"/>
          <w:szCs w:val="20"/>
          <w:lang w:val="en-GB"/>
        </w:rPr>
        <w:t>It is a requirement of bitstream conformance that the value of omi_num_aux_pic</w:t>
      </w:r>
      <w:r w:rsidR="00080EEB">
        <w:rPr>
          <w:bCs/>
          <w:sz w:val="20"/>
          <w:szCs w:val="20"/>
          <w:lang w:val="en-GB"/>
        </w:rPr>
        <w:t>_layer</w:t>
      </w:r>
      <w:r w:rsidR="00001ABD">
        <w:rPr>
          <w:bCs/>
          <w:sz w:val="20"/>
          <w:szCs w:val="20"/>
          <w:lang w:val="en-GB"/>
        </w:rPr>
        <w:t>_minus1 plus 1</w:t>
      </w:r>
      <w:r w:rsidR="007A7C6B" w:rsidRPr="007A7C6B">
        <w:rPr>
          <w:bCs/>
          <w:sz w:val="20"/>
          <w:szCs w:val="20"/>
          <w:lang w:val="en-GB"/>
        </w:rPr>
        <w:t xml:space="preserve"> shall be equal to </w:t>
      </w:r>
      <w:proofErr w:type="spellStart"/>
      <w:r w:rsidR="00001ABD">
        <w:rPr>
          <w:bCs/>
          <w:sz w:val="20"/>
          <w:szCs w:val="20"/>
          <w:lang w:val="en-GB"/>
        </w:rPr>
        <w:t>omiN</w:t>
      </w:r>
      <w:r w:rsidR="007A7C6B" w:rsidRPr="007A7C6B">
        <w:rPr>
          <w:bCs/>
          <w:sz w:val="20"/>
          <w:szCs w:val="20"/>
          <w:lang w:val="en-GB"/>
        </w:rPr>
        <w:t>umAuxLayer</w:t>
      </w:r>
      <w:proofErr w:type="spellEnd"/>
      <w:r w:rsidR="007A7C6B" w:rsidRPr="007279CF">
        <w:rPr>
          <w:bCs/>
          <w:sz w:val="20"/>
          <w:szCs w:val="20"/>
          <w:lang w:val="en-GB"/>
        </w:rPr>
        <w:t>.</w:t>
      </w:r>
    </w:p>
    <w:p w14:paraId="4CC7ABAB" w14:textId="6E8C534C" w:rsidR="00991C67" w:rsidRPr="002D4B3F" w:rsidRDefault="00991C67" w:rsidP="00991C67">
      <w:pPr>
        <w:pStyle w:val="Default"/>
        <w:spacing w:beforeLines="50" w:before="120"/>
        <w:rPr>
          <w:sz w:val="20"/>
          <w:szCs w:val="20"/>
        </w:rPr>
      </w:pPr>
      <w:r w:rsidRPr="002D4B3F">
        <w:rPr>
          <w:b/>
          <w:sz w:val="20"/>
          <w:szCs w:val="20"/>
          <w:lang w:val="en-GB"/>
        </w:rPr>
        <w:t>omi_mask_id_length_</w:t>
      </w:r>
      <w:r w:rsidR="00844B87" w:rsidRPr="002D4B3F">
        <w:rPr>
          <w:b/>
          <w:sz w:val="20"/>
          <w:szCs w:val="20"/>
          <w:lang w:val="en-GB"/>
        </w:rPr>
        <w:t>minus1</w:t>
      </w:r>
      <w:r w:rsidR="00844B87" w:rsidRPr="002D4B3F">
        <w:rPr>
          <w:b/>
          <w:bCs/>
          <w:sz w:val="20"/>
          <w:szCs w:val="20"/>
        </w:rPr>
        <w:t xml:space="preserve"> </w:t>
      </w:r>
      <w:r w:rsidRPr="002D4B3F">
        <w:rPr>
          <w:sz w:val="20"/>
          <w:szCs w:val="20"/>
        </w:rPr>
        <w:t xml:space="preserve">plus </w:t>
      </w:r>
      <w:r w:rsidR="00844B87" w:rsidRPr="002D4B3F">
        <w:rPr>
          <w:sz w:val="20"/>
          <w:szCs w:val="20"/>
        </w:rPr>
        <w:t xml:space="preserve">1 </w:t>
      </w:r>
      <w:r w:rsidRPr="002D4B3F">
        <w:rPr>
          <w:sz w:val="20"/>
          <w:szCs w:val="20"/>
        </w:rPr>
        <w:t xml:space="preserve">specifies the length, in bits, of </w:t>
      </w:r>
      <w:proofErr w:type="spellStart"/>
      <w:r w:rsidRPr="002D4B3F">
        <w:rPr>
          <w:sz w:val="20"/>
          <w:szCs w:val="20"/>
        </w:rPr>
        <w:t>omi_mask_</w:t>
      </w:r>
      <w:proofErr w:type="gramStart"/>
      <w:r w:rsidRPr="002D4B3F">
        <w:rPr>
          <w:sz w:val="20"/>
          <w:szCs w:val="20"/>
        </w:rPr>
        <w:t>id</w:t>
      </w:r>
      <w:proofErr w:type="spellEnd"/>
      <w:r w:rsidRPr="002D4B3F">
        <w:rPr>
          <w:sz w:val="20"/>
          <w:szCs w:val="20"/>
        </w:rPr>
        <w:t>[</w:t>
      </w:r>
      <w:proofErr w:type="gramEnd"/>
      <w:r w:rsidRPr="002D4B3F">
        <w:rPr>
          <w:rFonts w:eastAsia="Malgun Gothic"/>
          <w:sz w:val="20"/>
          <w:szCs w:val="20"/>
          <w:lang w:val="en-GB"/>
        </w:rPr>
        <w:t> </w:t>
      </w:r>
      <w:r w:rsidRPr="002D4B3F">
        <w:rPr>
          <w:sz w:val="20"/>
          <w:szCs w:val="20"/>
        </w:rPr>
        <w:t>i</w:t>
      </w:r>
      <w:r w:rsidRPr="002D4B3F">
        <w:rPr>
          <w:rFonts w:eastAsia="Malgun Gothic"/>
          <w:sz w:val="20"/>
          <w:szCs w:val="20"/>
          <w:lang w:val="en-GB"/>
        </w:rPr>
        <w:t> </w:t>
      </w:r>
      <w:r w:rsidRPr="002D4B3F">
        <w:rPr>
          <w:sz w:val="20"/>
          <w:szCs w:val="20"/>
        </w:rPr>
        <w:t>][</w:t>
      </w:r>
      <w:r w:rsidRPr="002D4B3F">
        <w:rPr>
          <w:rFonts w:eastAsia="Malgun Gothic"/>
          <w:sz w:val="20"/>
          <w:szCs w:val="20"/>
          <w:lang w:val="en-GB"/>
        </w:rPr>
        <w:t> </w:t>
      </w:r>
      <w:r w:rsidRPr="002D4B3F">
        <w:rPr>
          <w:sz w:val="20"/>
          <w:szCs w:val="20"/>
        </w:rPr>
        <w:t>j</w:t>
      </w:r>
      <w:r w:rsidRPr="002D4B3F">
        <w:rPr>
          <w:rFonts w:eastAsia="Malgun Gothic"/>
          <w:sz w:val="20"/>
          <w:szCs w:val="20"/>
          <w:lang w:val="en-GB"/>
        </w:rPr>
        <w:t> </w:t>
      </w:r>
      <w:r w:rsidRPr="002D4B3F">
        <w:rPr>
          <w:sz w:val="20"/>
          <w:szCs w:val="20"/>
        </w:rPr>
        <w:t xml:space="preserve">] syntax elements. </w:t>
      </w:r>
      <w:r w:rsidR="00F921A9">
        <w:rPr>
          <w:sz w:val="20"/>
          <w:szCs w:val="20"/>
        </w:rPr>
        <w:t xml:space="preserve">The value of </w:t>
      </w:r>
      <w:r w:rsidR="00243264">
        <w:rPr>
          <w:sz w:val="20"/>
          <w:szCs w:val="20"/>
        </w:rPr>
        <w:t>omi_mask_id_length_minus1 shall be in the range of 0 to 31, inclusive.</w:t>
      </w:r>
    </w:p>
    <w:p w14:paraId="544FAFF8" w14:textId="170AA853" w:rsidR="00706971" w:rsidRDefault="007A74AF" w:rsidP="00991C67">
      <w:pPr>
        <w:pStyle w:val="Default"/>
        <w:spacing w:beforeLines="50" w:before="120"/>
        <w:rPr>
          <w:sz w:val="20"/>
          <w:szCs w:val="20"/>
        </w:rPr>
      </w:pPr>
      <w:r w:rsidRPr="00975904">
        <w:rPr>
          <w:b/>
          <w:sz w:val="20"/>
        </w:rPr>
        <w:t>omi_mask_sample_value_length_minus8</w:t>
      </w:r>
      <w:r w:rsidRPr="00975904">
        <w:rPr>
          <w:bCs/>
          <w:sz w:val="20"/>
        </w:rPr>
        <w:t xml:space="preserve"> plus 8 specifies the length, in bits, of </w:t>
      </w:r>
      <w:proofErr w:type="spellStart"/>
      <w:r w:rsidRPr="00975904">
        <w:rPr>
          <w:bCs/>
          <w:sz w:val="20"/>
        </w:rPr>
        <w:t>omi_aux_sample_</w:t>
      </w:r>
      <w:proofErr w:type="gramStart"/>
      <w:r w:rsidRPr="00975904">
        <w:rPr>
          <w:bCs/>
          <w:sz w:val="20"/>
        </w:rPr>
        <w:t>value</w:t>
      </w:r>
      <w:proofErr w:type="spellEnd"/>
      <w:r w:rsidRPr="00975904">
        <w:rPr>
          <w:sz w:val="20"/>
          <w:szCs w:val="20"/>
        </w:rPr>
        <w:t>[</w:t>
      </w:r>
      <w:proofErr w:type="gramEnd"/>
      <w:r w:rsidRPr="00975904">
        <w:rPr>
          <w:rFonts w:eastAsia="Malgun Gothic"/>
          <w:sz w:val="20"/>
          <w:szCs w:val="20"/>
          <w:lang w:val="en-GB"/>
        </w:rPr>
        <w:t> </w:t>
      </w:r>
      <w:r w:rsidRPr="00975904">
        <w:rPr>
          <w:sz w:val="20"/>
          <w:szCs w:val="20"/>
        </w:rPr>
        <w:t>i</w:t>
      </w:r>
      <w:r w:rsidRPr="00975904">
        <w:rPr>
          <w:rFonts w:eastAsia="Malgun Gothic"/>
          <w:sz w:val="20"/>
          <w:szCs w:val="20"/>
          <w:lang w:val="en-GB"/>
        </w:rPr>
        <w:t> </w:t>
      </w:r>
      <w:r w:rsidRPr="00975904">
        <w:rPr>
          <w:sz w:val="20"/>
          <w:szCs w:val="20"/>
        </w:rPr>
        <w:t>][</w:t>
      </w:r>
      <w:r w:rsidRPr="00975904">
        <w:rPr>
          <w:rFonts w:eastAsia="Malgun Gothic"/>
          <w:sz w:val="20"/>
          <w:szCs w:val="20"/>
          <w:lang w:val="en-GB"/>
        </w:rPr>
        <w:t> </w:t>
      </w:r>
      <w:r w:rsidRPr="00975904">
        <w:rPr>
          <w:sz w:val="20"/>
          <w:szCs w:val="20"/>
        </w:rPr>
        <w:t>j</w:t>
      </w:r>
      <w:r w:rsidRPr="00975904">
        <w:rPr>
          <w:rFonts w:eastAsia="Malgun Gothic"/>
          <w:sz w:val="20"/>
          <w:szCs w:val="20"/>
          <w:lang w:val="en-GB"/>
        </w:rPr>
        <w:t> </w:t>
      </w:r>
      <w:r w:rsidRPr="00975904">
        <w:rPr>
          <w:sz w:val="20"/>
          <w:szCs w:val="20"/>
        </w:rPr>
        <w:t>] syntax elements. The value of omi_mask_sample_value_length_minus8 shall be in the range of 0 to 8</w:t>
      </w:r>
      <w:r w:rsidR="00243264">
        <w:rPr>
          <w:sz w:val="20"/>
          <w:szCs w:val="20"/>
        </w:rPr>
        <w:t>, inclusive</w:t>
      </w:r>
      <w:r w:rsidRPr="00975904">
        <w:rPr>
          <w:sz w:val="20"/>
          <w:szCs w:val="20"/>
        </w:rPr>
        <w:t>.</w:t>
      </w:r>
      <w:r w:rsidR="008F6C42">
        <w:rPr>
          <w:sz w:val="20"/>
          <w:szCs w:val="20"/>
        </w:rPr>
        <w:t xml:space="preserve"> </w:t>
      </w:r>
      <w:r w:rsidR="001360A7">
        <w:rPr>
          <w:sz w:val="20"/>
          <w:szCs w:val="20"/>
        </w:rPr>
        <w:t>T</w:t>
      </w:r>
      <w:r w:rsidR="008F6C42">
        <w:rPr>
          <w:sz w:val="20"/>
          <w:szCs w:val="20"/>
        </w:rPr>
        <w:t xml:space="preserve">he value of omi_mask_sample_value_length_minus8 plus 8 shall </w:t>
      </w:r>
      <w:r w:rsidR="001360A7">
        <w:rPr>
          <w:sz w:val="20"/>
          <w:szCs w:val="20"/>
        </w:rPr>
        <w:t>be less than or equal to</w:t>
      </w:r>
      <w:r w:rsidR="008F6C42">
        <w:rPr>
          <w:sz w:val="20"/>
          <w:szCs w:val="20"/>
        </w:rPr>
        <w:t xml:space="preserve"> </w:t>
      </w:r>
      <w:proofErr w:type="spellStart"/>
      <w:r w:rsidR="008F6C42" w:rsidRPr="008F6C42">
        <w:rPr>
          <w:sz w:val="20"/>
          <w:szCs w:val="20"/>
        </w:rPr>
        <w:t>BitDepth</w:t>
      </w:r>
      <w:r w:rsidR="008F6C42" w:rsidRPr="00BE468D">
        <w:rPr>
          <w:sz w:val="20"/>
          <w:szCs w:val="20"/>
          <w:vertAlign w:val="subscript"/>
        </w:rPr>
        <w:t>Y</w:t>
      </w:r>
      <w:proofErr w:type="spellEnd"/>
      <w:r w:rsidR="008F6C42">
        <w:rPr>
          <w:sz w:val="20"/>
          <w:szCs w:val="20"/>
        </w:rPr>
        <w:t>.</w:t>
      </w:r>
    </w:p>
    <w:p w14:paraId="23119E82" w14:textId="7A03C9A3" w:rsidR="00991C67" w:rsidRPr="007279CF" w:rsidRDefault="00991C67" w:rsidP="00991C67">
      <w:pPr>
        <w:pStyle w:val="Default"/>
        <w:spacing w:beforeLines="50" w:before="120"/>
        <w:rPr>
          <w:sz w:val="20"/>
          <w:szCs w:val="20"/>
        </w:rPr>
      </w:pPr>
      <w:proofErr w:type="spellStart"/>
      <w:r w:rsidRPr="007279CF">
        <w:rPr>
          <w:b/>
          <w:bCs/>
          <w:sz w:val="20"/>
          <w:szCs w:val="20"/>
        </w:rPr>
        <w:t>omi_mask_confidence_info_present_flag</w:t>
      </w:r>
      <w:proofErr w:type="spellEnd"/>
      <w:r w:rsidRPr="007279CF">
        <w:rPr>
          <w:b/>
          <w:bCs/>
          <w:sz w:val="20"/>
          <w:szCs w:val="20"/>
        </w:rPr>
        <w:t xml:space="preserve"> </w:t>
      </w:r>
      <w:r w:rsidRPr="007279CF">
        <w:rPr>
          <w:sz w:val="20"/>
          <w:szCs w:val="20"/>
        </w:rPr>
        <w:t xml:space="preserve">equal to 1 indicates that </w:t>
      </w:r>
      <w:proofErr w:type="spellStart"/>
      <w:r w:rsidRPr="007279CF">
        <w:rPr>
          <w:bCs/>
          <w:sz w:val="20"/>
          <w:szCs w:val="20"/>
          <w:lang w:val="en-GB"/>
        </w:rPr>
        <w:t>omi_mask_</w:t>
      </w:r>
      <w:proofErr w:type="gramStart"/>
      <w:r w:rsidRPr="007279CF">
        <w:rPr>
          <w:bCs/>
          <w:sz w:val="20"/>
          <w:szCs w:val="20"/>
          <w:lang w:val="en-GB"/>
        </w:rPr>
        <w:t>confidence</w:t>
      </w:r>
      <w:proofErr w:type="spellEnd"/>
      <w:r w:rsidRPr="007279CF">
        <w:rPr>
          <w:sz w:val="20"/>
          <w:szCs w:val="20"/>
          <w:lang w:val="en-GB"/>
        </w:rPr>
        <w:t>[</w:t>
      </w:r>
      <w:proofErr w:type="gramEnd"/>
      <w:r w:rsidRPr="007279CF">
        <w:rPr>
          <w:rFonts w:eastAsia="Malgun Gothic"/>
          <w:sz w:val="20"/>
          <w:szCs w:val="20"/>
          <w:lang w:val="en-GB"/>
        </w:rPr>
        <w:t> </w:t>
      </w:r>
      <w:proofErr w:type="spellStart"/>
      <w:r w:rsidRPr="007279CF">
        <w:rPr>
          <w:sz w:val="20"/>
          <w:szCs w:val="20"/>
          <w:lang w:val="en-GB"/>
        </w:rPr>
        <w:t>i</w:t>
      </w:r>
      <w:proofErr w:type="spellEnd"/>
      <w:r w:rsidRPr="007279CF">
        <w:rPr>
          <w:rFonts w:eastAsia="Malgun Gothic"/>
          <w:sz w:val="20"/>
          <w:szCs w:val="20"/>
          <w:lang w:val="en-GB"/>
        </w:rPr>
        <w:t> </w:t>
      </w:r>
      <w:r w:rsidRPr="007279CF">
        <w:rPr>
          <w:sz w:val="20"/>
          <w:szCs w:val="20"/>
          <w:lang w:val="en-GB"/>
        </w:rPr>
        <w:t>][ j ]</w:t>
      </w:r>
      <w:r w:rsidRPr="007279CF">
        <w:rPr>
          <w:sz w:val="20"/>
          <w:szCs w:val="20"/>
        </w:rPr>
        <w:t xml:space="preserve"> syntax elements are present. </w:t>
      </w:r>
      <w:proofErr w:type="spellStart"/>
      <w:r w:rsidRPr="007279CF">
        <w:rPr>
          <w:sz w:val="20"/>
          <w:szCs w:val="20"/>
        </w:rPr>
        <w:t>omi_mask_confidence_info_present_flag</w:t>
      </w:r>
      <w:proofErr w:type="spellEnd"/>
      <w:r w:rsidRPr="007279CF">
        <w:rPr>
          <w:sz w:val="20"/>
          <w:szCs w:val="20"/>
        </w:rPr>
        <w:t xml:space="preserve"> equal to 0 indicates that </w:t>
      </w:r>
      <w:proofErr w:type="spellStart"/>
      <w:r w:rsidRPr="007279CF">
        <w:rPr>
          <w:bCs/>
          <w:sz w:val="20"/>
          <w:szCs w:val="20"/>
          <w:lang w:val="en-GB"/>
        </w:rPr>
        <w:t>omi_mask_</w:t>
      </w:r>
      <w:proofErr w:type="gramStart"/>
      <w:r w:rsidRPr="007279CF">
        <w:rPr>
          <w:bCs/>
          <w:sz w:val="20"/>
          <w:szCs w:val="20"/>
          <w:lang w:val="en-GB"/>
        </w:rPr>
        <w:t>confidence</w:t>
      </w:r>
      <w:proofErr w:type="spellEnd"/>
      <w:r w:rsidRPr="007279CF">
        <w:rPr>
          <w:sz w:val="20"/>
          <w:szCs w:val="20"/>
        </w:rPr>
        <w:t>[</w:t>
      </w:r>
      <w:proofErr w:type="gramEnd"/>
      <w:r w:rsidRPr="007279CF">
        <w:rPr>
          <w:rFonts w:eastAsia="Malgun Gothic"/>
          <w:sz w:val="20"/>
          <w:szCs w:val="20"/>
          <w:lang w:val="en-GB"/>
        </w:rPr>
        <w:t> </w:t>
      </w:r>
      <w:r w:rsidRPr="007279CF">
        <w:rPr>
          <w:sz w:val="20"/>
          <w:szCs w:val="20"/>
        </w:rPr>
        <w:t>i</w:t>
      </w:r>
      <w:r w:rsidRPr="007279CF">
        <w:rPr>
          <w:rFonts w:eastAsia="Malgun Gothic"/>
          <w:sz w:val="20"/>
          <w:szCs w:val="20"/>
          <w:lang w:val="en-GB"/>
        </w:rPr>
        <w:t> </w:t>
      </w:r>
      <w:r w:rsidRPr="007279CF">
        <w:rPr>
          <w:sz w:val="20"/>
          <w:szCs w:val="20"/>
        </w:rPr>
        <w:t>][</w:t>
      </w:r>
      <w:r w:rsidRPr="007279CF">
        <w:rPr>
          <w:rFonts w:eastAsia="Malgun Gothic"/>
          <w:sz w:val="20"/>
          <w:szCs w:val="20"/>
          <w:lang w:val="en-GB"/>
        </w:rPr>
        <w:t> </w:t>
      </w:r>
      <w:r w:rsidRPr="007279CF">
        <w:rPr>
          <w:sz w:val="20"/>
          <w:szCs w:val="20"/>
        </w:rPr>
        <w:t>j</w:t>
      </w:r>
      <w:r w:rsidRPr="007279CF">
        <w:rPr>
          <w:rFonts w:eastAsia="Malgun Gothic"/>
          <w:sz w:val="20"/>
          <w:szCs w:val="20"/>
          <w:lang w:val="en-GB"/>
        </w:rPr>
        <w:t> </w:t>
      </w:r>
      <w:r w:rsidRPr="007279CF">
        <w:rPr>
          <w:sz w:val="20"/>
          <w:szCs w:val="20"/>
        </w:rPr>
        <w:t xml:space="preserve">]syntax </w:t>
      </w:r>
      <w:r w:rsidRPr="007279CF">
        <w:rPr>
          <w:sz w:val="20"/>
          <w:szCs w:val="20"/>
        </w:rPr>
        <w:lastRenderedPageBreak/>
        <w:t xml:space="preserve">elements are not present. </w:t>
      </w:r>
    </w:p>
    <w:p w14:paraId="75FA9D77" w14:textId="59AE9696" w:rsidR="00991C67" w:rsidRPr="007279CF" w:rsidRDefault="00991C67" w:rsidP="00991C67">
      <w:pPr>
        <w:pStyle w:val="Default"/>
        <w:spacing w:beforeLines="50" w:before="120"/>
        <w:rPr>
          <w:sz w:val="20"/>
          <w:szCs w:val="20"/>
        </w:rPr>
      </w:pPr>
      <w:r w:rsidRPr="007279CF">
        <w:rPr>
          <w:b/>
          <w:bCs/>
          <w:sz w:val="20"/>
          <w:szCs w:val="20"/>
        </w:rPr>
        <w:t xml:space="preserve">omi_mask_confidence_length_minus1 </w:t>
      </w:r>
      <w:r w:rsidRPr="007279CF">
        <w:rPr>
          <w:sz w:val="20"/>
          <w:szCs w:val="20"/>
        </w:rPr>
        <w:t xml:space="preserve">plus 1 specifies the length, in bits, of the </w:t>
      </w:r>
      <w:proofErr w:type="spellStart"/>
      <w:r w:rsidRPr="007279CF">
        <w:rPr>
          <w:sz w:val="20"/>
          <w:szCs w:val="20"/>
        </w:rPr>
        <w:t>omi_mask_</w:t>
      </w:r>
      <w:proofErr w:type="gramStart"/>
      <w:r w:rsidRPr="007279CF">
        <w:rPr>
          <w:sz w:val="20"/>
          <w:szCs w:val="20"/>
        </w:rPr>
        <w:t>confidence</w:t>
      </w:r>
      <w:proofErr w:type="spellEnd"/>
      <w:r w:rsidRPr="007279CF">
        <w:rPr>
          <w:sz w:val="20"/>
          <w:szCs w:val="20"/>
        </w:rPr>
        <w:t>[</w:t>
      </w:r>
      <w:proofErr w:type="gramEnd"/>
      <w:r w:rsidRPr="007279CF">
        <w:rPr>
          <w:rFonts w:eastAsia="Malgun Gothic"/>
          <w:sz w:val="20"/>
          <w:szCs w:val="20"/>
          <w:lang w:val="en-GB"/>
        </w:rPr>
        <w:t> </w:t>
      </w:r>
      <w:r w:rsidRPr="007279CF">
        <w:rPr>
          <w:sz w:val="20"/>
          <w:szCs w:val="20"/>
        </w:rPr>
        <w:t>i</w:t>
      </w:r>
      <w:r w:rsidRPr="007279CF">
        <w:rPr>
          <w:rFonts w:eastAsia="Malgun Gothic"/>
          <w:sz w:val="20"/>
          <w:szCs w:val="20"/>
          <w:lang w:val="en-GB"/>
        </w:rPr>
        <w:t> </w:t>
      </w:r>
      <w:r w:rsidRPr="007279CF">
        <w:rPr>
          <w:sz w:val="20"/>
          <w:szCs w:val="20"/>
        </w:rPr>
        <w:t>][</w:t>
      </w:r>
      <w:r w:rsidRPr="007279CF">
        <w:rPr>
          <w:rFonts w:eastAsia="Malgun Gothic"/>
          <w:sz w:val="20"/>
          <w:szCs w:val="20"/>
          <w:lang w:val="en-GB"/>
        </w:rPr>
        <w:t> </w:t>
      </w:r>
      <w:r w:rsidRPr="007279CF">
        <w:rPr>
          <w:sz w:val="20"/>
          <w:szCs w:val="20"/>
        </w:rPr>
        <w:t>j</w:t>
      </w:r>
      <w:r w:rsidRPr="007279CF">
        <w:rPr>
          <w:rFonts w:eastAsia="Malgun Gothic"/>
          <w:sz w:val="20"/>
          <w:szCs w:val="20"/>
          <w:lang w:val="en-GB"/>
        </w:rPr>
        <w:t> </w:t>
      </w:r>
      <w:r w:rsidRPr="007279CF">
        <w:rPr>
          <w:sz w:val="20"/>
          <w:szCs w:val="20"/>
        </w:rPr>
        <w:t>]</w:t>
      </w:r>
      <w:r w:rsidRPr="007279CF">
        <w:rPr>
          <w:sz w:val="20"/>
          <w:szCs w:val="20"/>
          <w:lang w:val="en-GB"/>
        </w:rPr>
        <w:t xml:space="preserve"> </w:t>
      </w:r>
      <w:r w:rsidRPr="007279CF">
        <w:rPr>
          <w:sz w:val="20"/>
          <w:szCs w:val="20"/>
        </w:rPr>
        <w:t xml:space="preserve">syntax elements. </w:t>
      </w:r>
    </w:p>
    <w:p w14:paraId="2A77DFEF" w14:textId="70E219E6" w:rsidR="00991C67" w:rsidRPr="007279CF" w:rsidRDefault="00991C67" w:rsidP="00991C67">
      <w:pPr>
        <w:pStyle w:val="Default"/>
        <w:spacing w:beforeLines="50" w:before="120"/>
        <w:rPr>
          <w:sz w:val="20"/>
          <w:szCs w:val="20"/>
        </w:rPr>
      </w:pPr>
      <w:proofErr w:type="spellStart"/>
      <w:r w:rsidRPr="007279CF">
        <w:rPr>
          <w:b/>
          <w:sz w:val="20"/>
          <w:szCs w:val="20"/>
          <w:lang w:val="en-GB"/>
        </w:rPr>
        <w:t>omi_</w:t>
      </w:r>
      <w:r w:rsidR="00265A0C">
        <w:rPr>
          <w:b/>
          <w:sz w:val="20"/>
          <w:szCs w:val="20"/>
          <w:lang w:val="en-GB"/>
        </w:rPr>
        <w:t>mask</w:t>
      </w:r>
      <w:r w:rsidRPr="007279CF">
        <w:rPr>
          <w:b/>
          <w:sz w:val="20"/>
          <w:szCs w:val="20"/>
          <w:lang w:val="en-GB"/>
        </w:rPr>
        <w:t>_depth_info_present_flag</w:t>
      </w:r>
      <w:proofErr w:type="spellEnd"/>
      <w:r w:rsidRPr="007279CF">
        <w:rPr>
          <w:b/>
          <w:bCs/>
          <w:sz w:val="20"/>
          <w:szCs w:val="20"/>
        </w:rPr>
        <w:t xml:space="preserve"> </w:t>
      </w:r>
      <w:r w:rsidRPr="007279CF">
        <w:rPr>
          <w:sz w:val="20"/>
          <w:szCs w:val="20"/>
        </w:rPr>
        <w:t xml:space="preserve">equal to 1 indicates that </w:t>
      </w:r>
      <w:proofErr w:type="spellStart"/>
      <w:r w:rsidRPr="007279CF">
        <w:rPr>
          <w:bCs/>
          <w:sz w:val="20"/>
          <w:szCs w:val="20"/>
          <w:lang w:val="en-GB"/>
        </w:rPr>
        <w:t>omi_</w:t>
      </w:r>
      <w:r w:rsidR="00265A0C">
        <w:rPr>
          <w:bCs/>
          <w:sz w:val="20"/>
          <w:szCs w:val="20"/>
          <w:lang w:val="en-GB"/>
        </w:rPr>
        <w:t>mask</w:t>
      </w:r>
      <w:r w:rsidRPr="007279CF">
        <w:rPr>
          <w:bCs/>
          <w:sz w:val="20"/>
          <w:szCs w:val="20"/>
          <w:lang w:val="en-GB"/>
        </w:rPr>
        <w:t>_</w:t>
      </w:r>
      <w:proofErr w:type="gramStart"/>
      <w:r w:rsidRPr="007279CF">
        <w:rPr>
          <w:bCs/>
          <w:sz w:val="20"/>
          <w:szCs w:val="20"/>
          <w:lang w:val="en-GB"/>
        </w:rPr>
        <w:t>depth</w:t>
      </w:r>
      <w:proofErr w:type="spellEnd"/>
      <w:r w:rsidRPr="007279CF">
        <w:rPr>
          <w:bCs/>
          <w:sz w:val="20"/>
          <w:szCs w:val="20"/>
          <w:lang w:val="en-GB"/>
        </w:rPr>
        <w:t>[</w:t>
      </w:r>
      <w:proofErr w:type="gramEnd"/>
      <w:r w:rsidRPr="007279CF">
        <w:rPr>
          <w:rFonts w:eastAsia="Malgun Gothic"/>
          <w:sz w:val="20"/>
          <w:szCs w:val="20"/>
          <w:lang w:val="en-GB"/>
        </w:rPr>
        <w:t> </w:t>
      </w:r>
      <w:proofErr w:type="spellStart"/>
      <w:r w:rsidRPr="007279CF">
        <w:rPr>
          <w:bCs/>
          <w:sz w:val="20"/>
          <w:szCs w:val="20"/>
          <w:lang w:val="en-GB"/>
        </w:rPr>
        <w:t>i</w:t>
      </w:r>
      <w:proofErr w:type="spellEnd"/>
      <w:r w:rsidRPr="007279CF">
        <w:rPr>
          <w:rFonts w:eastAsia="Malgun Gothic"/>
          <w:sz w:val="20"/>
          <w:szCs w:val="20"/>
          <w:lang w:val="en-GB"/>
        </w:rPr>
        <w:t> </w:t>
      </w:r>
      <w:r w:rsidRPr="007279CF">
        <w:rPr>
          <w:bCs/>
          <w:sz w:val="20"/>
          <w:szCs w:val="20"/>
          <w:lang w:val="en-GB"/>
        </w:rPr>
        <w:t>][</w:t>
      </w:r>
      <w:r w:rsidRPr="007279CF">
        <w:rPr>
          <w:rFonts w:eastAsia="Malgun Gothic"/>
          <w:sz w:val="20"/>
          <w:szCs w:val="20"/>
          <w:lang w:val="en-GB"/>
        </w:rPr>
        <w:t> </w:t>
      </w:r>
      <w:r w:rsidRPr="007279CF">
        <w:rPr>
          <w:bCs/>
          <w:sz w:val="20"/>
          <w:szCs w:val="20"/>
          <w:lang w:val="en-GB"/>
        </w:rPr>
        <w:t>j</w:t>
      </w:r>
      <w:r w:rsidRPr="007279CF">
        <w:rPr>
          <w:rFonts w:eastAsia="Malgun Gothic"/>
          <w:sz w:val="20"/>
          <w:szCs w:val="20"/>
          <w:lang w:val="en-GB"/>
        </w:rPr>
        <w:t> </w:t>
      </w:r>
      <w:r w:rsidRPr="007279CF">
        <w:rPr>
          <w:bCs/>
          <w:sz w:val="20"/>
          <w:szCs w:val="20"/>
          <w:lang w:val="en-GB"/>
        </w:rPr>
        <w:t>]</w:t>
      </w:r>
      <w:r w:rsidRPr="007279CF">
        <w:rPr>
          <w:sz w:val="20"/>
          <w:szCs w:val="20"/>
        </w:rPr>
        <w:t xml:space="preserve"> syntax elements are present. </w:t>
      </w:r>
      <w:proofErr w:type="spellStart"/>
      <w:r w:rsidRPr="007279CF">
        <w:rPr>
          <w:sz w:val="20"/>
          <w:szCs w:val="20"/>
        </w:rPr>
        <w:t>omi_</w:t>
      </w:r>
      <w:r w:rsidR="00265A0C">
        <w:rPr>
          <w:sz w:val="20"/>
          <w:szCs w:val="20"/>
        </w:rPr>
        <w:t>mask</w:t>
      </w:r>
      <w:r w:rsidRPr="007279CF">
        <w:rPr>
          <w:sz w:val="20"/>
          <w:szCs w:val="20"/>
        </w:rPr>
        <w:t>_depth_info_present_flag</w:t>
      </w:r>
      <w:proofErr w:type="spellEnd"/>
      <w:r w:rsidRPr="007279CF">
        <w:rPr>
          <w:sz w:val="20"/>
          <w:szCs w:val="20"/>
        </w:rPr>
        <w:t xml:space="preserve"> equal to 0 indicates that </w:t>
      </w:r>
      <w:proofErr w:type="spellStart"/>
      <w:r w:rsidRPr="007279CF">
        <w:rPr>
          <w:bCs/>
          <w:sz w:val="20"/>
          <w:szCs w:val="20"/>
          <w:lang w:val="en-GB"/>
        </w:rPr>
        <w:t>omi_</w:t>
      </w:r>
      <w:r w:rsidR="00265A0C">
        <w:rPr>
          <w:bCs/>
          <w:sz w:val="20"/>
          <w:szCs w:val="20"/>
          <w:lang w:val="en-GB"/>
        </w:rPr>
        <w:t>mask</w:t>
      </w:r>
      <w:r w:rsidRPr="007279CF">
        <w:rPr>
          <w:bCs/>
          <w:sz w:val="20"/>
          <w:szCs w:val="20"/>
          <w:lang w:val="en-GB"/>
        </w:rPr>
        <w:t>_</w:t>
      </w:r>
      <w:proofErr w:type="gramStart"/>
      <w:r w:rsidRPr="007279CF">
        <w:rPr>
          <w:bCs/>
          <w:sz w:val="20"/>
          <w:szCs w:val="20"/>
          <w:lang w:val="en-GB"/>
        </w:rPr>
        <w:t>depth</w:t>
      </w:r>
      <w:proofErr w:type="spellEnd"/>
      <w:r w:rsidRPr="007279CF">
        <w:rPr>
          <w:bCs/>
          <w:sz w:val="20"/>
          <w:szCs w:val="20"/>
          <w:lang w:val="en-GB"/>
        </w:rPr>
        <w:t>[</w:t>
      </w:r>
      <w:proofErr w:type="gramEnd"/>
      <w:r w:rsidRPr="007279CF">
        <w:rPr>
          <w:rFonts w:eastAsia="Malgun Gothic"/>
          <w:sz w:val="20"/>
          <w:szCs w:val="20"/>
          <w:lang w:val="en-GB"/>
        </w:rPr>
        <w:t> </w:t>
      </w:r>
      <w:proofErr w:type="spellStart"/>
      <w:r w:rsidRPr="007279CF">
        <w:rPr>
          <w:bCs/>
          <w:sz w:val="20"/>
          <w:szCs w:val="20"/>
          <w:lang w:val="en-GB"/>
        </w:rPr>
        <w:t>i</w:t>
      </w:r>
      <w:proofErr w:type="spellEnd"/>
      <w:r w:rsidRPr="007279CF">
        <w:rPr>
          <w:rFonts w:eastAsia="Malgun Gothic"/>
          <w:sz w:val="20"/>
          <w:szCs w:val="20"/>
          <w:lang w:val="en-GB"/>
        </w:rPr>
        <w:t> </w:t>
      </w:r>
      <w:r w:rsidRPr="007279CF">
        <w:rPr>
          <w:bCs/>
          <w:sz w:val="20"/>
          <w:szCs w:val="20"/>
          <w:lang w:val="en-GB"/>
        </w:rPr>
        <w:t>][</w:t>
      </w:r>
      <w:r w:rsidRPr="007279CF">
        <w:rPr>
          <w:rFonts w:eastAsia="Malgun Gothic"/>
          <w:sz w:val="20"/>
          <w:szCs w:val="20"/>
          <w:lang w:val="en-GB"/>
        </w:rPr>
        <w:t> </w:t>
      </w:r>
      <w:r w:rsidRPr="007279CF">
        <w:rPr>
          <w:bCs/>
          <w:sz w:val="20"/>
          <w:szCs w:val="20"/>
          <w:lang w:val="en-GB"/>
        </w:rPr>
        <w:t>j</w:t>
      </w:r>
      <w:r w:rsidRPr="007279CF">
        <w:rPr>
          <w:rFonts w:eastAsia="Malgun Gothic"/>
          <w:sz w:val="20"/>
          <w:szCs w:val="20"/>
          <w:lang w:val="en-GB"/>
        </w:rPr>
        <w:t> </w:t>
      </w:r>
      <w:r w:rsidRPr="007279CF">
        <w:rPr>
          <w:sz w:val="20"/>
          <w:szCs w:val="20"/>
          <w:lang w:val="en-GB"/>
        </w:rPr>
        <w:t>]</w:t>
      </w:r>
      <w:r w:rsidRPr="007279CF">
        <w:rPr>
          <w:sz w:val="20"/>
          <w:szCs w:val="20"/>
        </w:rPr>
        <w:t xml:space="preserve">syntax elements are not present. </w:t>
      </w:r>
    </w:p>
    <w:p w14:paraId="53D6977C" w14:textId="2D087AB3" w:rsidR="00991C67" w:rsidRDefault="00991C67" w:rsidP="00991C67">
      <w:pPr>
        <w:pStyle w:val="Default"/>
        <w:spacing w:beforeLines="50" w:before="120"/>
        <w:rPr>
          <w:sz w:val="20"/>
          <w:szCs w:val="20"/>
        </w:rPr>
      </w:pPr>
      <w:r w:rsidRPr="007279CF">
        <w:rPr>
          <w:b/>
          <w:bCs/>
          <w:sz w:val="20"/>
          <w:szCs w:val="20"/>
        </w:rPr>
        <w:t>omi_</w:t>
      </w:r>
      <w:r w:rsidR="00265A0C">
        <w:rPr>
          <w:b/>
          <w:bCs/>
          <w:sz w:val="20"/>
          <w:szCs w:val="20"/>
        </w:rPr>
        <w:t>mask</w:t>
      </w:r>
      <w:r w:rsidRPr="007279CF">
        <w:rPr>
          <w:b/>
          <w:bCs/>
          <w:sz w:val="20"/>
          <w:szCs w:val="20"/>
        </w:rPr>
        <w:t xml:space="preserve">_depth_length_minus1 </w:t>
      </w:r>
      <w:r w:rsidRPr="007279CF">
        <w:rPr>
          <w:sz w:val="20"/>
          <w:szCs w:val="20"/>
        </w:rPr>
        <w:t xml:space="preserve">plus 1 specifies the length, in bits, of the </w:t>
      </w:r>
      <w:proofErr w:type="spellStart"/>
      <w:r w:rsidRPr="007279CF">
        <w:rPr>
          <w:sz w:val="20"/>
          <w:szCs w:val="20"/>
        </w:rPr>
        <w:t>omi</w:t>
      </w:r>
      <w:proofErr w:type="spellEnd"/>
      <w:r w:rsidRPr="007279CF">
        <w:rPr>
          <w:sz w:val="20"/>
          <w:szCs w:val="20"/>
        </w:rPr>
        <w:t>_</w:t>
      </w:r>
      <w:r w:rsidR="00265A0C">
        <w:rPr>
          <w:bCs/>
          <w:sz w:val="20"/>
          <w:szCs w:val="20"/>
          <w:lang w:val="en-GB"/>
        </w:rPr>
        <w:t>mask</w:t>
      </w:r>
      <w:r w:rsidRPr="007279CF">
        <w:rPr>
          <w:sz w:val="20"/>
          <w:szCs w:val="20"/>
        </w:rPr>
        <w:t>_</w:t>
      </w:r>
      <w:proofErr w:type="gramStart"/>
      <w:r w:rsidRPr="007279CF">
        <w:rPr>
          <w:sz w:val="20"/>
          <w:szCs w:val="20"/>
        </w:rPr>
        <w:t>depth[</w:t>
      </w:r>
      <w:proofErr w:type="gramEnd"/>
      <w:r w:rsidRPr="007279CF">
        <w:rPr>
          <w:rFonts w:eastAsia="Malgun Gothic"/>
          <w:sz w:val="20"/>
          <w:szCs w:val="20"/>
          <w:lang w:val="en-GB"/>
        </w:rPr>
        <w:t> </w:t>
      </w:r>
      <w:r w:rsidRPr="007279CF">
        <w:rPr>
          <w:sz w:val="20"/>
          <w:szCs w:val="20"/>
        </w:rPr>
        <w:t>i</w:t>
      </w:r>
      <w:r w:rsidRPr="007279CF">
        <w:rPr>
          <w:rFonts w:eastAsia="Malgun Gothic"/>
          <w:sz w:val="20"/>
          <w:szCs w:val="20"/>
          <w:lang w:val="en-GB"/>
        </w:rPr>
        <w:t> </w:t>
      </w:r>
      <w:r w:rsidRPr="007279CF">
        <w:rPr>
          <w:sz w:val="20"/>
          <w:szCs w:val="20"/>
        </w:rPr>
        <w:t>][</w:t>
      </w:r>
      <w:r w:rsidRPr="007279CF">
        <w:rPr>
          <w:rFonts w:eastAsia="Malgun Gothic"/>
          <w:sz w:val="20"/>
          <w:szCs w:val="20"/>
          <w:lang w:val="en-GB"/>
        </w:rPr>
        <w:t> </w:t>
      </w:r>
      <w:r w:rsidRPr="007279CF">
        <w:rPr>
          <w:sz w:val="20"/>
          <w:szCs w:val="20"/>
        </w:rPr>
        <w:t>j</w:t>
      </w:r>
      <w:r w:rsidRPr="007279CF">
        <w:rPr>
          <w:rFonts w:eastAsia="Malgun Gothic"/>
          <w:sz w:val="20"/>
          <w:szCs w:val="20"/>
          <w:lang w:val="en-GB"/>
        </w:rPr>
        <w:t> </w:t>
      </w:r>
      <w:r w:rsidRPr="007279CF">
        <w:rPr>
          <w:sz w:val="20"/>
          <w:szCs w:val="20"/>
        </w:rPr>
        <w:t xml:space="preserve">] syntax elements. </w:t>
      </w:r>
    </w:p>
    <w:p w14:paraId="63CF86EE" w14:textId="53A25BD2" w:rsidR="00265A0C" w:rsidRPr="007279CF" w:rsidRDefault="001736E1" w:rsidP="00991C67">
      <w:pPr>
        <w:pStyle w:val="Default"/>
        <w:spacing w:beforeLines="50" w:before="120"/>
        <w:rPr>
          <w:sz w:val="20"/>
          <w:szCs w:val="20"/>
        </w:rPr>
      </w:pPr>
      <w:r w:rsidRPr="00975904">
        <w:rPr>
          <w:sz w:val="20"/>
          <w:szCs w:val="20"/>
        </w:rPr>
        <w:t xml:space="preserve">It is a requirement of bitstream conformance that the value of </w:t>
      </w:r>
      <w:proofErr w:type="spellStart"/>
      <w:r w:rsidR="003B5B2E">
        <w:rPr>
          <w:sz w:val="20"/>
          <w:szCs w:val="20"/>
        </w:rPr>
        <w:t>omi_num_aux_pic_layer</w:t>
      </w:r>
      <w:proofErr w:type="spellEnd"/>
      <w:r w:rsidR="003B5B2E">
        <w:rPr>
          <w:sz w:val="20"/>
          <w:szCs w:val="20"/>
        </w:rPr>
        <w:t xml:space="preserve">, </w:t>
      </w:r>
      <w:r w:rsidRPr="00975904">
        <w:rPr>
          <w:sz w:val="20"/>
          <w:szCs w:val="20"/>
        </w:rPr>
        <w:t>omi_mask_id_length_minus1</w:t>
      </w:r>
      <w:r w:rsidR="003B5B2E">
        <w:rPr>
          <w:sz w:val="20"/>
          <w:szCs w:val="20"/>
        </w:rPr>
        <w:t>,</w:t>
      </w:r>
      <w:r w:rsidRPr="00975904">
        <w:rPr>
          <w:sz w:val="20"/>
          <w:szCs w:val="20"/>
        </w:rPr>
        <w:t xml:space="preserve"> omi_mask_sample_value_length_minus8</w:t>
      </w:r>
      <w:r>
        <w:rPr>
          <w:sz w:val="20"/>
          <w:szCs w:val="20"/>
        </w:rPr>
        <w:t xml:space="preserve">, </w:t>
      </w:r>
      <w:proofErr w:type="spellStart"/>
      <w:r w:rsidRPr="001736E1">
        <w:rPr>
          <w:sz w:val="20"/>
          <w:szCs w:val="20"/>
        </w:rPr>
        <w:t>omi_mask_confidence_info_present_flag</w:t>
      </w:r>
      <w:proofErr w:type="spellEnd"/>
      <w:r>
        <w:rPr>
          <w:sz w:val="20"/>
          <w:szCs w:val="20"/>
        </w:rPr>
        <w:t xml:space="preserve">, </w:t>
      </w:r>
      <w:r w:rsidRPr="001736E1">
        <w:rPr>
          <w:sz w:val="20"/>
          <w:szCs w:val="20"/>
        </w:rPr>
        <w:t>omi_mask_confidence_length_minus1</w:t>
      </w:r>
      <w:r>
        <w:rPr>
          <w:sz w:val="20"/>
          <w:szCs w:val="20"/>
        </w:rPr>
        <w:t xml:space="preserve">, </w:t>
      </w:r>
      <w:r w:rsidR="003B5B2E">
        <w:rPr>
          <w:sz w:val="20"/>
          <w:szCs w:val="20"/>
        </w:rPr>
        <w:t xml:space="preserve">if present, </w:t>
      </w:r>
      <w:proofErr w:type="spellStart"/>
      <w:r w:rsidRPr="001736E1">
        <w:rPr>
          <w:sz w:val="20"/>
          <w:szCs w:val="20"/>
        </w:rPr>
        <w:t>omi_</w:t>
      </w:r>
      <w:r w:rsidR="00265A0C">
        <w:rPr>
          <w:sz w:val="20"/>
          <w:szCs w:val="20"/>
        </w:rPr>
        <w:t>mask</w:t>
      </w:r>
      <w:r w:rsidRPr="001736E1">
        <w:rPr>
          <w:sz w:val="20"/>
          <w:szCs w:val="20"/>
        </w:rPr>
        <w:t>_depth_info_present_flag</w:t>
      </w:r>
      <w:proofErr w:type="spellEnd"/>
      <w:r>
        <w:rPr>
          <w:sz w:val="20"/>
          <w:szCs w:val="20"/>
        </w:rPr>
        <w:t xml:space="preserve"> and </w:t>
      </w:r>
      <w:r w:rsidRPr="001736E1">
        <w:rPr>
          <w:sz w:val="20"/>
          <w:szCs w:val="20"/>
        </w:rPr>
        <w:t>omi_</w:t>
      </w:r>
      <w:r w:rsidR="00265A0C">
        <w:rPr>
          <w:sz w:val="20"/>
          <w:szCs w:val="20"/>
        </w:rPr>
        <w:t>mask</w:t>
      </w:r>
      <w:r w:rsidRPr="001736E1">
        <w:rPr>
          <w:sz w:val="20"/>
          <w:szCs w:val="20"/>
        </w:rPr>
        <w:t>_depth_length_minus1</w:t>
      </w:r>
      <w:r w:rsidR="003B5B2E">
        <w:rPr>
          <w:sz w:val="20"/>
          <w:szCs w:val="20"/>
        </w:rPr>
        <w:t>, if present,</w:t>
      </w:r>
      <w:r w:rsidRPr="00975904">
        <w:rPr>
          <w:sz w:val="20"/>
          <w:szCs w:val="20"/>
        </w:rPr>
        <w:t xml:space="preserve"> shall be the same for all </w:t>
      </w:r>
      <w:proofErr w:type="spellStart"/>
      <w:r w:rsidRPr="00975904">
        <w:rPr>
          <w:sz w:val="20"/>
          <w:szCs w:val="20"/>
          <w:lang w:val="en-GB"/>
        </w:rPr>
        <w:t>object_mask_info</w:t>
      </w:r>
      <w:proofErr w:type="spellEnd"/>
      <w:r w:rsidRPr="00975904">
        <w:rPr>
          <w:sz w:val="20"/>
          <w:szCs w:val="20"/>
        </w:rPr>
        <w:t>( ) syntax structures within a C</w:t>
      </w:r>
      <w:r w:rsidR="003B5B2E">
        <w:rPr>
          <w:sz w:val="20"/>
          <w:szCs w:val="20"/>
        </w:rPr>
        <w:t>L</w:t>
      </w:r>
      <w:r w:rsidRPr="00975904">
        <w:rPr>
          <w:sz w:val="20"/>
          <w:szCs w:val="20"/>
        </w:rPr>
        <w:t>VS</w:t>
      </w:r>
      <w:r w:rsidRPr="00844B87">
        <w:rPr>
          <w:sz w:val="20"/>
          <w:szCs w:val="20"/>
        </w:rPr>
        <w:t>.</w:t>
      </w:r>
    </w:p>
    <w:p w14:paraId="6A7E4AB5" w14:textId="7B843AB5" w:rsidR="00991C67" w:rsidRPr="007279CF" w:rsidRDefault="00991C67" w:rsidP="00991C67">
      <w:pPr>
        <w:pStyle w:val="Default"/>
        <w:spacing w:beforeLines="50" w:before="120"/>
        <w:rPr>
          <w:bCs/>
          <w:sz w:val="20"/>
          <w:szCs w:val="20"/>
          <w:lang w:val="en-GB"/>
        </w:rPr>
      </w:pPr>
      <w:proofErr w:type="spellStart"/>
      <w:r w:rsidRPr="007279CF">
        <w:rPr>
          <w:b/>
          <w:sz w:val="20"/>
          <w:szCs w:val="20"/>
          <w:lang w:val="en-GB"/>
        </w:rPr>
        <w:t>omi_mask_label_info_present_flag</w:t>
      </w:r>
      <w:proofErr w:type="spellEnd"/>
      <w:r w:rsidRPr="007279CF">
        <w:rPr>
          <w:bCs/>
          <w:sz w:val="20"/>
          <w:szCs w:val="20"/>
          <w:lang w:val="en-GB"/>
        </w:rPr>
        <w:t xml:space="preserve"> equal to 1 indicates that </w:t>
      </w:r>
      <w:proofErr w:type="spellStart"/>
      <w:r w:rsidRPr="007279CF">
        <w:rPr>
          <w:bCs/>
          <w:sz w:val="20"/>
          <w:szCs w:val="20"/>
          <w:lang w:val="en-GB"/>
        </w:rPr>
        <w:t>omi_mask_label_language_present_flag</w:t>
      </w:r>
      <w:proofErr w:type="spellEnd"/>
      <w:r w:rsidRPr="007279CF">
        <w:rPr>
          <w:bCs/>
          <w:sz w:val="20"/>
          <w:szCs w:val="20"/>
          <w:lang w:val="en-GB"/>
        </w:rPr>
        <w:t xml:space="preserve"> and </w:t>
      </w:r>
      <w:proofErr w:type="spellStart"/>
      <w:r w:rsidRPr="007279CF">
        <w:rPr>
          <w:bCs/>
          <w:sz w:val="20"/>
          <w:szCs w:val="20"/>
          <w:lang w:val="en-GB"/>
        </w:rPr>
        <w:t>omi_mask_</w:t>
      </w:r>
      <w:proofErr w:type="gramStart"/>
      <w:r w:rsidRPr="007279CF">
        <w:rPr>
          <w:bCs/>
          <w:sz w:val="20"/>
          <w:szCs w:val="20"/>
          <w:lang w:val="en-GB"/>
        </w:rPr>
        <w:t>label</w:t>
      </w:r>
      <w:proofErr w:type="spellEnd"/>
      <w:r w:rsidRPr="007279CF">
        <w:rPr>
          <w:bCs/>
          <w:sz w:val="20"/>
          <w:szCs w:val="20"/>
          <w:lang w:val="en-GB"/>
        </w:rPr>
        <w:t>[</w:t>
      </w:r>
      <w:proofErr w:type="gramEnd"/>
      <w:r w:rsidRPr="007279CF">
        <w:rPr>
          <w:rFonts w:eastAsia="Malgun Gothic"/>
          <w:sz w:val="20"/>
          <w:szCs w:val="20"/>
          <w:lang w:val="en-GB"/>
        </w:rPr>
        <w:t> </w:t>
      </w:r>
      <w:proofErr w:type="spellStart"/>
      <w:r w:rsidRPr="007279CF">
        <w:rPr>
          <w:bCs/>
          <w:sz w:val="20"/>
          <w:szCs w:val="20"/>
          <w:lang w:val="en-GB"/>
        </w:rPr>
        <w:t>i</w:t>
      </w:r>
      <w:proofErr w:type="spellEnd"/>
      <w:r w:rsidRPr="007279CF">
        <w:rPr>
          <w:rFonts w:eastAsia="Malgun Gothic"/>
          <w:sz w:val="20"/>
          <w:szCs w:val="20"/>
          <w:lang w:val="en-GB"/>
        </w:rPr>
        <w:t> </w:t>
      </w:r>
      <w:r w:rsidRPr="007279CF">
        <w:rPr>
          <w:bCs/>
          <w:sz w:val="20"/>
          <w:szCs w:val="20"/>
          <w:lang w:val="en-GB"/>
        </w:rPr>
        <w:t xml:space="preserve">][ j ] syntax elements are present. </w:t>
      </w:r>
      <w:proofErr w:type="spellStart"/>
      <w:r w:rsidRPr="007279CF">
        <w:rPr>
          <w:bCs/>
          <w:sz w:val="20"/>
          <w:szCs w:val="20"/>
          <w:lang w:val="en-GB"/>
        </w:rPr>
        <w:t>omi_mask_label_info_present_flag</w:t>
      </w:r>
      <w:proofErr w:type="spellEnd"/>
      <w:r w:rsidRPr="007279CF">
        <w:rPr>
          <w:bCs/>
          <w:sz w:val="20"/>
          <w:szCs w:val="20"/>
          <w:lang w:val="en-GB"/>
        </w:rPr>
        <w:t xml:space="preserve"> equal to 0 indicates that </w:t>
      </w:r>
      <w:proofErr w:type="spellStart"/>
      <w:r w:rsidRPr="007279CF">
        <w:rPr>
          <w:bCs/>
          <w:sz w:val="20"/>
          <w:szCs w:val="20"/>
          <w:lang w:val="en-GB"/>
        </w:rPr>
        <w:t>omi_mask_label_language_present_flag</w:t>
      </w:r>
      <w:proofErr w:type="spellEnd"/>
      <w:r w:rsidRPr="007279CF">
        <w:rPr>
          <w:bCs/>
          <w:sz w:val="20"/>
          <w:szCs w:val="20"/>
          <w:lang w:val="en-GB"/>
        </w:rPr>
        <w:t xml:space="preserve"> and </w:t>
      </w:r>
      <w:proofErr w:type="spellStart"/>
      <w:r w:rsidRPr="007279CF">
        <w:rPr>
          <w:bCs/>
          <w:sz w:val="20"/>
          <w:szCs w:val="20"/>
          <w:lang w:val="en-GB"/>
        </w:rPr>
        <w:t>omi_mask_</w:t>
      </w:r>
      <w:proofErr w:type="gramStart"/>
      <w:r w:rsidRPr="007279CF">
        <w:rPr>
          <w:bCs/>
          <w:sz w:val="20"/>
          <w:szCs w:val="20"/>
          <w:lang w:val="en-GB"/>
        </w:rPr>
        <w:t>label</w:t>
      </w:r>
      <w:proofErr w:type="spellEnd"/>
      <w:r w:rsidRPr="007279CF">
        <w:rPr>
          <w:bCs/>
          <w:sz w:val="20"/>
          <w:szCs w:val="20"/>
          <w:lang w:val="en-GB"/>
        </w:rPr>
        <w:t>[</w:t>
      </w:r>
      <w:proofErr w:type="gramEnd"/>
      <w:r w:rsidRPr="007279CF">
        <w:rPr>
          <w:rFonts w:eastAsia="Malgun Gothic"/>
          <w:sz w:val="20"/>
          <w:szCs w:val="20"/>
          <w:lang w:val="en-GB"/>
        </w:rPr>
        <w:t> </w:t>
      </w:r>
      <w:proofErr w:type="spellStart"/>
      <w:r w:rsidRPr="007279CF">
        <w:rPr>
          <w:bCs/>
          <w:sz w:val="20"/>
          <w:szCs w:val="20"/>
          <w:lang w:val="en-GB"/>
        </w:rPr>
        <w:t>i</w:t>
      </w:r>
      <w:proofErr w:type="spellEnd"/>
      <w:r w:rsidRPr="007279CF">
        <w:rPr>
          <w:rFonts w:eastAsia="Malgun Gothic"/>
          <w:sz w:val="20"/>
          <w:szCs w:val="20"/>
          <w:lang w:val="en-GB"/>
        </w:rPr>
        <w:t> </w:t>
      </w:r>
      <w:r w:rsidRPr="007279CF">
        <w:rPr>
          <w:bCs/>
          <w:sz w:val="20"/>
          <w:szCs w:val="20"/>
          <w:lang w:val="en-GB"/>
        </w:rPr>
        <w:t>][ j ] syntax elements are not present.</w:t>
      </w:r>
    </w:p>
    <w:p w14:paraId="0A04F9B8" w14:textId="7A32B39F" w:rsidR="00991C67" w:rsidRPr="007279CF" w:rsidRDefault="00991C67" w:rsidP="00991C67">
      <w:pPr>
        <w:pStyle w:val="Default"/>
        <w:spacing w:beforeLines="50" w:before="120"/>
        <w:rPr>
          <w:sz w:val="20"/>
          <w:szCs w:val="20"/>
        </w:rPr>
      </w:pPr>
      <w:proofErr w:type="spellStart"/>
      <w:r w:rsidRPr="007279CF">
        <w:rPr>
          <w:b/>
          <w:sz w:val="20"/>
          <w:szCs w:val="20"/>
          <w:lang w:val="en-GB"/>
        </w:rPr>
        <w:t>omi_mask_label_language_present_flag</w:t>
      </w:r>
      <w:proofErr w:type="spellEnd"/>
      <w:r w:rsidRPr="007279CF">
        <w:rPr>
          <w:sz w:val="20"/>
          <w:szCs w:val="20"/>
        </w:rPr>
        <w:t xml:space="preserve"> equal to 1 indicates that </w:t>
      </w:r>
      <w:proofErr w:type="spellStart"/>
      <w:r w:rsidRPr="007279CF">
        <w:rPr>
          <w:sz w:val="20"/>
          <w:szCs w:val="20"/>
        </w:rPr>
        <w:t>omi_mask_</w:t>
      </w:r>
      <w:r w:rsidR="00265A0C" w:rsidRPr="007279CF">
        <w:rPr>
          <w:sz w:val="20"/>
          <w:szCs w:val="20"/>
        </w:rPr>
        <w:t>lab</w:t>
      </w:r>
      <w:r w:rsidR="00265A0C">
        <w:rPr>
          <w:sz w:val="20"/>
          <w:szCs w:val="20"/>
        </w:rPr>
        <w:t>el</w:t>
      </w:r>
      <w:r w:rsidRPr="007279CF">
        <w:rPr>
          <w:sz w:val="20"/>
          <w:szCs w:val="20"/>
        </w:rPr>
        <w:t>_language</w:t>
      </w:r>
      <w:proofErr w:type="spellEnd"/>
      <w:r w:rsidRPr="007279CF">
        <w:rPr>
          <w:sz w:val="20"/>
          <w:szCs w:val="20"/>
        </w:rPr>
        <w:t xml:space="preserve"> syntax element is present. </w:t>
      </w:r>
      <w:proofErr w:type="spellStart"/>
      <w:r w:rsidRPr="007279CF">
        <w:rPr>
          <w:sz w:val="20"/>
          <w:szCs w:val="20"/>
        </w:rPr>
        <w:t>omi_mask_label_language_present_flag</w:t>
      </w:r>
      <w:proofErr w:type="spellEnd"/>
      <w:r w:rsidRPr="007279CF">
        <w:rPr>
          <w:sz w:val="20"/>
          <w:szCs w:val="20"/>
        </w:rPr>
        <w:t xml:space="preserve"> equal to 0 indicates that </w:t>
      </w:r>
      <w:proofErr w:type="spellStart"/>
      <w:r w:rsidRPr="007279CF">
        <w:rPr>
          <w:sz w:val="20"/>
          <w:szCs w:val="20"/>
        </w:rPr>
        <w:t>omi_mask_</w:t>
      </w:r>
      <w:r w:rsidR="00265A0C" w:rsidRPr="007279CF">
        <w:rPr>
          <w:sz w:val="20"/>
          <w:szCs w:val="20"/>
        </w:rPr>
        <w:t>lab</w:t>
      </w:r>
      <w:r w:rsidR="00265A0C">
        <w:rPr>
          <w:sz w:val="20"/>
          <w:szCs w:val="20"/>
        </w:rPr>
        <w:t>el</w:t>
      </w:r>
      <w:r w:rsidRPr="007279CF">
        <w:rPr>
          <w:sz w:val="20"/>
          <w:szCs w:val="20"/>
        </w:rPr>
        <w:t>_language</w:t>
      </w:r>
      <w:proofErr w:type="spellEnd"/>
      <w:r w:rsidRPr="007279CF">
        <w:rPr>
          <w:sz w:val="20"/>
          <w:szCs w:val="20"/>
        </w:rPr>
        <w:t xml:space="preserve"> syntax element is not present. </w:t>
      </w:r>
    </w:p>
    <w:p w14:paraId="7BECB3E6" w14:textId="77777777" w:rsidR="00991C67" w:rsidRPr="007279CF" w:rsidRDefault="00991C67" w:rsidP="00991C67">
      <w:pPr>
        <w:pStyle w:val="Default"/>
        <w:spacing w:beforeLines="50" w:before="120"/>
        <w:rPr>
          <w:sz w:val="20"/>
          <w:szCs w:val="20"/>
          <w:lang w:val="en-GB"/>
        </w:rPr>
      </w:pPr>
      <w:proofErr w:type="spellStart"/>
      <w:r w:rsidRPr="007279CF">
        <w:rPr>
          <w:b/>
          <w:bCs/>
          <w:sz w:val="20"/>
          <w:szCs w:val="20"/>
          <w:lang w:val="en-GB"/>
        </w:rPr>
        <w:t>omi_bit_equal_to_zero</w:t>
      </w:r>
      <w:proofErr w:type="spellEnd"/>
      <w:r w:rsidRPr="007279CF">
        <w:rPr>
          <w:b/>
          <w:bCs/>
          <w:sz w:val="20"/>
          <w:szCs w:val="20"/>
          <w:lang w:val="en-GB"/>
        </w:rPr>
        <w:t xml:space="preserve"> </w:t>
      </w:r>
      <w:r w:rsidRPr="007279CF">
        <w:rPr>
          <w:sz w:val="20"/>
          <w:szCs w:val="20"/>
          <w:lang w:val="en-GB"/>
        </w:rPr>
        <w:t>shall be equal to 0.</w:t>
      </w:r>
    </w:p>
    <w:p w14:paraId="42BE7744" w14:textId="5B1F2FF5" w:rsidR="00991C67" w:rsidRPr="007279CF" w:rsidRDefault="00991C67" w:rsidP="00991C67">
      <w:pPr>
        <w:pStyle w:val="Default"/>
        <w:spacing w:beforeLines="50" w:before="120"/>
        <w:rPr>
          <w:bCs/>
          <w:sz w:val="20"/>
          <w:szCs w:val="20"/>
        </w:rPr>
      </w:pPr>
      <w:proofErr w:type="spellStart"/>
      <w:r w:rsidRPr="007279CF">
        <w:rPr>
          <w:b/>
          <w:bCs/>
          <w:sz w:val="20"/>
          <w:szCs w:val="20"/>
          <w:lang w:val="en-GB"/>
        </w:rPr>
        <w:t>omi_mask_</w:t>
      </w:r>
      <w:r w:rsidR="00265A0C" w:rsidRPr="007279CF">
        <w:rPr>
          <w:b/>
          <w:bCs/>
          <w:sz w:val="20"/>
          <w:szCs w:val="20"/>
          <w:lang w:val="en-GB"/>
        </w:rPr>
        <w:t>lab</w:t>
      </w:r>
      <w:r w:rsidR="00265A0C">
        <w:rPr>
          <w:b/>
          <w:bCs/>
          <w:sz w:val="20"/>
          <w:szCs w:val="20"/>
          <w:lang w:val="en-GB"/>
        </w:rPr>
        <w:t>el</w:t>
      </w:r>
      <w:r w:rsidRPr="007279CF">
        <w:rPr>
          <w:b/>
          <w:bCs/>
          <w:sz w:val="20"/>
          <w:szCs w:val="20"/>
          <w:lang w:val="en-GB"/>
        </w:rPr>
        <w:t>_language</w:t>
      </w:r>
      <w:proofErr w:type="spellEnd"/>
      <w:r w:rsidRPr="007279CF">
        <w:rPr>
          <w:bCs/>
          <w:sz w:val="20"/>
          <w:szCs w:val="20"/>
        </w:rPr>
        <w:t xml:space="preserve"> contains a language tag as specified by IETF RFC 5646 followed by a null termination byte equal to 0x00. The length of the </w:t>
      </w:r>
      <w:proofErr w:type="spellStart"/>
      <w:r w:rsidRPr="007279CF">
        <w:rPr>
          <w:bCs/>
          <w:sz w:val="20"/>
          <w:szCs w:val="20"/>
        </w:rPr>
        <w:t>omi_mask_</w:t>
      </w:r>
      <w:r w:rsidR="00265A0C" w:rsidRPr="007279CF">
        <w:rPr>
          <w:bCs/>
          <w:sz w:val="20"/>
          <w:szCs w:val="20"/>
        </w:rPr>
        <w:t>lab</w:t>
      </w:r>
      <w:r w:rsidR="00265A0C">
        <w:rPr>
          <w:bCs/>
          <w:sz w:val="20"/>
          <w:szCs w:val="20"/>
        </w:rPr>
        <w:t>el</w:t>
      </w:r>
      <w:r w:rsidRPr="007279CF">
        <w:rPr>
          <w:bCs/>
          <w:sz w:val="20"/>
          <w:szCs w:val="20"/>
        </w:rPr>
        <w:t>_language</w:t>
      </w:r>
      <w:proofErr w:type="spellEnd"/>
      <w:r w:rsidRPr="007279CF">
        <w:rPr>
          <w:bCs/>
          <w:sz w:val="20"/>
          <w:szCs w:val="20"/>
        </w:rPr>
        <w:t xml:space="preserve"> syntax element shall be less than or equal to 255 bytes, not including the null termination byte.</w:t>
      </w:r>
      <w:r w:rsidRPr="007279CF">
        <w:rPr>
          <w:sz w:val="20"/>
          <w:szCs w:val="20"/>
        </w:rPr>
        <w:t xml:space="preserve"> </w:t>
      </w:r>
      <w:r w:rsidRPr="007279CF">
        <w:rPr>
          <w:bCs/>
          <w:sz w:val="20"/>
          <w:szCs w:val="20"/>
        </w:rPr>
        <w:t>When not present, the language of the label is unspecified.</w:t>
      </w:r>
    </w:p>
    <w:p w14:paraId="1FF23728" w14:textId="479E66D9" w:rsidR="00991C67" w:rsidRPr="007279CF" w:rsidRDefault="00991C67" w:rsidP="00991C67">
      <w:pPr>
        <w:pStyle w:val="Default"/>
        <w:spacing w:beforeLines="50" w:before="120"/>
        <w:rPr>
          <w:bCs/>
          <w:color w:val="000000" w:themeColor="text1"/>
          <w:sz w:val="20"/>
          <w:szCs w:val="20"/>
          <w:lang w:val="en-GB"/>
        </w:rPr>
      </w:pPr>
      <w:proofErr w:type="spellStart"/>
      <w:r w:rsidRPr="007279CF">
        <w:rPr>
          <w:b/>
          <w:color w:val="000000" w:themeColor="text1"/>
          <w:sz w:val="20"/>
          <w:szCs w:val="20"/>
          <w:lang w:val="en-GB"/>
        </w:rPr>
        <w:t>omi_mask_pic_update_</w:t>
      </w:r>
      <w:proofErr w:type="gramStart"/>
      <w:r w:rsidRPr="007279CF">
        <w:rPr>
          <w:b/>
          <w:color w:val="000000" w:themeColor="text1"/>
          <w:sz w:val="20"/>
          <w:szCs w:val="20"/>
          <w:lang w:val="en-GB"/>
        </w:rPr>
        <w:t>flag</w:t>
      </w:r>
      <w:proofErr w:type="spellEnd"/>
      <w:r w:rsidRPr="007279CF">
        <w:rPr>
          <w:bCs/>
          <w:color w:val="000000" w:themeColor="text1"/>
          <w:sz w:val="20"/>
          <w:szCs w:val="20"/>
          <w:lang w:val="en-GB"/>
        </w:rPr>
        <w:t>[</w:t>
      </w:r>
      <w:proofErr w:type="gramEnd"/>
      <w:r w:rsidRPr="007279CF">
        <w:rPr>
          <w:rFonts w:eastAsia="Malgun Gothic"/>
          <w:sz w:val="20"/>
          <w:szCs w:val="20"/>
          <w:lang w:val="en-GB"/>
        </w:rPr>
        <w:t> </w:t>
      </w:r>
      <w:proofErr w:type="spellStart"/>
      <w:r w:rsidRPr="007279CF">
        <w:rPr>
          <w:bCs/>
          <w:color w:val="000000" w:themeColor="text1"/>
          <w:sz w:val="20"/>
          <w:szCs w:val="20"/>
          <w:lang w:val="en-GB"/>
        </w:rPr>
        <w:t>i</w:t>
      </w:r>
      <w:proofErr w:type="spellEnd"/>
      <w:r w:rsidRPr="007279CF">
        <w:rPr>
          <w:rFonts w:eastAsia="Malgun Gothic"/>
          <w:sz w:val="20"/>
          <w:szCs w:val="20"/>
          <w:lang w:val="en-GB"/>
        </w:rPr>
        <w:t> </w:t>
      </w:r>
      <w:r w:rsidRPr="007279CF">
        <w:rPr>
          <w:bCs/>
          <w:color w:val="000000" w:themeColor="text1"/>
          <w:sz w:val="20"/>
          <w:szCs w:val="20"/>
          <w:lang w:val="en-GB"/>
        </w:rPr>
        <w:t xml:space="preserve">] equal to 1 indicates the </w:t>
      </w:r>
      <w:r w:rsidR="00296E2F">
        <w:rPr>
          <w:bCs/>
          <w:color w:val="000000" w:themeColor="text1"/>
          <w:sz w:val="20"/>
          <w:szCs w:val="20"/>
          <w:lang w:val="en-GB"/>
        </w:rPr>
        <w:t xml:space="preserve">object </w:t>
      </w:r>
      <w:r w:rsidRPr="007279CF">
        <w:rPr>
          <w:bCs/>
          <w:color w:val="000000" w:themeColor="text1"/>
          <w:sz w:val="20"/>
          <w:szCs w:val="20"/>
          <w:lang w:val="en-GB"/>
        </w:rPr>
        <w:t xml:space="preserve">mask information of </w:t>
      </w:r>
      <w:r w:rsidR="00095F94">
        <w:rPr>
          <w:bCs/>
          <w:color w:val="000000" w:themeColor="text1"/>
          <w:sz w:val="20"/>
          <w:szCs w:val="20"/>
          <w:lang w:val="en-GB"/>
        </w:rPr>
        <w:t xml:space="preserve">the </w:t>
      </w:r>
      <w:r w:rsidRPr="007279CF">
        <w:rPr>
          <w:bCs/>
          <w:color w:val="000000" w:themeColor="text1"/>
          <w:sz w:val="20"/>
          <w:szCs w:val="20"/>
          <w:lang w:val="en-GB"/>
        </w:rPr>
        <w:t xml:space="preserve">object mask picture </w:t>
      </w:r>
      <w:r w:rsidR="00095F94">
        <w:rPr>
          <w:bCs/>
          <w:color w:val="000000" w:themeColor="text1"/>
          <w:sz w:val="20"/>
          <w:szCs w:val="20"/>
          <w:lang w:val="en-GB"/>
        </w:rPr>
        <w:t xml:space="preserve">in the </w:t>
      </w:r>
      <w:proofErr w:type="spellStart"/>
      <w:r w:rsidRPr="007279CF">
        <w:rPr>
          <w:bCs/>
          <w:color w:val="000000" w:themeColor="text1"/>
          <w:sz w:val="20"/>
          <w:szCs w:val="20"/>
          <w:lang w:val="en-GB"/>
        </w:rPr>
        <w:t>i-th</w:t>
      </w:r>
      <w:proofErr w:type="spellEnd"/>
      <w:r w:rsidRPr="007279CF">
        <w:rPr>
          <w:bCs/>
          <w:color w:val="000000" w:themeColor="text1"/>
          <w:sz w:val="20"/>
          <w:szCs w:val="20"/>
          <w:lang w:val="en-GB"/>
        </w:rPr>
        <w:t xml:space="preserve"> </w:t>
      </w:r>
      <w:r w:rsidR="00095F94">
        <w:rPr>
          <w:bCs/>
          <w:color w:val="000000" w:themeColor="text1"/>
          <w:sz w:val="20"/>
          <w:szCs w:val="20"/>
          <w:lang w:val="en-GB"/>
        </w:rPr>
        <w:t xml:space="preserve">auxiliary layer </w:t>
      </w:r>
      <w:r w:rsidR="003B5B2E">
        <w:rPr>
          <w:bCs/>
          <w:color w:val="000000" w:themeColor="text1"/>
          <w:sz w:val="20"/>
          <w:szCs w:val="20"/>
          <w:lang w:val="en-GB"/>
        </w:rPr>
        <w:t>associated with the current primary layer may be updated</w:t>
      </w:r>
      <w:r w:rsidRPr="007279CF">
        <w:rPr>
          <w:bCs/>
          <w:color w:val="000000" w:themeColor="text1"/>
          <w:sz w:val="20"/>
          <w:szCs w:val="20"/>
          <w:lang w:val="en-GB"/>
        </w:rPr>
        <w:t xml:space="preserve">. </w:t>
      </w:r>
      <w:proofErr w:type="spellStart"/>
      <w:r w:rsidRPr="007279CF">
        <w:rPr>
          <w:bCs/>
          <w:color w:val="000000" w:themeColor="text1"/>
          <w:sz w:val="20"/>
          <w:szCs w:val="20"/>
          <w:lang w:val="en-GB"/>
        </w:rPr>
        <w:t>omi_mask_pic_update_</w:t>
      </w:r>
      <w:proofErr w:type="gramStart"/>
      <w:r w:rsidRPr="007279CF">
        <w:rPr>
          <w:bCs/>
          <w:color w:val="000000" w:themeColor="text1"/>
          <w:sz w:val="20"/>
          <w:szCs w:val="20"/>
          <w:lang w:val="en-GB"/>
        </w:rPr>
        <w:t>flag</w:t>
      </w:r>
      <w:proofErr w:type="spellEnd"/>
      <w:r w:rsidRPr="007279CF">
        <w:rPr>
          <w:bCs/>
          <w:color w:val="000000" w:themeColor="text1"/>
          <w:sz w:val="20"/>
          <w:szCs w:val="20"/>
          <w:lang w:val="en-GB"/>
        </w:rPr>
        <w:t>[</w:t>
      </w:r>
      <w:proofErr w:type="gramEnd"/>
      <w:r w:rsidRPr="007279CF">
        <w:rPr>
          <w:rFonts w:eastAsia="Malgun Gothic"/>
          <w:sz w:val="20"/>
          <w:szCs w:val="20"/>
          <w:lang w:val="en-GB"/>
        </w:rPr>
        <w:t> </w:t>
      </w:r>
      <w:proofErr w:type="spellStart"/>
      <w:r w:rsidRPr="007279CF">
        <w:rPr>
          <w:bCs/>
          <w:color w:val="000000" w:themeColor="text1"/>
          <w:sz w:val="20"/>
          <w:szCs w:val="20"/>
          <w:lang w:val="en-GB"/>
        </w:rPr>
        <w:t>i</w:t>
      </w:r>
      <w:proofErr w:type="spellEnd"/>
      <w:r w:rsidRPr="007279CF">
        <w:rPr>
          <w:rFonts w:eastAsia="Malgun Gothic"/>
          <w:sz w:val="20"/>
          <w:szCs w:val="20"/>
          <w:lang w:val="en-GB"/>
        </w:rPr>
        <w:t> </w:t>
      </w:r>
      <w:r w:rsidRPr="007279CF">
        <w:rPr>
          <w:bCs/>
          <w:color w:val="000000" w:themeColor="text1"/>
          <w:sz w:val="20"/>
          <w:szCs w:val="20"/>
          <w:lang w:val="en-GB"/>
        </w:rPr>
        <w:t xml:space="preserve">] equal to 0 indicates </w:t>
      </w:r>
      <w:r w:rsidR="00095F94">
        <w:rPr>
          <w:bCs/>
          <w:color w:val="000000" w:themeColor="text1"/>
          <w:sz w:val="20"/>
          <w:szCs w:val="20"/>
          <w:lang w:val="en-GB"/>
        </w:rPr>
        <w:t xml:space="preserve">there is no change to </w:t>
      </w:r>
      <w:r w:rsidRPr="007279CF">
        <w:rPr>
          <w:bCs/>
          <w:color w:val="000000" w:themeColor="text1"/>
          <w:sz w:val="20"/>
          <w:szCs w:val="20"/>
          <w:lang w:val="en-GB"/>
        </w:rPr>
        <w:t xml:space="preserve">the mask information of </w:t>
      </w:r>
      <w:r w:rsidR="00095F94">
        <w:rPr>
          <w:bCs/>
          <w:color w:val="000000" w:themeColor="text1"/>
          <w:sz w:val="20"/>
          <w:szCs w:val="20"/>
          <w:lang w:val="en-GB"/>
        </w:rPr>
        <w:t xml:space="preserve">the object mask picture in the </w:t>
      </w:r>
      <w:proofErr w:type="spellStart"/>
      <w:r w:rsidRPr="007279CF">
        <w:rPr>
          <w:bCs/>
          <w:color w:val="000000" w:themeColor="text1"/>
          <w:sz w:val="20"/>
          <w:szCs w:val="20"/>
          <w:lang w:val="en-GB"/>
        </w:rPr>
        <w:t>i-th</w:t>
      </w:r>
      <w:proofErr w:type="spellEnd"/>
      <w:r w:rsidRPr="007279CF">
        <w:rPr>
          <w:bCs/>
          <w:color w:val="000000" w:themeColor="text1"/>
          <w:sz w:val="20"/>
          <w:szCs w:val="20"/>
          <w:lang w:val="en-GB"/>
        </w:rPr>
        <w:t xml:space="preserve"> </w:t>
      </w:r>
      <w:r w:rsidR="00095F94">
        <w:rPr>
          <w:bCs/>
          <w:color w:val="000000" w:themeColor="text1"/>
          <w:sz w:val="20"/>
          <w:szCs w:val="20"/>
          <w:lang w:val="en-GB"/>
        </w:rPr>
        <w:t>auxiliary layer</w:t>
      </w:r>
      <w:r w:rsidR="00706971">
        <w:rPr>
          <w:bCs/>
          <w:color w:val="000000" w:themeColor="text1"/>
          <w:sz w:val="20"/>
          <w:szCs w:val="20"/>
          <w:lang w:val="en-GB"/>
        </w:rPr>
        <w:t xml:space="preserve"> </w:t>
      </w:r>
      <w:r w:rsidR="003B5B2E">
        <w:rPr>
          <w:bCs/>
          <w:color w:val="000000" w:themeColor="text1"/>
          <w:sz w:val="20"/>
          <w:szCs w:val="20"/>
          <w:lang w:val="en-GB"/>
        </w:rPr>
        <w:t>associated with the current primary layer</w:t>
      </w:r>
      <w:r w:rsidRPr="007279CF">
        <w:rPr>
          <w:bCs/>
          <w:color w:val="000000" w:themeColor="text1"/>
          <w:sz w:val="20"/>
          <w:szCs w:val="20"/>
          <w:lang w:val="en-GB"/>
        </w:rPr>
        <w:t>. When</w:t>
      </w:r>
      <w:r w:rsidR="00095F94">
        <w:rPr>
          <w:bCs/>
          <w:color w:val="000000" w:themeColor="text1"/>
          <w:sz w:val="20"/>
          <w:szCs w:val="20"/>
          <w:lang w:val="en-GB"/>
        </w:rPr>
        <w:t xml:space="preserve"> </w:t>
      </w:r>
      <w:proofErr w:type="spellStart"/>
      <w:r w:rsidR="00095F94" w:rsidRPr="009D3C35">
        <w:rPr>
          <w:bCs/>
          <w:sz w:val="20"/>
          <w:szCs w:val="20"/>
          <w:lang w:val="en-GB"/>
        </w:rPr>
        <w:t>omi_mask_pic_update_</w:t>
      </w:r>
      <w:proofErr w:type="gramStart"/>
      <w:r w:rsidR="00095F94" w:rsidRPr="009D3C35">
        <w:rPr>
          <w:bCs/>
          <w:sz w:val="20"/>
          <w:szCs w:val="20"/>
          <w:lang w:val="en-GB"/>
        </w:rPr>
        <w:t>flag</w:t>
      </w:r>
      <w:proofErr w:type="spellEnd"/>
      <w:r w:rsidR="00095F94" w:rsidRPr="009D3C35">
        <w:rPr>
          <w:bCs/>
          <w:sz w:val="20"/>
          <w:szCs w:val="20"/>
          <w:lang w:val="en-GB"/>
        </w:rPr>
        <w:t>[</w:t>
      </w:r>
      <w:proofErr w:type="gramEnd"/>
      <w:r w:rsidR="00095F94" w:rsidRPr="009D3C35">
        <w:rPr>
          <w:bCs/>
          <w:sz w:val="20"/>
          <w:szCs w:val="20"/>
          <w:lang w:val="en-GB"/>
        </w:rPr>
        <w:t> </w:t>
      </w:r>
      <w:proofErr w:type="spellStart"/>
      <w:r w:rsidR="00095F94" w:rsidRPr="009D3C35">
        <w:rPr>
          <w:bCs/>
          <w:sz w:val="20"/>
          <w:szCs w:val="20"/>
          <w:lang w:val="en-GB"/>
        </w:rPr>
        <w:t>i</w:t>
      </w:r>
      <w:proofErr w:type="spellEnd"/>
      <w:r w:rsidR="00095F94" w:rsidRPr="009D3C35">
        <w:rPr>
          <w:bCs/>
          <w:sz w:val="20"/>
          <w:szCs w:val="20"/>
          <w:lang w:val="en-GB"/>
        </w:rPr>
        <w:t> ] is equal to 0</w:t>
      </w:r>
      <w:r w:rsidRPr="007279CF">
        <w:rPr>
          <w:bCs/>
          <w:color w:val="000000" w:themeColor="text1"/>
          <w:sz w:val="20"/>
          <w:szCs w:val="20"/>
          <w:lang w:val="en-GB"/>
        </w:rPr>
        <w:t xml:space="preserve">, the persistence mechanism is used, that is the </w:t>
      </w:r>
      <w:r w:rsidR="00095F94">
        <w:rPr>
          <w:bCs/>
          <w:color w:val="000000" w:themeColor="text1"/>
          <w:sz w:val="20"/>
          <w:szCs w:val="20"/>
          <w:lang w:val="en-GB"/>
        </w:rPr>
        <w:t xml:space="preserve">object mask </w:t>
      </w:r>
      <w:r w:rsidRPr="007279CF">
        <w:rPr>
          <w:bCs/>
          <w:color w:val="000000" w:themeColor="text1"/>
          <w:sz w:val="20"/>
          <w:szCs w:val="20"/>
          <w:lang w:val="en-GB"/>
        </w:rPr>
        <w:t xml:space="preserve">information is inherited from the last OMI SEI message </w:t>
      </w:r>
      <w:r w:rsidR="00095F94">
        <w:rPr>
          <w:bCs/>
          <w:color w:val="000000" w:themeColor="text1"/>
          <w:sz w:val="20"/>
          <w:szCs w:val="20"/>
          <w:lang w:val="en-GB"/>
        </w:rPr>
        <w:t xml:space="preserve">present in the same layer in decoding order </w:t>
      </w:r>
      <w:r w:rsidRPr="007279CF">
        <w:rPr>
          <w:bCs/>
          <w:color w:val="000000" w:themeColor="text1"/>
          <w:sz w:val="20"/>
          <w:szCs w:val="20"/>
          <w:lang w:val="en-GB"/>
        </w:rPr>
        <w:t xml:space="preserve">which signals the mask information of </w:t>
      </w:r>
      <w:r w:rsidR="00095F94">
        <w:rPr>
          <w:bCs/>
          <w:color w:val="000000" w:themeColor="text1"/>
          <w:sz w:val="20"/>
          <w:szCs w:val="20"/>
          <w:lang w:val="en-GB"/>
        </w:rPr>
        <w:t xml:space="preserve">the </w:t>
      </w:r>
      <w:r w:rsidRPr="007279CF">
        <w:rPr>
          <w:bCs/>
          <w:color w:val="000000" w:themeColor="text1"/>
          <w:sz w:val="20"/>
          <w:szCs w:val="20"/>
          <w:lang w:val="en-GB"/>
        </w:rPr>
        <w:t xml:space="preserve">object mask </w:t>
      </w:r>
      <w:r w:rsidR="00095F94">
        <w:rPr>
          <w:bCs/>
          <w:color w:val="000000" w:themeColor="text1"/>
          <w:sz w:val="20"/>
          <w:szCs w:val="20"/>
          <w:lang w:val="en-GB"/>
        </w:rPr>
        <w:t xml:space="preserve">picture in the </w:t>
      </w:r>
      <w:proofErr w:type="spellStart"/>
      <w:r w:rsidR="00095F94">
        <w:rPr>
          <w:bCs/>
          <w:color w:val="000000" w:themeColor="text1"/>
          <w:sz w:val="20"/>
          <w:szCs w:val="20"/>
          <w:lang w:val="en-GB"/>
        </w:rPr>
        <w:t>i-th</w:t>
      </w:r>
      <w:proofErr w:type="spellEnd"/>
      <w:r w:rsidR="00095F94">
        <w:rPr>
          <w:bCs/>
          <w:color w:val="000000" w:themeColor="text1"/>
          <w:sz w:val="20"/>
          <w:szCs w:val="20"/>
          <w:lang w:val="en-GB"/>
        </w:rPr>
        <w:t xml:space="preserve"> </w:t>
      </w:r>
      <w:r w:rsidRPr="007279CF">
        <w:rPr>
          <w:bCs/>
          <w:color w:val="000000" w:themeColor="text1"/>
          <w:sz w:val="20"/>
          <w:szCs w:val="20"/>
          <w:lang w:val="en-GB"/>
        </w:rPr>
        <w:t xml:space="preserve">auxiliary </w:t>
      </w:r>
      <w:r w:rsidR="00095F94">
        <w:rPr>
          <w:bCs/>
          <w:color w:val="000000" w:themeColor="text1"/>
          <w:sz w:val="20"/>
          <w:szCs w:val="20"/>
          <w:lang w:val="en-GB"/>
        </w:rPr>
        <w:t>layer</w:t>
      </w:r>
      <w:r w:rsidR="003B5B2E">
        <w:rPr>
          <w:bCs/>
          <w:color w:val="000000" w:themeColor="text1"/>
          <w:sz w:val="20"/>
          <w:szCs w:val="20"/>
          <w:lang w:val="en-GB"/>
        </w:rPr>
        <w:t xml:space="preserve"> associated with the current primary layer</w:t>
      </w:r>
      <w:r w:rsidRPr="007279CF">
        <w:rPr>
          <w:bCs/>
          <w:color w:val="000000" w:themeColor="text1"/>
          <w:sz w:val="20"/>
          <w:szCs w:val="20"/>
          <w:lang w:val="en-GB"/>
        </w:rPr>
        <w:t>.</w:t>
      </w:r>
    </w:p>
    <w:p w14:paraId="2A3AD000" w14:textId="50189D22" w:rsidR="00991C67" w:rsidRPr="007279CF" w:rsidRDefault="00991C67" w:rsidP="00991C67">
      <w:pPr>
        <w:pStyle w:val="Default"/>
        <w:spacing w:beforeLines="50" w:before="120"/>
        <w:rPr>
          <w:b/>
          <w:sz w:val="20"/>
          <w:szCs w:val="20"/>
          <w:lang w:val="en-GB"/>
        </w:rPr>
      </w:pPr>
      <w:proofErr w:type="spellStart"/>
      <w:r w:rsidRPr="007279CF">
        <w:rPr>
          <w:b/>
          <w:sz w:val="20"/>
          <w:szCs w:val="20"/>
          <w:lang w:val="en-GB"/>
        </w:rPr>
        <w:t>omi_num_mask_in_pic</w:t>
      </w:r>
      <w:r w:rsidRPr="007279CF">
        <w:rPr>
          <w:b/>
          <w:color w:val="000000" w:themeColor="text1"/>
          <w:sz w:val="20"/>
          <w:szCs w:val="20"/>
          <w:lang w:val="en-GB"/>
        </w:rPr>
        <w:t>_</w:t>
      </w:r>
      <w:proofErr w:type="gramStart"/>
      <w:r w:rsidRPr="007279CF">
        <w:rPr>
          <w:b/>
          <w:color w:val="000000" w:themeColor="text1"/>
          <w:sz w:val="20"/>
          <w:szCs w:val="20"/>
          <w:lang w:val="en-GB"/>
        </w:rPr>
        <w:t>update</w:t>
      </w:r>
      <w:proofErr w:type="spellEnd"/>
      <w:r w:rsidRPr="007279CF">
        <w:rPr>
          <w:sz w:val="20"/>
          <w:szCs w:val="20"/>
          <w:lang w:val="en-GB"/>
        </w:rPr>
        <w:t>[</w:t>
      </w:r>
      <w:proofErr w:type="gramEnd"/>
      <w:r w:rsidRPr="007279CF">
        <w:rPr>
          <w:rFonts w:eastAsia="Malgun Gothic"/>
          <w:sz w:val="20"/>
          <w:szCs w:val="20"/>
          <w:lang w:val="en-GB"/>
        </w:rPr>
        <w:t> </w:t>
      </w:r>
      <w:proofErr w:type="spellStart"/>
      <w:r w:rsidRPr="007279CF">
        <w:rPr>
          <w:sz w:val="20"/>
          <w:szCs w:val="20"/>
          <w:lang w:val="en-GB"/>
        </w:rPr>
        <w:t>i</w:t>
      </w:r>
      <w:proofErr w:type="spellEnd"/>
      <w:r w:rsidRPr="007279CF">
        <w:rPr>
          <w:rFonts w:eastAsia="Malgun Gothic"/>
          <w:sz w:val="20"/>
          <w:szCs w:val="20"/>
          <w:lang w:val="en-GB"/>
        </w:rPr>
        <w:t> </w:t>
      </w:r>
      <w:r w:rsidRPr="007279CF">
        <w:rPr>
          <w:sz w:val="20"/>
          <w:szCs w:val="20"/>
          <w:lang w:val="en-GB"/>
        </w:rPr>
        <w:t xml:space="preserve">] </w:t>
      </w:r>
      <w:r w:rsidR="00095F94">
        <w:rPr>
          <w:sz w:val="20"/>
          <w:szCs w:val="20"/>
          <w:lang w:val="en-GB"/>
        </w:rPr>
        <w:t>specifies</w:t>
      </w:r>
      <w:r w:rsidR="00095F94" w:rsidRPr="007279CF">
        <w:rPr>
          <w:sz w:val="20"/>
          <w:szCs w:val="20"/>
          <w:lang w:val="en-GB"/>
        </w:rPr>
        <w:t xml:space="preserve"> </w:t>
      </w:r>
      <w:r w:rsidRPr="007279CF">
        <w:rPr>
          <w:sz w:val="20"/>
          <w:szCs w:val="20"/>
          <w:lang w:val="en-GB"/>
        </w:rPr>
        <w:t xml:space="preserve">the number of object masks </w:t>
      </w:r>
      <w:r w:rsidR="00095F94">
        <w:rPr>
          <w:sz w:val="20"/>
          <w:szCs w:val="20"/>
          <w:lang w:val="en-GB"/>
        </w:rPr>
        <w:t xml:space="preserve">in object mask picture </w:t>
      </w:r>
      <w:r w:rsidRPr="007279CF">
        <w:rPr>
          <w:sz w:val="20"/>
          <w:szCs w:val="20"/>
          <w:lang w:val="en-GB"/>
        </w:rPr>
        <w:t xml:space="preserve">in the </w:t>
      </w:r>
      <w:proofErr w:type="spellStart"/>
      <w:r w:rsidR="00095F94">
        <w:rPr>
          <w:sz w:val="20"/>
          <w:szCs w:val="20"/>
          <w:lang w:val="en-GB"/>
        </w:rPr>
        <w:t>i</w:t>
      </w:r>
      <w:r w:rsidRPr="007279CF">
        <w:rPr>
          <w:sz w:val="20"/>
          <w:szCs w:val="20"/>
          <w:lang w:val="en-GB"/>
        </w:rPr>
        <w:t>-th</w:t>
      </w:r>
      <w:proofErr w:type="spellEnd"/>
      <w:r w:rsidRPr="007279CF">
        <w:rPr>
          <w:sz w:val="20"/>
          <w:szCs w:val="20"/>
          <w:lang w:val="en-GB"/>
        </w:rPr>
        <w:t xml:space="preserve"> auxiliary </w:t>
      </w:r>
      <w:r w:rsidR="00095F94">
        <w:rPr>
          <w:sz w:val="20"/>
          <w:szCs w:val="20"/>
          <w:lang w:val="en-GB"/>
        </w:rPr>
        <w:t>layer</w:t>
      </w:r>
      <w:r w:rsidR="003B5B2E">
        <w:rPr>
          <w:sz w:val="20"/>
          <w:szCs w:val="20"/>
          <w:lang w:val="en-GB"/>
        </w:rPr>
        <w:t xml:space="preserve"> associated with the current primary layer</w:t>
      </w:r>
      <w:r w:rsidRPr="007279CF">
        <w:rPr>
          <w:sz w:val="20"/>
          <w:szCs w:val="20"/>
          <w:lang w:val="en-GB"/>
        </w:rPr>
        <w:t xml:space="preserve">. </w:t>
      </w:r>
      <w:proofErr w:type="spellStart"/>
      <w:r w:rsidRPr="007279CF">
        <w:rPr>
          <w:sz w:val="20"/>
          <w:szCs w:val="20"/>
          <w:lang w:val="en-GB"/>
        </w:rPr>
        <w:t>omi_num_mask_in_pic_update</w:t>
      </w:r>
      <w:proofErr w:type="spellEnd"/>
      <w:r w:rsidRPr="007279CF">
        <w:rPr>
          <w:sz w:val="20"/>
          <w:szCs w:val="20"/>
          <w:lang w:val="en-GB"/>
        </w:rPr>
        <w:t xml:space="preserve"> [</w:t>
      </w:r>
      <w:r w:rsidRPr="007279CF">
        <w:rPr>
          <w:rFonts w:eastAsia="Malgun Gothic"/>
          <w:sz w:val="20"/>
          <w:szCs w:val="20"/>
          <w:lang w:val="en-GB"/>
        </w:rPr>
        <w:t> </w:t>
      </w:r>
      <w:proofErr w:type="spellStart"/>
      <w:proofErr w:type="gramStart"/>
      <w:r w:rsidRPr="007279CF">
        <w:rPr>
          <w:sz w:val="20"/>
          <w:szCs w:val="20"/>
          <w:lang w:val="en-GB"/>
        </w:rPr>
        <w:t>i</w:t>
      </w:r>
      <w:proofErr w:type="spellEnd"/>
      <w:r w:rsidRPr="007279CF">
        <w:rPr>
          <w:rFonts w:eastAsia="Malgun Gothic"/>
          <w:sz w:val="20"/>
          <w:szCs w:val="20"/>
          <w:lang w:val="en-GB"/>
        </w:rPr>
        <w:t> </w:t>
      </w:r>
      <w:r w:rsidRPr="007279CF">
        <w:rPr>
          <w:sz w:val="20"/>
          <w:szCs w:val="20"/>
          <w:lang w:val="en-GB"/>
        </w:rPr>
        <w:t>]</w:t>
      </w:r>
      <w:proofErr w:type="gramEnd"/>
      <w:r w:rsidRPr="007279CF">
        <w:rPr>
          <w:sz w:val="20"/>
          <w:szCs w:val="20"/>
          <w:lang w:val="en-GB"/>
        </w:rPr>
        <w:t xml:space="preserve"> shall be in the range of 0 to (</w:t>
      </w:r>
      <w:r w:rsidR="002234F7">
        <w:rPr>
          <w:sz w:val="20"/>
          <w:szCs w:val="20"/>
          <w:lang w:val="en-GB"/>
        </w:rPr>
        <w:t> </w:t>
      </w:r>
      <w:r w:rsidRPr="007279CF">
        <w:rPr>
          <w:sz w:val="20"/>
          <w:szCs w:val="20"/>
          <w:lang w:val="en-GB"/>
        </w:rPr>
        <w:t>1</w:t>
      </w:r>
      <w:r w:rsidR="002234F7">
        <w:rPr>
          <w:sz w:val="20"/>
          <w:szCs w:val="20"/>
          <w:lang w:val="en-GB"/>
        </w:rPr>
        <w:t> </w:t>
      </w:r>
      <w:r w:rsidRPr="007279CF">
        <w:rPr>
          <w:sz w:val="20"/>
          <w:szCs w:val="20"/>
          <w:lang w:val="en-GB"/>
        </w:rPr>
        <w:t>&lt;&lt;</w:t>
      </w:r>
      <w:r w:rsidR="002234F7">
        <w:rPr>
          <w:sz w:val="20"/>
          <w:szCs w:val="20"/>
          <w:lang w:val="en-GB"/>
        </w:rPr>
        <w:t> </w:t>
      </w:r>
      <w:r w:rsidR="000D3F25" w:rsidRPr="00F602CF">
        <w:rPr>
          <w:sz w:val="20"/>
          <w:szCs w:val="20"/>
          <w:lang w:val="en-GB"/>
        </w:rPr>
        <w:t>(</w:t>
      </w:r>
      <w:r w:rsidR="002234F7">
        <w:rPr>
          <w:sz w:val="20"/>
          <w:szCs w:val="20"/>
          <w:lang w:val="en-GB"/>
        </w:rPr>
        <w:t> </w:t>
      </w:r>
      <w:r w:rsidR="000D3F25" w:rsidRPr="00F602CF">
        <w:rPr>
          <w:sz w:val="20"/>
          <w:szCs w:val="20"/>
          <w:lang w:val="en-GB"/>
        </w:rPr>
        <w:t>omi_mask_id_length_minus1 + 1</w:t>
      </w:r>
      <w:r w:rsidR="002234F7">
        <w:rPr>
          <w:sz w:val="20"/>
          <w:szCs w:val="20"/>
          <w:lang w:val="en-GB"/>
        </w:rPr>
        <w:t> </w:t>
      </w:r>
      <w:r w:rsidR="000D3F25" w:rsidRPr="00F602CF">
        <w:rPr>
          <w:sz w:val="20"/>
          <w:szCs w:val="20"/>
          <w:lang w:val="en-GB"/>
        </w:rPr>
        <w:t>)</w:t>
      </w:r>
      <w:r w:rsidR="002234F7">
        <w:rPr>
          <w:sz w:val="20"/>
          <w:szCs w:val="20"/>
          <w:lang w:val="en-GB"/>
        </w:rPr>
        <w:t> </w:t>
      </w:r>
      <w:r w:rsidRPr="007279CF">
        <w:rPr>
          <w:sz w:val="20"/>
          <w:szCs w:val="20"/>
          <w:lang w:val="en-GB"/>
        </w:rPr>
        <w:t xml:space="preserve">) </w:t>
      </w:r>
      <w:r w:rsidR="002234F7">
        <w:rPr>
          <w:sz w:val="20"/>
          <w:szCs w:val="20"/>
          <w:lang w:val="en-GB"/>
        </w:rPr>
        <w:t>−</w:t>
      </w:r>
      <w:r w:rsidRPr="007279CF">
        <w:rPr>
          <w:sz w:val="20"/>
          <w:szCs w:val="20"/>
          <w:lang w:val="en-GB"/>
        </w:rPr>
        <w:t xml:space="preserve"> 1, inclusive</w:t>
      </w:r>
      <w:r w:rsidR="000D3F25">
        <w:rPr>
          <w:sz w:val="20"/>
          <w:szCs w:val="20"/>
          <w:lang w:val="en-GB"/>
        </w:rPr>
        <w:t xml:space="preserve">. </w:t>
      </w:r>
    </w:p>
    <w:p w14:paraId="35587B55" w14:textId="4BA1E568" w:rsidR="00991C67" w:rsidRPr="007279CF" w:rsidRDefault="00991C67" w:rsidP="00991C67">
      <w:pPr>
        <w:pStyle w:val="Default"/>
        <w:spacing w:beforeLines="50" w:before="120"/>
        <w:rPr>
          <w:sz w:val="20"/>
          <w:szCs w:val="20"/>
          <w:lang w:val="en-GB"/>
        </w:rPr>
      </w:pPr>
      <w:proofErr w:type="spellStart"/>
      <w:r w:rsidRPr="007279CF">
        <w:rPr>
          <w:b/>
          <w:sz w:val="20"/>
          <w:szCs w:val="20"/>
          <w:lang w:val="en-GB"/>
        </w:rPr>
        <w:t>omi_mask_</w:t>
      </w:r>
      <w:proofErr w:type="gramStart"/>
      <w:r w:rsidRPr="007279CF">
        <w:rPr>
          <w:b/>
          <w:sz w:val="20"/>
          <w:szCs w:val="20"/>
          <w:lang w:val="en-GB"/>
        </w:rPr>
        <w:t>id</w:t>
      </w:r>
      <w:proofErr w:type="spellEnd"/>
      <w:r w:rsidRPr="007279CF">
        <w:rPr>
          <w:sz w:val="20"/>
          <w:szCs w:val="20"/>
          <w:lang w:val="en-GB"/>
        </w:rPr>
        <w:t>[</w:t>
      </w:r>
      <w:proofErr w:type="gramEnd"/>
      <w:r w:rsidRPr="007279CF">
        <w:rPr>
          <w:rFonts w:eastAsia="Malgun Gothic"/>
          <w:sz w:val="20"/>
          <w:szCs w:val="20"/>
          <w:lang w:val="en-GB"/>
        </w:rPr>
        <w:t> </w:t>
      </w:r>
      <w:proofErr w:type="spellStart"/>
      <w:r w:rsidRPr="007279CF">
        <w:rPr>
          <w:sz w:val="20"/>
          <w:szCs w:val="20"/>
          <w:lang w:val="en-GB"/>
        </w:rPr>
        <w:t>i</w:t>
      </w:r>
      <w:proofErr w:type="spellEnd"/>
      <w:r w:rsidRPr="007279CF">
        <w:rPr>
          <w:rFonts w:eastAsia="Malgun Gothic"/>
          <w:sz w:val="20"/>
          <w:szCs w:val="20"/>
          <w:lang w:val="en-GB"/>
        </w:rPr>
        <w:t> </w:t>
      </w:r>
      <w:r w:rsidRPr="007279CF">
        <w:rPr>
          <w:sz w:val="20"/>
          <w:szCs w:val="20"/>
          <w:lang w:val="en-GB"/>
        </w:rPr>
        <w:t xml:space="preserve">][ j ] indicates the identifier of </w:t>
      </w:r>
      <w:r w:rsidR="00095F94">
        <w:rPr>
          <w:sz w:val="20"/>
          <w:szCs w:val="20"/>
          <w:lang w:val="en-GB"/>
        </w:rPr>
        <w:t>the j</w:t>
      </w:r>
      <w:r w:rsidRPr="007279CF">
        <w:rPr>
          <w:sz w:val="20"/>
          <w:szCs w:val="20"/>
          <w:lang w:val="en-GB"/>
        </w:rPr>
        <w:t>-</w:t>
      </w:r>
      <w:proofErr w:type="spellStart"/>
      <w:r w:rsidRPr="007279CF">
        <w:rPr>
          <w:sz w:val="20"/>
          <w:szCs w:val="20"/>
          <w:lang w:val="en-GB"/>
        </w:rPr>
        <w:t>th</w:t>
      </w:r>
      <w:proofErr w:type="spellEnd"/>
      <w:r w:rsidRPr="007279CF">
        <w:rPr>
          <w:sz w:val="20"/>
          <w:szCs w:val="20"/>
          <w:lang w:val="en-GB"/>
        </w:rPr>
        <w:t xml:space="preserve"> object mask </w:t>
      </w:r>
      <w:r w:rsidR="004D2FDB">
        <w:rPr>
          <w:sz w:val="20"/>
          <w:szCs w:val="20"/>
          <w:lang w:val="en-GB"/>
        </w:rPr>
        <w:t xml:space="preserve">of the object mask picture </w:t>
      </w:r>
      <w:r w:rsidRPr="007279CF">
        <w:rPr>
          <w:sz w:val="20"/>
          <w:szCs w:val="20"/>
          <w:lang w:val="en-GB"/>
        </w:rPr>
        <w:t xml:space="preserve">in the </w:t>
      </w:r>
      <w:proofErr w:type="spellStart"/>
      <w:r w:rsidR="004D2FDB">
        <w:rPr>
          <w:sz w:val="20"/>
          <w:szCs w:val="20"/>
          <w:lang w:val="en-GB"/>
        </w:rPr>
        <w:t>i</w:t>
      </w:r>
      <w:r w:rsidRPr="007279CF">
        <w:rPr>
          <w:sz w:val="20"/>
          <w:szCs w:val="20"/>
          <w:lang w:val="en-GB"/>
        </w:rPr>
        <w:t>-th</w:t>
      </w:r>
      <w:proofErr w:type="spellEnd"/>
      <w:r w:rsidRPr="007279CF">
        <w:rPr>
          <w:sz w:val="20"/>
          <w:szCs w:val="20"/>
          <w:lang w:val="en-GB"/>
        </w:rPr>
        <w:t xml:space="preserve"> auxiliary </w:t>
      </w:r>
      <w:r w:rsidR="004D2FDB">
        <w:rPr>
          <w:sz w:val="20"/>
          <w:szCs w:val="20"/>
          <w:lang w:val="en-GB"/>
        </w:rPr>
        <w:t>layer</w:t>
      </w:r>
      <w:r w:rsidR="003B5B2E">
        <w:rPr>
          <w:sz w:val="20"/>
          <w:szCs w:val="20"/>
          <w:lang w:val="en-GB"/>
        </w:rPr>
        <w:t xml:space="preserve"> associated with the current primary layer</w:t>
      </w:r>
      <w:r w:rsidRPr="007A7C6B">
        <w:rPr>
          <w:sz w:val="20"/>
          <w:szCs w:val="20"/>
          <w:lang w:val="en-GB"/>
        </w:rPr>
        <w:t>.</w:t>
      </w:r>
      <w:r w:rsidR="007A7C6B" w:rsidRPr="001B0CCE">
        <w:rPr>
          <w:sz w:val="20"/>
          <w:szCs w:val="20"/>
        </w:rPr>
        <w:t xml:space="preserve"> The length of the </w:t>
      </w:r>
      <w:proofErr w:type="spellStart"/>
      <w:r w:rsidR="007A7C6B" w:rsidRPr="001B0CCE">
        <w:rPr>
          <w:sz w:val="20"/>
          <w:szCs w:val="20"/>
        </w:rPr>
        <w:t>omi_mask_</w:t>
      </w:r>
      <w:proofErr w:type="gramStart"/>
      <w:r w:rsidR="007A7C6B" w:rsidRPr="001B0CCE">
        <w:rPr>
          <w:sz w:val="20"/>
          <w:szCs w:val="20"/>
        </w:rPr>
        <w:t>id</w:t>
      </w:r>
      <w:proofErr w:type="spellEnd"/>
      <w:r w:rsidR="007A7C6B" w:rsidRPr="001B0CCE">
        <w:rPr>
          <w:sz w:val="20"/>
          <w:szCs w:val="20"/>
          <w:lang w:val="en-GB"/>
        </w:rPr>
        <w:t>[</w:t>
      </w:r>
      <w:proofErr w:type="gramEnd"/>
      <w:r w:rsidR="007A7C6B" w:rsidRPr="001B0CCE">
        <w:rPr>
          <w:rFonts w:eastAsia="Malgun Gothic"/>
          <w:sz w:val="20"/>
          <w:szCs w:val="20"/>
          <w:lang w:val="en-GB"/>
        </w:rPr>
        <w:t> </w:t>
      </w:r>
      <w:proofErr w:type="spellStart"/>
      <w:r w:rsidR="007A7C6B" w:rsidRPr="001B0CCE">
        <w:rPr>
          <w:sz w:val="20"/>
          <w:szCs w:val="20"/>
          <w:lang w:val="en-GB"/>
        </w:rPr>
        <w:t>i</w:t>
      </w:r>
      <w:proofErr w:type="spellEnd"/>
      <w:r w:rsidR="007A7C6B" w:rsidRPr="001B0CCE">
        <w:rPr>
          <w:rFonts w:eastAsia="Malgun Gothic"/>
          <w:sz w:val="20"/>
          <w:szCs w:val="20"/>
          <w:lang w:val="en-GB"/>
        </w:rPr>
        <w:t> </w:t>
      </w:r>
      <w:r w:rsidR="007A7C6B" w:rsidRPr="001B0CCE">
        <w:rPr>
          <w:sz w:val="20"/>
          <w:szCs w:val="20"/>
          <w:lang w:val="en-GB"/>
        </w:rPr>
        <w:t>][ j ]</w:t>
      </w:r>
      <w:r w:rsidR="007A7C6B" w:rsidRPr="001B0CCE">
        <w:rPr>
          <w:sz w:val="20"/>
          <w:szCs w:val="20"/>
        </w:rPr>
        <w:t xml:space="preserve"> syntax element is omi_mask_id_length_minus1 + 1 bits</w:t>
      </w:r>
      <w:r w:rsidRPr="007A7C6B">
        <w:rPr>
          <w:sz w:val="20"/>
          <w:szCs w:val="20"/>
        </w:rPr>
        <w:t>.</w:t>
      </w:r>
    </w:p>
    <w:p w14:paraId="1E803CA7" w14:textId="424DF7CD" w:rsidR="00991C67" w:rsidRPr="007279CF" w:rsidRDefault="00991C67" w:rsidP="00991C67">
      <w:pPr>
        <w:pStyle w:val="Default"/>
        <w:spacing w:beforeLines="50" w:before="120"/>
        <w:rPr>
          <w:sz w:val="20"/>
          <w:szCs w:val="20"/>
        </w:rPr>
      </w:pPr>
      <w:r w:rsidRPr="007279CF">
        <w:rPr>
          <w:sz w:val="20"/>
          <w:szCs w:val="20"/>
        </w:rPr>
        <w:t xml:space="preserve">The variable </w:t>
      </w:r>
      <w:proofErr w:type="spellStart"/>
      <w:proofErr w:type="gramStart"/>
      <w:r w:rsidRPr="007279CF">
        <w:rPr>
          <w:sz w:val="20"/>
          <w:szCs w:val="20"/>
        </w:rPr>
        <w:t>maskId</w:t>
      </w:r>
      <w:proofErr w:type="spellEnd"/>
      <w:r w:rsidRPr="007279CF">
        <w:rPr>
          <w:sz w:val="20"/>
          <w:szCs w:val="20"/>
          <w:lang w:val="en-GB"/>
        </w:rPr>
        <w:t>[</w:t>
      </w:r>
      <w:proofErr w:type="gramEnd"/>
      <w:r w:rsidRPr="007279CF">
        <w:rPr>
          <w:rFonts w:eastAsia="Malgun Gothic"/>
          <w:sz w:val="20"/>
          <w:szCs w:val="20"/>
          <w:lang w:val="en-GB"/>
        </w:rPr>
        <w:t> </w:t>
      </w:r>
      <w:proofErr w:type="spellStart"/>
      <w:r w:rsidRPr="007279CF">
        <w:rPr>
          <w:sz w:val="20"/>
          <w:szCs w:val="20"/>
          <w:lang w:val="en-GB"/>
        </w:rPr>
        <w:t>i</w:t>
      </w:r>
      <w:proofErr w:type="spellEnd"/>
      <w:r w:rsidRPr="007279CF">
        <w:rPr>
          <w:rFonts w:eastAsia="Malgun Gothic"/>
          <w:sz w:val="20"/>
          <w:szCs w:val="20"/>
          <w:lang w:val="en-GB"/>
        </w:rPr>
        <w:t> </w:t>
      </w:r>
      <w:r w:rsidRPr="007279CF">
        <w:rPr>
          <w:sz w:val="20"/>
          <w:szCs w:val="20"/>
          <w:lang w:val="en-GB"/>
        </w:rPr>
        <w:t xml:space="preserve">][ j ] </w:t>
      </w:r>
      <w:r w:rsidRPr="007279CF">
        <w:rPr>
          <w:sz w:val="20"/>
          <w:szCs w:val="20"/>
        </w:rPr>
        <w:t xml:space="preserve">specifying the identifier </w:t>
      </w:r>
      <w:r w:rsidRPr="007279CF">
        <w:rPr>
          <w:sz w:val="20"/>
          <w:szCs w:val="20"/>
          <w:lang w:val="en-GB"/>
        </w:rPr>
        <w:t xml:space="preserve">of </w:t>
      </w:r>
      <w:r w:rsidR="004D2FDB">
        <w:rPr>
          <w:sz w:val="20"/>
          <w:szCs w:val="20"/>
          <w:lang w:val="en-GB"/>
        </w:rPr>
        <w:t>the j</w:t>
      </w:r>
      <w:r w:rsidRPr="007279CF">
        <w:rPr>
          <w:sz w:val="20"/>
          <w:szCs w:val="20"/>
          <w:lang w:val="en-GB"/>
        </w:rPr>
        <w:t>-</w:t>
      </w:r>
      <w:proofErr w:type="spellStart"/>
      <w:r w:rsidRPr="007279CF">
        <w:rPr>
          <w:sz w:val="20"/>
          <w:szCs w:val="20"/>
          <w:lang w:val="en-GB"/>
        </w:rPr>
        <w:t>th</w:t>
      </w:r>
      <w:proofErr w:type="spellEnd"/>
      <w:r w:rsidRPr="007279CF">
        <w:rPr>
          <w:sz w:val="20"/>
          <w:szCs w:val="20"/>
          <w:lang w:val="en-GB"/>
        </w:rPr>
        <w:t xml:space="preserve"> object mask </w:t>
      </w:r>
      <w:r w:rsidR="004D2FDB">
        <w:rPr>
          <w:sz w:val="20"/>
          <w:szCs w:val="20"/>
          <w:lang w:val="en-GB"/>
        </w:rPr>
        <w:t xml:space="preserve">of the object mask picture </w:t>
      </w:r>
      <w:r w:rsidRPr="007279CF">
        <w:rPr>
          <w:sz w:val="20"/>
          <w:szCs w:val="20"/>
          <w:lang w:val="en-GB"/>
        </w:rPr>
        <w:t xml:space="preserve">in the </w:t>
      </w:r>
      <w:proofErr w:type="spellStart"/>
      <w:r w:rsidR="004D2FDB">
        <w:rPr>
          <w:sz w:val="20"/>
          <w:szCs w:val="20"/>
          <w:lang w:val="en-GB"/>
        </w:rPr>
        <w:t>i</w:t>
      </w:r>
      <w:r w:rsidRPr="007279CF">
        <w:rPr>
          <w:sz w:val="20"/>
          <w:szCs w:val="20"/>
          <w:lang w:val="en-GB"/>
        </w:rPr>
        <w:t>-th</w:t>
      </w:r>
      <w:proofErr w:type="spellEnd"/>
      <w:r w:rsidRPr="007279CF">
        <w:rPr>
          <w:sz w:val="20"/>
          <w:szCs w:val="20"/>
          <w:lang w:val="en-GB"/>
        </w:rPr>
        <w:t xml:space="preserve"> auxiliary </w:t>
      </w:r>
      <w:r w:rsidR="004D2FDB">
        <w:rPr>
          <w:sz w:val="20"/>
          <w:szCs w:val="20"/>
        </w:rPr>
        <w:t>layer</w:t>
      </w:r>
      <w:r w:rsidR="003B5B2E">
        <w:rPr>
          <w:sz w:val="20"/>
          <w:szCs w:val="20"/>
        </w:rPr>
        <w:t xml:space="preserve"> associated with the current primary layer</w:t>
      </w:r>
      <w:r w:rsidRPr="007279CF">
        <w:rPr>
          <w:sz w:val="20"/>
          <w:szCs w:val="20"/>
        </w:rPr>
        <w:t xml:space="preserve"> is derived as follows:</w:t>
      </w:r>
    </w:p>
    <w:p w14:paraId="38A3A52A" w14:textId="44285ACD" w:rsidR="00991C67" w:rsidRPr="007279CF" w:rsidRDefault="00991C67" w:rsidP="00250292">
      <w:pPr>
        <w:pStyle w:val="Equation"/>
        <w:tabs>
          <w:tab w:val="left" w:pos="1080"/>
          <w:tab w:val="left" w:pos="1350"/>
          <w:tab w:val="left" w:pos="1890"/>
          <w:tab w:val="left" w:pos="2160"/>
          <w:tab w:val="left" w:pos="2430"/>
          <w:tab w:val="left" w:pos="2790"/>
        </w:tabs>
        <w:spacing w:after="0"/>
        <w:ind w:left="794"/>
      </w:pPr>
      <w:proofErr w:type="gramStart"/>
      <w:r w:rsidRPr="007279CF">
        <w:t xml:space="preserve">for( </w:t>
      </w:r>
      <w:proofErr w:type="spellStart"/>
      <w:r w:rsidR="004D2FDB">
        <w:t>i</w:t>
      </w:r>
      <w:proofErr w:type="spellEnd"/>
      <w:proofErr w:type="gramEnd"/>
      <w:r w:rsidRPr="007279CF">
        <w:t xml:space="preserve"> = 0; </w:t>
      </w:r>
      <w:proofErr w:type="spellStart"/>
      <w:r w:rsidR="004D2FDB">
        <w:t>i</w:t>
      </w:r>
      <w:proofErr w:type="spellEnd"/>
      <w:r w:rsidRPr="007279CF">
        <w:t xml:space="preserve"> &lt; </w:t>
      </w:r>
      <w:proofErr w:type="spellStart"/>
      <w:r w:rsidR="00F963B9" w:rsidRPr="001B0CCE">
        <w:t>omi_num_aux_pic</w:t>
      </w:r>
      <w:r w:rsidR="004D2FDB">
        <w:t>_layer</w:t>
      </w:r>
      <w:proofErr w:type="spellEnd"/>
      <w:r w:rsidRPr="00A722AD">
        <w:t xml:space="preserve">; </w:t>
      </w:r>
      <w:proofErr w:type="spellStart"/>
      <w:r w:rsidR="004D2FDB">
        <w:t>i</w:t>
      </w:r>
      <w:proofErr w:type="spellEnd"/>
      <w:r w:rsidRPr="00A722AD">
        <w:t>++ )</w:t>
      </w:r>
      <w:r w:rsidRPr="00A722AD">
        <w:br/>
      </w:r>
      <w:r w:rsidRPr="00A722AD">
        <w:tab/>
        <w:t xml:space="preserve">for( </w:t>
      </w:r>
      <w:r w:rsidR="004D2FDB">
        <w:t>j</w:t>
      </w:r>
      <w:r w:rsidRPr="00A722AD">
        <w:t xml:space="preserve"> = 0; </w:t>
      </w:r>
      <w:r w:rsidR="004D2FDB">
        <w:t>j</w:t>
      </w:r>
      <w:r w:rsidRPr="00A722AD">
        <w:t xml:space="preserve"> &lt; </w:t>
      </w:r>
      <w:proofErr w:type="spellStart"/>
      <w:r w:rsidR="00E2202D" w:rsidRPr="00A722AD">
        <w:rPr>
          <w:szCs w:val="22"/>
        </w:rPr>
        <w:t>omi_num_mask_in_pic_update</w:t>
      </w:r>
      <w:proofErr w:type="spellEnd"/>
      <w:r w:rsidR="004D2FDB" w:rsidRPr="00A722AD">
        <w:rPr>
          <w:szCs w:val="22"/>
        </w:rPr>
        <w:t>[</w:t>
      </w:r>
      <w:r w:rsidR="004D2FDB">
        <w:rPr>
          <w:szCs w:val="22"/>
        </w:rPr>
        <w:t> </w:t>
      </w:r>
      <w:proofErr w:type="spellStart"/>
      <w:r w:rsidR="004D2FDB">
        <w:rPr>
          <w:szCs w:val="22"/>
        </w:rPr>
        <w:t>i</w:t>
      </w:r>
      <w:proofErr w:type="spellEnd"/>
      <w:r w:rsidR="004D2FDB">
        <w:rPr>
          <w:szCs w:val="22"/>
        </w:rPr>
        <w:t> </w:t>
      </w:r>
      <w:r w:rsidR="00E2202D" w:rsidRPr="00A722AD">
        <w:rPr>
          <w:szCs w:val="22"/>
        </w:rPr>
        <w:t>]</w:t>
      </w:r>
      <w:r w:rsidRPr="00A722AD">
        <w:t xml:space="preserve">; </w:t>
      </w:r>
      <w:proofErr w:type="spellStart"/>
      <w:r w:rsidR="004D2FDB">
        <w:t>j</w:t>
      </w:r>
      <w:r w:rsidRPr="00A722AD">
        <w:t>++</w:t>
      </w:r>
      <w:proofErr w:type="spellEnd"/>
      <w:r w:rsidRPr="00A722AD">
        <w:t xml:space="preserve"> )</w:t>
      </w:r>
      <w:r w:rsidR="006C661B" w:rsidRPr="006C661B">
        <w:t xml:space="preserve"> </w:t>
      </w:r>
      <w:r w:rsidR="006C661B" w:rsidRPr="00A722AD">
        <w:tab/>
        <w:t>(</w:t>
      </w:r>
      <w:r w:rsidR="00250292">
        <w:t>101</w:t>
      </w:r>
      <w:r w:rsidR="006C661B" w:rsidRPr="00A722AD">
        <w:t>)</w:t>
      </w:r>
      <w:r w:rsidRPr="00A722AD">
        <w:br/>
      </w:r>
      <w:r w:rsidRPr="00A722AD">
        <w:tab/>
      </w:r>
      <w:r w:rsidRPr="00A722AD">
        <w:tab/>
      </w:r>
      <w:proofErr w:type="spellStart"/>
      <w:r w:rsidRPr="00A722AD">
        <w:t>maskId</w:t>
      </w:r>
      <w:proofErr w:type="spellEnd"/>
      <w:r w:rsidRPr="00A722AD">
        <w:t>[</w:t>
      </w:r>
      <w:r w:rsidRPr="00A722AD">
        <w:rPr>
          <w:rFonts w:eastAsia="Malgun Gothic"/>
        </w:rPr>
        <w:t> </w:t>
      </w:r>
      <w:proofErr w:type="spellStart"/>
      <w:r w:rsidRPr="00A722AD">
        <w:t>i</w:t>
      </w:r>
      <w:proofErr w:type="spellEnd"/>
      <w:r w:rsidRPr="00A722AD">
        <w:rPr>
          <w:rFonts w:eastAsia="Malgun Gothic"/>
        </w:rPr>
        <w:t> </w:t>
      </w:r>
      <w:r w:rsidRPr="00A722AD">
        <w:t>][</w:t>
      </w:r>
      <w:r w:rsidRPr="00A722AD">
        <w:rPr>
          <w:rFonts w:eastAsia="Malgun Gothic"/>
        </w:rPr>
        <w:t> </w:t>
      </w:r>
      <w:r w:rsidRPr="00A722AD">
        <w:t>j</w:t>
      </w:r>
      <w:r w:rsidRPr="00A722AD">
        <w:rPr>
          <w:rFonts w:eastAsia="Malgun Gothic"/>
        </w:rPr>
        <w:t> </w:t>
      </w:r>
      <w:r w:rsidRPr="00A722AD">
        <w:t xml:space="preserve">] = </w:t>
      </w:r>
      <w:proofErr w:type="spellStart"/>
      <w:r w:rsidRPr="00A722AD">
        <w:t>omi_mask_id</w:t>
      </w:r>
      <w:proofErr w:type="spellEnd"/>
      <w:r w:rsidRPr="00A722AD">
        <w:t>[</w:t>
      </w:r>
      <w:r w:rsidRPr="00A722AD">
        <w:rPr>
          <w:rFonts w:eastAsia="Malgun Gothic"/>
        </w:rPr>
        <w:t> </w:t>
      </w:r>
      <w:proofErr w:type="spellStart"/>
      <w:r w:rsidRPr="00A722AD">
        <w:t>i</w:t>
      </w:r>
      <w:proofErr w:type="spellEnd"/>
      <w:r w:rsidRPr="00A722AD">
        <w:rPr>
          <w:rFonts w:eastAsia="Malgun Gothic"/>
        </w:rPr>
        <w:t> </w:t>
      </w:r>
      <w:r w:rsidRPr="00A722AD">
        <w:t>][</w:t>
      </w:r>
      <w:r w:rsidRPr="00A722AD">
        <w:rPr>
          <w:rFonts w:eastAsia="Malgun Gothic"/>
        </w:rPr>
        <w:t> </w:t>
      </w:r>
      <w:r w:rsidRPr="00A722AD">
        <w:t>j</w:t>
      </w:r>
      <w:r w:rsidRPr="00A722AD">
        <w:rPr>
          <w:rFonts w:eastAsia="Malgun Gothic"/>
        </w:rPr>
        <w:t> </w:t>
      </w:r>
      <w:r w:rsidRPr="00A722AD">
        <w:t>] + (</w:t>
      </w:r>
      <w:r w:rsidR="002234F7">
        <w:t> </w:t>
      </w:r>
      <w:r w:rsidRPr="00A722AD">
        <w:t>1&lt;&lt;</w:t>
      </w:r>
      <w:r w:rsidR="002234F7">
        <w:t> </w:t>
      </w:r>
      <w:r w:rsidR="00F963B9" w:rsidRPr="001B0CCE">
        <w:t>(</w:t>
      </w:r>
      <w:r w:rsidR="002234F7">
        <w:t> </w:t>
      </w:r>
      <w:r w:rsidR="00F963B9" w:rsidRPr="001B0CCE">
        <w:rPr>
          <w:bCs/>
        </w:rPr>
        <w:t>omi_mask_id_length_minus1 + 1</w:t>
      </w:r>
      <w:r w:rsidR="002234F7">
        <w:rPr>
          <w:bCs/>
        </w:rPr>
        <w:t> </w:t>
      </w:r>
      <w:r w:rsidR="00F963B9" w:rsidRPr="001B0CCE">
        <w:rPr>
          <w:bCs/>
        </w:rPr>
        <w:t>)</w:t>
      </w:r>
      <w:r w:rsidR="002234F7">
        <w:rPr>
          <w:bCs/>
        </w:rPr>
        <w:t> </w:t>
      </w:r>
      <w:r w:rsidRPr="00A722AD">
        <w:t>)</w:t>
      </w:r>
      <w:r w:rsidR="00250292">
        <w:t xml:space="preserve"> </w:t>
      </w:r>
      <w:r w:rsidRPr="00A722AD">
        <w:t>*</w:t>
      </w:r>
      <w:r w:rsidR="00250292">
        <w:t xml:space="preserve"> </w:t>
      </w:r>
      <w:r w:rsidR="004D2FDB">
        <w:t>i</w:t>
      </w:r>
    </w:p>
    <w:p w14:paraId="2312212F" w14:textId="706F92AD" w:rsidR="006515C6" w:rsidRPr="00BE468D" w:rsidRDefault="006515C6" w:rsidP="00BE468D">
      <w:pPr>
        <w:pStyle w:val="Default"/>
        <w:spacing w:beforeLines="50" w:before="120"/>
        <w:rPr>
          <w:bCs/>
          <w:sz w:val="20"/>
          <w:szCs w:val="20"/>
          <w:lang w:val="en-GB"/>
        </w:rPr>
      </w:pPr>
      <w:r w:rsidRPr="00BE468D">
        <w:rPr>
          <w:bCs/>
          <w:sz w:val="20"/>
          <w:szCs w:val="20"/>
          <w:lang w:val="en-GB"/>
        </w:rPr>
        <w:t xml:space="preserve">Let </w:t>
      </w:r>
      <w:proofErr w:type="spellStart"/>
      <w:r w:rsidRPr="00BE468D">
        <w:rPr>
          <w:bCs/>
          <w:sz w:val="20"/>
          <w:szCs w:val="20"/>
          <w:lang w:val="en-GB"/>
        </w:rPr>
        <w:t>omiA</w:t>
      </w:r>
      <w:proofErr w:type="spellEnd"/>
      <w:r w:rsidRPr="00BE468D">
        <w:rPr>
          <w:bCs/>
          <w:sz w:val="20"/>
          <w:szCs w:val="20"/>
          <w:lang w:val="en-GB"/>
        </w:rPr>
        <w:t xml:space="preserve"> be an OMI SEI message that contains a mask object </w:t>
      </w:r>
      <w:proofErr w:type="spellStart"/>
      <w:r w:rsidRPr="00BE468D">
        <w:rPr>
          <w:bCs/>
          <w:sz w:val="20"/>
          <w:szCs w:val="20"/>
          <w:lang w:val="en-GB"/>
        </w:rPr>
        <w:t>objectMaskA</w:t>
      </w:r>
      <w:proofErr w:type="spellEnd"/>
      <w:r w:rsidRPr="00BE468D">
        <w:rPr>
          <w:bCs/>
          <w:sz w:val="20"/>
          <w:szCs w:val="20"/>
          <w:lang w:val="en-GB"/>
        </w:rPr>
        <w:t xml:space="preserve"> with </w:t>
      </w:r>
      <w:proofErr w:type="spellStart"/>
      <w:r w:rsidRPr="00BE468D">
        <w:rPr>
          <w:bCs/>
          <w:sz w:val="20"/>
          <w:szCs w:val="20"/>
          <w:lang w:val="en-GB"/>
        </w:rPr>
        <w:t>maskId</w:t>
      </w:r>
      <w:proofErr w:type="spellEnd"/>
      <w:r w:rsidRPr="00BE468D">
        <w:rPr>
          <w:bCs/>
          <w:sz w:val="20"/>
          <w:szCs w:val="20"/>
          <w:lang w:val="en-GB"/>
        </w:rPr>
        <w:t xml:space="preserve">[ i0 ][ j0] and </w:t>
      </w:r>
      <w:proofErr w:type="spellStart"/>
      <w:r w:rsidRPr="00BE468D">
        <w:rPr>
          <w:bCs/>
          <w:sz w:val="20"/>
          <w:szCs w:val="20"/>
          <w:lang w:val="en-GB"/>
        </w:rPr>
        <w:t>omiB</w:t>
      </w:r>
      <w:proofErr w:type="spellEnd"/>
      <w:r w:rsidRPr="00BE468D">
        <w:rPr>
          <w:bCs/>
          <w:sz w:val="20"/>
          <w:szCs w:val="20"/>
          <w:lang w:val="en-GB"/>
        </w:rPr>
        <w:t xml:space="preserve"> be the first OMI SEI message that follows </w:t>
      </w:r>
      <w:proofErr w:type="spellStart"/>
      <w:r w:rsidRPr="00BE468D">
        <w:rPr>
          <w:bCs/>
          <w:sz w:val="20"/>
          <w:szCs w:val="20"/>
          <w:lang w:val="en-GB"/>
        </w:rPr>
        <w:t>omiA</w:t>
      </w:r>
      <w:proofErr w:type="spellEnd"/>
      <w:r w:rsidRPr="00BE468D">
        <w:rPr>
          <w:bCs/>
          <w:sz w:val="20"/>
          <w:szCs w:val="20"/>
          <w:lang w:val="en-GB"/>
        </w:rPr>
        <w:t xml:space="preserve"> in output order in the same CLVS that contains a mask object </w:t>
      </w:r>
      <w:proofErr w:type="spellStart"/>
      <w:r w:rsidRPr="00BE468D">
        <w:rPr>
          <w:bCs/>
          <w:sz w:val="20"/>
          <w:szCs w:val="20"/>
          <w:lang w:val="en-GB"/>
        </w:rPr>
        <w:t>objectMaskB</w:t>
      </w:r>
      <w:proofErr w:type="spellEnd"/>
      <w:r w:rsidRPr="00BE468D">
        <w:rPr>
          <w:bCs/>
          <w:sz w:val="20"/>
          <w:szCs w:val="20"/>
          <w:lang w:val="en-GB"/>
        </w:rPr>
        <w:t xml:space="preserve"> with </w:t>
      </w:r>
      <w:proofErr w:type="spellStart"/>
      <w:r w:rsidRPr="00BE468D">
        <w:rPr>
          <w:bCs/>
          <w:sz w:val="20"/>
          <w:szCs w:val="20"/>
          <w:lang w:val="en-GB"/>
        </w:rPr>
        <w:t>maskId</w:t>
      </w:r>
      <w:proofErr w:type="spellEnd"/>
      <w:r w:rsidRPr="00BE468D">
        <w:rPr>
          <w:bCs/>
          <w:sz w:val="20"/>
          <w:szCs w:val="20"/>
          <w:lang w:val="en-GB"/>
        </w:rPr>
        <w:t xml:space="preserve">[ i1][ j1 ] and the value of </w:t>
      </w:r>
      <w:proofErr w:type="spellStart"/>
      <w:r w:rsidRPr="00BE468D">
        <w:rPr>
          <w:bCs/>
          <w:sz w:val="20"/>
          <w:szCs w:val="20"/>
          <w:lang w:val="en-GB"/>
        </w:rPr>
        <w:t>maskId</w:t>
      </w:r>
      <w:proofErr w:type="spellEnd"/>
      <w:r w:rsidRPr="00BE468D">
        <w:rPr>
          <w:bCs/>
          <w:sz w:val="20"/>
          <w:szCs w:val="20"/>
          <w:lang w:val="en-GB"/>
        </w:rPr>
        <w:t xml:space="preserve">[ i0 ][ j0 ] is equal to </w:t>
      </w:r>
      <w:proofErr w:type="spellStart"/>
      <w:r w:rsidRPr="00BE468D">
        <w:rPr>
          <w:bCs/>
          <w:sz w:val="20"/>
          <w:szCs w:val="20"/>
          <w:lang w:val="en-GB"/>
        </w:rPr>
        <w:t>maskId</w:t>
      </w:r>
      <w:proofErr w:type="spellEnd"/>
      <w:r w:rsidRPr="00BE468D">
        <w:rPr>
          <w:bCs/>
          <w:sz w:val="20"/>
          <w:szCs w:val="20"/>
          <w:lang w:val="en-GB"/>
        </w:rPr>
        <w:t>[ i1 ][ j1 ], </w:t>
      </w:r>
      <w:proofErr w:type="spellStart"/>
      <w:r w:rsidRPr="00BE468D">
        <w:rPr>
          <w:bCs/>
          <w:sz w:val="20"/>
          <w:szCs w:val="20"/>
          <w:lang w:val="en-GB"/>
        </w:rPr>
        <w:t>objectMaskA</w:t>
      </w:r>
      <w:proofErr w:type="spellEnd"/>
      <w:r w:rsidRPr="00BE468D">
        <w:rPr>
          <w:bCs/>
          <w:sz w:val="20"/>
          <w:szCs w:val="20"/>
          <w:lang w:val="en-GB"/>
        </w:rPr>
        <w:t xml:space="preserve"> and </w:t>
      </w:r>
      <w:proofErr w:type="spellStart"/>
      <w:r w:rsidRPr="00BE468D">
        <w:rPr>
          <w:bCs/>
          <w:sz w:val="20"/>
          <w:szCs w:val="20"/>
          <w:lang w:val="en-GB"/>
        </w:rPr>
        <w:t>objectMaskB</w:t>
      </w:r>
      <w:proofErr w:type="spellEnd"/>
      <w:r w:rsidRPr="00BE468D">
        <w:rPr>
          <w:bCs/>
          <w:sz w:val="20"/>
          <w:szCs w:val="20"/>
          <w:lang w:val="en-GB"/>
        </w:rPr>
        <w:t xml:space="preserve"> are object masks of the same object if both of the following condition are true</w:t>
      </w:r>
      <w:r>
        <w:rPr>
          <w:bCs/>
          <w:sz w:val="20"/>
          <w:szCs w:val="20"/>
          <w:lang w:val="en-GB"/>
        </w:rPr>
        <w:t>:</w:t>
      </w:r>
    </w:p>
    <w:p w14:paraId="098FCFDC" w14:textId="5B6C9B78" w:rsidR="006515C6" w:rsidRPr="00BE468D" w:rsidRDefault="006515C6" w:rsidP="00BE4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BE468D">
        <w:rPr>
          <w:noProof/>
          <w:lang w:val="en-CA"/>
        </w:rPr>
        <w:t>–</w:t>
      </w:r>
      <w:r w:rsidRPr="00BE468D">
        <w:rPr>
          <w:noProof/>
          <w:lang w:val="en-CA"/>
        </w:rPr>
        <w:tab/>
        <w:t>The value of omi_mask_cancel[ i0 ][ j0 ] in omiA is equal to 0</w:t>
      </w:r>
      <w:r>
        <w:rPr>
          <w:noProof/>
          <w:lang w:val="en-CA"/>
        </w:rPr>
        <w:t>.</w:t>
      </w:r>
    </w:p>
    <w:p w14:paraId="6D25DED8" w14:textId="04D66CC0" w:rsidR="006515C6" w:rsidRPr="00BE468D" w:rsidRDefault="006515C6" w:rsidP="00BE4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BE468D">
        <w:rPr>
          <w:noProof/>
          <w:lang w:val="en-CA"/>
        </w:rPr>
        <w:t>–</w:t>
      </w:r>
      <w:r w:rsidRPr="00BE468D">
        <w:rPr>
          <w:noProof/>
          <w:lang w:val="en-CA"/>
        </w:rPr>
        <w:tab/>
        <w:t>There is no OMI SEI message following omiA and preceding omiB in output order in the same CLVS with omi_cancel_flag equal to 1.</w:t>
      </w:r>
    </w:p>
    <w:p w14:paraId="513A9E21" w14:textId="03D89A3E" w:rsidR="00AA1671" w:rsidRPr="000D7671" w:rsidRDefault="00AA1671" w:rsidP="00AA1671">
      <w:pPr>
        <w:pStyle w:val="Default"/>
        <w:spacing w:beforeLines="50" w:before="120"/>
        <w:rPr>
          <w:bCs/>
          <w:sz w:val="20"/>
          <w:szCs w:val="20"/>
          <w:lang w:val="en-GB"/>
        </w:rPr>
      </w:pPr>
      <w:proofErr w:type="spellStart"/>
      <w:r w:rsidRPr="00AA1671">
        <w:rPr>
          <w:b/>
          <w:sz w:val="20"/>
          <w:szCs w:val="20"/>
          <w:lang w:val="en-GB"/>
        </w:rPr>
        <w:t>omi_mask_</w:t>
      </w:r>
      <w:proofErr w:type="gramStart"/>
      <w:r w:rsidRPr="00AA1671">
        <w:rPr>
          <w:b/>
          <w:sz w:val="20"/>
          <w:szCs w:val="20"/>
          <w:lang w:val="en-GB"/>
        </w:rPr>
        <w:t>cancel</w:t>
      </w:r>
      <w:proofErr w:type="spellEnd"/>
      <w:r w:rsidRPr="000D7671">
        <w:rPr>
          <w:bCs/>
          <w:sz w:val="20"/>
          <w:szCs w:val="20"/>
          <w:lang w:val="en-GB"/>
        </w:rPr>
        <w:t>[</w:t>
      </w:r>
      <w:proofErr w:type="gramEnd"/>
      <w:r w:rsidR="004D2FDB">
        <w:rPr>
          <w:bCs/>
          <w:sz w:val="20"/>
          <w:szCs w:val="20"/>
          <w:lang w:val="en-GB"/>
        </w:rPr>
        <w:t> </w:t>
      </w:r>
      <w:proofErr w:type="spellStart"/>
      <w:r w:rsidRPr="000D7671">
        <w:rPr>
          <w:bCs/>
          <w:sz w:val="20"/>
          <w:szCs w:val="20"/>
          <w:lang w:val="en-GB"/>
        </w:rPr>
        <w:t>i</w:t>
      </w:r>
      <w:proofErr w:type="spellEnd"/>
      <w:r w:rsidR="004D2FDB">
        <w:rPr>
          <w:bCs/>
          <w:sz w:val="20"/>
          <w:szCs w:val="20"/>
          <w:lang w:val="en-GB"/>
        </w:rPr>
        <w:t> </w:t>
      </w:r>
      <w:r w:rsidRPr="000D7671">
        <w:rPr>
          <w:bCs/>
          <w:sz w:val="20"/>
          <w:szCs w:val="20"/>
          <w:lang w:val="en-GB"/>
        </w:rPr>
        <w:t>][</w:t>
      </w:r>
      <w:r w:rsidR="004D2FDB">
        <w:rPr>
          <w:bCs/>
          <w:sz w:val="20"/>
          <w:szCs w:val="20"/>
          <w:lang w:val="en-GB"/>
        </w:rPr>
        <w:t> </w:t>
      </w:r>
      <w:r w:rsidRPr="000D7671">
        <w:rPr>
          <w:bCs/>
          <w:sz w:val="20"/>
          <w:szCs w:val="20"/>
          <w:lang w:val="en-GB"/>
        </w:rPr>
        <w:t>j</w:t>
      </w:r>
      <w:r w:rsidR="004D2FDB">
        <w:rPr>
          <w:bCs/>
          <w:sz w:val="20"/>
          <w:szCs w:val="20"/>
          <w:lang w:val="en-GB"/>
        </w:rPr>
        <w:t> </w:t>
      </w:r>
      <w:r w:rsidRPr="000D7671">
        <w:rPr>
          <w:bCs/>
          <w:sz w:val="20"/>
          <w:szCs w:val="20"/>
          <w:lang w:val="en-GB"/>
        </w:rPr>
        <w:t>] equal to 1 cancels the persistence scope of the j-</w:t>
      </w:r>
      <w:proofErr w:type="spellStart"/>
      <w:r w:rsidRPr="000D7671">
        <w:rPr>
          <w:bCs/>
          <w:sz w:val="20"/>
          <w:szCs w:val="20"/>
          <w:lang w:val="en-GB"/>
        </w:rPr>
        <w:t>th</w:t>
      </w:r>
      <w:proofErr w:type="spellEnd"/>
      <w:r w:rsidRPr="000D7671">
        <w:rPr>
          <w:bCs/>
          <w:sz w:val="20"/>
          <w:szCs w:val="20"/>
          <w:lang w:val="en-GB"/>
        </w:rPr>
        <w:t xml:space="preserve"> object mask of the object mask picture </w:t>
      </w:r>
      <w:r w:rsidRPr="000D7671">
        <w:rPr>
          <w:bCs/>
          <w:sz w:val="20"/>
          <w:szCs w:val="20"/>
          <w:lang w:val="en-GB"/>
        </w:rPr>
        <w:lastRenderedPageBreak/>
        <w:t xml:space="preserve">in the </w:t>
      </w:r>
      <w:proofErr w:type="spellStart"/>
      <w:r w:rsidRPr="000D7671">
        <w:rPr>
          <w:bCs/>
          <w:sz w:val="20"/>
          <w:szCs w:val="20"/>
          <w:lang w:val="en-GB"/>
        </w:rPr>
        <w:t>i-th</w:t>
      </w:r>
      <w:proofErr w:type="spellEnd"/>
      <w:r w:rsidRPr="000D7671">
        <w:rPr>
          <w:bCs/>
          <w:sz w:val="20"/>
          <w:szCs w:val="20"/>
          <w:lang w:val="en-GB"/>
        </w:rPr>
        <w:t xml:space="preserve"> auxiliary layer associated with the </w:t>
      </w:r>
      <w:r w:rsidR="003B5B2E">
        <w:rPr>
          <w:bCs/>
          <w:sz w:val="20"/>
          <w:szCs w:val="20"/>
          <w:lang w:val="en-GB"/>
        </w:rPr>
        <w:t>current</w:t>
      </w:r>
      <w:r w:rsidRPr="000D7671">
        <w:rPr>
          <w:bCs/>
          <w:sz w:val="20"/>
          <w:szCs w:val="20"/>
          <w:lang w:val="en-GB"/>
        </w:rPr>
        <w:t xml:space="preserve"> primary picture. </w:t>
      </w:r>
      <w:proofErr w:type="spellStart"/>
      <w:r w:rsidRPr="000D7671">
        <w:rPr>
          <w:bCs/>
          <w:sz w:val="20"/>
          <w:szCs w:val="20"/>
          <w:lang w:val="en-GB"/>
        </w:rPr>
        <w:t>omi_mask_</w:t>
      </w:r>
      <w:proofErr w:type="gramStart"/>
      <w:r w:rsidRPr="000D7671">
        <w:rPr>
          <w:bCs/>
          <w:sz w:val="20"/>
          <w:szCs w:val="20"/>
          <w:lang w:val="en-GB"/>
        </w:rPr>
        <w:t>cancel</w:t>
      </w:r>
      <w:proofErr w:type="spellEnd"/>
      <w:r w:rsidRPr="000D7671">
        <w:rPr>
          <w:bCs/>
          <w:sz w:val="20"/>
          <w:szCs w:val="20"/>
          <w:lang w:val="en-GB"/>
        </w:rPr>
        <w:t>[</w:t>
      </w:r>
      <w:proofErr w:type="gramEnd"/>
      <w:r w:rsidR="004D2FDB">
        <w:rPr>
          <w:bCs/>
          <w:sz w:val="20"/>
          <w:szCs w:val="20"/>
          <w:lang w:val="en-GB"/>
        </w:rPr>
        <w:t> </w:t>
      </w:r>
      <w:proofErr w:type="spellStart"/>
      <w:r w:rsidRPr="000D7671">
        <w:rPr>
          <w:bCs/>
          <w:sz w:val="20"/>
          <w:szCs w:val="20"/>
          <w:lang w:val="en-GB"/>
        </w:rPr>
        <w:t>i</w:t>
      </w:r>
      <w:proofErr w:type="spellEnd"/>
      <w:r w:rsidR="004D2FDB">
        <w:rPr>
          <w:bCs/>
          <w:sz w:val="20"/>
          <w:szCs w:val="20"/>
          <w:lang w:val="en-GB"/>
        </w:rPr>
        <w:t> </w:t>
      </w:r>
      <w:r w:rsidRPr="000D7671">
        <w:rPr>
          <w:bCs/>
          <w:sz w:val="20"/>
          <w:szCs w:val="20"/>
          <w:lang w:val="en-GB"/>
        </w:rPr>
        <w:t>][</w:t>
      </w:r>
      <w:r w:rsidR="004D2FDB">
        <w:rPr>
          <w:bCs/>
          <w:sz w:val="20"/>
          <w:szCs w:val="20"/>
          <w:lang w:val="en-GB"/>
        </w:rPr>
        <w:t> </w:t>
      </w:r>
      <w:r w:rsidRPr="000D7671">
        <w:rPr>
          <w:bCs/>
          <w:sz w:val="20"/>
          <w:szCs w:val="20"/>
          <w:lang w:val="en-GB"/>
        </w:rPr>
        <w:t>j</w:t>
      </w:r>
      <w:r w:rsidR="004D2FDB">
        <w:rPr>
          <w:bCs/>
          <w:sz w:val="20"/>
          <w:szCs w:val="20"/>
          <w:lang w:val="en-GB"/>
        </w:rPr>
        <w:t> </w:t>
      </w:r>
      <w:r w:rsidRPr="000D7671">
        <w:rPr>
          <w:bCs/>
          <w:sz w:val="20"/>
          <w:szCs w:val="20"/>
          <w:lang w:val="en-GB"/>
        </w:rPr>
        <w:t>] equal to 0 specifies that the information of the j-</w:t>
      </w:r>
      <w:proofErr w:type="spellStart"/>
      <w:r w:rsidRPr="000D7671">
        <w:rPr>
          <w:bCs/>
          <w:sz w:val="20"/>
          <w:szCs w:val="20"/>
          <w:lang w:val="en-GB"/>
        </w:rPr>
        <w:t>th</w:t>
      </w:r>
      <w:proofErr w:type="spellEnd"/>
      <w:r w:rsidRPr="000D7671">
        <w:rPr>
          <w:bCs/>
          <w:sz w:val="20"/>
          <w:szCs w:val="20"/>
          <w:lang w:val="en-GB"/>
        </w:rPr>
        <w:t xml:space="preserve"> object mask of the object mask picture in the </w:t>
      </w:r>
      <w:proofErr w:type="spellStart"/>
      <w:r w:rsidRPr="000D7671">
        <w:rPr>
          <w:bCs/>
          <w:sz w:val="20"/>
          <w:szCs w:val="20"/>
          <w:lang w:val="en-GB"/>
        </w:rPr>
        <w:t>i-th</w:t>
      </w:r>
      <w:proofErr w:type="spellEnd"/>
      <w:r w:rsidRPr="000D7671">
        <w:rPr>
          <w:bCs/>
          <w:sz w:val="20"/>
          <w:szCs w:val="20"/>
          <w:lang w:val="en-GB"/>
        </w:rPr>
        <w:t xml:space="preserve"> auxiliary layer </w:t>
      </w:r>
      <w:r w:rsidR="003B5B2E">
        <w:rPr>
          <w:bCs/>
          <w:sz w:val="20"/>
          <w:szCs w:val="20"/>
          <w:lang w:val="en-GB"/>
        </w:rPr>
        <w:t xml:space="preserve">associated with the current primary layer </w:t>
      </w:r>
      <w:r w:rsidRPr="000D7671">
        <w:rPr>
          <w:bCs/>
          <w:sz w:val="20"/>
          <w:szCs w:val="20"/>
          <w:lang w:val="en-GB"/>
        </w:rPr>
        <w:t>is signalled.</w:t>
      </w:r>
    </w:p>
    <w:p w14:paraId="3F565025" w14:textId="617F3A9C" w:rsidR="00AA1671" w:rsidRDefault="00AA1671" w:rsidP="00AA1671">
      <w:pPr>
        <w:pStyle w:val="Default"/>
        <w:spacing w:beforeLines="50" w:before="120"/>
        <w:rPr>
          <w:bCs/>
          <w:sz w:val="20"/>
          <w:szCs w:val="20"/>
          <w:lang w:val="en-GB"/>
        </w:rPr>
      </w:pPr>
      <w:r w:rsidRPr="000D7671">
        <w:rPr>
          <w:bCs/>
          <w:sz w:val="20"/>
          <w:szCs w:val="20"/>
          <w:lang w:val="en-GB"/>
        </w:rPr>
        <w:t xml:space="preserve">It is a requirement of bitstream conformance that when </w:t>
      </w:r>
      <w:proofErr w:type="spellStart"/>
      <w:r w:rsidRPr="000D7671">
        <w:rPr>
          <w:bCs/>
          <w:sz w:val="20"/>
          <w:szCs w:val="20"/>
          <w:lang w:val="en-GB"/>
        </w:rPr>
        <w:t>omi_mask_</w:t>
      </w:r>
      <w:proofErr w:type="gramStart"/>
      <w:r w:rsidRPr="000D7671">
        <w:rPr>
          <w:bCs/>
          <w:sz w:val="20"/>
          <w:szCs w:val="20"/>
          <w:lang w:val="en-GB"/>
        </w:rPr>
        <w:t>id</w:t>
      </w:r>
      <w:proofErr w:type="spellEnd"/>
      <w:r w:rsidRPr="000D7671">
        <w:rPr>
          <w:bCs/>
          <w:sz w:val="20"/>
          <w:szCs w:val="20"/>
          <w:lang w:val="en-GB"/>
        </w:rPr>
        <w:t>[</w:t>
      </w:r>
      <w:proofErr w:type="gramEnd"/>
      <w:r w:rsidRPr="000D7671">
        <w:rPr>
          <w:bCs/>
          <w:sz w:val="20"/>
          <w:szCs w:val="20"/>
          <w:lang w:val="en-GB"/>
        </w:rPr>
        <w:t xml:space="preserve"> </w:t>
      </w:r>
      <w:proofErr w:type="spellStart"/>
      <w:r w:rsidRPr="000D7671">
        <w:rPr>
          <w:bCs/>
          <w:sz w:val="20"/>
          <w:szCs w:val="20"/>
          <w:lang w:val="en-GB"/>
        </w:rPr>
        <w:t>i</w:t>
      </w:r>
      <w:proofErr w:type="spellEnd"/>
      <w:r w:rsidRPr="000D7671">
        <w:rPr>
          <w:bCs/>
          <w:sz w:val="20"/>
          <w:szCs w:val="20"/>
          <w:lang w:val="en-GB"/>
        </w:rPr>
        <w:t xml:space="preserve"> ][ j ]</w:t>
      </w:r>
      <w:r>
        <w:rPr>
          <w:bCs/>
          <w:sz w:val="20"/>
          <w:szCs w:val="20"/>
          <w:lang w:val="en-GB"/>
        </w:rPr>
        <w:t xml:space="preserve"> </w:t>
      </w:r>
      <w:r w:rsidRPr="000D7671">
        <w:rPr>
          <w:bCs/>
          <w:sz w:val="20"/>
          <w:szCs w:val="20"/>
          <w:lang w:val="en-GB"/>
        </w:rPr>
        <w:t xml:space="preserve">with a particular value is parsed for the first time in the current CLVS, the value of the corresponding </w:t>
      </w:r>
      <w:proofErr w:type="spellStart"/>
      <w:r w:rsidRPr="000D7671">
        <w:rPr>
          <w:bCs/>
          <w:sz w:val="20"/>
          <w:szCs w:val="20"/>
          <w:lang w:val="en-GB"/>
        </w:rPr>
        <w:t>omi_mask_cancel</w:t>
      </w:r>
      <w:proofErr w:type="spellEnd"/>
      <w:r w:rsidRPr="000D7671">
        <w:rPr>
          <w:bCs/>
          <w:sz w:val="20"/>
          <w:szCs w:val="20"/>
          <w:lang w:val="en-GB"/>
        </w:rPr>
        <w:t xml:space="preserve">[ </w:t>
      </w:r>
      <w:proofErr w:type="spellStart"/>
      <w:r w:rsidRPr="000D7671">
        <w:rPr>
          <w:bCs/>
          <w:sz w:val="20"/>
          <w:szCs w:val="20"/>
          <w:lang w:val="en-GB"/>
        </w:rPr>
        <w:t>i</w:t>
      </w:r>
      <w:proofErr w:type="spellEnd"/>
      <w:r w:rsidRPr="000D7671">
        <w:rPr>
          <w:bCs/>
          <w:sz w:val="20"/>
          <w:szCs w:val="20"/>
          <w:lang w:val="en-GB"/>
        </w:rPr>
        <w:t xml:space="preserve"> ][ j ] shall be equal to 0. </w:t>
      </w:r>
    </w:p>
    <w:p w14:paraId="68F85B45" w14:textId="1C7FCA1B" w:rsidR="00243264" w:rsidRPr="00BE468D" w:rsidRDefault="00243264" w:rsidP="00AA1671">
      <w:pPr>
        <w:pStyle w:val="Default"/>
        <w:spacing w:beforeLines="50" w:before="120"/>
        <w:rPr>
          <w:b/>
          <w:sz w:val="20"/>
          <w:szCs w:val="20"/>
          <w:lang w:val="en-GB"/>
        </w:rPr>
      </w:pPr>
      <w:proofErr w:type="spellStart"/>
      <w:r w:rsidRPr="00AA1671">
        <w:rPr>
          <w:b/>
          <w:sz w:val="20"/>
          <w:szCs w:val="20"/>
          <w:lang w:val="en-GB"/>
        </w:rPr>
        <w:t>omi_aux_sample_</w:t>
      </w:r>
      <w:proofErr w:type="gramStart"/>
      <w:r w:rsidRPr="00AA1671">
        <w:rPr>
          <w:b/>
          <w:sz w:val="20"/>
          <w:szCs w:val="20"/>
          <w:lang w:val="en-GB"/>
        </w:rPr>
        <w:t>value</w:t>
      </w:r>
      <w:proofErr w:type="spellEnd"/>
      <w:r w:rsidRPr="008E6D06">
        <w:rPr>
          <w:bCs/>
          <w:sz w:val="20"/>
          <w:szCs w:val="20"/>
          <w:lang w:val="en-GB"/>
        </w:rPr>
        <w:t>[</w:t>
      </w:r>
      <w:proofErr w:type="gramEnd"/>
      <w:r>
        <w:rPr>
          <w:bCs/>
          <w:sz w:val="20"/>
          <w:szCs w:val="20"/>
          <w:lang w:val="en-GB"/>
        </w:rPr>
        <w:t> </w:t>
      </w:r>
      <w:proofErr w:type="spellStart"/>
      <w:r w:rsidRPr="008E6D06">
        <w:rPr>
          <w:bCs/>
          <w:sz w:val="20"/>
          <w:szCs w:val="20"/>
          <w:lang w:val="en-GB"/>
        </w:rPr>
        <w:t>i</w:t>
      </w:r>
      <w:proofErr w:type="spellEnd"/>
      <w:r>
        <w:rPr>
          <w:bCs/>
          <w:sz w:val="20"/>
          <w:szCs w:val="20"/>
          <w:lang w:val="en-GB"/>
        </w:rPr>
        <w:t> </w:t>
      </w:r>
      <w:r w:rsidRPr="008E6D06">
        <w:rPr>
          <w:bCs/>
          <w:sz w:val="20"/>
          <w:szCs w:val="20"/>
          <w:lang w:val="en-GB"/>
        </w:rPr>
        <w:t>][</w:t>
      </w:r>
      <w:r>
        <w:rPr>
          <w:bCs/>
          <w:sz w:val="20"/>
          <w:szCs w:val="20"/>
          <w:lang w:val="en-GB"/>
        </w:rPr>
        <w:t> </w:t>
      </w:r>
      <w:r w:rsidRPr="008E6D06">
        <w:rPr>
          <w:bCs/>
          <w:sz w:val="20"/>
          <w:szCs w:val="20"/>
          <w:lang w:val="en-GB"/>
        </w:rPr>
        <w:t>j</w:t>
      </w:r>
      <w:r>
        <w:rPr>
          <w:bCs/>
          <w:sz w:val="20"/>
          <w:szCs w:val="20"/>
          <w:lang w:val="en-GB"/>
        </w:rPr>
        <w:t> </w:t>
      </w:r>
      <w:r w:rsidRPr="008E6D06">
        <w:rPr>
          <w:bCs/>
          <w:sz w:val="20"/>
          <w:szCs w:val="20"/>
          <w:lang w:val="en-GB"/>
        </w:rPr>
        <w:t xml:space="preserve">] specifies the value of the samples within the </w:t>
      </w:r>
      <w:r>
        <w:rPr>
          <w:bCs/>
          <w:sz w:val="20"/>
          <w:szCs w:val="20"/>
          <w:lang w:val="en-GB"/>
        </w:rPr>
        <w:t>area of the j</w:t>
      </w:r>
      <w:r w:rsidRPr="008E6D06">
        <w:rPr>
          <w:bCs/>
          <w:sz w:val="20"/>
          <w:szCs w:val="20"/>
          <w:lang w:val="en-GB"/>
        </w:rPr>
        <w:t>-</w:t>
      </w:r>
      <w:proofErr w:type="spellStart"/>
      <w:r w:rsidRPr="008E6D06">
        <w:rPr>
          <w:bCs/>
          <w:sz w:val="20"/>
          <w:szCs w:val="20"/>
          <w:lang w:val="en-GB"/>
        </w:rPr>
        <w:t>th</w:t>
      </w:r>
      <w:proofErr w:type="spellEnd"/>
      <w:r w:rsidRPr="008E6D06">
        <w:rPr>
          <w:bCs/>
          <w:sz w:val="20"/>
          <w:szCs w:val="20"/>
          <w:lang w:val="en-GB"/>
        </w:rPr>
        <w:t xml:space="preserve"> object mask of the object mask picture in the </w:t>
      </w:r>
      <w:proofErr w:type="spellStart"/>
      <w:r>
        <w:rPr>
          <w:bCs/>
          <w:sz w:val="20"/>
          <w:szCs w:val="20"/>
          <w:lang w:val="en-GB"/>
        </w:rPr>
        <w:t>i</w:t>
      </w:r>
      <w:r w:rsidRPr="008E6D06">
        <w:rPr>
          <w:bCs/>
          <w:sz w:val="20"/>
          <w:szCs w:val="20"/>
          <w:lang w:val="en-GB"/>
        </w:rPr>
        <w:t>-th</w:t>
      </w:r>
      <w:proofErr w:type="spellEnd"/>
      <w:r w:rsidRPr="008E6D06">
        <w:rPr>
          <w:bCs/>
          <w:sz w:val="20"/>
          <w:szCs w:val="20"/>
          <w:lang w:val="en-GB"/>
        </w:rPr>
        <w:t xml:space="preserve"> auxiliary layer</w:t>
      </w:r>
      <w:r>
        <w:rPr>
          <w:bCs/>
          <w:sz w:val="20"/>
          <w:szCs w:val="20"/>
          <w:lang w:val="en-GB"/>
        </w:rPr>
        <w:t xml:space="preserve"> associated with the current primary layer</w:t>
      </w:r>
      <w:r w:rsidRPr="008E6D06">
        <w:rPr>
          <w:bCs/>
          <w:sz w:val="20"/>
          <w:szCs w:val="20"/>
          <w:lang w:val="en-GB"/>
        </w:rPr>
        <w:t>.</w:t>
      </w:r>
    </w:p>
    <w:p w14:paraId="79041592" w14:textId="49E242F1" w:rsidR="00991C67" w:rsidRPr="001B0CCE" w:rsidRDefault="00991C67" w:rsidP="00AA1671">
      <w:pPr>
        <w:pStyle w:val="Default"/>
        <w:spacing w:beforeLines="50" w:before="120"/>
        <w:rPr>
          <w:sz w:val="20"/>
          <w:szCs w:val="20"/>
          <w:lang w:val="en-GB"/>
        </w:rPr>
      </w:pPr>
      <w:proofErr w:type="spellStart"/>
      <w:r w:rsidRPr="001B0CCE">
        <w:rPr>
          <w:b/>
          <w:sz w:val="20"/>
          <w:szCs w:val="20"/>
          <w:lang w:val="en-GB"/>
        </w:rPr>
        <w:t>omi_mask_bounding_box_present_</w:t>
      </w:r>
      <w:proofErr w:type="gramStart"/>
      <w:r w:rsidRPr="001B0CCE">
        <w:rPr>
          <w:b/>
          <w:sz w:val="20"/>
          <w:szCs w:val="20"/>
          <w:lang w:val="en-GB"/>
        </w:rPr>
        <w:t>flag</w:t>
      </w:r>
      <w:proofErr w:type="spellEnd"/>
      <w:r w:rsidRPr="001B0CCE">
        <w:rPr>
          <w:sz w:val="20"/>
          <w:szCs w:val="20"/>
          <w:lang w:val="en-GB"/>
        </w:rPr>
        <w:t>[</w:t>
      </w:r>
      <w:proofErr w:type="gramEnd"/>
      <w:r w:rsidRPr="001B0CCE">
        <w:rPr>
          <w:rFonts w:eastAsia="Malgun Gothic"/>
          <w:sz w:val="20"/>
          <w:szCs w:val="20"/>
          <w:lang w:val="en-GB"/>
        </w:rPr>
        <w:t> </w:t>
      </w:r>
      <w:proofErr w:type="spellStart"/>
      <w:r w:rsidRPr="001B0CCE">
        <w:rPr>
          <w:sz w:val="20"/>
          <w:szCs w:val="20"/>
          <w:lang w:val="en-GB"/>
        </w:rPr>
        <w:t>i</w:t>
      </w:r>
      <w:proofErr w:type="spellEnd"/>
      <w:r w:rsidRPr="001B0CCE">
        <w:rPr>
          <w:rFonts w:eastAsia="Malgun Gothic"/>
          <w:sz w:val="20"/>
          <w:szCs w:val="20"/>
          <w:lang w:val="en-GB"/>
        </w:rPr>
        <w:t> </w:t>
      </w:r>
      <w:r w:rsidRPr="001B0CCE">
        <w:rPr>
          <w:sz w:val="20"/>
          <w:szCs w:val="20"/>
          <w:lang w:val="en-GB"/>
        </w:rPr>
        <w:t xml:space="preserve">][ j ] equal to1 </w:t>
      </w:r>
      <w:r w:rsidR="00AA1671">
        <w:rPr>
          <w:sz w:val="20"/>
          <w:szCs w:val="20"/>
          <w:lang w:val="en-GB"/>
        </w:rPr>
        <w:t>specifies that</w:t>
      </w:r>
      <w:r w:rsidR="00AA1671" w:rsidRPr="001B0CCE">
        <w:rPr>
          <w:sz w:val="20"/>
          <w:szCs w:val="20"/>
          <w:lang w:val="en-GB"/>
        </w:rPr>
        <w:t xml:space="preserve"> </w:t>
      </w:r>
      <w:r w:rsidRPr="001B0CCE">
        <w:rPr>
          <w:sz w:val="20"/>
          <w:szCs w:val="20"/>
          <w:lang w:val="en-GB"/>
        </w:rPr>
        <w:t xml:space="preserve">the syntax elements </w:t>
      </w:r>
      <w:proofErr w:type="spellStart"/>
      <w:r w:rsidRPr="001B0CCE">
        <w:rPr>
          <w:sz w:val="20"/>
          <w:szCs w:val="20"/>
          <w:lang w:val="en-GB"/>
        </w:rPr>
        <w:t>omi_mask_top</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w:t>
      </w:r>
      <w:proofErr w:type="spellStart"/>
      <w:r w:rsidRPr="001B0CCE">
        <w:rPr>
          <w:sz w:val="20"/>
          <w:szCs w:val="20"/>
          <w:lang w:val="en-GB"/>
        </w:rPr>
        <w:t>omi_mask_left</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w:t>
      </w:r>
      <w:proofErr w:type="spellStart"/>
      <w:r w:rsidRPr="001B0CCE">
        <w:rPr>
          <w:sz w:val="20"/>
          <w:szCs w:val="20"/>
          <w:lang w:val="en-GB"/>
        </w:rPr>
        <w:t>omi_mask_width</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and </w:t>
      </w:r>
      <w:proofErr w:type="spellStart"/>
      <w:r w:rsidRPr="001B0CCE">
        <w:rPr>
          <w:sz w:val="20"/>
          <w:szCs w:val="20"/>
          <w:lang w:val="en-GB"/>
        </w:rPr>
        <w:t>omi_mask_height</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are present. </w:t>
      </w:r>
      <w:proofErr w:type="spellStart"/>
      <w:r w:rsidR="00E2202D" w:rsidRPr="00E2202D">
        <w:rPr>
          <w:sz w:val="20"/>
          <w:szCs w:val="20"/>
          <w:lang w:val="en-GB"/>
        </w:rPr>
        <w:t>omi_mask_bounding_box_present_</w:t>
      </w:r>
      <w:proofErr w:type="gramStart"/>
      <w:r w:rsidR="00E2202D" w:rsidRPr="00E2202D">
        <w:rPr>
          <w:sz w:val="20"/>
          <w:szCs w:val="20"/>
          <w:lang w:val="en-GB"/>
        </w:rPr>
        <w:t>flag</w:t>
      </w:r>
      <w:proofErr w:type="spellEnd"/>
      <w:r w:rsidRPr="001B0CCE">
        <w:rPr>
          <w:sz w:val="20"/>
          <w:szCs w:val="20"/>
          <w:lang w:val="en-GB"/>
        </w:rPr>
        <w:t>[</w:t>
      </w:r>
      <w:proofErr w:type="gram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equal to 0 indicates syntax elements, </w:t>
      </w:r>
      <w:proofErr w:type="spellStart"/>
      <w:r w:rsidRPr="001B0CCE">
        <w:rPr>
          <w:sz w:val="20"/>
          <w:szCs w:val="20"/>
          <w:lang w:val="en-GB"/>
        </w:rPr>
        <w:t>omi_mask_top</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w:t>
      </w:r>
      <w:proofErr w:type="spellStart"/>
      <w:r w:rsidRPr="001B0CCE">
        <w:rPr>
          <w:sz w:val="20"/>
          <w:szCs w:val="20"/>
          <w:lang w:val="en-GB"/>
        </w:rPr>
        <w:t>omi_mask_left</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w:t>
      </w:r>
      <w:proofErr w:type="spellStart"/>
      <w:r w:rsidRPr="001B0CCE">
        <w:rPr>
          <w:sz w:val="20"/>
          <w:szCs w:val="20"/>
          <w:lang w:val="en-GB"/>
        </w:rPr>
        <w:t>omi_mask_width</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and </w:t>
      </w:r>
      <w:proofErr w:type="spellStart"/>
      <w:r w:rsidRPr="001B0CCE">
        <w:rPr>
          <w:sz w:val="20"/>
          <w:szCs w:val="20"/>
          <w:lang w:val="en-GB"/>
        </w:rPr>
        <w:t>omi_mask_height</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are not present. </w:t>
      </w:r>
    </w:p>
    <w:p w14:paraId="2CBC6FA9" w14:textId="0CB74833" w:rsidR="00991C67" w:rsidRPr="00DC127F" w:rsidRDefault="00991C67" w:rsidP="00991C67">
      <w:pPr>
        <w:rPr>
          <w:lang w:val="en-GB"/>
        </w:rPr>
      </w:pPr>
      <w:proofErr w:type="spellStart"/>
      <w:r w:rsidRPr="00E2202D">
        <w:rPr>
          <w:b/>
          <w:lang w:val="en-GB"/>
        </w:rPr>
        <w:t>omi_mask_top</w:t>
      </w:r>
      <w:proofErr w:type="spellEnd"/>
      <w:r w:rsidRPr="00E2202D">
        <w:rPr>
          <w:lang w:val="en-GB"/>
        </w:rPr>
        <w:t>[ </w:t>
      </w:r>
      <w:proofErr w:type="spellStart"/>
      <w:r w:rsidRPr="00E2202D">
        <w:rPr>
          <w:lang w:val="en-GB"/>
        </w:rPr>
        <w:t>i</w:t>
      </w:r>
      <w:proofErr w:type="spellEnd"/>
      <w:r w:rsidRPr="00E2202D">
        <w:rPr>
          <w:lang w:val="en-GB"/>
        </w:rPr>
        <w:t> ][ j ]</w:t>
      </w:r>
      <w:r w:rsidRPr="00E2202D">
        <w:rPr>
          <w:bCs/>
        </w:rPr>
        <w:t xml:space="preserve">, </w:t>
      </w:r>
      <w:proofErr w:type="spellStart"/>
      <w:r w:rsidRPr="00E2202D">
        <w:rPr>
          <w:b/>
          <w:lang w:val="en-GB"/>
        </w:rPr>
        <w:t>omi_mask_left</w:t>
      </w:r>
      <w:proofErr w:type="spellEnd"/>
      <w:r w:rsidRPr="002B235E">
        <w:rPr>
          <w:lang w:val="en-GB"/>
        </w:rPr>
        <w:t>[ </w:t>
      </w:r>
      <w:proofErr w:type="spellStart"/>
      <w:r w:rsidRPr="002B235E">
        <w:rPr>
          <w:lang w:val="en-GB"/>
        </w:rPr>
        <w:t>i</w:t>
      </w:r>
      <w:proofErr w:type="spellEnd"/>
      <w:r w:rsidRPr="002B235E">
        <w:rPr>
          <w:lang w:val="en-GB"/>
        </w:rPr>
        <w:t> ][ j ]</w:t>
      </w:r>
      <w:r w:rsidRPr="002B235E">
        <w:rPr>
          <w:bCs/>
        </w:rPr>
        <w:t xml:space="preserve">, </w:t>
      </w:r>
      <w:proofErr w:type="spellStart"/>
      <w:r w:rsidRPr="002B235E">
        <w:rPr>
          <w:b/>
          <w:lang w:val="en-GB"/>
        </w:rPr>
        <w:t>omi_mask_width</w:t>
      </w:r>
      <w:proofErr w:type="spellEnd"/>
      <w:r w:rsidRPr="002B235E">
        <w:rPr>
          <w:lang w:val="en-GB"/>
        </w:rPr>
        <w:t>[ </w:t>
      </w:r>
      <w:proofErr w:type="spellStart"/>
      <w:r w:rsidRPr="002B235E">
        <w:rPr>
          <w:lang w:val="en-GB"/>
        </w:rPr>
        <w:t>i</w:t>
      </w:r>
      <w:proofErr w:type="spellEnd"/>
      <w:r w:rsidRPr="002B235E">
        <w:rPr>
          <w:lang w:val="en-GB"/>
        </w:rPr>
        <w:t> ][ j ]</w:t>
      </w:r>
      <w:r w:rsidRPr="002B235E">
        <w:rPr>
          <w:bCs/>
        </w:rPr>
        <w:t xml:space="preserve">, and </w:t>
      </w:r>
      <w:proofErr w:type="spellStart"/>
      <w:r w:rsidRPr="00E2202D">
        <w:rPr>
          <w:b/>
          <w:lang w:val="en-GB"/>
        </w:rPr>
        <w:t>omi_mask_height</w:t>
      </w:r>
      <w:proofErr w:type="spellEnd"/>
      <w:r w:rsidRPr="00E2202D">
        <w:rPr>
          <w:lang w:val="en-GB"/>
        </w:rPr>
        <w:t>[ </w:t>
      </w:r>
      <w:proofErr w:type="spellStart"/>
      <w:r w:rsidRPr="00E2202D">
        <w:rPr>
          <w:lang w:val="en-GB"/>
        </w:rPr>
        <w:t>i</w:t>
      </w:r>
      <w:proofErr w:type="spellEnd"/>
      <w:r w:rsidRPr="00E2202D">
        <w:rPr>
          <w:lang w:val="en-GB"/>
        </w:rPr>
        <w:t> ][ j ]</w:t>
      </w:r>
      <w:r w:rsidRPr="00E2202D">
        <w:rPr>
          <w:bCs/>
        </w:rPr>
        <w:t xml:space="preserve"> </w:t>
      </w:r>
      <w:r w:rsidR="00E001AC">
        <w:rPr>
          <w:bCs/>
        </w:rPr>
        <w:t>specify</w:t>
      </w:r>
      <w:r w:rsidR="00E001AC" w:rsidRPr="00E2202D">
        <w:rPr>
          <w:bCs/>
        </w:rPr>
        <w:t xml:space="preserve"> </w:t>
      </w:r>
      <w:r w:rsidRPr="00E2202D">
        <w:rPr>
          <w:bCs/>
        </w:rPr>
        <w:t xml:space="preserve">the coordinates of the top-left corner </w:t>
      </w:r>
      <w:r w:rsidRPr="00AA1671">
        <w:rPr>
          <w:bCs/>
        </w:rPr>
        <w:t xml:space="preserve">and the width and height, respectively, of the bounding box </w:t>
      </w:r>
      <w:r w:rsidR="00DB3BA5">
        <w:rPr>
          <w:bCs/>
        </w:rPr>
        <w:t>of the j-</w:t>
      </w:r>
      <w:proofErr w:type="spellStart"/>
      <w:r w:rsidR="00DB3BA5">
        <w:rPr>
          <w:bCs/>
        </w:rPr>
        <w:t>th</w:t>
      </w:r>
      <w:proofErr w:type="spellEnd"/>
      <w:r w:rsidR="00DB3BA5">
        <w:rPr>
          <w:bCs/>
        </w:rPr>
        <w:t xml:space="preserve"> object mask </w:t>
      </w:r>
      <w:r w:rsidRPr="00AA1671">
        <w:rPr>
          <w:lang w:val="en-GB"/>
        </w:rPr>
        <w:t xml:space="preserve">in the cropped decoded </w:t>
      </w:r>
      <w:r w:rsidR="00E001AC" w:rsidRPr="00AA1671">
        <w:rPr>
          <w:lang w:val="en-GB"/>
        </w:rPr>
        <w:t xml:space="preserve">object mask </w:t>
      </w:r>
      <w:r w:rsidRPr="00AA1671">
        <w:rPr>
          <w:lang w:val="en-GB"/>
        </w:rPr>
        <w:t>picture</w:t>
      </w:r>
      <w:r w:rsidR="00DC127F" w:rsidRPr="00AA1671">
        <w:rPr>
          <w:lang w:val="en-GB"/>
        </w:rPr>
        <w:t xml:space="preserve"> </w:t>
      </w:r>
      <w:r w:rsidR="00AA1671" w:rsidRPr="00AA1671">
        <w:rPr>
          <w:lang w:val="en-GB"/>
        </w:rPr>
        <w:t xml:space="preserve">in the </w:t>
      </w:r>
      <w:proofErr w:type="spellStart"/>
      <w:r w:rsidR="00AA1671" w:rsidRPr="000D7671">
        <w:rPr>
          <w:lang w:val="en-GB"/>
        </w:rPr>
        <w:t>i</w:t>
      </w:r>
      <w:r w:rsidR="00AA1671" w:rsidRPr="00AA1671">
        <w:rPr>
          <w:lang w:val="en-GB"/>
        </w:rPr>
        <w:t>-th</w:t>
      </w:r>
      <w:proofErr w:type="spellEnd"/>
      <w:r w:rsidR="00AA1671" w:rsidRPr="00AA1671">
        <w:rPr>
          <w:lang w:val="en-GB"/>
        </w:rPr>
        <w:t xml:space="preserve"> </w:t>
      </w:r>
      <w:r w:rsidR="00AA1671" w:rsidRPr="000D7671">
        <w:rPr>
          <w:lang w:val="en-GB"/>
        </w:rPr>
        <w:t>auxiliary layer</w:t>
      </w:r>
      <w:r w:rsidR="00DB3BA5">
        <w:rPr>
          <w:lang w:val="en-GB"/>
        </w:rPr>
        <w:t xml:space="preserve"> associated with the current primary layer</w:t>
      </w:r>
      <w:r w:rsidRPr="00AA1671">
        <w:rPr>
          <w:lang w:val="en-GB"/>
        </w:rPr>
        <w:t>, relative to the conformance cropping window specified by the active SPS.</w:t>
      </w:r>
    </w:p>
    <w:p w14:paraId="54147658" w14:textId="3CDEFA77" w:rsidR="00991C67" w:rsidRPr="00AA1671" w:rsidRDefault="00991C67" w:rsidP="00991C67">
      <w:pPr>
        <w:overflowPunct/>
        <w:autoSpaceDE/>
        <w:autoSpaceDN/>
        <w:adjustRightInd/>
        <w:textAlignment w:val="auto"/>
        <w:rPr>
          <w:bCs/>
        </w:rPr>
      </w:pPr>
      <w:r w:rsidRPr="00AA1671">
        <w:rPr>
          <w:bCs/>
        </w:rPr>
        <w:t xml:space="preserve">The value of </w:t>
      </w:r>
      <w:proofErr w:type="spellStart"/>
      <w:r w:rsidRPr="00AA1671">
        <w:rPr>
          <w:bCs/>
        </w:rPr>
        <w:t>omi_mask_</w:t>
      </w:r>
      <w:proofErr w:type="gramStart"/>
      <w:r w:rsidRPr="00AA1671">
        <w:rPr>
          <w:bCs/>
        </w:rPr>
        <w:t>left</w:t>
      </w:r>
      <w:proofErr w:type="spellEnd"/>
      <w:r w:rsidRPr="00AA1671">
        <w:rPr>
          <w:bCs/>
        </w:rPr>
        <w:t>[</w:t>
      </w:r>
      <w:proofErr w:type="gramEnd"/>
      <w:r w:rsidRPr="00AA1671">
        <w:rPr>
          <w:bCs/>
        </w:rPr>
        <w:t> </w:t>
      </w:r>
      <w:proofErr w:type="spellStart"/>
      <w:r w:rsidRPr="00AA1671">
        <w:rPr>
          <w:bCs/>
        </w:rPr>
        <w:t>i</w:t>
      </w:r>
      <w:proofErr w:type="spellEnd"/>
      <w:r w:rsidRPr="00AA1671">
        <w:rPr>
          <w:bCs/>
        </w:rPr>
        <w:t> ][ j ] shall be in the range of 0 to ( </w:t>
      </w:r>
      <w:proofErr w:type="spellStart"/>
      <w:r w:rsidRPr="00AA1671">
        <w:rPr>
          <w:bCs/>
        </w:rPr>
        <w:t>CroppedWidth</w:t>
      </w:r>
      <w:proofErr w:type="spellEnd"/>
      <w:r w:rsidRPr="00AA1671">
        <w:rPr>
          <w:bCs/>
        </w:rPr>
        <w:t> / </w:t>
      </w:r>
      <w:proofErr w:type="spellStart"/>
      <w:r w:rsidRPr="00AA1671">
        <w:rPr>
          <w:bCs/>
        </w:rPr>
        <w:t>SubWidthC</w:t>
      </w:r>
      <w:proofErr w:type="spellEnd"/>
      <w:r w:rsidRPr="00AA1671">
        <w:rPr>
          <w:bCs/>
        </w:rPr>
        <w:t> </w:t>
      </w:r>
      <w:r w:rsidR="002234F7">
        <w:rPr>
          <w:bCs/>
        </w:rPr>
        <w:t>−</w:t>
      </w:r>
      <w:r w:rsidR="002234F7" w:rsidRPr="00AA1671">
        <w:rPr>
          <w:bCs/>
        </w:rPr>
        <w:t> </w:t>
      </w:r>
      <w:r w:rsidRPr="00AA1671">
        <w:rPr>
          <w:bCs/>
        </w:rPr>
        <w:t xml:space="preserve">1 ), inclusive, </w:t>
      </w:r>
      <w:proofErr w:type="spellStart"/>
      <w:r w:rsidRPr="00AA1671">
        <w:rPr>
          <w:bCs/>
        </w:rPr>
        <w:t>CroppedWidth</w:t>
      </w:r>
      <w:proofErr w:type="spellEnd"/>
      <w:r w:rsidRPr="00AA1671">
        <w:rPr>
          <w:bCs/>
        </w:rPr>
        <w:t> and </w:t>
      </w:r>
      <w:proofErr w:type="spellStart"/>
      <w:r w:rsidRPr="00AA1671">
        <w:rPr>
          <w:bCs/>
        </w:rPr>
        <w:t>SubWidthC</w:t>
      </w:r>
      <w:proofErr w:type="spellEnd"/>
      <w:r w:rsidRPr="00AA1671">
        <w:rPr>
          <w:bCs/>
        </w:rPr>
        <w:t xml:space="preserve"> being associated to the </w:t>
      </w:r>
      <w:r w:rsidR="00AA1671" w:rsidRPr="000D7671">
        <w:rPr>
          <w:bCs/>
        </w:rPr>
        <w:t>object mask picture in</w:t>
      </w:r>
      <w:r w:rsidR="00AA1671" w:rsidRPr="00AA1671">
        <w:rPr>
          <w:bCs/>
        </w:rPr>
        <w:t xml:space="preserve"> </w:t>
      </w:r>
      <w:r w:rsidR="00AA1671" w:rsidRPr="00AA1671">
        <w:rPr>
          <w:lang w:val="en-GB"/>
        </w:rPr>
        <w:t xml:space="preserve">the </w:t>
      </w:r>
      <w:proofErr w:type="spellStart"/>
      <w:r w:rsidR="00AA1671" w:rsidRPr="000D7671">
        <w:rPr>
          <w:lang w:val="en-GB"/>
        </w:rPr>
        <w:t>i</w:t>
      </w:r>
      <w:r w:rsidR="00AA1671" w:rsidRPr="00AA1671">
        <w:rPr>
          <w:lang w:val="en-GB"/>
        </w:rPr>
        <w:t>-th</w:t>
      </w:r>
      <w:proofErr w:type="spellEnd"/>
      <w:r w:rsidR="00AA1671" w:rsidRPr="00AA1671">
        <w:rPr>
          <w:lang w:val="en-GB"/>
        </w:rPr>
        <w:t xml:space="preserve"> </w:t>
      </w:r>
      <w:r w:rsidR="00AA1671" w:rsidRPr="000D7671">
        <w:rPr>
          <w:lang w:val="en-GB"/>
        </w:rPr>
        <w:t>auxiliary layer</w:t>
      </w:r>
      <w:r w:rsidR="00AA1671" w:rsidRPr="00AA1671" w:rsidDel="00AA1671">
        <w:rPr>
          <w:lang w:val="en-GB"/>
        </w:rPr>
        <w:t xml:space="preserve"> </w:t>
      </w:r>
      <w:r w:rsidR="00DB3BA5">
        <w:rPr>
          <w:lang w:val="en-GB"/>
        </w:rPr>
        <w:t>associated with the current primary layer</w:t>
      </w:r>
      <w:r w:rsidRPr="00AA1671">
        <w:rPr>
          <w:bCs/>
        </w:rPr>
        <w:t xml:space="preserve">. </w:t>
      </w:r>
      <w:r w:rsidRPr="00AA1671">
        <w:rPr>
          <w:bCs/>
          <w:szCs w:val="22"/>
        </w:rPr>
        <w:t xml:space="preserve">When it is not present, the value of </w:t>
      </w:r>
      <w:proofErr w:type="spellStart"/>
      <w:r w:rsidRPr="00AA1671">
        <w:rPr>
          <w:bCs/>
          <w:szCs w:val="22"/>
        </w:rPr>
        <w:t>omi_mask_</w:t>
      </w:r>
      <w:proofErr w:type="gramStart"/>
      <w:r w:rsidRPr="00AA1671">
        <w:rPr>
          <w:bCs/>
          <w:szCs w:val="22"/>
        </w:rPr>
        <w:t>left</w:t>
      </w:r>
      <w:proofErr w:type="spellEnd"/>
      <w:r w:rsidRPr="00AA1671">
        <w:rPr>
          <w:bCs/>
          <w:szCs w:val="22"/>
        </w:rPr>
        <w:t>[</w:t>
      </w:r>
      <w:proofErr w:type="gramEnd"/>
      <w:r w:rsidRPr="00AA1671">
        <w:rPr>
          <w:bCs/>
          <w:szCs w:val="22"/>
        </w:rPr>
        <w:t> </w:t>
      </w:r>
      <w:proofErr w:type="spellStart"/>
      <w:r w:rsidRPr="00AA1671">
        <w:rPr>
          <w:bCs/>
          <w:szCs w:val="22"/>
        </w:rPr>
        <w:t>i</w:t>
      </w:r>
      <w:proofErr w:type="spellEnd"/>
      <w:r w:rsidRPr="00AA1671">
        <w:rPr>
          <w:bCs/>
          <w:szCs w:val="22"/>
        </w:rPr>
        <w:t> ][ j ] is inferred to be 0.</w:t>
      </w:r>
    </w:p>
    <w:p w14:paraId="300CE08B" w14:textId="47EBA95A" w:rsidR="00991C67" w:rsidRPr="007279CF" w:rsidRDefault="00991C67" w:rsidP="00991C67">
      <w:pPr>
        <w:overflowPunct/>
        <w:autoSpaceDE/>
        <w:autoSpaceDN/>
        <w:adjustRightInd/>
        <w:textAlignment w:val="auto"/>
        <w:rPr>
          <w:bCs/>
        </w:rPr>
      </w:pPr>
      <w:r w:rsidRPr="00AA1671">
        <w:rPr>
          <w:bCs/>
        </w:rPr>
        <w:t xml:space="preserve">The value of </w:t>
      </w:r>
      <w:proofErr w:type="spellStart"/>
      <w:r w:rsidRPr="00AA1671">
        <w:rPr>
          <w:bCs/>
        </w:rPr>
        <w:t>omi_mask_</w:t>
      </w:r>
      <w:proofErr w:type="gramStart"/>
      <w:r w:rsidRPr="00AA1671">
        <w:rPr>
          <w:bCs/>
        </w:rPr>
        <w:t>top</w:t>
      </w:r>
      <w:proofErr w:type="spellEnd"/>
      <w:r w:rsidRPr="00AA1671">
        <w:rPr>
          <w:bCs/>
        </w:rPr>
        <w:t>[</w:t>
      </w:r>
      <w:proofErr w:type="gramEnd"/>
      <w:r w:rsidRPr="00AA1671">
        <w:rPr>
          <w:bCs/>
        </w:rPr>
        <w:t> </w:t>
      </w:r>
      <w:proofErr w:type="spellStart"/>
      <w:r w:rsidRPr="00AA1671">
        <w:rPr>
          <w:bCs/>
        </w:rPr>
        <w:t>i</w:t>
      </w:r>
      <w:proofErr w:type="spellEnd"/>
      <w:r w:rsidRPr="00AA1671">
        <w:rPr>
          <w:bCs/>
        </w:rPr>
        <w:t> ][ j ] shall be in the range of 0 to ( </w:t>
      </w:r>
      <w:proofErr w:type="spellStart"/>
      <w:r w:rsidRPr="00AA1671">
        <w:rPr>
          <w:bCs/>
        </w:rPr>
        <w:t>CroppedHeight</w:t>
      </w:r>
      <w:proofErr w:type="spellEnd"/>
      <w:r w:rsidRPr="00AA1671">
        <w:rPr>
          <w:bCs/>
        </w:rPr>
        <w:t> / </w:t>
      </w:r>
      <w:proofErr w:type="spellStart"/>
      <w:r w:rsidRPr="00AA1671">
        <w:rPr>
          <w:bCs/>
        </w:rPr>
        <w:t>SubHeightC</w:t>
      </w:r>
      <w:proofErr w:type="spellEnd"/>
      <w:r w:rsidRPr="00AA1671">
        <w:rPr>
          <w:bCs/>
        </w:rPr>
        <w:t> </w:t>
      </w:r>
      <w:r w:rsidR="002234F7">
        <w:rPr>
          <w:bCs/>
        </w:rPr>
        <w:t>−</w:t>
      </w:r>
      <w:r w:rsidR="002234F7" w:rsidRPr="00AA1671">
        <w:rPr>
          <w:bCs/>
        </w:rPr>
        <w:t> </w:t>
      </w:r>
      <w:r w:rsidRPr="00AA1671">
        <w:rPr>
          <w:bCs/>
        </w:rPr>
        <w:t xml:space="preserve">1 ), inclusive, </w:t>
      </w:r>
      <w:proofErr w:type="spellStart"/>
      <w:r w:rsidRPr="00AA1671">
        <w:rPr>
          <w:bCs/>
        </w:rPr>
        <w:t>CroppedHeight</w:t>
      </w:r>
      <w:proofErr w:type="spellEnd"/>
      <w:r w:rsidRPr="00AA1671">
        <w:rPr>
          <w:bCs/>
        </w:rPr>
        <w:t>  and </w:t>
      </w:r>
      <w:proofErr w:type="spellStart"/>
      <w:r w:rsidRPr="00AA1671">
        <w:rPr>
          <w:bCs/>
        </w:rPr>
        <w:t>SubHeightC</w:t>
      </w:r>
      <w:proofErr w:type="spellEnd"/>
      <w:r w:rsidRPr="00AA1671">
        <w:rPr>
          <w:bCs/>
        </w:rPr>
        <w:t xml:space="preserve">  being associated to the </w:t>
      </w:r>
      <w:r w:rsidR="00AA1671" w:rsidRPr="000D7671">
        <w:rPr>
          <w:bCs/>
        </w:rPr>
        <w:t>object mask picture in</w:t>
      </w:r>
      <w:r w:rsidR="00AA1671" w:rsidRPr="00AA1671">
        <w:rPr>
          <w:bCs/>
        </w:rPr>
        <w:t xml:space="preserve"> </w:t>
      </w:r>
      <w:r w:rsidR="00AA1671" w:rsidRPr="00AA1671">
        <w:rPr>
          <w:lang w:val="en-GB"/>
        </w:rPr>
        <w:t xml:space="preserve">the </w:t>
      </w:r>
      <w:proofErr w:type="spellStart"/>
      <w:r w:rsidR="00AA1671" w:rsidRPr="000D7671">
        <w:rPr>
          <w:lang w:val="en-GB"/>
        </w:rPr>
        <w:t>i</w:t>
      </w:r>
      <w:r w:rsidR="00AA1671" w:rsidRPr="00AA1671">
        <w:rPr>
          <w:lang w:val="en-GB"/>
        </w:rPr>
        <w:t>-th</w:t>
      </w:r>
      <w:proofErr w:type="spellEnd"/>
      <w:r w:rsidR="00AA1671" w:rsidRPr="00AA1671">
        <w:rPr>
          <w:lang w:val="en-GB"/>
        </w:rPr>
        <w:t xml:space="preserve"> </w:t>
      </w:r>
      <w:r w:rsidR="00AA1671" w:rsidRPr="000D7671">
        <w:rPr>
          <w:lang w:val="en-GB"/>
        </w:rPr>
        <w:t>auxiliary layer</w:t>
      </w:r>
      <w:r w:rsidR="00AA1671" w:rsidRPr="00AA1671" w:rsidDel="00E001AC">
        <w:rPr>
          <w:lang w:val="en-GB"/>
        </w:rPr>
        <w:t xml:space="preserve"> </w:t>
      </w:r>
      <w:r w:rsidR="00DB3BA5">
        <w:rPr>
          <w:lang w:val="en-GB"/>
        </w:rPr>
        <w:t>associated with the current primary layer</w:t>
      </w:r>
      <w:r w:rsidRPr="00AA1671">
        <w:rPr>
          <w:bCs/>
        </w:rPr>
        <w:t xml:space="preserve">. </w:t>
      </w:r>
      <w:r w:rsidRPr="00AA1671">
        <w:rPr>
          <w:bCs/>
          <w:szCs w:val="22"/>
        </w:rPr>
        <w:t xml:space="preserve">When it is not present, the value of </w:t>
      </w:r>
      <w:proofErr w:type="spellStart"/>
      <w:r w:rsidRPr="00AA1671">
        <w:rPr>
          <w:bCs/>
          <w:szCs w:val="22"/>
        </w:rPr>
        <w:t>omi_mask_</w:t>
      </w:r>
      <w:proofErr w:type="gramStart"/>
      <w:r w:rsidRPr="00AA1671">
        <w:rPr>
          <w:bCs/>
          <w:szCs w:val="22"/>
        </w:rPr>
        <w:t>top</w:t>
      </w:r>
      <w:proofErr w:type="spellEnd"/>
      <w:r w:rsidRPr="00AA1671">
        <w:rPr>
          <w:bCs/>
          <w:szCs w:val="22"/>
        </w:rPr>
        <w:t>[</w:t>
      </w:r>
      <w:proofErr w:type="gramEnd"/>
      <w:r w:rsidRPr="00AA1671">
        <w:rPr>
          <w:bCs/>
          <w:szCs w:val="22"/>
        </w:rPr>
        <w:t> </w:t>
      </w:r>
      <w:proofErr w:type="spellStart"/>
      <w:r w:rsidRPr="00AA1671">
        <w:rPr>
          <w:bCs/>
          <w:szCs w:val="22"/>
        </w:rPr>
        <w:t>i</w:t>
      </w:r>
      <w:proofErr w:type="spellEnd"/>
      <w:r w:rsidRPr="00AA1671">
        <w:rPr>
          <w:bCs/>
          <w:szCs w:val="22"/>
        </w:rPr>
        <w:t> ][ j ] is inferred to be 0.</w:t>
      </w:r>
    </w:p>
    <w:p w14:paraId="790EEE6A" w14:textId="3E0EFE45" w:rsidR="00991C67" w:rsidRPr="007279CF" w:rsidRDefault="00991C67" w:rsidP="00991C67">
      <w:pPr>
        <w:overflowPunct/>
        <w:autoSpaceDE/>
        <w:autoSpaceDN/>
        <w:adjustRightInd/>
        <w:textAlignment w:val="auto"/>
        <w:rPr>
          <w:bCs/>
        </w:rPr>
      </w:pPr>
      <w:r w:rsidRPr="007279CF">
        <w:rPr>
          <w:bCs/>
        </w:rPr>
        <w:t xml:space="preserve">The value of </w:t>
      </w:r>
      <w:proofErr w:type="spellStart"/>
      <w:r w:rsidRPr="007279CF">
        <w:rPr>
          <w:bCs/>
        </w:rPr>
        <w:t>omi_mask_</w:t>
      </w:r>
      <w:proofErr w:type="gramStart"/>
      <w:r w:rsidRPr="007279CF">
        <w:rPr>
          <w:bCs/>
        </w:rPr>
        <w:t>width</w:t>
      </w:r>
      <w:proofErr w:type="spellEnd"/>
      <w:r w:rsidRPr="007279CF">
        <w:rPr>
          <w:bCs/>
        </w:rPr>
        <w:t>[</w:t>
      </w:r>
      <w:proofErr w:type="gramEnd"/>
      <w:r w:rsidRPr="007279CF">
        <w:rPr>
          <w:bCs/>
        </w:rPr>
        <w:t> </w:t>
      </w:r>
      <w:proofErr w:type="spellStart"/>
      <w:r w:rsidRPr="007279CF">
        <w:rPr>
          <w:bCs/>
        </w:rPr>
        <w:t>i</w:t>
      </w:r>
      <w:proofErr w:type="spellEnd"/>
      <w:r w:rsidRPr="007279CF">
        <w:rPr>
          <w:bCs/>
        </w:rPr>
        <w:t> ][ j ] shall be in the range of 0 to ( </w:t>
      </w:r>
      <w:proofErr w:type="spellStart"/>
      <w:r w:rsidRPr="007279CF">
        <w:rPr>
          <w:bCs/>
        </w:rPr>
        <w:t>CroppedWidth</w:t>
      </w:r>
      <w:proofErr w:type="spellEnd"/>
      <w:r w:rsidRPr="007279CF">
        <w:rPr>
          <w:bCs/>
        </w:rPr>
        <w:t> / </w:t>
      </w:r>
      <w:proofErr w:type="spellStart"/>
      <w:r w:rsidRPr="007279CF">
        <w:rPr>
          <w:bCs/>
        </w:rPr>
        <w:t>SubWidthC</w:t>
      </w:r>
      <w:proofErr w:type="spellEnd"/>
      <w:r w:rsidRPr="007279CF">
        <w:rPr>
          <w:bCs/>
        </w:rPr>
        <w:t> − </w:t>
      </w:r>
      <w:proofErr w:type="spellStart"/>
      <w:r w:rsidRPr="007279CF">
        <w:rPr>
          <w:bCs/>
        </w:rPr>
        <w:t>omi_mask_left</w:t>
      </w:r>
      <w:proofErr w:type="spellEnd"/>
      <w:r w:rsidRPr="007279CF">
        <w:rPr>
          <w:bCs/>
        </w:rPr>
        <w:t>[ </w:t>
      </w:r>
      <w:proofErr w:type="spellStart"/>
      <w:r w:rsidRPr="007279CF">
        <w:rPr>
          <w:bCs/>
        </w:rPr>
        <w:t>i</w:t>
      </w:r>
      <w:proofErr w:type="spellEnd"/>
      <w:r w:rsidRPr="007279CF">
        <w:rPr>
          <w:bCs/>
        </w:rPr>
        <w:t xml:space="preserve"> ][ j ] ), inclusive. </w:t>
      </w:r>
      <w:r w:rsidRPr="00916A39">
        <w:rPr>
          <w:bCs/>
          <w:szCs w:val="22"/>
        </w:rPr>
        <w:t xml:space="preserve">When it is not present, the value of </w:t>
      </w:r>
      <w:proofErr w:type="spellStart"/>
      <w:r w:rsidRPr="00916A39">
        <w:rPr>
          <w:bCs/>
          <w:szCs w:val="22"/>
        </w:rPr>
        <w:t>omi_mask_width</w:t>
      </w:r>
      <w:proofErr w:type="spellEnd"/>
      <w:r w:rsidRPr="00916A39">
        <w:rPr>
          <w:bCs/>
          <w:szCs w:val="22"/>
        </w:rPr>
        <w:t xml:space="preserve"> [ </w:t>
      </w:r>
      <w:proofErr w:type="spellStart"/>
      <w:proofErr w:type="gramStart"/>
      <w:r w:rsidRPr="00916A39">
        <w:rPr>
          <w:bCs/>
          <w:szCs w:val="22"/>
        </w:rPr>
        <w:t>i</w:t>
      </w:r>
      <w:proofErr w:type="spellEnd"/>
      <w:r w:rsidRPr="00916A39">
        <w:rPr>
          <w:bCs/>
          <w:szCs w:val="22"/>
        </w:rPr>
        <w:t> ]</w:t>
      </w:r>
      <w:proofErr w:type="gramEnd"/>
      <w:r w:rsidRPr="00916A39">
        <w:rPr>
          <w:bCs/>
          <w:szCs w:val="22"/>
        </w:rPr>
        <w:t>[ j ] is inferred to be ( </w:t>
      </w:r>
      <w:proofErr w:type="spellStart"/>
      <w:r w:rsidRPr="00916A39">
        <w:rPr>
          <w:bCs/>
          <w:szCs w:val="22"/>
        </w:rPr>
        <w:t>CroppedWidth</w:t>
      </w:r>
      <w:proofErr w:type="spellEnd"/>
      <w:r w:rsidRPr="00916A39">
        <w:rPr>
          <w:bCs/>
          <w:szCs w:val="22"/>
        </w:rPr>
        <w:t> / </w:t>
      </w:r>
      <w:proofErr w:type="spellStart"/>
      <w:r w:rsidRPr="00916A39">
        <w:rPr>
          <w:bCs/>
          <w:szCs w:val="22"/>
        </w:rPr>
        <w:t>SubWidthC</w:t>
      </w:r>
      <w:proofErr w:type="spellEnd"/>
      <w:r w:rsidRPr="00916A39">
        <w:rPr>
          <w:bCs/>
          <w:szCs w:val="22"/>
        </w:rPr>
        <w:t> − </w:t>
      </w:r>
      <w:proofErr w:type="spellStart"/>
      <w:r w:rsidRPr="00916A39">
        <w:rPr>
          <w:bCs/>
          <w:szCs w:val="22"/>
        </w:rPr>
        <w:t>omi_mask_left</w:t>
      </w:r>
      <w:proofErr w:type="spellEnd"/>
      <w:r w:rsidRPr="00916A39">
        <w:rPr>
          <w:bCs/>
          <w:szCs w:val="22"/>
        </w:rPr>
        <w:t>[ </w:t>
      </w:r>
      <w:proofErr w:type="spellStart"/>
      <w:r w:rsidRPr="00916A39">
        <w:rPr>
          <w:bCs/>
          <w:szCs w:val="22"/>
        </w:rPr>
        <w:t>i</w:t>
      </w:r>
      <w:proofErr w:type="spellEnd"/>
      <w:r w:rsidRPr="00916A39">
        <w:rPr>
          <w:bCs/>
          <w:szCs w:val="22"/>
        </w:rPr>
        <w:t> ][ j ] ).</w:t>
      </w:r>
    </w:p>
    <w:p w14:paraId="4CDD4202" w14:textId="097F9F84" w:rsidR="00991C67" w:rsidRPr="007279CF" w:rsidRDefault="00991C67" w:rsidP="00991C67">
      <w:pPr>
        <w:spacing w:beforeLines="50" w:before="120"/>
        <w:rPr>
          <w:bCs/>
        </w:rPr>
      </w:pPr>
      <w:r w:rsidRPr="007279CF">
        <w:rPr>
          <w:bCs/>
        </w:rPr>
        <w:t xml:space="preserve">The value of </w:t>
      </w:r>
      <w:proofErr w:type="spellStart"/>
      <w:r w:rsidRPr="007279CF">
        <w:rPr>
          <w:bCs/>
        </w:rPr>
        <w:t>omi_mask_</w:t>
      </w:r>
      <w:proofErr w:type="gramStart"/>
      <w:r w:rsidRPr="007279CF">
        <w:rPr>
          <w:bCs/>
        </w:rPr>
        <w:t>height</w:t>
      </w:r>
      <w:proofErr w:type="spellEnd"/>
      <w:r w:rsidRPr="007279CF">
        <w:rPr>
          <w:bCs/>
        </w:rPr>
        <w:t>[</w:t>
      </w:r>
      <w:proofErr w:type="gramEnd"/>
      <w:r w:rsidRPr="007279CF">
        <w:rPr>
          <w:bCs/>
        </w:rPr>
        <w:t> </w:t>
      </w:r>
      <w:proofErr w:type="spellStart"/>
      <w:r w:rsidRPr="007279CF">
        <w:rPr>
          <w:bCs/>
        </w:rPr>
        <w:t>i</w:t>
      </w:r>
      <w:proofErr w:type="spellEnd"/>
      <w:r w:rsidRPr="007279CF">
        <w:rPr>
          <w:bCs/>
        </w:rPr>
        <w:t> ][ j ] shall be in the range of 0 to ( </w:t>
      </w:r>
      <w:proofErr w:type="spellStart"/>
      <w:r w:rsidRPr="007279CF">
        <w:rPr>
          <w:bCs/>
        </w:rPr>
        <w:t>CroppedHeight</w:t>
      </w:r>
      <w:proofErr w:type="spellEnd"/>
      <w:r w:rsidRPr="007279CF">
        <w:rPr>
          <w:bCs/>
        </w:rPr>
        <w:t> / </w:t>
      </w:r>
      <w:proofErr w:type="spellStart"/>
      <w:r w:rsidRPr="007279CF">
        <w:rPr>
          <w:bCs/>
        </w:rPr>
        <w:t>SubHeightC</w:t>
      </w:r>
      <w:proofErr w:type="spellEnd"/>
      <w:r w:rsidRPr="007279CF">
        <w:rPr>
          <w:bCs/>
        </w:rPr>
        <w:t> − </w:t>
      </w:r>
      <w:proofErr w:type="spellStart"/>
      <w:r w:rsidRPr="007279CF">
        <w:rPr>
          <w:bCs/>
        </w:rPr>
        <w:t>omi_mask_top</w:t>
      </w:r>
      <w:proofErr w:type="spellEnd"/>
      <w:r w:rsidRPr="007279CF">
        <w:rPr>
          <w:bCs/>
        </w:rPr>
        <w:t>[ </w:t>
      </w:r>
      <w:proofErr w:type="spellStart"/>
      <w:r w:rsidRPr="007279CF">
        <w:rPr>
          <w:bCs/>
        </w:rPr>
        <w:t>i</w:t>
      </w:r>
      <w:proofErr w:type="spellEnd"/>
      <w:r w:rsidRPr="007279CF">
        <w:rPr>
          <w:bCs/>
        </w:rPr>
        <w:t xml:space="preserve"> ][ j ] ), inclusive. </w:t>
      </w:r>
      <w:r w:rsidRPr="00916A39">
        <w:rPr>
          <w:bCs/>
          <w:szCs w:val="22"/>
        </w:rPr>
        <w:t xml:space="preserve">When it is not present, the value of </w:t>
      </w:r>
      <w:proofErr w:type="spellStart"/>
      <w:r w:rsidRPr="00916A39">
        <w:rPr>
          <w:bCs/>
          <w:szCs w:val="22"/>
        </w:rPr>
        <w:t>omi_mask_height</w:t>
      </w:r>
      <w:proofErr w:type="spellEnd"/>
      <w:r w:rsidRPr="00916A39">
        <w:rPr>
          <w:bCs/>
          <w:szCs w:val="22"/>
        </w:rPr>
        <w:t xml:space="preserve"> [ </w:t>
      </w:r>
      <w:proofErr w:type="spellStart"/>
      <w:proofErr w:type="gramStart"/>
      <w:r w:rsidRPr="00916A39">
        <w:rPr>
          <w:bCs/>
          <w:szCs w:val="22"/>
        </w:rPr>
        <w:t>i</w:t>
      </w:r>
      <w:proofErr w:type="spellEnd"/>
      <w:r w:rsidRPr="00916A39">
        <w:rPr>
          <w:bCs/>
          <w:szCs w:val="22"/>
        </w:rPr>
        <w:t> ]</w:t>
      </w:r>
      <w:proofErr w:type="gramEnd"/>
      <w:r w:rsidRPr="00916A39">
        <w:rPr>
          <w:bCs/>
          <w:szCs w:val="22"/>
        </w:rPr>
        <w:t>[ j ] is inferred to be ( </w:t>
      </w:r>
      <w:proofErr w:type="spellStart"/>
      <w:r w:rsidRPr="00916A39">
        <w:rPr>
          <w:bCs/>
          <w:szCs w:val="22"/>
        </w:rPr>
        <w:t>CroppedHeight</w:t>
      </w:r>
      <w:proofErr w:type="spellEnd"/>
      <w:r w:rsidRPr="00916A39">
        <w:rPr>
          <w:bCs/>
          <w:szCs w:val="22"/>
        </w:rPr>
        <w:t> / </w:t>
      </w:r>
      <w:proofErr w:type="spellStart"/>
      <w:r w:rsidRPr="00916A39">
        <w:rPr>
          <w:bCs/>
          <w:szCs w:val="22"/>
        </w:rPr>
        <w:t>SubWidthC</w:t>
      </w:r>
      <w:proofErr w:type="spellEnd"/>
      <w:r w:rsidRPr="00916A39">
        <w:rPr>
          <w:bCs/>
          <w:szCs w:val="22"/>
        </w:rPr>
        <w:t> − </w:t>
      </w:r>
      <w:proofErr w:type="spellStart"/>
      <w:r w:rsidRPr="00916A39">
        <w:rPr>
          <w:bCs/>
          <w:szCs w:val="22"/>
        </w:rPr>
        <w:t>omi_mask_top</w:t>
      </w:r>
      <w:proofErr w:type="spellEnd"/>
      <w:r w:rsidRPr="00916A39">
        <w:rPr>
          <w:bCs/>
          <w:szCs w:val="22"/>
        </w:rPr>
        <w:t>[ </w:t>
      </w:r>
      <w:proofErr w:type="spellStart"/>
      <w:r w:rsidRPr="00916A39">
        <w:rPr>
          <w:bCs/>
          <w:szCs w:val="22"/>
        </w:rPr>
        <w:t>i</w:t>
      </w:r>
      <w:proofErr w:type="spellEnd"/>
      <w:r w:rsidRPr="00916A39">
        <w:rPr>
          <w:bCs/>
          <w:szCs w:val="22"/>
        </w:rPr>
        <w:t> ][ j ] ).</w:t>
      </w:r>
    </w:p>
    <w:p w14:paraId="5F3A16F9" w14:textId="483098A6" w:rsidR="00991C67" w:rsidRPr="007279CF" w:rsidRDefault="00991C67" w:rsidP="00991C67">
      <w:pPr>
        <w:spacing w:beforeLines="50" w:before="120"/>
        <w:rPr>
          <w:szCs w:val="22"/>
        </w:rPr>
      </w:pPr>
      <w:r w:rsidRPr="00916A39">
        <w:rPr>
          <w:szCs w:val="22"/>
        </w:rPr>
        <w:t xml:space="preserve">The identified object mask is within a bounding box containing luma samples with horizontal coordinates from </w:t>
      </w:r>
      <w:proofErr w:type="spellStart"/>
      <w:r w:rsidRPr="00916A39">
        <w:rPr>
          <w:szCs w:val="22"/>
        </w:rPr>
        <w:t>SubWidthC</w:t>
      </w:r>
      <w:proofErr w:type="spellEnd"/>
      <w:r w:rsidRPr="00916A39">
        <w:rPr>
          <w:szCs w:val="22"/>
        </w:rPr>
        <w:t xml:space="preserve"> * ( </w:t>
      </w:r>
      <w:proofErr w:type="spellStart"/>
      <w:r w:rsidRPr="00916A39">
        <w:rPr>
          <w:szCs w:val="22"/>
        </w:rPr>
        <w:t>ConfWinLeftOffset</w:t>
      </w:r>
      <w:proofErr w:type="spellEnd"/>
      <w:r w:rsidRPr="00916A39">
        <w:rPr>
          <w:szCs w:val="22"/>
        </w:rPr>
        <w:t xml:space="preserve"> + </w:t>
      </w:r>
      <w:proofErr w:type="spellStart"/>
      <w:r w:rsidRPr="00916A39">
        <w:rPr>
          <w:szCs w:val="22"/>
          <w:lang w:val="en-GB"/>
        </w:rPr>
        <w:t>omi_mask_left</w:t>
      </w:r>
      <w:proofErr w:type="spellEnd"/>
      <w:r w:rsidRPr="00916A39">
        <w:rPr>
          <w:szCs w:val="22"/>
          <w:lang w:val="en-GB"/>
        </w:rPr>
        <w:t>[ </w:t>
      </w:r>
      <w:proofErr w:type="spellStart"/>
      <w:r w:rsidRPr="00916A39">
        <w:rPr>
          <w:szCs w:val="22"/>
          <w:lang w:val="en-GB"/>
        </w:rPr>
        <w:t>i</w:t>
      </w:r>
      <w:proofErr w:type="spellEnd"/>
      <w:r w:rsidRPr="00916A39">
        <w:rPr>
          <w:szCs w:val="22"/>
          <w:lang w:val="en-GB"/>
        </w:rPr>
        <w:t> ][ j ]</w:t>
      </w:r>
      <w:r w:rsidRPr="00916A39">
        <w:rPr>
          <w:szCs w:val="22"/>
        </w:rPr>
        <w:t xml:space="preserve"> ) to </w:t>
      </w:r>
      <w:proofErr w:type="spellStart"/>
      <w:r w:rsidRPr="00916A39">
        <w:rPr>
          <w:szCs w:val="22"/>
        </w:rPr>
        <w:t>SubWidthC</w:t>
      </w:r>
      <w:proofErr w:type="spellEnd"/>
      <w:r w:rsidRPr="00916A39">
        <w:rPr>
          <w:szCs w:val="22"/>
        </w:rPr>
        <w:t xml:space="preserve"> * ( </w:t>
      </w:r>
      <w:proofErr w:type="spellStart"/>
      <w:r w:rsidRPr="00916A39">
        <w:rPr>
          <w:szCs w:val="22"/>
        </w:rPr>
        <w:t>ConfWinLeftOffset</w:t>
      </w:r>
      <w:proofErr w:type="spellEnd"/>
      <w:r w:rsidRPr="00916A39">
        <w:rPr>
          <w:szCs w:val="22"/>
        </w:rPr>
        <w:t xml:space="preserve"> + </w:t>
      </w:r>
      <w:proofErr w:type="spellStart"/>
      <w:r w:rsidRPr="00916A39">
        <w:rPr>
          <w:szCs w:val="22"/>
          <w:lang w:val="en-GB"/>
        </w:rPr>
        <w:t>omi_mask_left</w:t>
      </w:r>
      <w:proofErr w:type="spellEnd"/>
      <w:r w:rsidRPr="00916A39">
        <w:rPr>
          <w:szCs w:val="22"/>
          <w:lang w:val="en-GB"/>
        </w:rPr>
        <w:t>[ </w:t>
      </w:r>
      <w:proofErr w:type="spellStart"/>
      <w:r w:rsidRPr="00916A39">
        <w:rPr>
          <w:szCs w:val="22"/>
          <w:lang w:val="en-GB"/>
        </w:rPr>
        <w:t>i</w:t>
      </w:r>
      <w:proofErr w:type="spellEnd"/>
      <w:r w:rsidRPr="00916A39">
        <w:rPr>
          <w:szCs w:val="22"/>
          <w:lang w:val="en-GB"/>
        </w:rPr>
        <w:t> ][ j ]</w:t>
      </w:r>
      <w:r w:rsidRPr="00916A39">
        <w:rPr>
          <w:szCs w:val="22"/>
        </w:rPr>
        <w:t xml:space="preserve"> + </w:t>
      </w:r>
      <w:proofErr w:type="spellStart"/>
      <w:r w:rsidRPr="00916A39">
        <w:rPr>
          <w:szCs w:val="22"/>
          <w:lang w:val="en-GB"/>
        </w:rPr>
        <w:t>omi_mask_width</w:t>
      </w:r>
      <w:proofErr w:type="spellEnd"/>
      <w:r w:rsidRPr="00916A39">
        <w:rPr>
          <w:szCs w:val="22"/>
          <w:lang w:val="en-GB"/>
        </w:rPr>
        <w:t>[ </w:t>
      </w:r>
      <w:proofErr w:type="spellStart"/>
      <w:r w:rsidRPr="00916A39">
        <w:rPr>
          <w:szCs w:val="22"/>
          <w:lang w:val="en-GB"/>
        </w:rPr>
        <w:t>i</w:t>
      </w:r>
      <w:proofErr w:type="spellEnd"/>
      <w:r w:rsidRPr="00916A39">
        <w:rPr>
          <w:szCs w:val="22"/>
          <w:lang w:val="en-GB"/>
        </w:rPr>
        <w:t> ][ j ]</w:t>
      </w:r>
      <w:r w:rsidRPr="00916A39">
        <w:rPr>
          <w:szCs w:val="22"/>
        </w:rPr>
        <w:t xml:space="preserve"> ) − 1, inclusive, and vertical coordinates from </w:t>
      </w:r>
      <w:proofErr w:type="spellStart"/>
      <w:r w:rsidRPr="00916A39">
        <w:rPr>
          <w:szCs w:val="22"/>
        </w:rPr>
        <w:t>SubHeightC</w:t>
      </w:r>
      <w:proofErr w:type="spellEnd"/>
      <w:r w:rsidRPr="00916A39">
        <w:rPr>
          <w:szCs w:val="22"/>
        </w:rPr>
        <w:t xml:space="preserve"> * ( </w:t>
      </w:r>
      <w:proofErr w:type="spellStart"/>
      <w:r w:rsidRPr="00916A39">
        <w:rPr>
          <w:szCs w:val="22"/>
        </w:rPr>
        <w:t>ConfWinTopOffset</w:t>
      </w:r>
      <w:proofErr w:type="spellEnd"/>
      <w:r w:rsidRPr="00916A39">
        <w:rPr>
          <w:szCs w:val="22"/>
        </w:rPr>
        <w:t xml:space="preserve"> + </w:t>
      </w:r>
      <w:proofErr w:type="spellStart"/>
      <w:r w:rsidRPr="00916A39">
        <w:rPr>
          <w:szCs w:val="22"/>
          <w:lang w:val="en-GB"/>
        </w:rPr>
        <w:t>omi_mask_top</w:t>
      </w:r>
      <w:proofErr w:type="spellEnd"/>
      <w:r w:rsidRPr="00916A39">
        <w:rPr>
          <w:szCs w:val="22"/>
          <w:lang w:val="en-GB"/>
        </w:rPr>
        <w:t>[ </w:t>
      </w:r>
      <w:proofErr w:type="spellStart"/>
      <w:r w:rsidRPr="00916A39">
        <w:rPr>
          <w:szCs w:val="22"/>
          <w:lang w:val="en-GB"/>
        </w:rPr>
        <w:t>i</w:t>
      </w:r>
      <w:proofErr w:type="spellEnd"/>
      <w:r w:rsidRPr="00916A39">
        <w:rPr>
          <w:szCs w:val="22"/>
          <w:lang w:val="en-GB"/>
        </w:rPr>
        <w:t> ][ j ]</w:t>
      </w:r>
      <w:r w:rsidRPr="00916A39">
        <w:rPr>
          <w:szCs w:val="22"/>
        </w:rPr>
        <w:t xml:space="preserve"> ) to </w:t>
      </w:r>
      <w:proofErr w:type="spellStart"/>
      <w:r w:rsidRPr="00916A39">
        <w:rPr>
          <w:szCs w:val="22"/>
        </w:rPr>
        <w:t>SubHeightC</w:t>
      </w:r>
      <w:proofErr w:type="spellEnd"/>
      <w:r w:rsidRPr="00916A39">
        <w:rPr>
          <w:szCs w:val="22"/>
        </w:rPr>
        <w:t xml:space="preserve"> * ( </w:t>
      </w:r>
      <w:proofErr w:type="spellStart"/>
      <w:r w:rsidRPr="00916A39">
        <w:rPr>
          <w:szCs w:val="22"/>
        </w:rPr>
        <w:t>ConfWinTopOffset</w:t>
      </w:r>
      <w:proofErr w:type="spellEnd"/>
      <w:r w:rsidRPr="00916A39">
        <w:rPr>
          <w:szCs w:val="22"/>
        </w:rPr>
        <w:t xml:space="preserve"> + </w:t>
      </w:r>
      <w:proofErr w:type="spellStart"/>
      <w:r w:rsidRPr="00916A39">
        <w:rPr>
          <w:szCs w:val="22"/>
          <w:lang w:val="en-GB"/>
        </w:rPr>
        <w:t>omi_mask_top</w:t>
      </w:r>
      <w:proofErr w:type="spellEnd"/>
      <w:r w:rsidRPr="00916A39">
        <w:rPr>
          <w:szCs w:val="22"/>
          <w:lang w:val="en-GB"/>
        </w:rPr>
        <w:t>[ </w:t>
      </w:r>
      <w:proofErr w:type="spellStart"/>
      <w:r w:rsidRPr="00916A39">
        <w:rPr>
          <w:szCs w:val="22"/>
          <w:lang w:val="en-GB"/>
        </w:rPr>
        <w:t>i</w:t>
      </w:r>
      <w:proofErr w:type="spellEnd"/>
      <w:r w:rsidRPr="00916A39">
        <w:rPr>
          <w:szCs w:val="22"/>
          <w:lang w:val="en-GB"/>
        </w:rPr>
        <w:t> ][ j ]</w:t>
      </w:r>
      <w:r w:rsidRPr="00916A39">
        <w:rPr>
          <w:szCs w:val="22"/>
        </w:rPr>
        <w:t xml:space="preserve"> + </w:t>
      </w:r>
      <w:proofErr w:type="spellStart"/>
      <w:r w:rsidRPr="00916A39">
        <w:rPr>
          <w:szCs w:val="22"/>
          <w:lang w:val="en-GB"/>
        </w:rPr>
        <w:t>omi_mask_height</w:t>
      </w:r>
      <w:proofErr w:type="spellEnd"/>
      <w:r w:rsidRPr="00916A39">
        <w:rPr>
          <w:szCs w:val="22"/>
          <w:lang w:val="en-GB"/>
        </w:rPr>
        <w:t>[ </w:t>
      </w:r>
      <w:proofErr w:type="spellStart"/>
      <w:r w:rsidRPr="00916A39">
        <w:rPr>
          <w:szCs w:val="22"/>
          <w:lang w:val="en-GB"/>
        </w:rPr>
        <w:t>i</w:t>
      </w:r>
      <w:proofErr w:type="spellEnd"/>
      <w:r w:rsidRPr="00916A39">
        <w:rPr>
          <w:szCs w:val="22"/>
          <w:lang w:val="en-GB"/>
        </w:rPr>
        <w:t> ][ j ]</w:t>
      </w:r>
      <w:r w:rsidRPr="00916A39">
        <w:rPr>
          <w:szCs w:val="22"/>
        </w:rPr>
        <w:t xml:space="preserve"> ) − 1, inclusive.</w:t>
      </w:r>
    </w:p>
    <w:p w14:paraId="52903CE7" w14:textId="65DED87A" w:rsidR="00991C67" w:rsidRPr="007279CF" w:rsidRDefault="00991C67" w:rsidP="00991C67">
      <w:pPr>
        <w:spacing w:beforeLines="50" w:before="120"/>
      </w:pPr>
      <w:r w:rsidRPr="007279CF">
        <w:rPr>
          <w:lang w:val="en-GB" w:eastAsia="zh-CN"/>
        </w:rPr>
        <w:t xml:space="preserve">Variable </w:t>
      </w:r>
      <w:proofErr w:type="spellStart"/>
      <w:proofErr w:type="gramStart"/>
      <w:r w:rsidR="002B235E">
        <w:rPr>
          <w:lang w:val="en-GB" w:eastAsia="zh-CN"/>
        </w:rPr>
        <w:t>p</w:t>
      </w:r>
      <w:r w:rsidRPr="007279CF">
        <w:rPr>
          <w:lang w:val="en-GB" w:eastAsia="zh-CN"/>
        </w:rPr>
        <w:t>I</w:t>
      </w:r>
      <w:proofErr w:type="spellEnd"/>
      <w:r w:rsidRPr="007279CF">
        <w:t>[</w:t>
      </w:r>
      <w:proofErr w:type="gramEnd"/>
      <w:r w:rsidRPr="007279CF">
        <w:t> </w:t>
      </w:r>
      <w:proofErr w:type="spellStart"/>
      <w:r w:rsidRPr="007279CF">
        <w:t>i</w:t>
      </w:r>
      <w:proofErr w:type="spellEnd"/>
      <w:r w:rsidRPr="007279CF">
        <w:rPr>
          <w:rFonts w:eastAsia="Malgun Gothic"/>
          <w:lang w:val="en-GB"/>
        </w:rPr>
        <w:t> </w:t>
      </w:r>
      <w:r w:rsidRPr="007279CF">
        <w:t>]</w:t>
      </w:r>
      <w:r w:rsidR="00E20E68" w:rsidRPr="007279CF" w:rsidDel="00E20E68">
        <w:t xml:space="preserve"> </w:t>
      </w:r>
      <w:r w:rsidRPr="007279CF">
        <w:t>[</w:t>
      </w:r>
      <w:r w:rsidRPr="007279CF">
        <w:rPr>
          <w:rFonts w:eastAsia="Malgun Gothic"/>
          <w:lang w:val="en-GB"/>
        </w:rPr>
        <w:t> </w:t>
      </w:r>
      <w:r w:rsidRPr="007279CF">
        <w:t>x</w:t>
      </w:r>
      <w:r w:rsidRPr="007279CF">
        <w:rPr>
          <w:rFonts w:eastAsia="Malgun Gothic"/>
          <w:lang w:val="en-GB"/>
        </w:rPr>
        <w:t> </w:t>
      </w:r>
      <w:r w:rsidRPr="007279CF">
        <w:t>][</w:t>
      </w:r>
      <w:r w:rsidRPr="007279CF">
        <w:rPr>
          <w:rFonts w:eastAsia="Malgun Gothic"/>
          <w:lang w:val="en-GB"/>
        </w:rPr>
        <w:t> </w:t>
      </w:r>
      <w:r w:rsidRPr="007279CF">
        <w:t>y</w:t>
      </w:r>
      <w:r w:rsidRPr="007279CF">
        <w:rPr>
          <w:rFonts w:eastAsia="Malgun Gothic"/>
          <w:lang w:val="en-GB"/>
        </w:rPr>
        <w:t> </w:t>
      </w:r>
      <w:r w:rsidRPr="007279CF">
        <w:t>] is the decoded value of the sample at the relative sample location (x, y) in the</w:t>
      </w:r>
      <w:r w:rsidR="00740251">
        <w:t xml:space="preserve"> cropped</w:t>
      </w:r>
      <w:r w:rsidR="00E20E68">
        <w:t xml:space="preserve"> object mask picture in the</w:t>
      </w:r>
      <w:r w:rsidRPr="007279CF">
        <w:t xml:space="preserve"> </w:t>
      </w:r>
      <w:proofErr w:type="spellStart"/>
      <w:r w:rsidR="00E20E68">
        <w:t>i</w:t>
      </w:r>
      <w:r w:rsidRPr="007279CF">
        <w:t>-th</w:t>
      </w:r>
      <w:proofErr w:type="spellEnd"/>
      <w:r w:rsidRPr="007279CF">
        <w:t xml:space="preserve"> auxiliary </w:t>
      </w:r>
      <w:r w:rsidR="00E20E68">
        <w:t>layer</w:t>
      </w:r>
      <w:r w:rsidR="00DB3BA5">
        <w:t xml:space="preserve"> associated with the current primary layer</w:t>
      </w:r>
      <w:r w:rsidRPr="007279CF">
        <w:t xml:space="preserve">. </w:t>
      </w:r>
      <w:r w:rsidRPr="007279CF">
        <w:rPr>
          <w:szCs w:val="22"/>
        </w:rPr>
        <w:t xml:space="preserve">The following process is to determine mask </w:t>
      </w:r>
      <w:r w:rsidR="00706971">
        <w:rPr>
          <w:szCs w:val="22"/>
        </w:rPr>
        <w:t>area</w:t>
      </w:r>
      <w:r w:rsidR="00706971" w:rsidRPr="007279CF">
        <w:rPr>
          <w:szCs w:val="22"/>
        </w:rPr>
        <w:t xml:space="preserve"> </w:t>
      </w:r>
      <w:r w:rsidRPr="007279CF">
        <w:rPr>
          <w:szCs w:val="22"/>
        </w:rPr>
        <w:t xml:space="preserve">in </w:t>
      </w:r>
      <w:proofErr w:type="spellStart"/>
      <w:proofErr w:type="gramStart"/>
      <w:r w:rsidR="00A722AD">
        <w:rPr>
          <w:szCs w:val="22"/>
        </w:rPr>
        <w:t>a</w:t>
      </w:r>
      <w:proofErr w:type="spellEnd"/>
      <w:proofErr w:type="gramEnd"/>
      <w:r w:rsidR="00A722AD" w:rsidRPr="007279CF">
        <w:rPr>
          <w:szCs w:val="22"/>
        </w:rPr>
        <w:t xml:space="preserve"> </w:t>
      </w:r>
      <w:r w:rsidRPr="007279CF">
        <w:rPr>
          <w:szCs w:val="22"/>
        </w:rPr>
        <w:t>auxiliary picture.</w:t>
      </w:r>
    </w:p>
    <w:p w14:paraId="027D39B8" w14:textId="3123A600" w:rsidR="00991C67" w:rsidRPr="007279CF" w:rsidRDefault="00991C67" w:rsidP="00991C67">
      <w:pPr>
        <w:pStyle w:val="Equation"/>
        <w:tabs>
          <w:tab w:val="left" w:pos="1080"/>
          <w:tab w:val="left" w:pos="1350"/>
          <w:tab w:val="left" w:pos="1890"/>
          <w:tab w:val="left" w:pos="2160"/>
          <w:tab w:val="left" w:pos="2430"/>
          <w:tab w:val="left" w:pos="2790"/>
        </w:tabs>
        <w:spacing w:after="0"/>
        <w:ind w:left="794"/>
        <w:rPr>
          <w:szCs w:val="22"/>
        </w:rPr>
      </w:pPr>
      <w:r w:rsidRPr="007279CF">
        <w:rPr>
          <w:szCs w:val="22"/>
        </w:rPr>
        <w:t xml:space="preserve">for( </w:t>
      </w:r>
      <w:r w:rsidR="00E001AC">
        <w:rPr>
          <w:szCs w:val="22"/>
        </w:rPr>
        <w:t>i</w:t>
      </w:r>
      <w:r w:rsidR="00E001AC" w:rsidRPr="007279CF">
        <w:rPr>
          <w:szCs w:val="22"/>
        </w:rPr>
        <w:t xml:space="preserve"> </w:t>
      </w:r>
      <w:r w:rsidRPr="007279CF">
        <w:rPr>
          <w:szCs w:val="22"/>
        </w:rPr>
        <w:t xml:space="preserve">= 0; </w:t>
      </w:r>
      <w:proofErr w:type="spellStart"/>
      <w:r w:rsidR="00E001AC">
        <w:rPr>
          <w:szCs w:val="22"/>
        </w:rPr>
        <w:t>i</w:t>
      </w:r>
      <w:proofErr w:type="spellEnd"/>
      <w:r w:rsidR="00E001AC" w:rsidRPr="007279CF">
        <w:rPr>
          <w:szCs w:val="22"/>
        </w:rPr>
        <w:t xml:space="preserve"> </w:t>
      </w:r>
      <w:r w:rsidRPr="007279CF">
        <w:rPr>
          <w:szCs w:val="22"/>
        </w:rPr>
        <w:t xml:space="preserve">&lt; </w:t>
      </w:r>
      <w:proofErr w:type="spellStart"/>
      <w:r w:rsidR="002B235E" w:rsidRPr="002B235E">
        <w:rPr>
          <w:rFonts w:eastAsia="PMingLiU"/>
          <w:szCs w:val="22"/>
        </w:rPr>
        <w:t>omi_num_aux_pic</w:t>
      </w:r>
      <w:r w:rsidR="00E001AC">
        <w:rPr>
          <w:rFonts w:eastAsia="PMingLiU"/>
          <w:szCs w:val="22"/>
        </w:rPr>
        <w:t>_layer</w:t>
      </w:r>
      <w:proofErr w:type="spellEnd"/>
      <w:r w:rsidRPr="007279CF">
        <w:rPr>
          <w:szCs w:val="22"/>
        </w:rPr>
        <w:t xml:space="preserve">; </w:t>
      </w:r>
      <w:proofErr w:type="spellStart"/>
      <w:r w:rsidR="00E001AC">
        <w:rPr>
          <w:szCs w:val="22"/>
        </w:rPr>
        <w:t>i</w:t>
      </w:r>
      <w:proofErr w:type="spellEnd"/>
      <w:r w:rsidRPr="007279CF">
        <w:rPr>
          <w:szCs w:val="22"/>
        </w:rPr>
        <w:t>++ )</w:t>
      </w:r>
      <w:r w:rsidRPr="007279CF">
        <w:rPr>
          <w:szCs w:val="22"/>
        </w:rPr>
        <w:br/>
      </w:r>
      <w:r w:rsidRPr="007279CF">
        <w:rPr>
          <w:szCs w:val="22"/>
        </w:rPr>
        <w:tab/>
        <w:t xml:space="preserve">for( </w:t>
      </w:r>
      <w:r w:rsidR="00E001AC">
        <w:rPr>
          <w:szCs w:val="22"/>
        </w:rPr>
        <w:t>j</w:t>
      </w:r>
      <w:r w:rsidRPr="007279CF">
        <w:rPr>
          <w:szCs w:val="22"/>
        </w:rPr>
        <w:t xml:space="preserve"> = 0; </w:t>
      </w:r>
      <w:r w:rsidR="00DB3BA5">
        <w:rPr>
          <w:szCs w:val="22"/>
        </w:rPr>
        <w:t>j</w:t>
      </w:r>
      <w:r w:rsidR="00DB3BA5" w:rsidRPr="007279CF">
        <w:rPr>
          <w:szCs w:val="22"/>
        </w:rPr>
        <w:t xml:space="preserve"> </w:t>
      </w:r>
      <w:r w:rsidRPr="007279CF">
        <w:rPr>
          <w:szCs w:val="22"/>
        </w:rPr>
        <w:t xml:space="preserve">&lt; </w:t>
      </w:r>
      <w:proofErr w:type="spellStart"/>
      <w:r w:rsidR="002B235E" w:rsidRPr="00E2202D">
        <w:rPr>
          <w:szCs w:val="22"/>
        </w:rPr>
        <w:t>omi_num_mask_in_pic_update</w:t>
      </w:r>
      <w:proofErr w:type="spellEnd"/>
      <w:r w:rsidR="002B235E" w:rsidRPr="00E2202D">
        <w:rPr>
          <w:szCs w:val="22"/>
        </w:rPr>
        <w:t>[ i ]</w:t>
      </w:r>
      <w:r w:rsidRPr="007279CF">
        <w:rPr>
          <w:szCs w:val="22"/>
        </w:rPr>
        <w:t xml:space="preserve">; </w:t>
      </w:r>
      <w:proofErr w:type="spellStart"/>
      <w:r w:rsidR="00E001AC">
        <w:rPr>
          <w:szCs w:val="22"/>
        </w:rPr>
        <w:t>j</w:t>
      </w:r>
      <w:r w:rsidRPr="007279CF">
        <w:rPr>
          <w:szCs w:val="22"/>
        </w:rPr>
        <w:t>++</w:t>
      </w:r>
      <w:proofErr w:type="spellEnd"/>
      <w:r w:rsidRPr="007279CF">
        <w:rPr>
          <w:szCs w:val="22"/>
        </w:rPr>
        <w:t xml:space="preserve"> )</w:t>
      </w:r>
      <w:r w:rsidRPr="007279CF">
        <w:rPr>
          <w:szCs w:val="22"/>
        </w:rPr>
        <w:br/>
      </w:r>
      <w:r w:rsidRPr="007279CF">
        <w:rPr>
          <w:szCs w:val="22"/>
        </w:rPr>
        <w:tab/>
      </w:r>
      <w:r w:rsidRPr="007279CF">
        <w:rPr>
          <w:szCs w:val="22"/>
        </w:rPr>
        <w:tab/>
        <w:t>if(</w:t>
      </w:r>
      <w:r w:rsidRPr="007279CF">
        <w:rPr>
          <w:szCs w:val="22"/>
          <w:lang w:eastAsia="zh-CN"/>
        </w:rPr>
        <w:t xml:space="preserve"> </w:t>
      </w:r>
      <w:proofErr w:type="spellStart"/>
      <w:r w:rsidRPr="007279CF">
        <w:rPr>
          <w:szCs w:val="22"/>
          <w:lang w:eastAsia="zh-CN"/>
        </w:rPr>
        <w:t>pI</w:t>
      </w:r>
      <w:proofErr w:type="spellEnd"/>
      <w:r w:rsidRPr="007279CF">
        <w:rPr>
          <w:szCs w:val="22"/>
        </w:rPr>
        <w:t>[ </w:t>
      </w:r>
      <w:proofErr w:type="spellStart"/>
      <w:r w:rsidRPr="007279CF">
        <w:rPr>
          <w:szCs w:val="22"/>
        </w:rPr>
        <w:t>i</w:t>
      </w:r>
      <w:proofErr w:type="spellEnd"/>
      <w:r w:rsidRPr="007279CF">
        <w:rPr>
          <w:rFonts w:eastAsia="Malgun Gothic"/>
          <w:szCs w:val="22"/>
        </w:rPr>
        <w:t> </w:t>
      </w:r>
      <w:r w:rsidRPr="007279CF">
        <w:rPr>
          <w:szCs w:val="22"/>
        </w:rPr>
        <w:t>][</w:t>
      </w:r>
      <w:r w:rsidRPr="007279CF">
        <w:rPr>
          <w:rFonts w:eastAsia="Malgun Gothic"/>
          <w:szCs w:val="22"/>
        </w:rPr>
        <w:t> </w:t>
      </w:r>
      <w:r w:rsidRPr="007279CF">
        <w:rPr>
          <w:szCs w:val="22"/>
        </w:rPr>
        <w:t>x</w:t>
      </w:r>
      <w:r w:rsidRPr="007279CF">
        <w:rPr>
          <w:rFonts w:eastAsia="Malgun Gothic"/>
          <w:szCs w:val="22"/>
        </w:rPr>
        <w:t> </w:t>
      </w:r>
      <w:r w:rsidRPr="007279CF">
        <w:rPr>
          <w:szCs w:val="22"/>
        </w:rPr>
        <w:t>][</w:t>
      </w:r>
      <w:r w:rsidRPr="007279CF">
        <w:rPr>
          <w:rFonts w:eastAsia="Malgun Gothic"/>
          <w:szCs w:val="22"/>
        </w:rPr>
        <w:t> </w:t>
      </w:r>
      <w:r w:rsidRPr="007279CF">
        <w:rPr>
          <w:szCs w:val="22"/>
        </w:rPr>
        <w:t>y</w:t>
      </w:r>
      <w:r w:rsidRPr="007279CF">
        <w:rPr>
          <w:rFonts w:eastAsia="Malgun Gothic"/>
          <w:szCs w:val="22"/>
        </w:rPr>
        <w:t> </w:t>
      </w:r>
      <w:r w:rsidRPr="007279CF">
        <w:rPr>
          <w:szCs w:val="22"/>
        </w:rPr>
        <w:t>]</w:t>
      </w:r>
      <w:r w:rsidR="00E20E68">
        <w:rPr>
          <w:szCs w:val="22"/>
        </w:rPr>
        <w:t>  </w:t>
      </w:r>
      <w:r w:rsidRPr="007279CF">
        <w:rPr>
          <w:szCs w:val="22"/>
        </w:rPr>
        <w:t>=</w:t>
      </w:r>
      <w:r w:rsidR="00E20E68">
        <w:rPr>
          <w:szCs w:val="22"/>
        </w:rPr>
        <w:t> </w:t>
      </w:r>
      <w:r w:rsidRPr="007279CF">
        <w:rPr>
          <w:szCs w:val="22"/>
        </w:rPr>
        <w:t>=</w:t>
      </w:r>
      <w:r w:rsidR="00E20E68">
        <w:rPr>
          <w:szCs w:val="22"/>
        </w:rPr>
        <w:t>  </w:t>
      </w:r>
      <w:proofErr w:type="spellStart"/>
      <w:r w:rsidR="002B235E" w:rsidRPr="002B235E">
        <w:rPr>
          <w:szCs w:val="22"/>
        </w:rPr>
        <w:t>omi_aux_sample_value</w:t>
      </w:r>
      <w:proofErr w:type="spellEnd"/>
      <w:r w:rsidR="002B235E" w:rsidRPr="002B235E" w:rsidDel="002B235E">
        <w:rPr>
          <w:szCs w:val="22"/>
        </w:rPr>
        <w:t xml:space="preserve"> </w:t>
      </w:r>
      <w:r w:rsidRPr="007279CF">
        <w:rPr>
          <w:szCs w:val="22"/>
        </w:rPr>
        <w:t>[</w:t>
      </w:r>
      <w:r w:rsidRPr="007279CF">
        <w:rPr>
          <w:rFonts w:eastAsia="Malgun Gothic"/>
          <w:szCs w:val="22"/>
        </w:rPr>
        <w:t> </w:t>
      </w:r>
      <w:proofErr w:type="spellStart"/>
      <w:r w:rsidRPr="007279CF">
        <w:rPr>
          <w:szCs w:val="22"/>
        </w:rPr>
        <w:t>i</w:t>
      </w:r>
      <w:proofErr w:type="spellEnd"/>
      <w:r w:rsidRPr="007279CF">
        <w:rPr>
          <w:rFonts w:eastAsia="Malgun Gothic"/>
          <w:szCs w:val="22"/>
        </w:rPr>
        <w:t> </w:t>
      </w:r>
      <w:r w:rsidRPr="007279CF">
        <w:rPr>
          <w:szCs w:val="22"/>
        </w:rPr>
        <w:t>][</w:t>
      </w:r>
      <w:r w:rsidRPr="007279CF">
        <w:rPr>
          <w:rFonts w:eastAsia="Malgun Gothic"/>
          <w:szCs w:val="22"/>
        </w:rPr>
        <w:t> </w:t>
      </w:r>
      <w:r w:rsidRPr="007279CF">
        <w:rPr>
          <w:szCs w:val="22"/>
        </w:rPr>
        <w:t>j</w:t>
      </w:r>
      <w:r w:rsidRPr="007279CF">
        <w:rPr>
          <w:rFonts w:eastAsia="Malgun Gothic"/>
          <w:szCs w:val="22"/>
        </w:rPr>
        <w:t> </w:t>
      </w:r>
      <w:r w:rsidRPr="007279CF">
        <w:rPr>
          <w:szCs w:val="22"/>
        </w:rPr>
        <w:t>]</w:t>
      </w:r>
      <w:r w:rsidRPr="007279CF">
        <w:rPr>
          <w:szCs w:val="22"/>
        </w:rPr>
        <w:br/>
      </w:r>
      <w:r w:rsidRPr="007279CF">
        <w:rPr>
          <w:szCs w:val="22"/>
        </w:rPr>
        <w:tab/>
      </w:r>
      <w:r w:rsidRPr="007279CF">
        <w:rPr>
          <w:szCs w:val="22"/>
        </w:rPr>
        <w:tab/>
      </w:r>
      <w:r w:rsidRPr="007279CF">
        <w:rPr>
          <w:szCs w:val="22"/>
        </w:rPr>
        <w:tab/>
      </w:r>
      <w:r w:rsidRPr="007279CF">
        <w:rPr>
          <w:szCs w:val="22"/>
        </w:rPr>
        <w:tab/>
        <w:t>&amp;&amp;</w:t>
      </w:r>
      <w:r w:rsidR="00E20E68">
        <w:rPr>
          <w:szCs w:val="22"/>
        </w:rPr>
        <w:t xml:space="preserve">  </w:t>
      </w:r>
      <w:r w:rsidR="00E20E68" w:rsidRPr="007279CF">
        <w:rPr>
          <w:szCs w:val="22"/>
        </w:rPr>
        <w:t>x</w:t>
      </w:r>
      <w:r w:rsidR="00E20E68">
        <w:rPr>
          <w:szCs w:val="22"/>
        </w:rPr>
        <w:t>  </w:t>
      </w:r>
      <w:r w:rsidRPr="007279CF">
        <w:rPr>
          <w:szCs w:val="22"/>
        </w:rPr>
        <w:t>&gt;=</w:t>
      </w:r>
      <w:r w:rsidR="00E20E68">
        <w:rPr>
          <w:szCs w:val="22"/>
        </w:rPr>
        <w:t>  </w:t>
      </w:r>
      <w:proofErr w:type="spellStart"/>
      <w:r w:rsidRPr="007279CF">
        <w:rPr>
          <w:szCs w:val="22"/>
        </w:rPr>
        <w:t>omi_mask_left</w:t>
      </w:r>
      <w:proofErr w:type="spellEnd"/>
      <w:r w:rsidRPr="007279CF">
        <w:rPr>
          <w:szCs w:val="22"/>
        </w:rPr>
        <w:t>[ </w:t>
      </w:r>
      <w:proofErr w:type="spellStart"/>
      <w:r w:rsidRPr="007279CF">
        <w:rPr>
          <w:szCs w:val="22"/>
        </w:rPr>
        <w:t>i</w:t>
      </w:r>
      <w:proofErr w:type="spellEnd"/>
      <w:r w:rsidRPr="007279CF">
        <w:rPr>
          <w:szCs w:val="22"/>
        </w:rPr>
        <w:t> ][ j ]</w:t>
      </w:r>
      <w:r w:rsidRPr="007279CF">
        <w:rPr>
          <w:szCs w:val="22"/>
        </w:rPr>
        <w:br/>
      </w:r>
      <w:r w:rsidRPr="007279CF">
        <w:rPr>
          <w:szCs w:val="22"/>
        </w:rPr>
        <w:tab/>
      </w:r>
      <w:r w:rsidRPr="007279CF">
        <w:rPr>
          <w:szCs w:val="22"/>
        </w:rPr>
        <w:tab/>
      </w:r>
      <w:r w:rsidRPr="007279CF">
        <w:rPr>
          <w:szCs w:val="22"/>
        </w:rPr>
        <w:tab/>
      </w:r>
      <w:r w:rsidRPr="007279CF">
        <w:rPr>
          <w:szCs w:val="22"/>
        </w:rPr>
        <w:tab/>
        <w:t>&amp;&amp;</w:t>
      </w:r>
      <w:r w:rsidR="00E20E68">
        <w:rPr>
          <w:szCs w:val="22"/>
        </w:rPr>
        <w:t xml:space="preserve">  </w:t>
      </w:r>
      <w:r w:rsidR="00E20E68" w:rsidRPr="007279CF">
        <w:t>x</w:t>
      </w:r>
      <w:r w:rsidR="00E20E68">
        <w:t> </w:t>
      </w:r>
      <w:r w:rsidR="00E20E68" w:rsidRPr="007279CF">
        <w:t>&lt;</w:t>
      </w:r>
      <w:r w:rsidR="00E20E68">
        <w:t> </w:t>
      </w:r>
      <w:proofErr w:type="spellStart"/>
      <w:r w:rsidRPr="007279CF">
        <w:rPr>
          <w:szCs w:val="22"/>
        </w:rPr>
        <w:t>omi_mask_left</w:t>
      </w:r>
      <w:proofErr w:type="spellEnd"/>
      <w:r w:rsidRPr="007279CF">
        <w:rPr>
          <w:szCs w:val="22"/>
        </w:rPr>
        <w:t>[ </w:t>
      </w:r>
      <w:proofErr w:type="spellStart"/>
      <w:r w:rsidRPr="007279CF">
        <w:rPr>
          <w:szCs w:val="22"/>
        </w:rPr>
        <w:t>i</w:t>
      </w:r>
      <w:proofErr w:type="spellEnd"/>
      <w:r w:rsidRPr="007279CF">
        <w:rPr>
          <w:szCs w:val="22"/>
        </w:rPr>
        <w:t xml:space="preserve"> ][ j ] + </w:t>
      </w:r>
      <w:proofErr w:type="spellStart"/>
      <w:r w:rsidRPr="007279CF">
        <w:rPr>
          <w:szCs w:val="22"/>
        </w:rPr>
        <w:t>omi_mask_width</w:t>
      </w:r>
      <w:proofErr w:type="spellEnd"/>
      <w:r w:rsidRPr="007279CF">
        <w:rPr>
          <w:szCs w:val="22"/>
        </w:rPr>
        <w:t>[ </w:t>
      </w:r>
      <w:proofErr w:type="spellStart"/>
      <w:r w:rsidRPr="007279CF">
        <w:rPr>
          <w:szCs w:val="22"/>
        </w:rPr>
        <w:t>i</w:t>
      </w:r>
      <w:proofErr w:type="spellEnd"/>
      <w:r w:rsidRPr="007279CF">
        <w:rPr>
          <w:szCs w:val="22"/>
        </w:rPr>
        <w:t> ][ j ]</w:t>
      </w:r>
      <w:r w:rsidR="006C661B" w:rsidRPr="007279CF">
        <w:rPr>
          <w:szCs w:val="22"/>
        </w:rPr>
        <w:tab/>
      </w:r>
      <w:r w:rsidR="006C661B" w:rsidRPr="00916A39">
        <w:rPr>
          <w:szCs w:val="22"/>
        </w:rPr>
        <w:t>(</w:t>
      </w:r>
      <w:r w:rsidR="00250292">
        <w:rPr>
          <w:szCs w:val="22"/>
        </w:rPr>
        <w:t>102</w:t>
      </w:r>
      <w:r w:rsidR="006C661B" w:rsidRPr="00916A39">
        <w:rPr>
          <w:szCs w:val="22"/>
        </w:rPr>
        <w:t>)</w:t>
      </w:r>
      <w:r w:rsidRPr="007279CF">
        <w:rPr>
          <w:szCs w:val="22"/>
        </w:rPr>
        <w:br/>
      </w:r>
      <w:r w:rsidRPr="007279CF">
        <w:rPr>
          <w:szCs w:val="22"/>
        </w:rPr>
        <w:tab/>
      </w:r>
      <w:r w:rsidRPr="007279CF">
        <w:rPr>
          <w:szCs w:val="22"/>
        </w:rPr>
        <w:tab/>
      </w:r>
      <w:r w:rsidRPr="007279CF">
        <w:rPr>
          <w:szCs w:val="22"/>
        </w:rPr>
        <w:tab/>
      </w:r>
      <w:r w:rsidRPr="007279CF">
        <w:rPr>
          <w:szCs w:val="22"/>
        </w:rPr>
        <w:tab/>
        <w:t>&amp;&amp;</w:t>
      </w:r>
      <w:r w:rsidR="00E20E68">
        <w:rPr>
          <w:szCs w:val="22"/>
        </w:rPr>
        <w:t xml:space="preserve">  </w:t>
      </w:r>
      <w:r w:rsidRPr="007279CF">
        <w:rPr>
          <w:szCs w:val="22"/>
        </w:rPr>
        <w:t>y</w:t>
      </w:r>
      <w:r w:rsidR="00E20E68">
        <w:rPr>
          <w:szCs w:val="22"/>
        </w:rPr>
        <w:t>  </w:t>
      </w:r>
      <w:r w:rsidRPr="007279CF">
        <w:rPr>
          <w:szCs w:val="22"/>
        </w:rPr>
        <w:t>&gt;=</w:t>
      </w:r>
      <w:r w:rsidR="00E20E68">
        <w:rPr>
          <w:szCs w:val="22"/>
        </w:rPr>
        <w:t>  </w:t>
      </w:r>
      <w:proofErr w:type="spellStart"/>
      <w:r w:rsidRPr="007279CF">
        <w:rPr>
          <w:szCs w:val="22"/>
        </w:rPr>
        <w:t>omi_mask_top</w:t>
      </w:r>
      <w:proofErr w:type="spellEnd"/>
      <w:r w:rsidRPr="007279CF">
        <w:rPr>
          <w:szCs w:val="22"/>
        </w:rPr>
        <w:t>[ </w:t>
      </w:r>
      <w:proofErr w:type="spellStart"/>
      <w:r w:rsidRPr="007279CF">
        <w:rPr>
          <w:szCs w:val="22"/>
        </w:rPr>
        <w:t>i</w:t>
      </w:r>
      <w:proofErr w:type="spellEnd"/>
      <w:r w:rsidRPr="007279CF">
        <w:rPr>
          <w:szCs w:val="22"/>
        </w:rPr>
        <w:t> ][ j ]</w:t>
      </w:r>
      <w:r w:rsidRPr="007279CF">
        <w:rPr>
          <w:szCs w:val="22"/>
        </w:rPr>
        <w:br/>
      </w:r>
      <w:r w:rsidRPr="007279CF">
        <w:rPr>
          <w:szCs w:val="22"/>
        </w:rPr>
        <w:tab/>
      </w:r>
      <w:r w:rsidRPr="007279CF">
        <w:rPr>
          <w:szCs w:val="22"/>
        </w:rPr>
        <w:tab/>
      </w:r>
      <w:r w:rsidRPr="007279CF">
        <w:rPr>
          <w:szCs w:val="22"/>
        </w:rPr>
        <w:tab/>
      </w:r>
      <w:r w:rsidRPr="007279CF">
        <w:rPr>
          <w:szCs w:val="22"/>
        </w:rPr>
        <w:tab/>
        <w:t>&amp;&amp;</w:t>
      </w:r>
      <w:r w:rsidR="00E20E68">
        <w:rPr>
          <w:szCs w:val="22"/>
        </w:rPr>
        <w:t xml:space="preserve">  </w:t>
      </w:r>
      <w:r w:rsidRPr="007279CF">
        <w:t>y</w:t>
      </w:r>
      <w:r w:rsidR="00E20E68">
        <w:t> </w:t>
      </w:r>
      <w:r w:rsidRPr="007279CF">
        <w:t>&lt;</w:t>
      </w:r>
      <w:r w:rsidR="00E20E68">
        <w:t> </w:t>
      </w:r>
      <w:proofErr w:type="spellStart"/>
      <w:r w:rsidRPr="007279CF">
        <w:rPr>
          <w:szCs w:val="22"/>
        </w:rPr>
        <w:t>omi_mask_top</w:t>
      </w:r>
      <w:proofErr w:type="spellEnd"/>
      <w:r w:rsidRPr="007279CF">
        <w:rPr>
          <w:szCs w:val="22"/>
        </w:rPr>
        <w:t>[ </w:t>
      </w:r>
      <w:proofErr w:type="spellStart"/>
      <w:r w:rsidRPr="007279CF">
        <w:rPr>
          <w:szCs w:val="22"/>
        </w:rPr>
        <w:t>i</w:t>
      </w:r>
      <w:proofErr w:type="spellEnd"/>
      <w:r w:rsidRPr="007279CF">
        <w:rPr>
          <w:szCs w:val="22"/>
        </w:rPr>
        <w:t xml:space="preserve"> ][ j ] + </w:t>
      </w:r>
      <w:proofErr w:type="spellStart"/>
      <w:r w:rsidRPr="007279CF">
        <w:rPr>
          <w:szCs w:val="22"/>
        </w:rPr>
        <w:t>omi_mask_height</w:t>
      </w:r>
      <w:proofErr w:type="spellEnd"/>
      <w:r w:rsidRPr="007279CF">
        <w:rPr>
          <w:szCs w:val="22"/>
        </w:rPr>
        <w:t>[ </w:t>
      </w:r>
      <w:proofErr w:type="spellStart"/>
      <w:r w:rsidRPr="007279CF">
        <w:rPr>
          <w:szCs w:val="22"/>
        </w:rPr>
        <w:t>i</w:t>
      </w:r>
      <w:proofErr w:type="spellEnd"/>
      <w:r w:rsidRPr="007279CF">
        <w:rPr>
          <w:szCs w:val="22"/>
        </w:rPr>
        <w:t> ][ j ] )</w:t>
      </w:r>
      <w:r w:rsidRPr="007279CF">
        <w:rPr>
          <w:szCs w:val="22"/>
        </w:rPr>
        <w:br/>
      </w:r>
      <w:r w:rsidRPr="007279CF">
        <w:rPr>
          <w:szCs w:val="22"/>
        </w:rPr>
        <w:tab/>
      </w:r>
      <w:r w:rsidRPr="007279CF">
        <w:rPr>
          <w:szCs w:val="22"/>
        </w:rPr>
        <w:tab/>
      </w:r>
      <w:r w:rsidRPr="007279CF">
        <w:rPr>
          <w:szCs w:val="22"/>
        </w:rPr>
        <w:tab/>
      </w:r>
      <w:r w:rsidR="00DB3BA5">
        <w:rPr>
          <w:szCs w:val="22"/>
          <w:lang w:eastAsia="zh-CN"/>
        </w:rPr>
        <w:t>t</w:t>
      </w:r>
      <w:r w:rsidR="00DB3BA5" w:rsidRPr="007279CF">
        <w:rPr>
          <w:szCs w:val="22"/>
          <w:lang w:eastAsia="zh-CN"/>
        </w:rPr>
        <w:t xml:space="preserve">he </w:t>
      </w:r>
      <w:r w:rsidRPr="007279CF">
        <w:rPr>
          <w:szCs w:val="22"/>
          <w:lang w:eastAsia="zh-CN"/>
        </w:rPr>
        <w:t>sample at location (x, y)</w:t>
      </w:r>
      <w:r w:rsidRPr="00E001AC">
        <w:rPr>
          <w:szCs w:val="22"/>
          <w:lang w:eastAsia="zh-CN"/>
        </w:rPr>
        <w:t xml:space="preserve"> is associated with the object mask</w:t>
      </w:r>
      <w:r w:rsidRPr="007279CF">
        <w:rPr>
          <w:szCs w:val="22"/>
          <w:lang w:eastAsia="zh-CN"/>
        </w:rPr>
        <w:t xml:space="preserve"> with the identifier of</w:t>
      </w:r>
      <w:r w:rsidR="005F3DE1">
        <w:rPr>
          <w:szCs w:val="22"/>
          <w:lang w:eastAsia="zh-CN"/>
        </w:rPr>
        <w:t xml:space="preserve"> </w:t>
      </w:r>
      <w:proofErr w:type="spellStart"/>
      <w:r w:rsidR="005F3DE1">
        <w:rPr>
          <w:szCs w:val="22"/>
        </w:rPr>
        <w:t>m</w:t>
      </w:r>
      <w:r w:rsidRPr="007279CF">
        <w:rPr>
          <w:szCs w:val="22"/>
        </w:rPr>
        <w:t>askId</w:t>
      </w:r>
      <w:proofErr w:type="spellEnd"/>
      <w:r w:rsidRPr="007279CF">
        <w:rPr>
          <w:szCs w:val="22"/>
        </w:rPr>
        <w:t>[</w:t>
      </w:r>
      <w:r w:rsidRPr="007279CF">
        <w:rPr>
          <w:rFonts w:eastAsia="Malgun Gothic"/>
          <w:szCs w:val="22"/>
        </w:rPr>
        <w:t> </w:t>
      </w:r>
      <w:proofErr w:type="spellStart"/>
      <w:r w:rsidRPr="007279CF">
        <w:rPr>
          <w:szCs w:val="22"/>
        </w:rPr>
        <w:t>i</w:t>
      </w:r>
      <w:proofErr w:type="spellEnd"/>
      <w:r w:rsidRPr="007279CF">
        <w:rPr>
          <w:rFonts w:eastAsia="Malgun Gothic"/>
          <w:szCs w:val="22"/>
        </w:rPr>
        <w:t> </w:t>
      </w:r>
      <w:r w:rsidRPr="007279CF">
        <w:rPr>
          <w:szCs w:val="22"/>
        </w:rPr>
        <w:t>][</w:t>
      </w:r>
      <w:r w:rsidRPr="007279CF">
        <w:rPr>
          <w:rFonts w:eastAsia="Malgun Gothic"/>
          <w:szCs w:val="22"/>
        </w:rPr>
        <w:t> </w:t>
      </w:r>
      <w:r w:rsidRPr="007279CF">
        <w:rPr>
          <w:szCs w:val="22"/>
        </w:rPr>
        <w:t>j</w:t>
      </w:r>
      <w:r w:rsidRPr="007279CF">
        <w:rPr>
          <w:rFonts w:eastAsia="Malgun Gothic"/>
          <w:szCs w:val="22"/>
        </w:rPr>
        <w:t> </w:t>
      </w:r>
      <w:r w:rsidRPr="007279CF">
        <w:rPr>
          <w:szCs w:val="22"/>
        </w:rPr>
        <w:t>]</w:t>
      </w:r>
    </w:p>
    <w:p w14:paraId="76833A38" w14:textId="14A536CB" w:rsidR="00991C67" w:rsidRPr="002B235E" w:rsidRDefault="00991C67" w:rsidP="00991C67">
      <w:pPr>
        <w:pStyle w:val="Default"/>
        <w:spacing w:beforeLines="50" w:before="120"/>
        <w:rPr>
          <w:b/>
          <w:bCs/>
          <w:sz w:val="20"/>
          <w:szCs w:val="20"/>
        </w:rPr>
      </w:pPr>
      <w:proofErr w:type="spellStart"/>
      <w:r w:rsidRPr="002B235E">
        <w:rPr>
          <w:b/>
          <w:sz w:val="20"/>
          <w:szCs w:val="20"/>
          <w:lang w:val="en-GB"/>
        </w:rPr>
        <w:t>omi_mask_</w:t>
      </w:r>
      <w:proofErr w:type="gramStart"/>
      <w:r w:rsidRPr="002B235E">
        <w:rPr>
          <w:b/>
          <w:sz w:val="20"/>
          <w:szCs w:val="20"/>
          <w:lang w:val="en-GB"/>
        </w:rPr>
        <w:t>confidence</w:t>
      </w:r>
      <w:proofErr w:type="spellEnd"/>
      <w:r w:rsidRPr="002B235E">
        <w:rPr>
          <w:sz w:val="20"/>
          <w:szCs w:val="20"/>
          <w:lang w:val="en-GB"/>
        </w:rPr>
        <w:t>[</w:t>
      </w:r>
      <w:proofErr w:type="gramEnd"/>
      <w:r w:rsidRPr="002B235E">
        <w:rPr>
          <w:rFonts w:eastAsia="Malgun Gothic"/>
          <w:sz w:val="20"/>
          <w:szCs w:val="20"/>
          <w:lang w:val="en-GB"/>
        </w:rPr>
        <w:t> </w:t>
      </w:r>
      <w:proofErr w:type="spellStart"/>
      <w:r w:rsidRPr="002B235E">
        <w:rPr>
          <w:sz w:val="20"/>
          <w:szCs w:val="20"/>
          <w:lang w:val="en-GB"/>
        </w:rPr>
        <w:t>i</w:t>
      </w:r>
      <w:proofErr w:type="spellEnd"/>
      <w:r w:rsidRPr="002B235E">
        <w:rPr>
          <w:rFonts w:eastAsia="Malgun Gothic"/>
          <w:sz w:val="20"/>
          <w:szCs w:val="20"/>
          <w:lang w:val="en-GB"/>
        </w:rPr>
        <w:t> </w:t>
      </w:r>
      <w:r w:rsidRPr="00DC127F">
        <w:rPr>
          <w:sz w:val="20"/>
          <w:szCs w:val="20"/>
          <w:lang w:val="en-GB"/>
        </w:rPr>
        <w:t xml:space="preserve">][ j ] </w:t>
      </w:r>
      <w:r w:rsidR="006C661B">
        <w:rPr>
          <w:sz w:val="20"/>
          <w:szCs w:val="20"/>
        </w:rPr>
        <w:t>specifies</w:t>
      </w:r>
      <w:r w:rsidR="006C661B" w:rsidRPr="00DC127F">
        <w:rPr>
          <w:sz w:val="20"/>
          <w:szCs w:val="20"/>
        </w:rPr>
        <w:t xml:space="preserve"> </w:t>
      </w:r>
      <w:r w:rsidRPr="00DC127F">
        <w:rPr>
          <w:sz w:val="20"/>
          <w:szCs w:val="20"/>
        </w:rPr>
        <w:t xml:space="preserve">the degree of confidence associated with the </w:t>
      </w:r>
      <w:r w:rsidR="00E001AC" w:rsidRPr="00E001AC">
        <w:rPr>
          <w:bCs/>
          <w:sz w:val="20"/>
          <w:szCs w:val="20"/>
          <w:lang w:val="en-GB"/>
        </w:rPr>
        <w:t>j-</w:t>
      </w:r>
      <w:proofErr w:type="spellStart"/>
      <w:r w:rsidR="00E001AC" w:rsidRPr="00E001AC">
        <w:rPr>
          <w:bCs/>
          <w:sz w:val="20"/>
          <w:szCs w:val="20"/>
          <w:lang w:val="en-GB"/>
        </w:rPr>
        <w:t>th</w:t>
      </w:r>
      <w:proofErr w:type="spellEnd"/>
      <w:r w:rsidR="00E001AC" w:rsidRPr="00E001AC">
        <w:rPr>
          <w:bCs/>
          <w:sz w:val="20"/>
          <w:szCs w:val="20"/>
          <w:lang w:val="en-GB"/>
        </w:rPr>
        <w:t xml:space="preserve"> object mask </w:t>
      </w:r>
      <w:r w:rsidR="00E001AC" w:rsidRPr="008E6D06">
        <w:rPr>
          <w:sz w:val="20"/>
          <w:szCs w:val="20"/>
          <w:lang w:val="en-GB"/>
        </w:rPr>
        <w:t xml:space="preserve">of the object mask picture </w:t>
      </w:r>
      <w:r w:rsidR="00E001AC" w:rsidRPr="00E001AC">
        <w:rPr>
          <w:bCs/>
          <w:sz w:val="20"/>
          <w:szCs w:val="20"/>
          <w:lang w:val="en-GB"/>
        </w:rPr>
        <w:t xml:space="preserve">in the </w:t>
      </w:r>
      <w:proofErr w:type="spellStart"/>
      <w:r w:rsidR="00E001AC" w:rsidRPr="008E6D06">
        <w:rPr>
          <w:bCs/>
          <w:sz w:val="20"/>
          <w:szCs w:val="20"/>
          <w:lang w:val="en-GB"/>
        </w:rPr>
        <w:t>i</w:t>
      </w:r>
      <w:r w:rsidR="00E001AC" w:rsidRPr="00E001AC">
        <w:rPr>
          <w:bCs/>
          <w:sz w:val="20"/>
          <w:szCs w:val="20"/>
          <w:lang w:val="en-GB"/>
        </w:rPr>
        <w:t>-th</w:t>
      </w:r>
      <w:proofErr w:type="spellEnd"/>
      <w:r w:rsidR="00E001AC" w:rsidRPr="00E001AC">
        <w:rPr>
          <w:bCs/>
          <w:sz w:val="20"/>
          <w:szCs w:val="20"/>
          <w:lang w:val="en-GB"/>
        </w:rPr>
        <w:t xml:space="preserve"> </w:t>
      </w:r>
      <w:r w:rsidR="00E001AC" w:rsidRPr="008E6D06">
        <w:rPr>
          <w:bCs/>
          <w:sz w:val="20"/>
          <w:szCs w:val="20"/>
          <w:lang w:val="en-GB"/>
        </w:rPr>
        <w:t>auxiliary layer</w:t>
      </w:r>
      <w:r w:rsidR="00DB3BA5">
        <w:rPr>
          <w:bCs/>
          <w:sz w:val="20"/>
          <w:szCs w:val="20"/>
          <w:lang w:val="en-GB"/>
        </w:rPr>
        <w:t xml:space="preserve"> associated with the current primary layer</w:t>
      </w:r>
      <w:r w:rsidRPr="00A722AD">
        <w:rPr>
          <w:sz w:val="20"/>
          <w:szCs w:val="20"/>
        </w:rPr>
        <w:t>, in units of 2</w:t>
      </w:r>
      <w:r w:rsidRPr="00A722AD">
        <w:rPr>
          <w:sz w:val="20"/>
          <w:szCs w:val="20"/>
          <w:vertAlign w:val="superscript"/>
        </w:rPr>
        <w:t>-(</w:t>
      </w:r>
      <w:r w:rsidRPr="00A722AD">
        <w:rPr>
          <w:sz w:val="20"/>
          <w:szCs w:val="20"/>
        </w:rPr>
        <w:t xml:space="preserve"> </w:t>
      </w:r>
      <w:r w:rsidRPr="00A722AD">
        <w:rPr>
          <w:sz w:val="20"/>
          <w:szCs w:val="20"/>
          <w:vertAlign w:val="superscript"/>
        </w:rPr>
        <w:t>omi_mask_confidence_length_minus1 + 1 )</w:t>
      </w:r>
      <w:r w:rsidRPr="002B235E">
        <w:rPr>
          <w:sz w:val="20"/>
          <w:szCs w:val="20"/>
        </w:rPr>
        <w:t xml:space="preserve">, such that a higher value of </w:t>
      </w:r>
      <w:proofErr w:type="spellStart"/>
      <w:r w:rsidRPr="002B235E">
        <w:rPr>
          <w:sz w:val="20"/>
          <w:szCs w:val="20"/>
        </w:rPr>
        <w:t>omi_mask_confidence</w:t>
      </w:r>
      <w:proofErr w:type="spellEnd"/>
      <w:r w:rsidRPr="002B235E">
        <w:rPr>
          <w:sz w:val="20"/>
          <w:szCs w:val="20"/>
          <w:lang w:val="en-GB"/>
        </w:rPr>
        <w:t>[</w:t>
      </w:r>
      <w:r w:rsidRPr="002B235E">
        <w:rPr>
          <w:rFonts w:eastAsia="Malgun Gothic"/>
          <w:sz w:val="20"/>
          <w:szCs w:val="20"/>
          <w:lang w:val="en-GB"/>
        </w:rPr>
        <w:t> </w:t>
      </w:r>
      <w:proofErr w:type="spellStart"/>
      <w:r w:rsidRPr="002B235E">
        <w:rPr>
          <w:sz w:val="20"/>
          <w:szCs w:val="20"/>
          <w:lang w:val="en-GB"/>
        </w:rPr>
        <w:t>i</w:t>
      </w:r>
      <w:proofErr w:type="spellEnd"/>
      <w:r w:rsidRPr="002B235E">
        <w:rPr>
          <w:rFonts w:eastAsia="Malgun Gothic"/>
          <w:sz w:val="20"/>
          <w:szCs w:val="20"/>
          <w:lang w:val="en-GB"/>
        </w:rPr>
        <w:t> </w:t>
      </w:r>
      <w:r w:rsidRPr="002B235E">
        <w:rPr>
          <w:sz w:val="20"/>
          <w:szCs w:val="20"/>
          <w:lang w:val="en-GB"/>
        </w:rPr>
        <w:t>][ j ]</w:t>
      </w:r>
      <w:r w:rsidRPr="002B235E">
        <w:rPr>
          <w:sz w:val="20"/>
          <w:szCs w:val="20"/>
        </w:rPr>
        <w:t xml:space="preserve"> indicates a higher degree of confidence. The length of the </w:t>
      </w:r>
      <w:proofErr w:type="spellStart"/>
      <w:r w:rsidRPr="002B235E">
        <w:rPr>
          <w:sz w:val="20"/>
          <w:szCs w:val="20"/>
        </w:rPr>
        <w:t>omi_mask_</w:t>
      </w:r>
      <w:proofErr w:type="gramStart"/>
      <w:r w:rsidRPr="002B235E">
        <w:rPr>
          <w:sz w:val="20"/>
          <w:szCs w:val="20"/>
        </w:rPr>
        <w:t>confidence</w:t>
      </w:r>
      <w:proofErr w:type="spellEnd"/>
      <w:r w:rsidRPr="002B235E">
        <w:rPr>
          <w:sz w:val="20"/>
          <w:szCs w:val="20"/>
          <w:lang w:val="en-GB"/>
        </w:rPr>
        <w:t>[</w:t>
      </w:r>
      <w:proofErr w:type="gramEnd"/>
      <w:r w:rsidRPr="002B235E">
        <w:rPr>
          <w:rFonts w:eastAsia="Malgun Gothic"/>
          <w:sz w:val="20"/>
          <w:szCs w:val="20"/>
          <w:lang w:val="en-GB"/>
        </w:rPr>
        <w:t> </w:t>
      </w:r>
      <w:proofErr w:type="spellStart"/>
      <w:r w:rsidRPr="002B235E">
        <w:rPr>
          <w:sz w:val="20"/>
          <w:szCs w:val="20"/>
          <w:lang w:val="en-GB"/>
        </w:rPr>
        <w:t>i</w:t>
      </w:r>
      <w:proofErr w:type="spellEnd"/>
      <w:r w:rsidRPr="002B235E">
        <w:rPr>
          <w:rFonts w:eastAsia="Malgun Gothic"/>
          <w:sz w:val="20"/>
          <w:szCs w:val="20"/>
          <w:lang w:val="en-GB"/>
        </w:rPr>
        <w:t> </w:t>
      </w:r>
      <w:r w:rsidRPr="002B235E">
        <w:rPr>
          <w:sz w:val="20"/>
          <w:szCs w:val="20"/>
          <w:lang w:val="en-GB"/>
        </w:rPr>
        <w:t>][ j ]</w:t>
      </w:r>
      <w:r w:rsidRPr="002B235E">
        <w:rPr>
          <w:sz w:val="20"/>
          <w:szCs w:val="20"/>
        </w:rPr>
        <w:t xml:space="preserve"> syntax element is omi_mask_confidence_length_minus1 + 1 bits.</w:t>
      </w:r>
    </w:p>
    <w:p w14:paraId="235D6AEF" w14:textId="5A509578" w:rsidR="00991C67" w:rsidRPr="00DC127F" w:rsidRDefault="00991C67" w:rsidP="00991C67">
      <w:pPr>
        <w:pStyle w:val="Default"/>
        <w:spacing w:beforeLines="50" w:before="120"/>
        <w:rPr>
          <w:bCs/>
          <w:sz w:val="20"/>
          <w:szCs w:val="20"/>
          <w:lang w:val="en-GB"/>
        </w:rPr>
      </w:pPr>
      <w:proofErr w:type="spellStart"/>
      <w:r w:rsidRPr="002B235E">
        <w:rPr>
          <w:b/>
          <w:sz w:val="20"/>
          <w:szCs w:val="20"/>
          <w:lang w:val="en-GB"/>
        </w:rPr>
        <w:t>omi_mask_</w:t>
      </w:r>
      <w:proofErr w:type="gramStart"/>
      <w:r w:rsidRPr="002B235E">
        <w:rPr>
          <w:b/>
          <w:sz w:val="20"/>
          <w:szCs w:val="20"/>
          <w:lang w:val="en-GB"/>
        </w:rPr>
        <w:t>depth</w:t>
      </w:r>
      <w:proofErr w:type="spellEnd"/>
      <w:r w:rsidRPr="002B235E">
        <w:rPr>
          <w:sz w:val="20"/>
          <w:szCs w:val="20"/>
          <w:lang w:val="en-GB"/>
        </w:rPr>
        <w:t>[</w:t>
      </w:r>
      <w:proofErr w:type="gramEnd"/>
      <w:r w:rsidRPr="002B235E">
        <w:rPr>
          <w:rFonts w:eastAsia="Malgun Gothic"/>
          <w:sz w:val="20"/>
          <w:szCs w:val="20"/>
          <w:lang w:val="en-GB"/>
        </w:rPr>
        <w:t> </w:t>
      </w:r>
      <w:proofErr w:type="spellStart"/>
      <w:r w:rsidRPr="002B235E">
        <w:rPr>
          <w:sz w:val="20"/>
          <w:szCs w:val="20"/>
          <w:lang w:val="en-GB"/>
        </w:rPr>
        <w:t>i</w:t>
      </w:r>
      <w:proofErr w:type="spellEnd"/>
      <w:r w:rsidRPr="002B235E">
        <w:rPr>
          <w:rFonts w:eastAsia="Malgun Gothic"/>
          <w:sz w:val="20"/>
          <w:szCs w:val="20"/>
          <w:lang w:val="en-GB"/>
        </w:rPr>
        <w:t> </w:t>
      </w:r>
      <w:r w:rsidRPr="002B235E">
        <w:rPr>
          <w:sz w:val="20"/>
          <w:szCs w:val="20"/>
          <w:lang w:val="en-GB"/>
        </w:rPr>
        <w:t>][ j ]</w:t>
      </w:r>
      <w:r w:rsidRPr="002B235E">
        <w:rPr>
          <w:bCs/>
          <w:sz w:val="20"/>
          <w:szCs w:val="20"/>
          <w:lang w:val="en-GB"/>
        </w:rPr>
        <w:t xml:space="preserve"> </w:t>
      </w:r>
      <w:r w:rsidR="006C661B">
        <w:rPr>
          <w:bCs/>
          <w:sz w:val="20"/>
          <w:szCs w:val="20"/>
          <w:lang w:val="en-GB"/>
        </w:rPr>
        <w:t>specifies</w:t>
      </w:r>
      <w:r w:rsidR="006C661B" w:rsidRPr="002B235E">
        <w:rPr>
          <w:bCs/>
          <w:sz w:val="20"/>
          <w:szCs w:val="20"/>
          <w:lang w:val="en-GB"/>
        </w:rPr>
        <w:t xml:space="preserve"> </w:t>
      </w:r>
      <w:r w:rsidRPr="002B235E">
        <w:rPr>
          <w:bCs/>
          <w:sz w:val="20"/>
          <w:szCs w:val="20"/>
          <w:lang w:val="en-GB"/>
        </w:rPr>
        <w:t xml:space="preserve">the object depth associated with the </w:t>
      </w:r>
      <w:r w:rsidR="00E001AC" w:rsidRPr="00E001AC">
        <w:rPr>
          <w:bCs/>
          <w:sz w:val="20"/>
          <w:szCs w:val="20"/>
          <w:lang w:val="en-GB"/>
        </w:rPr>
        <w:t>j-</w:t>
      </w:r>
      <w:proofErr w:type="spellStart"/>
      <w:r w:rsidR="00E001AC" w:rsidRPr="00E001AC">
        <w:rPr>
          <w:bCs/>
          <w:sz w:val="20"/>
          <w:szCs w:val="20"/>
          <w:lang w:val="en-GB"/>
        </w:rPr>
        <w:t>th</w:t>
      </w:r>
      <w:proofErr w:type="spellEnd"/>
      <w:r w:rsidR="00E001AC" w:rsidRPr="00E001AC">
        <w:rPr>
          <w:bCs/>
          <w:sz w:val="20"/>
          <w:szCs w:val="20"/>
          <w:lang w:val="en-GB"/>
        </w:rPr>
        <w:t xml:space="preserve"> object mask </w:t>
      </w:r>
      <w:r w:rsidR="00E001AC" w:rsidRPr="008E6D06">
        <w:rPr>
          <w:sz w:val="20"/>
          <w:szCs w:val="20"/>
          <w:lang w:val="en-GB"/>
        </w:rPr>
        <w:t xml:space="preserve">of the object mask picture </w:t>
      </w:r>
      <w:r w:rsidR="00E001AC" w:rsidRPr="00E001AC">
        <w:rPr>
          <w:bCs/>
          <w:sz w:val="20"/>
          <w:szCs w:val="20"/>
          <w:lang w:val="en-GB"/>
        </w:rPr>
        <w:t xml:space="preserve">in the </w:t>
      </w:r>
      <w:proofErr w:type="spellStart"/>
      <w:r w:rsidR="00E001AC" w:rsidRPr="008E6D06">
        <w:rPr>
          <w:bCs/>
          <w:sz w:val="20"/>
          <w:szCs w:val="20"/>
          <w:lang w:val="en-GB"/>
        </w:rPr>
        <w:t>i</w:t>
      </w:r>
      <w:r w:rsidR="00E001AC" w:rsidRPr="00E001AC">
        <w:rPr>
          <w:bCs/>
          <w:sz w:val="20"/>
          <w:szCs w:val="20"/>
          <w:lang w:val="en-GB"/>
        </w:rPr>
        <w:t>-th</w:t>
      </w:r>
      <w:proofErr w:type="spellEnd"/>
      <w:r w:rsidR="00E001AC" w:rsidRPr="00E001AC">
        <w:rPr>
          <w:bCs/>
          <w:sz w:val="20"/>
          <w:szCs w:val="20"/>
          <w:lang w:val="en-GB"/>
        </w:rPr>
        <w:t xml:space="preserve"> </w:t>
      </w:r>
      <w:r w:rsidR="00E001AC" w:rsidRPr="008E6D06">
        <w:rPr>
          <w:bCs/>
          <w:sz w:val="20"/>
          <w:szCs w:val="20"/>
          <w:lang w:val="en-GB"/>
        </w:rPr>
        <w:t>auxiliary layer</w:t>
      </w:r>
      <w:r w:rsidR="00DB3BA5">
        <w:rPr>
          <w:bCs/>
          <w:sz w:val="20"/>
          <w:szCs w:val="20"/>
          <w:lang w:val="en-GB"/>
        </w:rPr>
        <w:t xml:space="preserve"> associated with the current primary layer</w:t>
      </w:r>
      <w:r w:rsidRPr="00A722AD">
        <w:rPr>
          <w:bCs/>
          <w:sz w:val="20"/>
          <w:szCs w:val="20"/>
          <w:lang w:val="en-GB"/>
        </w:rPr>
        <w:t xml:space="preserve">. A smaller value of </w:t>
      </w:r>
      <w:proofErr w:type="spellStart"/>
      <w:r w:rsidRPr="00A722AD">
        <w:rPr>
          <w:bCs/>
          <w:sz w:val="20"/>
          <w:szCs w:val="20"/>
          <w:lang w:val="en-GB"/>
        </w:rPr>
        <w:t>omi_mask_depth</w:t>
      </w:r>
      <w:proofErr w:type="spellEnd"/>
      <w:r w:rsidRPr="00A722AD">
        <w:rPr>
          <w:bCs/>
          <w:sz w:val="20"/>
          <w:szCs w:val="20"/>
          <w:lang w:val="en-GB"/>
        </w:rPr>
        <w:t xml:space="preserve"> indicates a </w:t>
      </w:r>
      <w:r w:rsidRPr="00A722AD">
        <w:rPr>
          <w:bCs/>
          <w:sz w:val="20"/>
          <w:szCs w:val="20"/>
          <w:lang w:val="en-GB"/>
        </w:rPr>
        <w:lastRenderedPageBreak/>
        <w:t xml:space="preserve">shorter distance to the object. </w:t>
      </w:r>
      <w:r w:rsidRPr="002B235E">
        <w:rPr>
          <w:sz w:val="20"/>
          <w:szCs w:val="20"/>
        </w:rPr>
        <w:t>The length of the</w:t>
      </w:r>
      <w:r w:rsidRPr="002B235E">
        <w:rPr>
          <w:bCs/>
          <w:sz w:val="20"/>
          <w:szCs w:val="20"/>
        </w:rPr>
        <w:t xml:space="preserve"> </w:t>
      </w:r>
      <w:proofErr w:type="spellStart"/>
      <w:r w:rsidRPr="002B235E">
        <w:rPr>
          <w:bCs/>
          <w:sz w:val="20"/>
          <w:szCs w:val="20"/>
          <w:lang w:val="en-GB"/>
        </w:rPr>
        <w:t>omi_mask_</w:t>
      </w:r>
      <w:proofErr w:type="gramStart"/>
      <w:r w:rsidRPr="002B235E">
        <w:rPr>
          <w:bCs/>
          <w:sz w:val="20"/>
          <w:szCs w:val="20"/>
          <w:lang w:val="en-GB"/>
        </w:rPr>
        <w:t>depth</w:t>
      </w:r>
      <w:proofErr w:type="spellEnd"/>
      <w:r w:rsidRPr="002B235E">
        <w:rPr>
          <w:sz w:val="20"/>
          <w:szCs w:val="20"/>
          <w:lang w:val="en-GB"/>
        </w:rPr>
        <w:t>[</w:t>
      </w:r>
      <w:proofErr w:type="gramEnd"/>
      <w:r w:rsidRPr="002B235E">
        <w:rPr>
          <w:rFonts w:eastAsia="Malgun Gothic"/>
          <w:sz w:val="20"/>
          <w:szCs w:val="20"/>
          <w:lang w:val="en-GB"/>
        </w:rPr>
        <w:t> </w:t>
      </w:r>
      <w:proofErr w:type="spellStart"/>
      <w:r w:rsidRPr="002B235E">
        <w:rPr>
          <w:sz w:val="20"/>
          <w:szCs w:val="20"/>
          <w:lang w:val="en-GB"/>
        </w:rPr>
        <w:t>i</w:t>
      </w:r>
      <w:proofErr w:type="spellEnd"/>
      <w:r w:rsidRPr="002B235E">
        <w:rPr>
          <w:rFonts w:eastAsia="Malgun Gothic"/>
          <w:sz w:val="20"/>
          <w:szCs w:val="20"/>
          <w:lang w:val="en-GB"/>
        </w:rPr>
        <w:t> </w:t>
      </w:r>
      <w:r w:rsidRPr="002B235E">
        <w:rPr>
          <w:sz w:val="20"/>
          <w:szCs w:val="20"/>
          <w:lang w:val="en-GB"/>
        </w:rPr>
        <w:t>][ j ]</w:t>
      </w:r>
      <w:r w:rsidRPr="002B235E">
        <w:rPr>
          <w:sz w:val="20"/>
          <w:szCs w:val="20"/>
        </w:rPr>
        <w:t xml:space="preserve"> syntax element is omi_</w:t>
      </w:r>
      <w:r w:rsidR="00DC127F">
        <w:rPr>
          <w:sz w:val="20"/>
          <w:szCs w:val="20"/>
        </w:rPr>
        <w:t>mask</w:t>
      </w:r>
      <w:r w:rsidRPr="00DC127F">
        <w:rPr>
          <w:sz w:val="20"/>
          <w:szCs w:val="20"/>
        </w:rPr>
        <w:t>_depth_length_minus1 + 1 bits.</w:t>
      </w:r>
      <w:r w:rsidRPr="00DC127F">
        <w:rPr>
          <w:bCs/>
          <w:sz w:val="20"/>
          <w:szCs w:val="20"/>
          <w:lang w:val="en-GB"/>
        </w:rPr>
        <w:t xml:space="preserve"> </w:t>
      </w:r>
    </w:p>
    <w:p w14:paraId="51DC1E93" w14:textId="1FA9FEA8" w:rsidR="00991C67" w:rsidRPr="002B235E" w:rsidRDefault="00991C67" w:rsidP="00991C67">
      <w:pPr>
        <w:pStyle w:val="Default"/>
        <w:spacing w:beforeLines="50" w:before="120"/>
        <w:rPr>
          <w:sz w:val="20"/>
          <w:szCs w:val="20"/>
          <w:lang w:val="en-GB"/>
        </w:rPr>
      </w:pPr>
      <w:proofErr w:type="spellStart"/>
      <w:r w:rsidRPr="00E001AC">
        <w:rPr>
          <w:b/>
          <w:sz w:val="20"/>
          <w:szCs w:val="20"/>
          <w:lang w:val="en-GB"/>
        </w:rPr>
        <w:t>omi_mask_</w:t>
      </w:r>
      <w:proofErr w:type="gramStart"/>
      <w:r w:rsidRPr="00E001AC">
        <w:rPr>
          <w:b/>
          <w:sz w:val="20"/>
          <w:szCs w:val="20"/>
          <w:lang w:val="en-GB"/>
        </w:rPr>
        <w:t>label</w:t>
      </w:r>
      <w:proofErr w:type="spellEnd"/>
      <w:r w:rsidRPr="00E001AC">
        <w:rPr>
          <w:sz w:val="20"/>
          <w:szCs w:val="20"/>
          <w:lang w:val="en-GB"/>
        </w:rPr>
        <w:t>[</w:t>
      </w:r>
      <w:proofErr w:type="gramEnd"/>
      <w:r w:rsidRPr="00E001AC">
        <w:rPr>
          <w:rFonts w:eastAsia="Malgun Gothic"/>
          <w:sz w:val="20"/>
          <w:szCs w:val="20"/>
          <w:lang w:val="en-GB"/>
        </w:rPr>
        <w:t> </w:t>
      </w:r>
      <w:proofErr w:type="spellStart"/>
      <w:r w:rsidRPr="00E001AC">
        <w:rPr>
          <w:sz w:val="20"/>
          <w:szCs w:val="20"/>
          <w:lang w:val="en-GB"/>
        </w:rPr>
        <w:t>i</w:t>
      </w:r>
      <w:proofErr w:type="spellEnd"/>
      <w:r w:rsidRPr="00E001AC">
        <w:rPr>
          <w:rFonts w:eastAsia="Malgun Gothic"/>
          <w:sz w:val="20"/>
          <w:szCs w:val="20"/>
          <w:lang w:val="en-GB"/>
        </w:rPr>
        <w:t> </w:t>
      </w:r>
      <w:r w:rsidRPr="00E001AC">
        <w:rPr>
          <w:sz w:val="20"/>
          <w:szCs w:val="20"/>
          <w:lang w:val="en-GB"/>
        </w:rPr>
        <w:t>][ j ]</w:t>
      </w:r>
      <w:r w:rsidRPr="00E001AC">
        <w:rPr>
          <w:bCs/>
          <w:sz w:val="20"/>
          <w:szCs w:val="20"/>
          <w:lang w:val="en-GB"/>
        </w:rPr>
        <w:t xml:space="preserve"> </w:t>
      </w:r>
      <w:r w:rsidRPr="00E001AC">
        <w:rPr>
          <w:sz w:val="20"/>
          <w:szCs w:val="20"/>
        </w:rPr>
        <w:t>specifies the contents of the label associated with</w:t>
      </w:r>
      <w:r w:rsidR="00E001AC">
        <w:rPr>
          <w:sz w:val="20"/>
          <w:szCs w:val="20"/>
        </w:rPr>
        <w:t xml:space="preserve"> the</w:t>
      </w:r>
      <w:r w:rsidRPr="00E001AC">
        <w:rPr>
          <w:sz w:val="20"/>
          <w:szCs w:val="20"/>
        </w:rPr>
        <w:t xml:space="preserve"> </w:t>
      </w:r>
      <w:r w:rsidR="00E001AC" w:rsidRPr="00E001AC">
        <w:rPr>
          <w:bCs/>
          <w:sz w:val="20"/>
          <w:szCs w:val="20"/>
          <w:lang w:val="en-GB"/>
        </w:rPr>
        <w:t>j</w:t>
      </w:r>
      <w:r w:rsidRPr="00E001AC">
        <w:rPr>
          <w:bCs/>
          <w:sz w:val="20"/>
          <w:szCs w:val="20"/>
          <w:lang w:val="en-GB"/>
        </w:rPr>
        <w:t>-</w:t>
      </w:r>
      <w:proofErr w:type="spellStart"/>
      <w:r w:rsidRPr="00E001AC">
        <w:rPr>
          <w:bCs/>
          <w:sz w:val="20"/>
          <w:szCs w:val="20"/>
          <w:lang w:val="en-GB"/>
        </w:rPr>
        <w:t>th</w:t>
      </w:r>
      <w:proofErr w:type="spellEnd"/>
      <w:r w:rsidRPr="00E001AC">
        <w:rPr>
          <w:bCs/>
          <w:sz w:val="20"/>
          <w:szCs w:val="20"/>
          <w:lang w:val="en-GB"/>
        </w:rPr>
        <w:t xml:space="preserve"> object mask </w:t>
      </w:r>
      <w:r w:rsidR="00E001AC" w:rsidRPr="00283CFF">
        <w:rPr>
          <w:sz w:val="20"/>
          <w:szCs w:val="20"/>
          <w:lang w:val="en-GB"/>
        </w:rPr>
        <w:t xml:space="preserve">of the object mask picture </w:t>
      </w:r>
      <w:r w:rsidR="00E001AC" w:rsidRPr="00E001AC">
        <w:rPr>
          <w:bCs/>
          <w:sz w:val="20"/>
          <w:szCs w:val="20"/>
          <w:lang w:val="en-GB"/>
        </w:rPr>
        <w:t xml:space="preserve">in the </w:t>
      </w:r>
      <w:proofErr w:type="spellStart"/>
      <w:r w:rsidR="00E001AC" w:rsidRPr="00283CFF">
        <w:rPr>
          <w:bCs/>
          <w:sz w:val="20"/>
          <w:szCs w:val="20"/>
          <w:lang w:val="en-GB"/>
        </w:rPr>
        <w:t>i</w:t>
      </w:r>
      <w:r w:rsidR="00E001AC" w:rsidRPr="00E001AC">
        <w:rPr>
          <w:bCs/>
          <w:sz w:val="20"/>
          <w:szCs w:val="20"/>
          <w:lang w:val="en-GB"/>
        </w:rPr>
        <w:t>-th</w:t>
      </w:r>
      <w:proofErr w:type="spellEnd"/>
      <w:r w:rsidR="00E001AC" w:rsidRPr="00E001AC">
        <w:rPr>
          <w:bCs/>
          <w:sz w:val="20"/>
          <w:szCs w:val="20"/>
          <w:lang w:val="en-GB"/>
        </w:rPr>
        <w:t xml:space="preserve"> </w:t>
      </w:r>
      <w:r w:rsidR="00E001AC" w:rsidRPr="000D7671">
        <w:rPr>
          <w:bCs/>
          <w:sz w:val="20"/>
          <w:szCs w:val="20"/>
          <w:lang w:val="en-GB"/>
        </w:rPr>
        <w:t>auxiliary layer</w:t>
      </w:r>
      <w:r w:rsidR="00DB3BA5">
        <w:rPr>
          <w:bCs/>
          <w:sz w:val="20"/>
          <w:szCs w:val="20"/>
          <w:lang w:val="en-GB"/>
        </w:rPr>
        <w:t xml:space="preserve"> associated with the current primary layer</w:t>
      </w:r>
      <w:r w:rsidRPr="00E001AC">
        <w:rPr>
          <w:sz w:val="20"/>
          <w:szCs w:val="20"/>
        </w:rPr>
        <w:t xml:space="preserve">. The length of the </w:t>
      </w:r>
      <w:proofErr w:type="spellStart"/>
      <w:r w:rsidRPr="00E001AC">
        <w:rPr>
          <w:sz w:val="20"/>
          <w:szCs w:val="20"/>
        </w:rPr>
        <w:t>omi_mask_</w:t>
      </w:r>
      <w:proofErr w:type="gramStart"/>
      <w:r w:rsidRPr="00E001AC">
        <w:rPr>
          <w:sz w:val="20"/>
          <w:szCs w:val="20"/>
        </w:rPr>
        <w:t>label</w:t>
      </w:r>
      <w:proofErr w:type="spellEnd"/>
      <w:r w:rsidRPr="00E001AC">
        <w:rPr>
          <w:sz w:val="20"/>
          <w:szCs w:val="20"/>
        </w:rPr>
        <w:t>[</w:t>
      </w:r>
      <w:proofErr w:type="gramEnd"/>
      <w:r w:rsidRPr="00E001AC">
        <w:rPr>
          <w:rFonts w:eastAsia="Malgun Gothic"/>
          <w:sz w:val="20"/>
          <w:szCs w:val="20"/>
          <w:lang w:val="en-GB"/>
        </w:rPr>
        <w:t> </w:t>
      </w:r>
      <w:proofErr w:type="spellStart"/>
      <w:r w:rsidRPr="00E001AC">
        <w:rPr>
          <w:rFonts w:eastAsia="Malgun Gothic"/>
          <w:sz w:val="20"/>
          <w:szCs w:val="20"/>
          <w:lang w:val="en-GB"/>
        </w:rPr>
        <w:t>i</w:t>
      </w:r>
      <w:proofErr w:type="spellEnd"/>
      <w:r w:rsidRPr="00E001AC">
        <w:rPr>
          <w:rFonts w:eastAsia="Malgun Gothic"/>
          <w:sz w:val="20"/>
          <w:szCs w:val="20"/>
          <w:lang w:val="en-GB"/>
        </w:rPr>
        <w:t> </w:t>
      </w:r>
      <w:r w:rsidRPr="00E001AC">
        <w:rPr>
          <w:sz w:val="20"/>
          <w:szCs w:val="20"/>
        </w:rPr>
        <w:t>][</w:t>
      </w:r>
      <w:r w:rsidRPr="00E001AC">
        <w:rPr>
          <w:rFonts w:eastAsia="Malgun Gothic"/>
          <w:sz w:val="20"/>
          <w:szCs w:val="20"/>
          <w:lang w:val="en-GB"/>
        </w:rPr>
        <w:t> </w:t>
      </w:r>
      <w:r w:rsidRPr="00E001AC">
        <w:rPr>
          <w:sz w:val="20"/>
          <w:szCs w:val="20"/>
        </w:rPr>
        <w:t>j</w:t>
      </w:r>
      <w:r w:rsidRPr="00E001AC">
        <w:rPr>
          <w:rFonts w:eastAsia="Malgun Gothic"/>
          <w:sz w:val="20"/>
          <w:szCs w:val="20"/>
          <w:lang w:val="en-GB"/>
        </w:rPr>
        <w:t> </w:t>
      </w:r>
      <w:r w:rsidRPr="00E001AC">
        <w:rPr>
          <w:sz w:val="20"/>
          <w:szCs w:val="20"/>
        </w:rPr>
        <w:t>] syntax element shall be less than or equal to 255 bytes, not including the null termination byte.</w:t>
      </w:r>
    </w:p>
    <w:p w14:paraId="57C2F837" w14:textId="52D585CF" w:rsidR="007279CF" w:rsidRDefault="007279CF" w:rsidP="00BE468D">
      <w:pPr>
        <w:keepNext/>
        <w:keepLines/>
        <w:numPr>
          <w:ilvl w:val="1"/>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Pr>
          <w:b/>
          <w:lang w:val="en-CA"/>
        </w:rPr>
        <w:t>Modality</w:t>
      </w:r>
      <w:r w:rsidRPr="007279CF">
        <w:rPr>
          <w:b/>
          <w:lang w:val="en-CA"/>
        </w:rPr>
        <w:t xml:space="preserve"> information SEI message</w:t>
      </w:r>
    </w:p>
    <w:p w14:paraId="65E07CCE" w14:textId="41DBA75A" w:rsidR="007279CF" w:rsidRDefault="007279CF" w:rsidP="00BE468D">
      <w:pPr>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Pr>
          <w:rFonts w:eastAsia="Malgun Gothic"/>
          <w:b/>
          <w:bCs/>
          <w:noProof/>
          <w:lang w:val="en-CA"/>
        </w:rPr>
        <w:t>Modality</w:t>
      </w:r>
      <w:r w:rsidRPr="007279CF">
        <w:rPr>
          <w:rFonts w:eastAsia="Malgun Gothic"/>
          <w:b/>
          <w:bCs/>
          <w:noProof/>
          <w:lang w:val="en-CA"/>
        </w:rPr>
        <w:t xml:space="preserve"> information </w:t>
      </w:r>
      <w:r w:rsidRPr="007279CF">
        <w:rPr>
          <w:rFonts w:eastAsia="Malgun Gothic"/>
          <w:b/>
          <w:bCs/>
          <w:lang w:val="en-GB"/>
        </w:rPr>
        <w:t>SEI message syntax</w:t>
      </w:r>
    </w:p>
    <w:p w14:paraId="44381306" w14:textId="77777777" w:rsidR="004D5ACF" w:rsidRPr="00916A39" w:rsidRDefault="004D5ACF" w:rsidP="00BE468D">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85"/>
        <w:gridCol w:w="1792"/>
      </w:tblGrid>
      <w:tr w:rsidR="00E37F59" w:rsidRPr="00E37F59" w14:paraId="72B8DD82" w14:textId="77777777" w:rsidTr="00916A39">
        <w:trPr>
          <w:cantSplit/>
          <w:jc w:val="center"/>
        </w:trPr>
        <w:tc>
          <w:tcPr>
            <w:tcW w:w="7285" w:type="dxa"/>
            <w:shd w:val="clear" w:color="auto" w:fill="auto"/>
          </w:tcPr>
          <w:p w14:paraId="1924119F" w14:textId="77777777" w:rsidR="00E37F59" w:rsidRPr="00E37F59" w:rsidRDefault="00E37F59" w:rsidP="00E37F5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E37F59">
              <w:rPr>
                <w:rFonts w:eastAsia="Malgun Gothic"/>
                <w:noProof/>
                <w:lang w:val="en-CA"/>
              </w:rPr>
              <w:t>modality_info( payloadSize ) {</w:t>
            </w:r>
          </w:p>
        </w:tc>
        <w:tc>
          <w:tcPr>
            <w:tcW w:w="1792" w:type="dxa"/>
            <w:shd w:val="clear" w:color="auto" w:fill="auto"/>
          </w:tcPr>
          <w:p w14:paraId="17C4C4A6" w14:textId="77777777" w:rsidR="00E37F59" w:rsidRPr="00E37F59" w:rsidRDefault="00E37F59" w:rsidP="00E37F5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textAlignment w:val="auto"/>
              <w:rPr>
                <w:rFonts w:eastAsia="Malgun Gothic"/>
                <w:bCs/>
                <w:noProof/>
                <w:lang w:val="en-CA"/>
              </w:rPr>
            </w:pPr>
            <w:r w:rsidRPr="00E37F59">
              <w:rPr>
                <w:rFonts w:eastAsia="Malgun Gothic"/>
                <w:b/>
                <w:bCs/>
                <w:noProof/>
                <w:lang w:val="en-CA"/>
              </w:rPr>
              <w:t>Descriptor</w:t>
            </w:r>
          </w:p>
        </w:tc>
      </w:tr>
      <w:tr w:rsidR="00E37F59" w:rsidRPr="00E37F59" w14:paraId="36283D4F"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3916AFD3"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37F59">
              <w:rPr>
                <w:rFonts w:eastAsia="Malgun Gothic"/>
                <w:lang w:val="en-CA"/>
              </w:rPr>
              <w:tab/>
            </w:r>
            <w:proofErr w:type="spellStart"/>
            <w:r w:rsidRPr="00E37F59">
              <w:rPr>
                <w:rFonts w:eastAsia="Malgun Gothic"/>
                <w:b/>
                <w:bCs/>
                <w:color w:val="000000" w:themeColor="text1"/>
                <w:lang w:val="en-GB"/>
              </w:rPr>
              <w:t>mi_modality_info_cancel_flag</w:t>
            </w:r>
            <w:proofErr w:type="spellEnd"/>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36640533"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roofErr w:type="gramStart"/>
            <w:r w:rsidRPr="00E37F59">
              <w:rPr>
                <w:rFonts w:eastAsia="Malgun Gothic"/>
                <w:color w:val="000000" w:themeColor="text1"/>
                <w:lang w:val="en-GB"/>
              </w:rPr>
              <w:t>u(</w:t>
            </w:r>
            <w:proofErr w:type="gramEnd"/>
            <w:r w:rsidRPr="00E37F59">
              <w:rPr>
                <w:rFonts w:eastAsia="Malgun Gothic"/>
                <w:color w:val="000000" w:themeColor="text1"/>
                <w:lang w:val="en-GB"/>
              </w:rPr>
              <w:t>1)</w:t>
            </w:r>
          </w:p>
        </w:tc>
      </w:tr>
      <w:tr w:rsidR="00E37F59" w:rsidRPr="00E37F59" w14:paraId="1A9AB792"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40C4D9FD" w14:textId="156774CF"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color w:val="000000" w:themeColor="text1"/>
                <w:lang w:val="en-GB"/>
              </w:rPr>
            </w:pPr>
            <w:r w:rsidRPr="00E37F59">
              <w:rPr>
                <w:rFonts w:eastAsia="Malgun Gothic"/>
                <w:lang w:val="en-CA"/>
              </w:rPr>
              <w:tab/>
            </w:r>
            <w:proofErr w:type="gramStart"/>
            <w:r w:rsidRPr="00E37F59">
              <w:rPr>
                <w:rFonts w:eastAsia="Malgun Gothic"/>
                <w:color w:val="000000" w:themeColor="text1"/>
                <w:lang w:val="en-GB"/>
              </w:rPr>
              <w:t>if(</w:t>
            </w:r>
            <w:r w:rsidR="00822910">
              <w:rPr>
                <w:rFonts w:eastAsia="Malgun Gothic"/>
                <w:color w:val="000000" w:themeColor="text1"/>
                <w:lang w:val="en-GB"/>
              </w:rPr>
              <w:t xml:space="preserve"> </w:t>
            </w:r>
            <w:r w:rsidRPr="00E37F59">
              <w:rPr>
                <w:rFonts w:eastAsia="Malgun Gothic"/>
                <w:color w:val="000000" w:themeColor="text1"/>
                <w:lang w:val="en-GB"/>
              </w:rPr>
              <w:t>!</w:t>
            </w:r>
            <w:proofErr w:type="spellStart"/>
            <w:proofErr w:type="gramEnd"/>
            <w:r w:rsidRPr="00E37F59">
              <w:rPr>
                <w:rFonts w:eastAsia="Malgun Gothic"/>
                <w:color w:val="000000" w:themeColor="text1"/>
                <w:lang w:val="en-GB"/>
              </w:rPr>
              <w:t>mi_modality_info_cancel_flag</w:t>
            </w:r>
            <w:proofErr w:type="spellEnd"/>
            <w:r w:rsidR="00822910">
              <w:rPr>
                <w:rFonts w:eastAsia="Malgun Gothic"/>
                <w:color w:val="000000" w:themeColor="text1"/>
                <w:lang w:val="en-GB"/>
              </w:rPr>
              <w:t xml:space="preserve"> </w:t>
            </w:r>
            <w:r w:rsidRPr="00E37F59">
              <w:rPr>
                <w:rFonts w:eastAsia="Malgun Gothic"/>
                <w:color w:val="000000" w:themeColor="text1"/>
                <w:lang w:val="en-GB"/>
              </w:rPr>
              <w:t>) {</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5AEB9407"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
        </w:tc>
      </w:tr>
      <w:tr w:rsidR="00E37F59" w:rsidRPr="00E37F59" w14:paraId="7B8C4333"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3C812C83"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rPr>
            </w:pPr>
            <w:r w:rsidRPr="00E37F59">
              <w:rPr>
                <w:rFonts w:eastAsia="Malgun Gothic"/>
              </w:rPr>
              <w:tab/>
            </w:r>
            <w:r w:rsidRPr="00E37F59">
              <w:rPr>
                <w:rFonts w:eastAsia="Malgun Gothic"/>
              </w:rPr>
              <w:tab/>
            </w:r>
            <w:proofErr w:type="spellStart"/>
            <w:r w:rsidRPr="00E37F59">
              <w:rPr>
                <w:rFonts w:eastAsia="Malgun Gothic"/>
                <w:b/>
                <w:bCs/>
              </w:rPr>
              <w:t>mi_modality_info_persistence_flag</w:t>
            </w:r>
            <w:proofErr w:type="spellEnd"/>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42957A93"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r w:rsidRPr="00E37F59">
              <w:rPr>
                <w:rFonts w:eastAsia="Malgun Gothic"/>
                <w:bCs/>
                <w:noProof/>
                <w:lang w:val="en-CA"/>
              </w:rPr>
              <w:t>u(1)</w:t>
            </w:r>
          </w:p>
        </w:tc>
      </w:tr>
      <w:tr w:rsidR="00E37F59" w:rsidRPr="00E37F59" w14:paraId="2A8E46DF"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4EFAE7A6"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37F59">
              <w:rPr>
                <w:rFonts w:eastAsia="Malgun Gothic"/>
                <w:lang w:val="en-CA"/>
              </w:rPr>
              <w:tab/>
            </w:r>
            <w:r w:rsidRPr="00E37F59">
              <w:rPr>
                <w:rFonts w:eastAsia="Malgun Gothic"/>
                <w:lang w:val="en-CA"/>
              </w:rPr>
              <w:tab/>
            </w:r>
            <w:proofErr w:type="spellStart"/>
            <w:r w:rsidRPr="00E37F59">
              <w:rPr>
                <w:rFonts w:eastAsia="Malgun Gothic"/>
                <w:b/>
                <w:bCs/>
                <w:color w:val="000000" w:themeColor="text1"/>
                <w:lang w:val="en-GB"/>
              </w:rPr>
              <w:t>mi_modality_type</w:t>
            </w:r>
            <w:proofErr w:type="spellEnd"/>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0A95A958" w14:textId="1F1EA3FB"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roofErr w:type="gramStart"/>
            <w:r w:rsidRPr="00E37F59">
              <w:rPr>
                <w:rFonts w:eastAsia="Malgun Gothic"/>
                <w:color w:val="000000" w:themeColor="text1"/>
                <w:lang w:val="en-GB"/>
              </w:rPr>
              <w:t>u(</w:t>
            </w:r>
            <w:proofErr w:type="gramEnd"/>
            <w:r w:rsidR="00BF18A8">
              <w:rPr>
                <w:rFonts w:eastAsia="Malgun Gothic"/>
                <w:color w:val="000000" w:themeColor="text1"/>
                <w:lang w:val="en-GB"/>
              </w:rPr>
              <w:t>5</w:t>
            </w:r>
            <w:r w:rsidRPr="00E37F59">
              <w:rPr>
                <w:rFonts w:eastAsia="Malgun Gothic"/>
                <w:color w:val="000000" w:themeColor="text1"/>
                <w:lang w:val="en-GB"/>
              </w:rPr>
              <w:t>)</w:t>
            </w:r>
          </w:p>
        </w:tc>
      </w:tr>
      <w:tr w:rsidR="00E37F59" w:rsidRPr="00E37F59" w14:paraId="1C412192"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2F41B1CE"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CA"/>
              </w:rPr>
            </w:pPr>
            <w:r w:rsidRPr="00E37F59">
              <w:rPr>
                <w:rFonts w:eastAsia="Malgun Gothic"/>
                <w:lang w:val="en-CA"/>
              </w:rPr>
              <w:tab/>
            </w:r>
            <w:r w:rsidRPr="00E37F59">
              <w:rPr>
                <w:rFonts w:eastAsia="Malgun Gothic"/>
                <w:lang w:val="en-CA"/>
              </w:rPr>
              <w:tab/>
            </w:r>
            <w:proofErr w:type="spellStart"/>
            <w:r w:rsidRPr="00E37F59">
              <w:rPr>
                <w:rFonts w:eastAsia="Malgun Gothic"/>
                <w:b/>
                <w:bCs/>
                <w:lang w:val="en-CA"/>
              </w:rPr>
              <w:t>mi_spectrum_range_present_flag</w:t>
            </w:r>
            <w:proofErr w:type="spellEnd"/>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064EE8AE"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proofErr w:type="gramStart"/>
            <w:r w:rsidRPr="00E37F59">
              <w:rPr>
                <w:rFonts w:eastAsia="Malgun Gothic"/>
                <w:color w:val="000000" w:themeColor="text1"/>
                <w:lang w:val="en-GB"/>
              </w:rPr>
              <w:t>u(</w:t>
            </w:r>
            <w:proofErr w:type="gramEnd"/>
            <w:r w:rsidRPr="00E37F59">
              <w:rPr>
                <w:rFonts w:eastAsia="Malgun Gothic"/>
                <w:color w:val="000000" w:themeColor="text1"/>
                <w:lang w:val="en-GB"/>
              </w:rPr>
              <w:t>1)</w:t>
            </w:r>
          </w:p>
        </w:tc>
      </w:tr>
      <w:tr w:rsidR="00E37F59" w:rsidRPr="00E37F59" w14:paraId="511AF822"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09B1A706"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37F59">
              <w:rPr>
                <w:rFonts w:eastAsia="Malgun Gothic"/>
                <w:lang w:val="en-CA"/>
              </w:rPr>
              <w:tab/>
            </w:r>
            <w:r w:rsidRPr="00E37F59">
              <w:rPr>
                <w:rFonts w:eastAsia="Malgun Gothic"/>
                <w:lang w:val="en-CA"/>
              </w:rPr>
              <w:tab/>
            </w:r>
            <w:proofErr w:type="gramStart"/>
            <w:r w:rsidRPr="00E37F59">
              <w:rPr>
                <w:rFonts w:eastAsia="Malgun Gothic"/>
                <w:lang w:val="en-CA"/>
              </w:rPr>
              <w:t xml:space="preserve">if( </w:t>
            </w:r>
            <w:proofErr w:type="spellStart"/>
            <w:r w:rsidRPr="00E37F59">
              <w:rPr>
                <w:rFonts w:eastAsia="Malgun Gothic"/>
                <w:lang w:val="en-CA"/>
              </w:rPr>
              <w:t>mi</w:t>
            </w:r>
            <w:proofErr w:type="gramEnd"/>
            <w:r w:rsidRPr="00E37F59">
              <w:rPr>
                <w:rFonts w:eastAsia="Malgun Gothic"/>
                <w:lang w:val="en-CA"/>
              </w:rPr>
              <w:t>_spectrum_range_present_flag</w:t>
            </w:r>
            <w:proofErr w:type="spellEnd"/>
            <w:r w:rsidRPr="00E37F59">
              <w:rPr>
                <w:rFonts w:eastAsia="Malgun Gothic"/>
                <w:lang w:val="en-CA"/>
              </w:rPr>
              <w:t xml:space="preserve"> ) {</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7F614181"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p>
        </w:tc>
      </w:tr>
      <w:tr w:rsidR="00E37F59" w:rsidRPr="00E37F59" w14:paraId="53F99E5B"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12AE1D60"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left="216"/>
              <w:jc w:val="left"/>
              <w:rPr>
                <w:rFonts w:eastAsia="Malgun Gothic"/>
                <w:b/>
                <w:bCs/>
                <w:lang w:val="en-CA"/>
              </w:rPr>
            </w:pPr>
            <w:r w:rsidRPr="00E37F59">
              <w:rPr>
                <w:rFonts w:eastAsia="Malgun Gothic"/>
                <w:lang w:val="en-CA"/>
              </w:rPr>
              <w:tab/>
            </w:r>
            <w:r w:rsidRPr="00E37F59">
              <w:rPr>
                <w:rFonts w:eastAsia="Malgun Gothic"/>
                <w:lang w:val="en-CA"/>
              </w:rPr>
              <w:tab/>
            </w:r>
            <w:proofErr w:type="spellStart"/>
            <w:r w:rsidRPr="00E37F59">
              <w:rPr>
                <w:rFonts w:eastAsia="Malgun Gothic"/>
                <w:b/>
                <w:bCs/>
                <w:color w:val="000000" w:themeColor="text1"/>
                <w:lang w:val="en-GB"/>
              </w:rPr>
              <w:t>mi_min_wavelength_mantissa</w:t>
            </w:r>
            <w:proofErr w:type="spellEnd"/>
            <w:r w:rsidRPr="00E37F59">
              <w:rPr>
                <w:rFonts w:eastAsia="Malgun Gothic"/>
                <w:b/>
                <w:bCs/>
                <w:color w:val="000000" w:themeColor="text1"/>
                <w:lang w:val="en-GB"/>
              </w:rPr>
              <w:t xml:space="preserve"> </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3CA9AA5E"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proofErr w:type="gramStart"/>
            <w:r w:rsidRPr="00E37F59">
              <w:rPr>
                <w:rFonts w:eastAsia="Malgun Gothic"/>
                <w:color w:val="000000" w:themeColor="text1"/>
                <w:lang w:val="en-GB"/>
              </w:rPr>
              <w:t>u(</w:t>
            </w:r>
            <w:proofErr w:type="gramEnd"/>
            <w:r w:rsidRPr="00E37F59">
              <w:rPr>
                <w:rFonts w:eastAsia="Malgun Gothic"/>
                <w:color w:val="000000" w:themeColor="text1"/>
                <w:lang w:val="en-GB"/>
              </w:rPr>
              <w:t>11)</w:t>
            </w:r>
          </w:p>
        </w:tc>
      </w:tr>
      <w:tr w:rsidR="00E37F59" w:rsidRPr="00E37F59" w14:paraId="3C88486B"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2A3CEA78"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left="216"/>
              <w:jc w:val="left"/>
              <w:rPr>
                <w:rFonts w:eastAsia="Malgun Gothic"/>
                <w:lang w:val="en-CA"/>
              </w:rPr>
            </w:pPr>
            <w:r w:rsidRPr="00E37F59">
              <w:rPr>
                <w:rFonts w:eastAsia="Malgun Gothic"/>
                <w:lang w:val="en-CA"/>
              </w:rPr>
              <w:tab/>
            </w:r>
            <w:r w:rsidRPr="00E37F59">
              <w:rPr>
                <w:rFonts w:eastAsia="Malgun Gothic"/>
                <w:lang w:val="en-CA"/>
              </w:rPr>
              <w:tab/>
            </w:r>
            <w:r w:rsidRPr="00E37F59">
              <w:rPr>
                <w:rFonts w:eastAsia="Malgun Gothic"/>
                <w:b/>
                <w:bCs/>
                <w:color w:val="000000" w:themeColor="text1"/>
                <w:lang w:val="en-GB"/>
              </w:rPr>
              <w:t>mi_min_wavelength_exponent_plus15</w:t>
            </w:r>
            <w:r w:rsidRPr="00E37F59">
              <w:rPr>
                <w:rFonts w:eastAsia="Malgun Gothic"/>
                <w:lang w:val="en-CA"/>
              </w:rPr>
              <w:t xml:space="preserve"> </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7DFBB629"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proofErr w:type="gramStart"/>
            <w:r w:rsidRPr="00E37F59">
              <w:rPr>
                <w:rFonts w:eastAsia="Malgun Gothic"/>
                <w:color w:val="000000" w:themeColor="text1"/>
                <w:lang w:val="en-GB"/>
              </w:rPr>
              <w:t>u(</w:t>
            </w:r>
            <w:proofErr w:type="gramEnd"/>
            <w:r w:rsidRPr="00E37F59">
              <w:rPr>
                <w:rFonts w:eastAsia="Malgun Gothic"/>
                <w:color w:val="000000" w:themeColor="text1"/>
                <w:lang w:val="en-GB"/>
              </w:rPr>
              <w:t>5)</w:t>
            </w:r>
          </w:p>
        </w:tc>
      </w:tr>
      <w:tr w:rsidR="00E37F59" w:rsidRPr="00E37F59" w14:paraId="39942544"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534EFEB9" w14:textId="579B339E" w:rsidR="00E37F59" w:rsidRPr="00E37F59" w:rsidRDefault="00E37F59" w:rsidP="0098418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left="216"/>
              <w:jc w:val="left"/>
              <w:rPr>
                <w:rFonts w:eastAsia="Malgun Gothic"/>
                <w:b/>
                <w:bCs/>
                <w:lang w:val="en-CA"/>
              </w:rPr>
            </w:pPr>
            <w:r w:rsidRPr="00E37F59">
              <w:rPr>
                <w:rFonts w:eastAsia="Malgun Gothic"/>
                <w:lang w:val="en-CA"/>
              </w:rPr>
              <w:tab/>
            </w:r>
            <w:r w:rsidRPr="00E37F59">
              <w:rPr>
                <w:rFonts w:eastAsia="Malgun Gothic"/>
                <w:lang w:val="en-CA"/>
              </w:rPr>
              <w:tab/>
            </w:r>
            <w:proofErr w:type="spellStart"/>
            <w:r w:rsidRPr="00E37F59">
              <w:rPr>
                <w:rFonts w:eastAsia="Malgun Gothic"/>
                <w:b/>
                <w:bCs/>
                <w:color w:val="000000" w:themeColor="text1"/>
                <w:lang w:val="en-GB"/>
              </w:rPr>
              <w:t>mi_max_wavelength_mantissa</w:t>
            </w:r>
            <w:proofErr w:type="spellEnd"/>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188ECE7C"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proofErr w:type="gramStart"/>
            <w:r w:rsidRPr="00E37F59">
              <w:rPr>
                <w:rFonts w:eastAsia="Malgun Gothic"/>
                <w:color w:val="000000" w:themeColor="text1"/>
                <w:lang w:val="en-GB"/>
              </w:rPr>
              <w:t>u(</w:t>
            </w:r>
            <w:proofErr w:type="gramEnd"/>
            <w:r w:rsidRPr="00E37F59">
              <w:rPr>
                <w:rFonts w:eastAsia="Malgun Gothic"/>
                <w:color w:val="000000" w:themeColor="text1"/>
                <w:lang w:val="en-GB"/>
              </w:rPr>
              <w:t>11)</w:t>
            </w:r>
          </w:p>
        </w:tc>
      </w:tr>
      <w:tr w:rsidR="00E37F59" w:rsidRPr="00E37F59" w14:paraId="4730B677"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036680B7"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47"/>
                <w:tab w:val="left" w:pos="1296"/>
                <w:tab w:val="left" w:pos="1512"/>
                <w:tab w:val="left" w:pos="1728"/>
                <w:tab w:val="left" w:pos="1944"/>
              </w:tabs>
              <w:spacing w:before="20" w:after="40"/>
              <w:ind w:left="216"/>
              <w:jc w:val="left"/>
              <w:rPr>
                <w:rFonts w:eastAsia="Malgun Gothic"/>
                <w:lang w:val="en-CA"/>
              </w:rPr>
            </w:pPr>
            <w:r w:rsidRPr="00E37F59">
              <w:rPr>
                <w:rFonts w:eastAsia="Malgun Gothic"/>
                <w:lang w:val="en-CA"/>
              </w:rPr>
              <w:tab/>
            </w:r>
            <w:r w:rsidRPr="00E37F59">
              <w:rPr>
                <w:rFonts w:eastAsia="Malgun Gothic"/>
                <w:lang w:val="en-CA"/>
              </w:rPr>
              <w:tab/>
            </w:r>
            <w:r w:rsidRPr="00E37F59">
              <w:rPr>
                <w:rFonts w:eastAsia="Malgun Gothic"/>
                <w:b/>
                <w:bCs/>
                <w:color w:val="000000" w:themeColor="text1"/>
                <w:lang w:val="en-GB"/>
              </w:rPr>
              <w:t>mi_max_wavelength_exponent_plus15</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0E64AC3F"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proofErr w:type="gramStart"/>
            <w:r w:rsidRPr="00E37F59">
              <w:rPr>
                <w:rFonts w:eastAsia="Malgun Gothic"/>
                <w:color w:val="000000" w:themeColor="text1"/>
                <w:lang w:val="en-GB"/>
              </w:rPr>
              <w:t>u(</w:t>
            </w:r>
            <w:proofErr w:type="gramEnd"/>
            <w:r w:rsidRPr="00E37F59">
              <w:rPr>
                <w:rFonts w:eastAsia="Malgun Gothic"/>
                <w:color w:val="000000" w:themeColor="text1"/>
                <w:lang w:val="en-GB"/>
              </w:rPr>
              <w:t>5)</w:t>
            </w:r>
          </w:p>
        </w:tc>
      </w:tr>
      <w:tr w:rsidR="00E37F59" w:rsidRPr="00E37F59" w14:paraId="0D00713C"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32D4DB4F"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37F59">
              <w:rPr>
                <w:rFonts w:eastAsia="Malgun Gothic"/>
                <w:lang w:val="en-CA"/>
              </w:rPr>
              <w:tab/>
            </w:r>
            <w:r w:rsidRPr="00E37F59">
              <w:rPr>
                <w:rFonts w:eastAsia="Malgun Gothic"/>
                <w:lang w:val="en-CA"/>
              </w:rPr>
              <w:tab/>
              <w:t>}</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2AEE24A4"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color w:val="000000" w:themeColor="text1"/>
                <w:lang w:val="en-GB"/>
              </w:rPr>
            </w:pPr>
          </w:p>
        </w:tc>
      </w:tr>
      <w:tr w:rsidR="00E37F59" w:rsidRPr="00E37F59" w14:paraId="6318AEE4"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6504D37A"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CA"/>
              </w:rPr>
            </w:pPr>
            <w:r w:rsidRPr="00E37F59">
              <w:rPr>
                <w:rFonts w:eastAsia="Malgun Gothic"/>
                <w:b/>
                <w:bCs/>
                <w:lang w:val="en-CA"/>
              </w:rPr>
              <w:tab/>
            </w:r>
            <w:r w:rsidRPr="00E37F59">
              <w:rPr>
                <w:rFonts w:eastAsia="Malgun Gothic"/>
                <w:b/>
                <w:bCs/>
                <w:lang w:val="en-CA"/>
              </w:rPr>
              <w:tab/>
            </w:r>
            <w:proofErr w:type="spellStart"/>
            <w:r w:rsidRPr="00E37F59">
              <w:rPr>
                <w:rFonts w:eastAsia="Malgun Gothic"/>
                <w:b/>
                <w:bCs/>
                <w:lang w:val="en-CA"/>
              </w:rPr>
              <w:t>mi_modality_type_extension_bits</w:t>
            </w:r>
            <w:proofErr w:type="spellEnd"/>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0531D082"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proofErr w:type="spellStart"/>
            <w:r w:rsidRPr="00E37F59">
              <w:rPr>
                <w:rFonts w:eastAsia="Malgun Gothic"/>
                <w:color w:val="000000" w:themeColor="text1"/>
                <w:lang w:val="en-GB"/>
              </w:rPr>
              <w:t>ue</w:t>
            </w:r>
            <w:proofErr w:type="spellEnd"/>
            <w:r w:rsidRPr="00E37F59">
              <w:rPr>
                <w:rFonts w:eastAsia="Malgun Gothic"/>
                <w:color w:val="000000" w:themeColor="text1"/>
                <w:lang w:val="en-GB"/>
              </w:rPr>
              <w:t>(v)</w:t>
            </w:r>
          </w:p>
        </w:tc>
      </w:tr>
      <w:tr w:rsidR="00E37F59" w:rsidRPr="00E37F59" w14:paraId="011B7A56"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44FA4C5A" w14:textId="69BCE49E"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37F59">
              <w:rPr>
                <w:rFonts w:eastAsia="Malgun Gothic"/>
                <w:b/>
                <w:bCs/>
                <w:lang w:val="en-CA"/>
              </w:rPr>
              <w:tab/>
            </w:r>
            <w:r w:rsidRPr="00E37F59">
              <w:rPr>
                <w:rFonts w:eastAsia="Malgun Gothic"/>
                <w:b/>
                <w:bCs/>
                <w:lang w:val="en-CA"/>
              </w:rPr>
              <w:tab/>
            </w:r>
            <w:proofErr w:type="gramStart"/>
            <w:r w:rsidRPr="00E37F59">
              <w:rPr>
                <w:rFonts w:eastAsia="Malgun Gothic"/>
                <w:lang w:val="en-CA"/>
              </w:rPr>
              <w:t>if(</w:t>
            </w:r>
            <w:r w:rsidR="00822910">
              <w:rPr>
                <w:rFonts w:eastAsia="Malgun Gothic"/>
                <w:lang w:val="en-CA"/>
              </w:rPr>
              <w:t xml:space="preserve"> </w:t>
            </w:r>
            <w:proofErr w:type="spellStart"/>
            <w:r w:rsidRPr="00E37F59">
              <w:rPr>
                <w:rFonts w:eastAsia="Malgun Gothic"/>
                <w:lang w:val="en-CA"/>
              </w:rPr>
              <w:t>mi</w:t>
            </w:r>
            <w:proofErr w:type="gramEnd"/>
            <w:r w:rsidRPr="00E37F59">
              <w:rPr>
                <w:rFonts w:eastAsia="Malgun Gothic"/>
                <w:lang w:val="en-CA"/>
              </w:rPr>
              <w:t>_modality_type_extension_bits</w:t>
            </w:r>
            <w:proofErr w:type="spellEnd"/>
            <w:r w:rsidRPr="00E37F59">
              <w:rPr>
                <w:rFonts w:eastAsia="Malgun Gothic"/>
                <w:lang w:val="en-CA"/>
              </w:rPr>
              <w:t xml:space="preserve"> &gt; 0 )</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514FE545"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color w:val="000000" w:themeColor="text1"/>
                <w:lang w:val="en-GB"/>
              </w:rPr>
            </w:pPr>
          </w:p>
        </w:tc>
      </w:tr>
      <w:tr w:rsidR="00E37F59" w:rsidRPr="00E37F59" w14:paraId="059992BD"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1630E8CC"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rPr>
            </w:pPr>
            <w:r w:rsidRPr="00E37F59">
              <w:rPr>
                <w:rFonts w:eastAsia="Malgun Gothic"/>
                <w:b/>
                <w:bCs/>
              </w:rPr>
              <w:tab/>
            </w:r>
            <w:r w:rsidRPr="00E37F59">
              <w:rPr>
                <w:rFonts w:eastAsia="Malgun Gothic"/>
                <w:b/>
                <w:bCs/>
              </w:rPr>
              <w:tab/>
            </w:r>
            <w:r w:rsidRPr="00E37F59">
              <w:rPr>
                <w:rFonts w:eastAsia="Malgun Gothic"/>
                <w:b/>
                <w:bCs/>
              </w:rPr>
              <w:tab/>
            </w:r>
            <w:proofErr w:type="spellStart"/>
            <w:r w:rsidRPr="00E37F59">
              <w:rPr>
                <w:rFonts w:eastAsia="Malgun Gothic"/>
                <w:b/>
                <w:bCs/>
              </w:rPr>
              <w:t>mi_reserved_modality_type_extension</w:t>
            </w:r>
            <w:proofErr w:type="spellEnd"/>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6D5F8C63"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r w:rsidRPr="00E37F59">
              <w:rPr>
                <w:rFonts w:eastAsia="Malgun Gothic"/>
                <w:color w:val="000000" w:themeColor="text1"/>
                <w:lang w:val="en-GB"/>
              </w:rPr>
              <w:t>u(v)</w:t>
            </w:r>
          </w:p>
        </w:tc>
      </w:tr>
      <w:tr w:rsidR="00E37F59" w:rsidRPr="00E37F59" w14:paraId="72661652"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6F9F1394"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rPr>
            </w:pPr>
            <w:r w:rsidRPr="00E37F59">
              <w:rPr>
                <w:rFonts w:eastAsia="Malgun Gothic"/>
                <w:b/>
                <w:bCs/>
              </w:rPr>
              <w:tab/>
            </w:r>
            <w:r w:rsidRPr="00E37F59">
              <w:rPr>
                <w:rFonts w:eastAsia="Malgun Gothic"/>
              </w:rPr>
              <w:t>}</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44BF1A70"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p>
        </w:tc>
      </w:tr>
      <w:tr w:rsidR="00E37F59" w:rsidRPr="00E37F59" w14:paraId="60A75ED8" w14:textId="77777777" w:rsidTr="00916A39">
        <w:trPr>
          <w:cantSplit/>
          <w:jc w:val="center"/>
        </w:trPr>
        <w:tc>
          <w:tcPr>
            <w:tcW w:w="7285" w:type="dxa"/>
            <w:shd w:val="clear" w:color="auto" w:fill="auto"/>
          </w:tcPr>
          <w:p w14:paraId="51734D9C" w14:textId="77777777" w:rsidR="00E37F59" w:rsidRPr="00E37F59" w:rsidRDefault="00E37F59" w:rsidP="00E37F5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E37F59">
              <w:rPr>
                <w:rFonts w:eastAsia="Malgun Gothic"/>
                <w:noProof/>
                <w:lang w:val="en-CA"/>
              </w:rPr>
              <w:t>}</w:t>
            </w:r>
          </w:p>
        </w:tc>
        <w:tc>
          <w:tcPr>
            <w:tcW w:w="1792" w:type="dxa"/>
            <w:shd w:val="clear" w:color="auto" w:fill="auto"/>
          </w:tcPr>
          <w:p w14:paraId="4F754365" w14:textId="77777777" w:rsidR="00E37F59" w:rsidRPr="00E37F59" w:rsidRDefault="00E37F59" w:rsidP="00E37F5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CA"/>
              </w:rPr>
            </w:pPr>
          </w:p>
        </w:tc>
      </w:tr>
    </w:tbl>
    <w:p w14:paraId="71D1F65C" w14:textId="77777777" w:rsidR="00E37F59" w:rsidRPr="00916A39" w:rsidRDefault="00E37F59" w:rsidP="00916A39">
      <w:pPr>
        <w:rPr>
          <w:lang w:val="en-CA"/>
        </w:rPr>
      </w:pPr>
    </w:p>
    <w:p w14:paraId="109EA4BC" w14:textId="4848D218" w:rsidR="007279CF" w:rsidRPr="007279CF" w:rsidRDefault="007279CF" w:rsidP="00BE468D">
      <w:pPr>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Pr>
          <w:rFonts w:eastAsia="Malgun Gothic"/>
          <w:b/>
          <w:bCs/>
          <w:noProof/>
          <w:lang w:val="en-CA"/>
        </w:rPr>
        <w:t>Modality</w:t>
      </w:r>
      <w:r w:rsidRPr="007279CF">
        <w:rPr>
          <w:rFonts w:eastAsia="Malgun Gothic"/>
          <w:b/>
          <w:bCs/>
          <w:noProof/>
          <w:lang w:val="en-CA"/>
        </w:rPr>
        <w:t xml:space="preserve"> information </w:t>
      </w:r>
      <w:r w:rsidRPr="007279CF">
        <w:rPr>
          <w:rFonts w:eastAsia="Malgun Gothic"/>
          <w:b/>
          <w:bCs/>
          <w:lang w:val="en-GB"/>
        </w:rPr>
        <w:t xml:space="preserve">SEI message </w:t>
      </w:r>
      <w:r>
        <w:rPr>
          <w:rFonts w:eastAsia="Malgun Gothic"/>
          <w:b/>
          <w:bCs/>
          <w:lang w:val="en-GB"/>
        </w:rPr>
        <w:t>semantics</w:t>
      </w:r>
    </w:p>
    <w:p w14:paraId="1B2BD815" w14:textId="4B763F78" w:rsidR="00A236BD" w:rsidRDefault="00502C99" w:rsidP="00E37F59">
      <w:pPr>
        <w:jc w:val="left"/>
        <w:rPr>
          <w:szCs w:val="16"/>
        </w:rPr>
      </w:pPr>
      <w:r w:rsidRPr="001B0CCE">
        <w:rPr>
          <w:szCs w:val="16"/>
        </w:rPr>
        <w:t>The modality information SEI message provides information about the source of optical radiation (such as visible light, infrared, or ultraviolet) used for generating the associated pictures and the wavelength of the spectrum band. As pictures of different modality types serve different purposes, the information conveyed in this SEI message can be used by a receiver to determine the purpose of the associated pictures.</w:t>
      </w:r>
    </w:p>
    <w:p w14:paraId="50F57887" w14:textId="05C1000F" w:rsidR="00EE7E33" w:rsidRPr="001B0CCE" w:rsidRDefault="00FB282C" w:rsidP="001B0CCE">
      <w:pPr>
        <w:ind w:left="360"/>
        <w:jc w:val="left"/>
        <w:rPr>
          <w:rFonts w:eastAsia="MS Mincho"/>
          <w:sz w:val="18"/>
          <w:szCs w:val="14"/>
        </w:rPr>
      </w:pPr>
      <w:r w:rsidRPr="001B0CCE">
        <w:rPr>
          <w:rFonts w:eastAsia="MS Mincho"/>
          <w:sz w:val="18"/>
          <w:szCs w:val="14"/>
        </w:rPr>
        <w:t>NOTE 1</w:t>
      </w:r>
      <w:r w:rsidR="002234F7">
        <w:rPr>
          <w:rFonts w:eastAsia="MS Mincho"/>
          <w:sz w:val="18"/>
          <w:szCs w:val="14"/>
        </w:rPr>
        <w:t xml:space="preserve"> </w:t>
      </w:r>
      <w:r w:rsidRPr="001B0CCE">
        <w:rPr>
          <w:rFonts w:eastAsia="MS Mincho"/>
          <w:sz w:val="18"/>
          <w:szCs w:val="14"/>
        </w:rPr>
        <w:t>– The interpretations of</w:t>
      </w:r>
      <w:r w:rsidRPr="001B0CCE">
        <w:rPr>
          <w:rFonts w:eastAsia="MS Mincho"/>
          <w:sz w:val="22"/>
        </w:rPr>
        <w:t xml:space="preserve"> </w:t>
      </w:r>
      <w:proofErr w:type="spellStart"/>
      <w:r w:rsidRPr="001B0CCE">
        <w:rPr>
          <w:rFonts w:eastAsia="MS Mincho"/>
          <w:sz w:val="18"/>
          <w:szCs w:val="14"/>
        </w:rPr>
        <w:t>mi_modality_type</w:t>
      </w:r>
      <w:proofErr w:type="spellEnd"/>
      <w:r w:rsidRPr="001B0CCE">
        <w:rPr>
          <w:rFonts w:eastAsia="MS Mincho"/>
          <w:sz w:val="18"/>
          <w:szCs w:val="14"/>
        </w:rPr>
        <w:t xml:space="preserve"> and the wavelength of the spectrum band associated with </w:t>
      </w:r>
      <w:proofErr w:type="spellStart"/>
      <w:r w:rsidRPr="001B0CCE">
        <w:rPr>
          <w:rFonts w:eastAsia="MS Mincho"/>
          <w:sz w:val="18"/>
          <w:szCs w:val="14"/>
        </w:rPr>
        <w:t>mi_modality_type</w:t>
      </w:r>
      <w:proofErr w:type="spellEnd"/>
      <w:r w:rsidRPr="001B0CCE">
        <w:rPr>
          <w:rFonts w:eastAsia="MS Mincho"/>
          <w:sz w:val="18"/>
          <w:szCs w:val="14"/>
        </w:rPr>
        <w:t xml:space="preserve"> </w:t>
      </w:r>
      <w:proofErr w:type="gramStart"/>
      <w:r w:rsidRPr="001B0CCE">
        <w:rPr>
          <w:rFonts w:eastAsia="MS Mincho"/>
          <w:sz w:val="18"/>
          <w:szCs w:val="14"/>
        </w:rPr>
        <w:t>are</w:t>
      </w:r>
      <w:proofErr w:type="gramEnd"/>
      <w:r w:rsidRPr="001B0CCE">
        <w:rPr>
          <w:rFonts w:eastAsia="MS Mincho"/>
          <w:sz w:val="18"/>
          <w:szCs w:val="14"/>
        </w:rPr>
        <w:t xml:space="preserve"> specified by reference to the division of optical radiation specified in ISO 20473:2007. </w:t>
      </w:r>
    </w:p>
    <w:p w14:paraId="481F2AA3" w14:textId="6BD50DD0" w:rsidR="00E37F59" w:rsidRPr="00E37F59" w:rsidRDefault="00E37F59" w:rsidP="00E37F59">
      <w:pPr>
        <w:jc w:val="left"/>
        <w:rPr>
          <w:szCs w:val="16"/>
        </w:rPr>
      </w:pPr>
      <w:proofErr w:type="spellStart"/>
      <w:r w:rsidRPr="00916A39">
        <w:rPr>
          <w:b/>
          <w:bCs/>
          <w:szCs w:val="16"/>
        </w:rPr>
        <w:t>mi_modality_info_cancel_flag</w:t>
      </w:r>
      <w:proofErr w:type="spellEnd"/>
      <w:r w:rsidRPr="00916A39">
        <w:rPr>
          <w:b/>
          <w:bCs/>
          <w:szCs w:val="16"/>
        </w:rPr>
        <w:t xml:space="preserve"> </w:t>
      </w:r>
      <w:r w:rsidRPr="00916A39">
        <w:rPr>
          <w:szCs w:val="16"/>
        </w:rPr>
        <w:t xml:space="preserve">equal to 1 indicates that the SEI message cancels the persistence of any previous modality information SEI message in output order. </w:t>
      </w:r>
      <w:proofErr w:type="spellStart"/>
      <w:r w:rsidRPr="00916A39">
        <w:rPr>
          <w:szCs w:val="16"/>
        </w:rPr>
        <w:t>mi_modality_info_cancel_flag</w:t>
      </w:r>
      <w:proofErr w:type="spellEnd"/>
      <w:r w:rsidRPr="00916A39">
        <w:rPr>
          <w:szCs w:val="16"/>
        </w:rPr>
        <w:t xml:space="preserve"> equal to 0 indicates that modality information follows.</w:t>
      </w:r>
    </w:p>
    <w:p w14:paraId="6EB38262" w14:textId="77777777" w:rsidR="00E37F59" w:rsidRPr="00916A39" w:rsidRDefault="00E37F59" w:rsidP="00E37F59">
      <w:pPr>
        <w:jc w:val="left"/>
        <w:rPr>
          <w:szCs w:val="16"/>
        </w:rPr>
      </w:pPr>
      <w:proofErr w:type="spellStart"/>
      <w:r w:rsidRPr="00916A39">
        <w:rPr>
          <w:b/>
          <w:bCs/>
          <w:szCs w:val="16"/>
        </w:rPr>
        <w:t>mi_modality_info_persistence_flag</w:t>
      </w:r>
      <w:proofErr w:type="spellEnd"/>
      <w:r w:rsidRPr="00916A39">
        <w:rPr>
          <w:szCs w:val="16"/>
        </w:rPr>
        <w:t xml:space="preserve"> specifies the persistence of the modality information SEI message for the current layer.</w:t>
      </w:r>
    </w:p>
    <w:p w14:paraId="779DDB44" w14:textId="77777777" w:rsidR="00E37F59" w:rsidRPr="00916A39" w:rsidRDefault="00E37F59" w:rsidP="00E37F59">
      <w:pPr>
        <w:jc w:val="left"/>
        <w:rPr>
          <w:szCs w:val="16"/>
        </w:rPr>
      </w:pPr>
      <w:proofErr w:type="spellStart"/>
      <w:r w:rsidRPr="00916A39">
        <w:rPr>
          <w:szCs w:val="16"/>
        </w:rPr>
        <w:t>mi_modality_info_persistence_flag</w:t>
      </w:r>
      <w:proofErr w:type="spellEnd"/>
      <w:r w:rsidRPr="00916A39">
        <w:rPr>
          <w:szCs w:val="16"/>
        </w:rPr>
        <w:t xml:space="preserve"> equal to 0 specifies that the modality information SEI message applies to the current decoded picture only.</w:t>
      </w:r>
    </w:p>
    <w:p w14:paraId="7DF1AEAB" w14:textId="77777777" w:rsidR="00E37F59" w:rsidRPr="00916A39" w:rsidRDefault="00E37F59" w:rsidP="00E37F59">
      <w:pPr>
        <w:jc w:val="left"/>
        <w:rPr>
          <w:szCs w:val="16"/>
        </w:rPr>
      </w:pPr>
      <w:proofErr w:type="spellStart"/>
      <w:r w:rsidRPr="00916A39">
        <w:rPr>
          <w:szCs w:val="16"/>
        </w:rPr>
        <w:t>mi_modality_info_persistence_flag</w:t>
      </w:r>
      <w:proofErr w:type="spellEnd"/>
      <w:r w:rsidRPr="00916A39">
        <w:rPr>
          <w:szCs w:val="16"/>
        </w:rPr>
        <w:t xml:space="preserve"> equal to 1 specifies that the modality information SEI message applies to the current decoded picture and persists for all subsequent pictures of the current layer in output order until one or more of the following conditions are true:</w:t>
      </w:r>
    </w:p>
    <w:p w14:paraId="3BC6D6C6" w14:textId="77777777" w:rsidR="00E37F59" w:rsidRPr="00916A39" w:rsidRDefault="00E37F59" w:rsidP="00E37F59">
      <w:pPr>
        <w:jc w:val="left"/>
        <w:rPr>
          <w:szCs w:val="16"/>
        </w:rPr>
      </w:pPr>
      <w:r w:rsidRPr="00916A39">
        <w:rPr>
          <w:szCs w:val="16"/>
        </w:rPr>
        <w:t>– A new CLVS of the current layer begins.</w:t>
      </w:r>
    </w:p>
    <w:p w14:paraId="562A3F1F" w14:textId="77777777" w:rsidR="00E37F59" w:rsidRPr="00916A39" w:rsidRDefault="00E37F59" w:rsidP="00E37F59">
      <w:pPr>
        <w:jc w:val="left"/>
        <w:rPr>
          <w:szCs w:val="16"/>
        </w:rPr>
      </w:pPr>
      <w:r w:rsidRPr="00916A39">
        <w:rPr>
          <w:szCs w:val="16"/>
        </w:rPr>
        <w:t>– The bitstream ends.</w:t>
      </w:r>
    </w:p>
    <w:p w14:paraId="2DC47642" w14:textId="77777777" w:rsidR="00E37F59" w:rsidRPr="00E37F59" w:rsidRDefault="00E37F59" w:rsidP="00E37F59">
      <w:pPr>
        <w:jc w:val="left"/>
        <w:rPr>
          <w:szCs w:val="16"/>
        </w:rPr>
      </w:pPr>
      <w:r w:rsidRPr="00916A39">
        <w:rPr>
          <w:szCs w:val="16"/>
        </w:rPr>
        <w:lastRenderedPageBreak/>
        <w:t>– A picture in the current layer in an AU associated with a modality information SEI message is output that follows the current picture in output order.</w:t>
      </w:r>
    </w:p>
    <w:p w14:paraId="64F98E54" w14:textId="75859897" w:rsidR="00E37F59" w:rsidRPr="00E37F59" w:rsidRDefault="00E37F59" w:rsidP="00E37F59">
      <w:pPr>
        <w:jc w:val="left"/>
        <w:rPr>
          <w:szCs w:val="16"/>
        </w:rPr>
      </w:pPr>
      <w:proofErr w:type="spellStart"/>
      <w:r w:rsidRPr="00E37F59">
        <w:rPr>
          <w:b/>
          <w:bCs/>
          <w:szCs w:val="16"/>
        </w:rPr>
        <w:t>mi_modality_type</w:t>
      </w:r>
      <w:proofErr w:type="spellEnd"/>
      <w:r w:rsidRPr="00E37F59">
        <w:rPr>
          <w:szCs w:val="16"/>
        </w:rPr>
        <w:t xml:space="preserve"> indicates the type of modality of the </w:t>
      </w:r>
      <w:r w:rsidR="00F17030">
        <w:rPr>
          <w:szCs w:val="16"/>
        </w:rPr>
        <w:t>ass</w:t>
      </w:r>
      <w:r w:rsidR="00F656C2">
        <w:rPr>
          <w:szCs w:val="16"/>
        </w:rPr>
        <w:t>ociated</w:t>
      </w:r>
      <w:r w:rsidR="00F17030" w:rsidRPr="00E37F59">
        <w:rPr>
          <w:szCs w:val="16"/>
        </w:rPr>
        <w:t xml:space="preserve"> </w:t>
      </w:r>
      <w:r w:rsidRPr="00E37F59">
        <w:rPr>
          <w:szCs w:val="16"/>
        </w:rPr>
        <w:t>picture</w:t>
      </w:r>
      <w:r w:rsidR="00F656C2">
        <w:rPr>
          <w:szCs w:val="16"/>
        </w:rPr>
        <w:t>s</w:t>
      </w:r>
      <w:r w:rsidRPr="00E37F59">
        <w:rPr>
          <w:szCs w:val="16"/>
        </w:rPr>
        <w:t xml:space="preserve"> as specified in Table 1. When not present, the value of </w:t>
      </w:r>
      <w:proofErr w:type="spellStart"/>
      <w:r w:rsidRPr="00E37F59">
        <w:rPr>
          <w:szCs w:val="16"/>
        </w:rPr>
        <w:t>mi_modality_type</w:t>
      </w:r>
      <w:proofErr w:type="spellEnd"/>
      <w:r w:rsidRPr="00E37F59">
        <w:rPr>
          <w:sz w:val="16"/>
          <w:szCs w:val="12"/>
        </w:rPr>
        <w:t xml:space="preserve"> </w:t>
      </w:r>
      <w:r w:rsidRPr="00E37F59">
        <w:rPr>
          <w:szCs w:val="16"/>
        </w:rPr>
        <w:t xml:space="preserve">is inferred to be equal to 0, denoting that the modality type of the picture is unknown or unspecified or </w:t>
      </w:r>
      <w:r w:rsidRPr="00E37F59">
        <w:rPr>
          <w:noProof/>
          <w:lang w:val="en-CA"/>
        </w:rPr>
        <w:t>determined by other means not specified in this Specification</w:t>
      </w:r>
      <w:r w:rsidRPr="00E37F59">
        <w:rPr>
          <w:szCs w:val="16"/>
        </w:rPr>
        <w:t>.</w:t>
      </w:r>
      <w:r w:rsidRPr="00E37F59">
        <w:t xml:space="preserve"> </w:t>
      </w:r>
      <w:r w:rsidRPr="00916A39">
        <w:rPr>
          <w:szCs w:val="16"/>
        </w:rPr>
        <w:t xml:space="preserve">When </w:t>
      </w:r>
      <w:proofErr w:type="spellStart"/>
      <w:r w:rsidRPr="00916A39">
        <w:rPr>
          <w:szCs w:val="16"/>
        </w:rPr>
        <w:t>mi_modality_type</w:t>
      </w:r>
      <w:proofErr w:type="spellEnd"/>
      <w:r w:rsidRPr="00916A39">
        <w:rPr>
          <w:szCs w:val="16"/>
        </w:rPr>
        <w:t xml:space="preserve"> is equal to 2 or 3, decoders shall ignore </w:t>
      </w:r>
      <w:proofErr w:type="spellStart"/>
      <w:r w:rsidRPr="00916A39">
        <w:rPr>
          <w:szCs w:val="16"/>
        </w:rPr>
        <w:t>vui_colour_primaries</w:t>
      </w:r>
      <w:proofErr w:type="spellEnd"/>
      <w:r w:rsidRPr="00916A39">
        <w:rPr>
          <w:szCs w:val="16"/>
        </w:rPr>
        <w:t xml:space="preserve">, </w:t>
      </w:r>
      <w:proofErr w:type="spellStart"/>
      <w:r w:rsidRPr="00916A39">
        <w:rPr>
          <w:szCs w:val="16"/>
        </w:rPr>
        <w:t>vui_transfer_characteristics</w:t>
      </w:r>
      <w:proofErr w:type="spellEnd"/>
      <w:r w:rsidRPr="00916A39">
        <w:rPr>
          <w:szCs w:val="16"/>
        </w:rPr>
        <w:t xml:space="preserve">, </w:t>
      </w:r>
      <w:proofErr w:type="spellStart"/>
      <w:r w:rsidRPr="00916A39">
        <w:rPr>
          <w:szCs w:val="16"/>
        </w:rPr>
        <w:t>vui_matrix_coeffs</w:t>
      </w:r>
      <w:proofErr w:type="spellEnd"/>
      <w:r w:rsidRPr="00916A39">
        <w:rPr>
          <w:szCs w:val="16"/>
        </w:rPr>
        <w:t xml:space="preserve">, and </w:t>
      </w:r>
      <w:proofErr w:type="spellStart"/>
      <w:r w:rsidRPr="00916A39">
        <w:rPr>
          <w:szCs w:val="16"/>
        </w:rPr>
        <w:t>vui_full_range_flag</w:t>
      </w:r>
      <w:proofErr w:type="spellEnd"/>
      <w:r w:rsidRPr="00916A39">
        <w:rPr>
          <w:szCs w:val="16"/>
        </w:rPr>
        <w:t xml:space="preserve"> indicated in the VUI parameters</w:t>
      </w:r>
    </w:p>
    <w:p w14:paraId="54D609E0" w14:textId="6602FC70" w:rsidR="00E37F59" w:rsidRPr="00E37F59" w:rsidRDefault="00E37F59" w:rsidP="00E37F59">
      <w:pPr>
        <w:jc w:val="center"/>
        <w:rPr>
          <w:b/>
          <w:bCs/>
          <w:color w:val="000000" w:themeColor="text1"/>
          <w:lang w:val="en-CA"/>
        </w:rPr>
      </w:pPr>
      <w:r w:rsidRPr="00E37F59">
        <w:rPr>
          <w:b/>
          <w:bCs/>
          <w:color w:val="000000" w:themeColor="text1"/>
          <w:lang w:val="en-CA"/>
        </w:rPr>
        <w:t>Table 1</w:t>
      </w:r>
      <w:r w:rsidR="002234F7">
        <w:rPr>
          <w:b/>
          <w:bCs/>
          <w:color w:val="000000" w:themeColor="text1"/>
          <w:lang w:val="en-CA"/>
        </w:rPr>
        <w:t xml:space="preserve"> </w:t>
      </w:r>
      <w:r w:rsidRPr="00E37F59">
        <w:rPr>
          <w:b/>
          <w:bCs/>
          <w:color w:val="000000" w:themeColor="text1"/>
          <w:lang w:val="en-CA"/>
        </w:rPr>
        <w:t xml:space="preserve">– Mapping of </w:t>
      </w:r>
      <w:proofErr w:type="spellStart"/>
      <w:r w:rsidRPr="00E37F59">
        <w:rPr>
          <w:b/>
          <w:bCs/>
          <w:color w:val="000000" w:themeColor="text1"/>
          <w:lang w:val="en-CA"/>
        </w:rPr>
        <w:t>mi_modality_type</w:t>
      </w:r>
      <w:proofErr w:type="spellEnd"/>
      <w:r w:rsidRPr="00E37F59">
        <w:rPr>
          <w:b/>
          <w:bCs/>
          <w:color w:val="000000" w:themeColor="text1"/>
          <w:lang w:val="en-CA"/>
        </w:rPr>
        <w:t xml:space="preserve"> to the type of picture modalities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0"/>
        <w:gridCol w:w="4132"/>
      </w:tblGrid>
      <w:tr w:rsidR="00E37F59" w:rsidRPr="00E37F59" w14:paraId="4F562CE8" w14:textId="77777777" w:rsidTr="00171EF9">
        <w:trPr>
          <w:cantSplit/>
          <w:jc w:val="center"/>
        </w:trPr>
        <w:tc>
          <w:tcPr>
            <w:tcW w:w="2700" w:type="dxa"/>
            <w:shd w:val="clear" w:color="auto" w:fill="auto"/>
          </w:tcPr>
          <w:p w14:paraId="3245BCA7"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color w:val="000000" w:themeColor="text1"/>
                <w:lang w:val="en-GB"/>
              </w:rPr>
            </w:pPr>
            <w:proofErr w:type="spellStart"/>
            <w:r w:rsidRPr="00E37F59">
              <w:rPr>
                <w:rFonts w:eastAsia="Malgun Gothic"/>
                <w:b/>
                <w:bCs/>
                <w:color w:val="000000" w:themeColor="text1"/>
                <w:lang w:val="en-GB"/>
              </w:rPr>
              <w:t>mi_modality_type</w:t>
            </w:r>
            <w:proofErr w:type="spellEnd"/>
          </w:p>
        </w:tc>
        <w:tc>
          <w:tcPr>
            <w:tcW w:w="4132" w:type="dxa"/>
            <w:shd w:val="clear" w:color="auto" w:fill="auto"/>
          </w:tcPr>
          <w:p w14:paraId="38632A2F"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bCs/>
                <w:color w:val="000000" w:themeColor="text1"/>
                <w:lang w:val="en-GB"/>
              </w:rPr>
            </w:pPr>
            <w:r w:rsidRPr="00E37F59">
              <w:rPr>
                <w:rFonts w:eastAsia="Malgun Gothic"/>
                <w:b/>
                <w:bCs/>
                <w:color w:val="000000" w:themeColor="text1"/>
                <w:lang w:val="en-GB"/>
              </w:rPr>
              <w:t>type of picture modality</w:t>
            </w:r>
          </w:p>
        </w:tc>
      </w:tr>
      <w:tr w:rsidR="00E37F59" w:rsidRPr="00E37F59" w14:paraId="43F9DE64" w14:textId="77777777" w:rsidTr="00171EF9">
        <w:trPr>
          <w:cantSplit/>
          <w:jc w:val="center"/>
        </w:trPr>
        <w:tc>
          <w:tcPr>
            <w:tcW w:w="2700" w:type="dxa"/>
            <w:shd w:val="clear" w:color="auto" w:fill="auto"/>
          </w:tcPr>
          <w:p w14:paraId="3805A656"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lang w:val="en-GB"/>
              </w:rPr>
            </w:pPr>
            <w:r w:rsidRPr="00E37F59">
              <w:rPr>
                <w:rFonts w:eastAsia="Malgun Gothic"/>
                <w:color w:val="000000" w:themeColor="text1"/>
                <w:lang w:val="en-GB"/>
              </w:rPr>
              <w:t>0</w:t>
            </w:r>
          </w:p>
        </w:tc>
        <w:tc>
          <w:tcPr>
            <w:tcW w:w="4132" w:type="dxa"/>
            <w:shd w:val="clear" w:color="auto" w:fill="auto"/>
          </w:tcPr>
          <w:p w14:paraId="4BCAF3DA"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E37F59">
              <w:rPr>
                <w:rFonts w:eastAsia="Malgun Gothic"/>
                <w:color w:val="000000" w:themeColor="text1"/>
                <w:lang w:val="en-GB"/>
              </w:rPr>
              <w:t>Unspecified</w:t>
            </w:r>
          </w:p>
        </w:tc>
      </w:tr>
      <w:tr w:rsidR="00E37F59" w:rsidRPr="00E37F59" w14:paraId="10E90175" w14:textId="77777777" w:rsidTr="00171EF9">
        <w:trPr>
          <w:cantSplit/>
          <w:jc w:val="center"/>
        </w:trPr>
        <w:tc>
          <w:tcPr>
            <w:tcW w:w="2700" w:type="dxa"/>
            <w:shd w:val="clear" w:color="auto" w:fill="auto"/>
          </w:tcPr>
          <w:p w14:paraId="63D58741"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lang w:val="en-GB"/>
              </w:rPr>
            </w:pPr>
            <w:r w:rsidRPr="00E37F59">
              <w:rPr>
                <w:rFonts w:eastAsia="Malgun Gothic"/>
                <w:color w:val="000000" w:themeColor="text1"/>
                <w:lang w:val="en-GB"/>
              </w:rPr>
              <w:t>1</w:t>
            </w:r>
          </w:p>
        </w:tc>
        <w:tc>
          <w:tcPr>
            <w:tcW w:w="4132" w:type="dxa"/>
            <w:shd w:val="clear" w:color="auto" w:fill="auto"/>
          </w:tcPr>
          <w:p w14:paraId="11B2BC28"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E37F59">
              <w:rPr>
                <w:rFonts w:eastAsia="Malgun Gothic"/>
                <w:color w:val="000000" w:themeColor="text1"/>
                <w:lang w:val="en-GB"/>
              </w:rPr>
              <w:t>Visible Picture</w:t>
            </w:r>
          </w:p>
        </w:tc>
      </w:tr>
      <w:tr w:rsidR="00E37F59" w:rsidRPr="00E37F59" w14:paraId="3C882AF8" w14:textId="77777777" w:rsidTr="00171EF9">
        <w:trPr>
          <w:cantSplit/>
          <w:jc w:val="center"/>
        </w:trPr>
        <w:tc>
          <w:tcPr>
            <w:tcW w:w="2700" w:type="dxa"/>
            <w:shd w:val="clear" w:color="auto" w:fill="auto"/>
          </w:tcPr>
          <w:p w14:paraId="55E99E73"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lang w:val="en-GB"/>
              </w:rPr>
            </w:pPr>
            <w:r w:rsidRPr="00E37F59">
              <w:rPr>
                <w:rFonts w:eastAsia="Malgun Gothic"/>
                <w:color w:val="000000" w:themeColor="text1"/>
                <w:lang w:val="en-GB"/>
              </w:rPr>
              <w:t>2</w:t>
            </w:r>
          </w:p>
        </w:tc>
        <w:tc>
          <w:tcPr>
            <w:tcW w:w="4132" w:type="dxa"/>
            <w:shd w:val="clear" w:color="auto" w:fill="auto"/>
          </w:tcPr>
          <w:p w14:paraId="7E707D69"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E37F59">
              <w:rPr>
                <w:rFonts w:eastAsia="Malgun Gothic"/>
                <w:color w:val="000000" w:themeColor="text1"/>
                <w:lang w:val="en-GB"/>
              </w:rPr>
              <w:t>Infrared Picture</w:t>
            </w:r>
          </w:p>
        </w:tc>
      </w:tr>
      <w:tr w:rsidR="00E37F59" w:rsidRPr="00E37F59" w14:paraId="2A46D154" w14:textId="77777777" w:rsidTr="00C84432">
        <w:trPr>
          <w:cantSplit/>
          <w:jc w:val="center"/>
        </w:trPr>
        <w:tc>
          <w:tcPr>
            <w:tcW w:w="2700" w:type="dxa"/>
            <w:shd w:val="clear" w:color="auto" w:fill="auto"/>
          </w:tcPr>
          <w:p w14:paraId="4EE52F74"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lang w:val="en-GB"/>
              </w:rPr>
            </w:pPr>
            <w:r w:rsidRPr="00E37F59">
              <w:rPr>
                <w:rFonts w:eastAsia="Malgun Gothic"/>
                <w:color w:val="000000" w:themeColor="text1"/>
                <w:lang w:val="en-GB"/>
              </w:rPr>
              <w:t>3</w:t>
            </w:r>
          </w:p>
        </w:tc>
        <w:tc>
          <w:tcPr>
            <w:tcW w:w="4132" w:type="dxa"/>
            <w:shd w:val="clear" w:color="auto" w:fill="auto"/>
          </w:tcPr>
          <w:p w14:paraId="495A5A4B"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E37F59">
              <w:rPr>
                <w:rFonts w:eastAsia="Malgun Gothic"/>
                <w:color w:val="000000" w:themeColor="text1"/>
                <w:lang w:val="en-GB"/>
              </w:rPr>
              <w:t xml:space="preserve">Ultraviolet Picture </w:t>
            </w:r>
          </w:p>
        </w:tc>
      </w:tr>
      <w:tr w:rsidR="00E37F59" w:rsidRPr="00E37F59" w14:paraId="2694CF69" w14:textId="77777777" w:rsidTr="00171EF9">
        <w:trPr>
          <w:cantSplit/>
          <w:jc w:val="center"/>
        </w:trPr>
        <w:tc>
          <w:tcPr>
            <w:tcW w:w="2700" w:type="dxa"/>
            <w:shd w:val="clear" w:color="auto" w:fill="auto"/>
          </w:tcPr>
          <w:p w14:paraId="79D9546F" w14:textId="213BD2D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color w:val="000000" w:themeColor="text1"/>
                <w:lang w:val="en-GB"/>
              </w:rPr>
            </w:pPr>
            <w:r w:rsidRPr="00E37F59">
              <w:rPr>
                <w:rFonts w:eastAsia="Malgun Gothic"/>
                <w:color w:val="000000" w:themeColor="text1"/>
                <w:lang w:val="en-GB"/>
              </w:rPr>
              <w:t>4..</w:t>
            </w:r>
            <w:r w:rsidR="004D5ACF">
              <w:rPr>
                <w:rFonts w:eastAsia="Malgun Gothic"/>
                <w:color w:val="000000" w:themeColor="text1"/>
                <w:lang w:val="en-GB"/>
              </w:rPr>
              <w:t>31</w:t>
            </w:r>
          </w:p>
        </w:tc>
        <w:tc>
          <w:tcPr>
            <w:tcW w:w="4132" w:type="dxa"/>
            <w:shd w:val="clear" w:color="auto" w:fill="auto"/>
          </w:tcPr>
          <w:p w14:paraId="21892D1F"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E37F59">
              <w:rPr>
                <w:rFonts w:eastAsia="Malgun Gothic"/>
                <w:color w:val="000000" w:themeColor="text1"/>
                <w:lang w:val="en-GB"/>
              </w:rPr>
              <w:t xml:space="preserve">Reserved for future use </w:t>
            </w:r>
          </w:p>
        </w:tc>
      </w:tr>
    </w:tbl>
    <w:p w14:paraId="523C2AD5" w14:textId="7E9B162B" w:rsidR="006305AE" w:rsidRPr="001B0CCE" w:rsidRDefault="006305AE" w:rsidP="006305AE">
      <w:pPr>
        <w:ind w:left="360"/>
        <w:rPr>
          <w:rFonts w:eastAsia="MS Mincho"/>
          <w:sz w:val="18"/>
          <w:szCs w:val="18"/>
        </w:rPr>
      </w:pPr>
    </w:p>
    <w:p w14:paraId="7FF797F5" w14:textId="456A1CB3" w:rsidR="0097654D" w:rsidRPr="001B0CCE" w:rsidRDefault="0097654D" w:rsidP="001B0CCE">
      <w:pPr>
        <w:ind w:left="360"/>
        <w:rPr>
          <w:rFonts w:eastAsia="MS Mincho"/>
          <w:sz w:val="18"/>
          <w:szCs w:val="18"/>
        </w:rPr>
      </w:pPr>
      <w:r w:rsidRPr="001B0CCE">
        <w:rPr>
          <w:rFonts w:eastAsia="MS Mincho"/>
          <w:sz w:val="18"/>
          <w:szCs w:val="18"/>
        </w:rPr>
        <w:t>NOTE 2</w:t>
      </w:r>
      <w:r w:rsidR="002234F7">
        <w:rPr>
          <w:rFonts w:eastAsia="MS Mincho"/>
          <w:sz w:val="18"/>
          <w:szCs w:val="18"/>
        </w:rPr>
        <w:t xml:space="preserve"> </w:t>
      </w:r>
      <w:r w:rsidRPr="001B0CCE">
        <w:rPr>
          <w:rFonts w:eastAsia="MS Mincho"/>
          <w:sz w:val="18"/>
          <w:szCs w:val="18"/>
        </w:rPr>
        <w:t xml:space="preserve">– When a reserved value of </w:t>
      </w:r>
      <w:proofErr w:type="spellStart"/>
      <w:r w:rsidRPr="001B0CCE">
        <w:rPr>
          <w:rFonts w:eastAsia="MS Mincho"/>
          <w:sz w:val="18"/>
          <w:szCs w:val="18"/>
        </w:rPr>
        <w:t>mi_modality_type</w:t>
      </w:r>
      <w:proofErr w:type="spellEnd"/>
      <w:r w:rsidRPr="001B0CCE">
        <w:rPr>
          <w:rFonts w:eastAsia="MS Mincho"/>
          <w:sz w:val="18"/>
          <w:szCs w:val="18"/>
        </w:rPr>
        <w:t xml:space="preserve"> is taken into use in the future by ITU-T | ISO/IEC, the syntax of this SEI message could be extended with syntax elements whose presence is conditioned by </w:t>
      </w:r>
      <w:proofErr w:type="spellStart"/>
      <w:r w:rsidRPr="001B0CCE">
        <w:rPr>
          <w:rFonts w:eastAsia="MS Mincho"/>
          <w:sz w:val="18"/>
          <w:szCs w:val="18"/>
        </w:rPr>
        <w:t>mi_modality_type</w:t>
      </w:r>
      <w:proofErr w:type="spellEnd"/>
      <w:r w:rsidRPr="001B0CCE">
        <w:rPr>
          <w:rFonts w:eastAsia="MS Mincho"/>
          <w:sz w:val="18"/>
          <w:szCs w:val="18"/>
        </w:rPr>
        <w:t xml:space="preserve"> being equal to that value or any one of a set of values including that value.</w:t>
      </w:r>
    </w:p>
    <w:p w14:paraId="35E5BE1F" w14:textId="196EB7BB" w:rsidR="00E37F59" w:rsidRPr="00916A39" w:rsidRDefault="00E37F59" w:rsidP="00E37F59">
      <w:proofErr w:type="spellStart"/>
      <w:r w:rsidRPr="00916A39">
        <w:rPr>
          <w:b/>
          <w:bCs/>
        </w:rPr>
        <w:t>mi_spectrum_range_present_flag</w:t>
      </w:r>
      <w:proofErr w:type="spellEnd"/>
      <w:r w:rsidRPr="00916A39">
        <w:t xml:space="preserve"> equal to 1 specifies that the spectrum band of the optical radiation wavelength represented by </w:t>
      </w:r>
      <w:r w:rsidR="00B92A8F">
        <w:t>the ass</w:t>
      </w:r>
      <w:r w:rsidR="00BE3B6F">
        <w:t>ociated</w:t>
      </w:r>
      <w:r w:rsidR="00B92A8F">
        <w:t xml:space="preserve"> pictures</w:t>
      </w:r>
      <w:r w:rsidR="00BE3B6F">
        <w:t xml:space="preserve"> </w:t>
      </w:r>
      <w:r w:rsidRPr="00916A39">
        <w:t xml:space="preserve">is present in the </w:t>
      </w:r>
      <w:r w:rsidRPr="00916A39">
        <w:rPr>
          <w:szCs w:val="16"/>
        </w:rPr>
        <w:t>modality information SEI message</w:t>
      </w:r>
      <w:r w:rsidRPr="00916A39">
        <w:t xml:space="preserve">. </w:t>
      </w:r>
      <w:proofErr w:type="spellStart"/>
      <w:r w:rsidRPr="00916A39">
        <w:t>mi_spectrum_range_present_flag</w:t>
      </w:r>
      <w:proofErr w:type="spellEnd"/>
      <w:r w:rsidRPr="00916A39">
        <w:t xml:space="preserve"> equal to 0 specifies that the spectrum band of the optical radiation wavelength represented by </w:t>
      </w:r>
      <w:r w:rsidR="00BE3B6F">
        <w:t xml:space="preserve">the associated pictures </w:t>
      </w:r>
      <w:r w:rsidRPr="00916A39">
        <w:t xml:space="preserve">is not present in </w:t>
      </w:r>
      <w:r w:rsidRPr="00916A39">
        <w:rPr>
          <w:szCs w:val="16"/>
        </w:rPr>
        <w:t>the modality information SEI message</w:t>
      </w:r>
      <w:r w:rsidRPr="00916A39">
        <w:t>.</w:t>
      </w:r>
    </w:p>
    <w:p w14:paraId="49BB6FF8" w14:textId="41BFB951"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b/>
          <w:bCs/>
          <w:color w:val="000000" w:themeColor="text1"/>
        </w:rPr>
        <w:t>mi</w:t>
      </w:r>
      <w:r w:rsidRPr="00916A39">
        <w:rPr>
          <w:rFonts w:eastAsia="Malgun Gothic"/>
          <w:b/>
          <w:bCs/>
          <w:color w:val="000000" w:themeColor="text1"/>
          <w:lang w:val="en-GB"/>
        </w:rPr>
        <w:t>_</w:t>
      </w:r>
      <w:proofErr w:type="spellStart"/>
      <w:r w:rsidRPr="00916A39">
        <w:rPr>
          <w:rFonts w:eastAsia="Malgun Gothic"/>
          <w:b/>
          <w:bCs/>
          <w:color w:val="000000" w:themeColor="text1"/>
          <w:lang w:val="en-GB"/>
        </w:rPr>
        <w:t>min_wavelength_mantissa</w:t>
      </w:r>
      <w:proofErr w:type="spellEnd"/>
      <w:r w:rsidRPr="00916A39">
        <w:rPr>
          <w:rFonts w:eastAsia="Malgun Gothic"/>
          <w:b/>
          <w:bCs/>
          <w:color w:val="000000" w:themeColor="text1"/>
          <w:lang w:val="en-GB"/>
        </w:rPr>
        <w:t xml:space="preserve"> </w:t>
      </w:r>
      <w:r w:rsidRPr="00916A39">
        <w:rPr>
          <w:rFonts w:eastAsia="Malgun Gothic"/>
          <w:color w:val="000000" w:themeColor="text1"/>
          <w:lang w:val="en-GB"/>
        </w:rPr>
        <w:t xml:space="preserve">specifies the mantissa part of the minimum wavelength indicating the spectral band of optical radiation represented by </w:t>
      </w:r>
      <w:r w:rsidR="00313BD4">
        <w:t>the associated pictures</w:t>
      </w:r>
      <w:r w:rsidRPr="00916A39">
        <w:rPr>
          <w:rFonts w:eastAsia="Malgun Gothic"/>
          <w:color w:val="000000" w:themeColor="text1"/>
          <w:lang w:val="en-GB"/>
        </w:rPr>
        <w:t xml:space="preserve">. When </w:t>
      </w:r>
      <w:proofErr w:type="spellStart"/>
      <w:r w:rsidRPr="00916A39">
        <w:rPr>
          <w:rFonts w:eastAsia="Malgun Gothic"/>
          <w:color w:val="000000" w:themeColor="text1"/>
          <w:lang w:val="en-GB"/>
        </w:rPr>
        <w:t>mi_min_wavelength_mantissa</w:t>
      </w:r>
      <w:proofErr w:type="spellEnd"/>
      <w:r w:rsidRPr="00916A39">
        <w:rPr>
          <w:rFonts w:eastAsia="Malgun Gothic"/>
          <w:color w:val="000000" w:themeColor="text1"/>
          <w:lang w:val="en-GB"/>
        </w:rPr>
        <w:t xml:space="preserve"> is equal to 0 or is not present, the minimum wavelength indicating the spectral band of optical radiation represented by </w:t>
      </w:r>
      <w:r w:rsidR="00313BD4">
        <w:t xml:space="preserve">the associated pictures </w:t>
      </w:r>
      <w:r w:rsidRPr="00916A39">
        <w:rPr>
          <w:rFonts w:eastAsia="Malgun Gothic"/>
          <w:color w:val="000000" w:themeColor="text1"/>
          <w:lang w:val="en-GB"/>
        </w:rPr>
        <w:t>is unknown or unspecified or determined by other means not specified in this Specification</w:t>
      </w:r>
    </w:p>
    <w:p w14:paraId="36C36C97" w14:textId="73353AA7"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b/>
          <w:bCs/>
          <w:color w:val="000000" w:themeColor="text1"/>
          <w:lang w:val="en-GB"/>
        </w:rPr>
        <w:t xml:space="preserve">mi_min_wavelength_exponent_plus15 </w:t>
      </w:r>
      <w:r w:rsidRPr="00916A39">
        <w:rPr>
          <w:rFonts w:eastAsia="Malgun Gothic"/>
          <w:color w:val="000000" w:themeColor="text1"/>
          <w:lang w:val="en-GB"/>
        </w:rPr>
        <w:t>minus 15</w:t>
      </w:r>
      <w:r w:rsidRPr="00916A39">
        <w:rPr>
          <w:rFonts w:eastAsia="Malgun Gothic"/>
          <w:b/>
          <w:bCs/>
          <w:color w:val="000000" w:themeColor="text1"/>
          <w:lang w:val="en-GB"/>
        </w:rPr>
        <w:t xml:space="preserve"> </w:t>
      </w:r>
      <w:r w:rsidRPr="00916A39">
        <w:rPr>
          <w:rFonts w:eastAsia="Malgun Gothic"/>
          <w:color w:val="000000" w:themeColor="text1"/>
          <w:lang w:val="en-GB"/>
        </w:rPr>
        <w:t xml:space="preserve">specifies the exponent part of the minimum wavelength indicating the spectral band of optical radiation represented by </w:t>
      </w:r>
      <w:r w:rsidR="00313BD4">
        <w:t>the associated pictures</w:t>
      </w:r>
      <w:r w:rsidRPr="00916A39">
        <w:rPr>
          <w:rFonts w:eastAsia="Malgun Gothic"/>
          <w:color w:val="000000" w:themeColor="text1"/>
          <w:lang w:val="en-GB"/>
        </w:rPr>
        <w:t xml:space="preserve">. When </w:t>
      </w:r>
      <w:proofErr w:type="spellStart"/>
      <w:r w:rsidRPr="00916A39">
        <w:rPr>
          <w:rFonts w:eastAsia="Malgun Gothic"/>
          <w:color w:val="000000" w:themeColor="text1"/>
          <w:lang w:val="en-GB"/>
        </w:rPr>
        <w:t>mi_min_wavelength_mantissa</w:t>
      </w:r>
      <w:proofErr w:type="spellEnd"/>
      <w:r w:rsidRPr="00916A39">
        <w:rPr>
          <w:rFonts w:eastAsia="Malgun Gothic"/>
          <w:color w:val="000000" w:themeColor="text1"/>
          <w:lang w:val="en-GB"/>
        </w:rPr>
        <w:t xml:space="preserve"> is not present or is equal to 0, decoders shall ignore the value of mi_min_wavelength_exponent_plus15.</w:t>
      </w:r>
    </w:p>
    <w:p w14:paraId="02299B20" w14:textId="5C181DE4"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color w:val="000000" w:themeColor="text1"/>
          <w:lang w:val="en-GB"/>
        </w:rPr>
        <w:t xml:space="preserve">The value of the minimum wavelength indicating the spectral band of optical radiation represented by </w:t>
      </w:r>
      <w:r w:rsidR="00313BD4">
        <w:t xml:space="preserve">the associated pictures </w:t>
      </w:r>
      <w:r w:rsidRPr="00916A39">
        <w:rPr>
          <w:rFonts w:eastAsia="Malgun Gothic"/>
          <w:color w:val="000000" w:themeColor="text1"/>
          <w:lang w:val="en-GB"/>
        </w:rPr>
        <w:t>is derived as follows:</w:t>
      </w:r>
    </w:p>
    <w:p w14:paraId="1130CBEE" w14:textId="78182443"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hanging="850"/>
        <w:jc w:val="left"/>
        <w:rPr>
          <w:vertAlign w:val="superscript"/>
          <w:lang w:val="en-CA" w:eastAsia="ja-JP"/>
        </w:rPr>
      </w:pPr>
      <w:proofErr w:type="spellStart"/>
      <w:r w:rsidRPr="00916A39">
        <w:rPr>
          <w:rFonts w:eastAsiaTheme="minorEastAsia"/>
          <w:lang w:val="en-CA" w:eastAsia="ja-JP"/>
        </w:rPr>
        <w:t>MinWavelength</w:t>
      </w:r>
      <w:proofErr w:type="spellEnd"/>
      <w:r w:rsidRPr="00916A39">
        <w:rPr>
          <w:rFonts w:eastAsiaTheme="minorEastAsia"/>
          <w:lang w:val="en-CA" w:eastAsia="ja-JP"/>
        </w:rPr>
        <w:t xml:space="preserve"> =</w:t>
      </w:r>
      <w:r w:rsidRPr="00916A39">
        <w:rPr>
          <w:rFonts w:eastAsia="Yu Mincho"/>
          <w:lang w:val="en-CA" w:eastAsia="ja-JP"/>
        </w:rPr>
        <w:t xml:space="preserve"> </w:t>
      </w:r>
      <w:proofErr w:type="spellStart"/>
      <w:r w:rsidRPr="00916A39">
        <w:rPr>
          <w:rFonts w:eastAsiaTheme="minorEastAsia"/>
          <w:lang w:val="en-CA" w:eastAsia="ja-JP"/>
        </w:rPr>
        <w:t>mi_min_wavelength_mantissa</w:t>
      </w:r>
      <w:proofErr w:type="spellEnd"/>
      <w:r w:rsidRPr="00916A39">
        <w:rPr>
          <w:rFonts w:eastAsiaTheme="minorEastAsia"/>
          <w:lang w:val="en-CA" w:eastAsia="ja-JP"/>
        </w:rPr>
        <w:t xml:space="preserve"> * 10</w:t>
      </w:r>
      <w:r w:rsidRPr="00916A39">
        <w:rPr>
          <w:rFonts w:eastAsia="Yu Mincho"/>
          <w:lang w:val="en-CA" w:eastAsia="ja-JP"/>
        </w:rPr>
        <w:t xml:space="preserve"> </w:t>
      </w:r>
      <w:r w:rsidRPr="00916A39">
        <w:rPr>
          <w:rFonts w:eastAsiaTheme="minorEastAsia"/>
          <w:vertAlign w:val="superscript"/>
          <w:lang w:val="en-CA" w:eastAsia="ja-JP"/>
        </w:rPr>
        <w:t>mi_min_wavelength_exponent_plus15</w:t>
      </w:r>
      <w:r w:rsidR="00B366D5">
        <w:rPr>
          <w:rFonts w:eastAsiaTheme="minorEastAsia"/>
          <w:vertAlign w:val="superscript"/>
          <w:lang w:val="en-CA" w:eastAsia="ja-JP"/>
        </w:rPr>
        <w:t xml:space="preserve"> − </w:t>
      </w:r>
      <w:r w:rsidRPr="00916A39">
        <w:rPr>
          <w:rFonts w:eastAsiaTheme="minorEastAsia"/>
          <w:vertAlign w:val="superscript"/>
          <w:lang w:val="en-CA" w:eastAsia="ja-JP"/>
        </w:rPr>
        <w:t>15</w:t>
      </w:r>
    </w:p>
    <w:p w14:paraId="180C30DF" w14:textId="34F12D61"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proofErr w:type="spellStart"/>
      <w:r w:rsidRPr="00916A39">
        <w:rPr>
          <w:rFonts w:eastAsia="Malgun Gothic"/>
          <w:b/>
          <w:bCs/>
          <w:color w:val="000000" w:themeColor="text1"/>
          <w:lang w:val="en-GB"/>
        </w:rPr>
        <w:t>mi_max_wavelength_mantissa</w:t>
      </w:r>
      <w:proofErr w:type="spellEnd"/>
      <w:r w:rsidRPr="00916A39">
        <w:rPr>
          <w:rFonts w:eastAsia="Malgun Gothic"/>
          <w:b/>
          <w:bCs/>
          <w:color w:val="000000" w:themeColor="text1"/>
          <w:lang w:val="en-GB"/>
        </w:rPr>
        <w:t xml:space="preserve"> </w:t>
      </w:r>
      <w:r w:rsidRPr="00916A39">
        <w:rPr>
          <w:rFonts w:eastAsia="Malgun Gothic"/>
          <w:color w:val="000000" w:themeColor="text1"/>
          <w:lang w:val="en-GB"/>
        </w:rPr>
        <w:t xml:space="preserve">specifies the mantissa part of the maximum wavelength indicating the spectral band of optical radiation represented by </w:t>
      </w:r>
      <w:r w:rsidR="00313BD4">
        <w:t>the associated pictures</w:t>
      </w:r>
      <w:r w:rsidRPr="00916A39">
        <w:rPr>
          <w:rFonts w:eastAsia="Malgun Gothic"/>
          <w:color w:val="000000" w:themeColor="text1"/>
          <w:lang w:val="en-GB"/>
        </w:rPr>
        <w:t xml:space="preserve">. When </w:t>
      </w:r>
      <w:proofErr w:type="spellStart"/>
      <w:r w:rsidRPr="00916A39">
        <w:rPr>
          <w:rFonts w:eastAsia="Malgun Gothic"/>
          <w:color w:val="000000" w:themeColor="text1"/>
          <w:lang w:val="en-GB"/>
        </w:rPr>
        <w:t>mi_max_wavelength_mantissa</w:t>
      </w:r>
      <w:proofErr w:type="spellEnd"/>
      <w:r w:rsidRPr="00916A39">
        <w:rPr>
          <w:rFonts w:eastAsia="Malgun Gothic"/>
          <w:color w:val="000000" w:themeColor="text1"/>
          <w:lang w:val="en-GB"/>
        </w:rPr>
        <w:t xml:space="preserve"> is equal to 0 or is not present, the maximum wavelength indicating the spectral band of optical radiation represented by </w:t>
      </w:r>
      <w:r w:rsidR="00313BD4">
        <w:t xml:space="preserve">the associated pictures </w:t>
      </w:r>
      <w:r w:rsidRPr="00916A39">
        <w:rPr>
          <w:rFonts w:eastAsia="Malgun Gothic"/>
          <w:color w:val="000000" w:themeColor="text1"/>
          <w:lang w:val="en-GB"/>
        </w:rPr>
        <w:t xml:space="preserve">is unknown or unspecified or determined by other means not specified in this Specification. </w:t>
      </w:r>
    </w:p>
    <w:p w14:paraId="26BBA977" w14:textId="2366C153"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b/>
          <w:bCs/>
          <w:color w:val="000000" w:themeColor="text1"/>
          <w:lang w:val="en-CA"/>
        </w:rPr>
        <w:t>mi</w:t>
      </w:r>
      <w:r w:rsidRPr="00916A39">
        <w:rPr>
          <w:rFonts w:eastAsia="Malgun Gothic"/>
          <w:b/>
          <w:bCs/>
          <w:color w:val="000000" w:themeColor="text1"/>
          <w:lang w:val="en-GB"/>
        </w:rPr>
        <w:t xml:space="preserve">_max_wavelength_exponent_plus15 </w:t>
      </w:r>
      <w:r w:rsidRPr="00916A39">
        <w:rPr>
          <w:rFonts w:eastAsia="Malgun Gothic"/>
          <w:color w:val="000000" w:themeColor="text1"/>
          <w:lang w:val="en-GB"/>
        </w:rPr>
        <w:t>minus 15</w:t>
      </w:r>
      <w:r w:rsidRPr="00916A39">
        <w:rPr>
          <w:rFonts w:eastAsia="Malgun Gothic"/>
          <w:b/>
          <w:bCs/>
          <w:color w:val="000000" w:themeColor="text1"/>
          <w:lang w:val="en-GB"/>
        </w:rPr>
        <w:t xml:space="preserve"> </w:t>
      </w:r>
      <w:r w:rsidRPr="00916A39">
        <w:rPr>
          <w:rFonts w:eastAsia="Malgun Gothic"/>
          <w:color w:val="000000" w:themeColor="text1"/>
          <w:lang w:val="en-GB"/>
        </w:rPr>
        <w:t xml:space="preserve">specifies the exponent part of the maximum wavelength indicating the spectral band of optical radiation represented by </w:t>
      </w:r>
      <w:r w:rsidR="00313BD4">
        <w:t>the associated pictures</w:t>
      </w:r>
      <w:r w:rsidRPr="00916A39">
        <w:rPr>
          <w:rFonts w:eastAsia="Malgun Gothic"/>
          <w:color w:val="000000" w:themeColor="text1"/>
          <w:lang w:val="en-GB"/>
        </w:rPr>
        <w:t xml:space="preserve">. When </w:t>
      </w:r>
      <w:proofErr w:type="spellStart"/>
      <w:r w:rsidRPr="00916A39">
        <w:rPr>
          <w:rFonts w:eastAsia="Malgun Gothic"/>
          <w:color w:val="000000" w:themeColor="text1"/>
          <w:lang w:val="en-GB"/>
        </w:rPr>
        <w:t>mi_max_wavelength_mantissa</w:t>
      </w:r>
      <w:proofErr w:type="spellEnd"/>
      <w:r w:rsidRPr="00916A39">
        <w:rPr>
          <w:rFonts w:eastAsia="Malgun Gothic"/>
          <w:color w:val="000000" w:themeColor="text1"/>
          <w:lang w:val="en-GB"/>
        </w:rPr>
        <w:t xml:space="preserve"> is not present or is equal to 0, decoders shall ignore the value of mi_max_wavelength_exponent_plus15.</w:t>
      </w:r>
    </w:p>
    <w:p w14:paraId="0860F487" w14:textId="381353E3"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color w:val="000000" w:themeColor="text1"/>
          <w:lang w:val="en-GB"/>
        </w:rPr>
        <w:t xml:space="preserve">The value of the maximum wavelength indicating the spectral band of optical radiation represented by </w:t>
      </w:r>
      <w:r w:rsidR="00313BD4">
        <w:t>the associated pictures</w:t>
      </w:r>
      <w:r w:rsidRPr="00916A39">
        <w:rPr>
          <w:rFonts w:eastAsia="Malgun Gothic"/>
          <w:color w:val="000000" w:themeColor="text1"/>
          <w:lang w:val="en-GB"/>
        </w:rPr>
        <w:t xml:space="preserve"> is derived as follows:</w:t>
      </w:r>
    </w:p>
    <w:p w14:paraId="0A919EA9" w14:textId="513425CF"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hanging="850"/>
        <w:jc w:val="left"/>
        <w:rPr>
          <w:vertAlign w:val="superscript"/>
          <w:lang w:val="en-CA" w:eastAsia="ja-JP"/>
        </w:rPr>
      </w:pPr>
      <w:proofErr w:type="spellStart"/>
      <w:r w:rsidRPr="00916A39">
        <w:rPr>
          <w:rFonts w:eastAsiaTheme="minorEastAsia"/>
          <w:lang w:val="en-CA" w:eastAsia="ja-JP"/>
        </w:rPr>
        <w:t>MaxWavelength</w:t>
      </w:r>
      <w:proofErr w:type="spellEnd"/>
      <w:r w:rsidRPr="00916A39">
        <w:rPr>
          <w:rFonts w:eastAsiaTheme="minorEastAsia"/>
          <w:lang w:val="en-CA" w:eastAsia="ja-JP"/>
        </w:rPr>
        <w:t xml:space="preserve"> =</w:t>
      </w:r>
      <w:r w:rsidRPr="00916A39">
        <w:rPr>
          <w:rFonts w:eastAsia="Yu Mincho"/>
          <w:lang w:val="en-CA" w:eastAsia="ja-JP"/>
        </w:rPr>
        <w:t xml:space="preserve"> </w:t>
      </w:r>
      <w:proofErr w:type="spellStart"/>
      <w:r w:rsidRPr="00916A39">
        <w:rPr>
          <w:rFonts w:eastAsiaTheme="minorEastAsia"/>
          <w:lang w:val="en-CA" w:eastAsia="ja-JP"/>
        </w:rPr>
        <w:t>mi_max_wavelength_mantissa</w:t>
      </w:r>
      <w:proofErr w:type="spellEnd"/>
      <w:r w:rsidRPr="00916A39">
        <w:rPr>
          <w:rFonts w:eastAsiaTheme="minorEastAsia"/>
          <w:lang w:val="en-CA" w:eastAsia="ja-JP"/>
        </w:rPr>
        <w:t xml:space="preserve"> * 10</w:t>
      </w:r>
      <w:r w:rsidRPr="00916A39">
        <w:rPr>
          <w:rFonts w:eastAsia="Yu Mincho"/>
          <w:lang w:val="en-CA" w:eastAsia="ja-JP"/>
        </w:rPr>
        <w:t xml:space="preserve"> </w:t>
      </w:r>
      <w:r w:rsidRPr="00916A39">
        <w:rPr>
          <w:rFonts w:eastAsiaTheme="minorEastAsia"/>
          <w:vertAlign w:val="superscript"/>
          <w:lang w:val="en-CA" w:eastAsia="ja-JP"/>
        </w:rPr>
        <w:t>mi_max_wavelength_exponent_plus15</w:t>
      </w:r>
      <w:r w:rsidR="00B366D5">
        <w:rPr>
          <w:rFonts w:eastAsiaTheme="minorEastAsia"/>
          <w:vertAlign w:val="superscript"/>
          <w:lang w:val="en-CA" w:eastAsia="ja-JP"/>
        </w:rPr>
        <w:t xml:space="preserve"> − </w:t>
      </w:r>
      <w:r w:rsidRPr="00916A39">
        <w:rPr>
          <w:rFonts w:eastAsiaTheme="minorEastAsia"/>
          <w:vertAlign w:val="superscript"/>
          <w:lang w:val="en-CA" w:eastAsia="ja-JP"/>
        </w:rPr>
        <w:t>15</w:t>
      </w:r>
    </w:p>
    <w:p w14:paraId="0F80750A" w14:textId="5BB04667"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proofErr w:type="spellStart"/>
      <w:r w:rsidRPr="00916A39">
        <w:rPr>
          <w:rFonts w:eastAsia="Malgun Gothic"/>
          <w:color w:val="000000" w:themeColor="text1"/>
          <w:lang w:val="en-GB"/>
        </w:rPr>
        <w:t>MinWavelength</w:t>
      </w:r>
      <w:proofErr w:type="spellEnd"/>
      <w:r w:rsidRPr="00916A39">
        <w:rPr>
          <w:rFonts w:eastAsia="Malgun Gothic"/>
          <w:color w:val="000000" w:themeColor="text1"/>
          <w:lang w:val="en-GB"/>
        </w:rPr>
        <w:t xml:space="preserve"> and </w:t>
      </w:r>
      <w:proofErr w:type="spellStart"/>
      <w:r w:rsidRPr="00916A39">
        <w:rPr>
          <w:rFonts w:eastAsia="Malgun Gothic"/>
          <w:color w:val="000000" w:themeColor="text1"/>
          <w:lang w:val="en-GB"/>
        </w:rPr>
        <w:t>MaxWavelength</w:t>
      </w:r>
      <w:proofErr w:type="spellEnd"/>
      <w:r w:rsidRPr="00916A39">
        <w:rPr>
          <w:rFonts w:eastAsia="Malgun Gothic"/>
          <w:color w:val="000000" w:themeColor="text1"/>
          <w:lang w:val="en-GB"/>
        </w:rPr>
        <w:t xml:space="preserve"> are in units of met</w:t>
      </w:r>
      <w:r w:rsidR="00B366D5">
        <w:rPr>
          <w:rFonts w:eastAsia="Malgun Gothic"/>
          <w:color w:val="000000" w:themeColor="text1"/>
          <w:lang w:val="en-GB"/>
        </w:rPr>
        <w:t>r</w:t>
      </w:r>
      <w:r w:rsidRPr="00916A39">
        <w:rPr>
          <w:rFonts w:eastAsia="Malgun Gothic"/>
          <w:color w:val="000000" w:themeColor="text1"/>
          <w:lang w:val="en-GB"/>
        </w:rPr>
        <w:t xml:space="preserve">es. </w:t>
      </w:r>
    </w:p>
    <w:p w14:paraId="4E16CA96" w14:textId="77777777" w:rsidR="00E37F59" w:rsidRPr="00916A39" w:rsidRDefault="00E37F59" w:rsidP="00E37F59">
      <w:pPr>
        <w:rPr>
          <w:lang w:val="en-CA"/>
        </w:rPr>
      </w:pPr>
      <w:r w:rsidRPr="00916A39">
        <w:rPr>
          <w:b/>
          <w:bCs/>
          <w:lang w:val="en-GB"/>
        </w:rPr>
        <w:t>mi</w:t>
      </w:r>
      <w:r w:rsidRPr="00916A39">
        <w:rPr>
          <w:b/>
          <w:bCs/>
          <w:lang w:val="en-CA"/>
        </w:rPr>
        <w:t>_</w:t>
      </w:r>
      <w:proofErr w:type="spellStart"/>
      <w:r w:rsidRPr="00916A39">
        <w:rPr>
          <w:b/>
          <w:bCs/>
          <w:lang w:val="en-CA"/>
        </w:rPr>
        <w:t>modality_type_extension_bits</w:t>
      </w:r>
      <w:proofErr w:type="spellEnd"/>
      <w:r w:rsidRPr="00916A39">
        <w:rPr>
          <w:b/>
          <w:bCs/>
          <w:lang w:val="en-CA"/>
        </w:rPr>
        <w:t xml:space="preserve"> </w:t>
      </w:r>
      <w:r w:rsidRPr="00916A39">
        <w:rPr>
          <w:lang w:val="en-CA"/>
        </w:rPr>
        <w:t xml:space="preserve">equal to 0 specifies that </w:t>
      </w:r>
      <w:proofErr w:type="spellStart"/>
      <w:r w:rsidRPr="00916A39">
        <w:rPr>
          <w:lang w:val="en-CA"/>
        </w:rPr>
        <w:t>mi_reserved_modality_type_extension</w:t>
      </w:r>
      <w:proofErr w:type="spellEnd"/>
      <w:r w:rsidRPr="00916A39">
        <w:rPr>
          <w:lang w:val="en-CA"/>
        </w:rPr>
        <w:t xml:space="preserve"> is not present. </w:t>
      </w:r>
      <w:proofErr w:type="spellStart"/>
      <w:r w:rsidRPr="00916A39">
        <w:rPr>
          <w:lang w:val="en-CA"/>
        </w:rPr>
        <w:t>mi_modality_type_extension_bits</w:t>
      </w:r>
      <w:proofErr w:type="spellEnd"/>
      <w:r w:rsidRPr="00916A39">
        <w:rPr>
          <w:lang w:val="en-CA"/>
        </w:rPr>
        <w:t xml:space="preserve"> greater than 0 specifies the length, in bits, of </w:t>
      </w:r>
      <w:proofErr w:type="spellStart"/>
      <w:r w:rsidRPr="00916A39">
        <w:rPr>
          <w:lang w:val="en-CA"/>
        </w:rPr>
        <w:t>mi_reserved_modality_type_extension</w:t>
      </w:r>
      <w:proofErr w:type="spellEnd"/>
      <w:r w:rsidRPr="00916A39">
        <w:rPr>
          <w:lang w:val="en-CA"/>
        </w:rPr>
        <w:t>.</w:t>
      </w:r>
    </w:p>
    <w:p w14:paraId="5B66C10B" w14:textId="77777777" w:rsidR="00E37F59" w:rsidRPr="00916A39" w:rsidRDefault="00E37F59" w:rsidP="00E37F59">
      <w:pPr>
        <w:rPr>
          <w:lang w:val="en-CA"/>
        </w:rPr>
      </w:pPr>
      <w:r w:rsidRPr="00916A39">
        <w:rPr>
          <w:lang w:val="en-CA"/>
        </w:rPr>
        <w:lastRenderedPageBreak/>
        <w:t xml:space="preserve">The value of </w:t>
      </w:r>
      <w:proofErr w:type="spellStart"/>
      <w:r w:rsidRPr="00916A39">
        <w:rPr>
          <w:lang w:val="en-CA"/>
        </w:rPr>
        <w:t>mi_modality_type_extension_bits</w:t>
      </w:r>
      <w:proofErr w:type="spellEnd"/>
      <w:r w:rsidRPr="00916A39">
        <w:rPr>
          <w:lang w:val="en-CA"/>
        </w:rPr>
        <w:t xml:space="preserve"> shall be in the range of 0 to 2 048, inclusive. Values in the range of 1 to 2 048, inclusive, for </w:t>
      </w:r>
      <w:proofErr w:type="spellStart"/>
      <w:r w:rsidRPr="00916A39">
        <w:rPr>
          <w:lang w:val="en-CA"/>
        </w:rPr>
        <w:t>mi_modality_type_extension_bits</w:t>
      </w:r>
      <w:proofErr w:type="spellEnd"/>
      <w:r w:rsidRPr="00916A39">
        <w:rPr>
          <w:lang w:val="en-CA"/>
        </w:rPr>
        <w:t xml:space="preserve"> are reserved for future use by ITU-T | ISO/IEC and shall not be present in bitstreams conforming to this version of this document. Decoders conforming to this version of this document shall allow any value of </w:t>
      </w:r>
      <w:proofErr w:type="spellStart"/>
      <w:r w:rsidRPr="00916A39">
        <w:rPr>
          <w:lang w:val="en-CA"/>
        </w:rPr>
        <w:t>mi_modality_type_extension_bits</w:t>
      </w:r>
      <w:proofErr w:type="spellEnd"/>
      <w:r w:rsidRPr="00916A39">
        <w:rPr>
          <w:lang w:val="en-CA"/>
        </w:rPr>
        <w:t xml:space="preserve"> in the range of 0 to 2 048, inclusive, to appear in the syntax.</w:t>
      </w:r>
    </w:p>
    <w:p w14:paraId="1008BA0F" w14:textId="77777777" w:rsidR="00E37F59" w:rsidRDefault="00E37F59" w:rsidP="00E37F59">
      <w:pPr>
        <w:rPr>
          <w:lang w:val="en-CA"/>
        </w:rPr>
      </w:pPr>
      <w:proofErr w:type="spellStart"/>
      <w:r w:rsidRPr="00916A39">
        <w:rPr>
          <w:b/>
          <w:bCs/>
          <w:lang w:val="en-CA"/>
        </w:rPr>
        <w:t>mi_reserved_modality_type_extension</w:t>
      </w:r>
      <w:proofErr w:type="spellEnd"/>
      <w:r w:rsidRPr="00916A39">
        <w:rPr>
          <w:lang w:val="en-CA"/>
        </w:rPr>
        <w:t xml:space="preserve"> shall not be present in bitstreams conforming to this version of this document. However, decoders conforming to this version of this document shall allow the presence of </w:t>
      </w:r>
      <w:proofErr w:type="spellStart"/>
      <w:r w:rsidRPr="00916A39">
        <w:rPr>
          <w:lang w:val="en-CA"/>
        </w:rPr>
        <w:t>mi_reserved_modality_type_extension</w:t>
      </w:r>
      <w:proofErr w:type="spellEnd"/>
      <w:r w:rsidRPr="00916A39">
        <w:rPr>
          <w:lang w:val="en-CA"/>
        </w:rPr>
        <w:t xml:space="preserve"> in the </w:t>
      </w:r>
      <w:proofErr w:type="gramStart"/>
      <w:r w:rsidRPr="00916A39">
        <w:rPr>
          <w:lang w:val="en-CA"/>
        </w:rPr>
        <w:t>syntax, but</w:t>
      </w:r>
      <w:proofErr w:type="gramEnd"/>
      <w:r w:rsidRPr="00916A39">
        <w:rPr>
          <w:lang w:val="en-CA"/>
        </w:rPr>
        <w:t xml:space="preserve"> ignore the value. When present, the length, in bits, of </w:t>
      </w:r>
      <w:proofErr w:type="spellStart"/>
      <w:r w:rsidRPr="00916A39">
        <w:rPr>
          <w:lang w:val="en-CA"/>
        </w:rPr>
        <w:t>mi_reserved_modality_type_extension</w:t>
      </w:r>
      <w:proofErr w:type="spellEnd"/>
      <w:r w:rsidRPr="00916A39">
        <w:rPr>
          <w:lang w:val="en-CA"/>
        </w:rPr>
        <w:t xml:space="preserve"> is equal to </w:t>
      </w:r>
      <w:proofErr w:type="spellStart"/>
      <w:r w:rsidRPr="00916A39">
        <w:rPr>
          <w:lang w:val="en-CA"/>
        </w:rPr>
        <w:t>mi_modality_type_extension_bits</w:t>
      </w:r>
      <w:proofErr w:type="spellEnd"/>
      <w:r w:rsidRPr="00916A39">
        <w:rPr>
          <w:lang w:val="en-CA"/>
        </w:rPr>
        <w:t>.</w:t>
      </w:r>
    </w:p>
    <w:p w14:paraId="782F4BA4" w14:textId="27B49F02" w:rsidR="00F20281" w:rsidRPr="00F20281" w:rsidRDefault="00F20281" w:rsidP="00BE468D">
      <w:pPr>
        <w:pStyle w:val="ListParagraph"/>
        <w:keepNext/>
        <w:keepLines/>
        <w:numPr>
          <w:ilvl w:val="1"/>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F20281">
        <w:rPr>
          <w:b/>
          <w:lang w:val="en-CA"/>
        </w:rPr>
        <w:t>Text description information SEI message</w:t>
      </w:r>
    </w:p>
    <w:p w14:paraId="4975CD16" w14:textId="4A2A9798" w:rsidR="00F20281" w:rsidRPr="00F20281" w:rsidRDefault="00F20281" w:rsidP="00BE468D">
      <w:pPr>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r w:rsidRPr="00F20281">
        <w:rPr>
          <w:rFonts w:eastAsia="Malgun Gothic"/>
          <w:b/>
          <w:bCs/>
          <w:noProof/>
          <w:lang w:val="en-CA"/>
        </w:rPr>
        <w:t>Text description information SEI message syntax</w:t>
      </w:r>
    </w:p>
    <w:p w14:paraId="2D11DEA1" w14:textId="77777777" w:rsidR="00F20281" w:rsidRPr="00F20281" w:rsidRDefault="00F20281" w:rsidP="00BE468D">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F20281" w:rsidRPr="0066641D" w14:paraId="63553653" w14:textId="77777777" w:rsidTr="00217DC9">
        <w:trPr>
          <w:trHeight w:val="204"/>
          <w:jc w:val="center"/>
        </w:trPr>
        <w:tc>
          <w:tcPr>
            <w:tcW w:w="7920" w:type="dxa"/>
          </w:tcPr>
          <w:p w14:paraId="21969DEF" w14:textId="77777777" w:rsidR="00F20281" w:rsidRPr="0066641D" w:rsidRDefault="00F20281" w:rsidP="000D76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lang w:val="en-CA"/>
              </w:rPr>
            </w:pPr>
            <w:proofErr w:type="spellStart"/>
            <w:r w:rsidRPr="0066641D">
              <w:rPr>
                <w:lang w:val="en-CA"/>
              </w:rPr>
              <w:t>text_</w:t>
            </w:r>
            <w:proofErr w:type="gramStart"/>
            <w:r w:rsidRPr="0066641D">
              <w:rPr>
                <w:lang w:val="en-CA"/>
              </w:rPr>
              <w:t>description</w:t>
            </w:r>
            <w:proofErr w:type="spellEnd"/>
            <w:r w:rsidRPr="0066641D">
              <w:rPr>
                <w:lang w:val="en-CA"/>
              </w:rPr>
              <w:t>( </w:t>
            </w:r>
            <w:proofErr w:type="spellStart"/>
            <w:r w:rsidRPr="0066641D">
              <w:rPr>
                <w:lang w:val="en-CA"/>
              </w:rPr>
              <w:t>payloadSize</w:t>
            </w:r>
            <w:proofErr w:type="spellEnd"/>
            <w:proofErr w:type="gramEnd"/>
            <w:r w:rsidRPr="0066641D">
              <w:rPr>
                <w:lang w:val="en-CA"/>
              </w:rPr>
              <w:t> ) {</w:t>
            </w:r>
          </w:p>
        </w:tc>
        <w:tc>
          <w:tcPr>
            <w:tcW w:w="1165" w:type="dxa"/>
          </w:tcPr>
          <w:p w14:paraId="2A358C54" w14:textId="77777777" w:rsidR="00F20281" w:rsidRPr="0066641D" w:rsidRDefault="00F20281" w:rsidP="00217D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66641D">
              <w:rPr>
                <w:b/>
                <w:bCs/>
                <w:lang w:val="en-CA"/>
              </w:rPr>
              <w:t>Descriptor</w:t>
            </w:r>
          </w:p>
        </w:tc>
      </w:tr>
      <w:tr w:rsidR="007541EC" w:rsidRPr="0066641D" w14:paraId="001B2A1C" w14:textId="77777777" w:rsidTr="00217DC9">
        <w:trPr>
          <w:trHeight w:val="204"/>
          <w:jc w:val="center"/>
        </w:trPr>
        <w:tc>
          <w:tcPr>
            <w:tcW w:w="7920" w:type="dxa"/>
          </w:tcPr>
          <w:p w14:paraId="4AB45009" w14:textId="5FEEA9F3"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66641D">
              <w:rPr>
                <w:rFonts w:eastAsia="Malgun Gothic"/>
                <w:lang w:val="en-CA"/>
              </w:rPr>
              <w:tab/>
            </w:r>
            <w:proofErr w:type="spellStart"/>
            <w:r w:rsidRPr="0066641D">
              <w:rPr>
                <w:rFonts w:eastAsia="Malgun Gothic"/>
                <w:b/>
                <w:bCs/>
                <w:lang w:val="en-CA"/>
              </w:rPr>
              <w:t>txt_descr_</w:t>
            </w:r>
            <w:r>
              <w:rPr>
                <w:rFonts w:eastAsia="Malgun Gothic"/>
                <w:b/>
                <w:bCs/>
                <w:lang w:val="en-CA"/>
              </w:rPr>
              <w:t>purpose</w:t>
            </w:r>
            <w:proofErr w:type="spellEnd"/>
          </w:p>
        </w:tc>
        <w:tc>
          <w:tcPr>
            <w:tcW w:w="1165" w:type="dxa"/>
          </w:tcPr>
          <w:p w14:paraId="026F3A45" w14:textId="3CE1830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216D66">
              <w:rPr>
                <w:bCs/>
                <w:lang w:val="en-CA"/>
              </w:rPr>
              <w:t>u(</w:t>
            </w:r>
            <w:proofErr w:type="gramEnd"/>
            <w:r w:rsidRPr="00216D66">
              <w:rPr>
                <w:bCs/>
                <w:lang w:val="en-CA"/>
              </w:rPr>
              <w:t>8)</w:t>
            </w:r>
          </w:p>
        </w:tc>
      </w:tr>
      <w:tr w:rsidR="007541EC" w:rsidRPr="0066641D" w14:paraId="02A3BFBA" w14:textId="77777777" w:rsidTr="00217DC9">
        <w:trPr>
          <w:trHeight w:val="204"/>
          <w:jc w:val="center"/>
        </w:trPr>
        <w:tc>
          <w:tcPr>
            <w:tcW w:w="7920" w:type="dxa"/>
          </w:tcPr>
          <w:p w14:paraId="2ED8EB82" w14:textId="7777777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lang w:val="en-CA"/>
              </w:rPr>
            </w:pPr>
            <w:r w:rsidRPr="0066641D">
              <w:rPr>
                <w:rFonts w:cstheme="minorBidi"/>
                <w:lang w:val="en-CA" w:eastAsia="zh-CN"/>
              </w:rPr>
              <w:tab/>
            </w:r>
            <w:proofErr w:type="spellStart"/>
            <w:r w:rsidRPr="0066641D">
              <w:rPr>
                <w:rFonts w:cstheme="minorBidi"/>
                <w:b/>
                <w:lang w:val="en-CA" w:eastAsia="zh-CN"/>
              </w:rPr>
              <w:t>txt_cancel_flag</w:t>
            </w:r>
            <w:proofErr w:type="spellEnd"/>
          </w:p>
        </w:tc>
        <w:tc>
          <w:tcPr>
            <w:tcW w:w="1165" w:type="dxa"/>
          </w:tcPr>
          <w:p w14:paraId="52CFA2C2" w14:textId="7777777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66641D">
              <w:rPr>
                <w:bCs/>
                <w:lang w:val="en-CA"/>
              </w:rPr>
              <w:t>u(</w:t>
            </w:r>
            <w:proofErr w:type="gramEnd"/>
            <w:r w:rsidRPr="0066641D">
              <w:rPr>
                <w:bCs/>
                <w:lang w:val="en-CA"/>
              </w:rPr>
              <w:t>1)</w:t>
            </w:r>
          </w:p>
        </w:tc>
      </w:tr>
      <w:tr w:rsidR="007541EC" w:rsidRPr="0066641D" w14:paraId="74D6E857" w14:textId="77777777" w:rsidTr="00217DC9">
        <w:trPr>
          <w:trHeight w:val="204"/>
          <w:jc w:val="center"/>
        </w:trPr>
        <w:tc>
          <w:tcPr>
            <w:tcW w:w="7920" w:type="dxa"/>
          </w:tcPr>
          <w:p w14:paraId="5EFEEE7A" w14:textId="7777777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lang w:val="en-CA"/>
              </w:rPr>
            </w:pPr>
            <w:bookmarkStart w:id="209" w:name="_Hlk172985585"/>
            <w:r w:rsidRPr="0066641D">
              <w:rPr>
                <w:rFonts w:eastAsia="Malgun Gothic"/>
                <w:lang w:val="en-CA"/>
              </w:rPr>
              <w:tab/>
            </w:r>
            <w:proofErr w:type="gramStart"/>
            <w:r w:rsidRPr="0066641D">
              <w:rPr>
                <w:rFonts w:eastAsia="Malgun Gothic"/>
                <w:lang w:val="en-CA"/>
              </w:rPr>
              <w:t>if( !</w:t>
            </w:r>
            <w:proofErr w:type="spellStart"/>
            <w:proofErr w:type="gramEnd"/>
            <w:r w:rsidRPr="0066641D">
              <w:rPr>
                <w:rFonts w:eastAsia="Malgun Gothic"/>
                <w:lang w:val="en-CA"/>
              </w:rPr>
              <w:t>txt_</w:t>
            </w:r>
            <w:r w:rsidRPr="0066641D">
              <w:rPr>
                <w:rFonts w:eastAsia="Malgun Gothic"/>
                <w:bCs/>
                <w:lang w:val="en-CA" w:eastAsia="zh-CN"/>
              </w:rPr>
              <w:t>cancel_flag</w:t>
            </w:r>
            <w:proofErr w:type="spellEnd"/>
            <w:r w:rsidRPr="0066641D">
              <w:rPr>
                <w:rFonts w:eastAsia="Malgun Gothic"/>
                <w:bCs/>
                <w:lang w:val="en-CA" w:eastAsia="zh-CN"/>
              </w:rPr>
              <w:t xml:space="preserve"> ) {</w:t>
            </w:r>
            <w:bookmarkEnd w:id="209"/>
          </w:p>
        </w:tc>
        <w:tc>
          <w:tcPr>
            <w:tcW w:w="1165" w:type="dxa"/>
          </w:tcPr>
          <w:p w14:paraId="750FA918" w14:textId="7777777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7541EC" w:rsidRPr="0066641D" w14:paraId="717D34CB" w14:textId="77777777" w:rsidTr="00217DC9">
        <w:trPr>
          <w:trHeight w:val="204"/>
          <w:jc w:val="center"/>
        </w:trPr>
        <w:tc>
          <w:tcPr>
            <w:tcW w:w="7920" w:type="dxa"/>
          </w:tcPr>
          <w:p w14:paraId="38368C64" w14:textId="319B26F3"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bookmarkStart w:id="210" w:name="_Hlk172985558"/>
            <w:r w:rsidRPr="0066641D">
              <w:rPr>
                <w:rFonts w:eastAsia="Malgun Gothic"/>
                <w:lang w:val="en-CA"/>
              </w:rPr>
              <w:tab/>
            </w:r>
            <w:r w:rsidRPr="0066641D">
              <w:rPr>
                <w:rFonts w:eastAsia="Malgun Gothic"/>
                <w:lang w:val="en-CA" w:eastAsia="zh-CN"/>
              </w:rPr>
              <w:tab/>
            </w:r>
            <w:proofErr w:type="spellStart"/>
            <w:r w:rsidRPr="0066641D">
              <w:rPr>
                <w:rFonts w:eastAsia="Malgun Gothic"/>
                <w:b/>
                <w:bCs/>
                <w:lang w:val="en-CA"/>
              </w:rPr>
              <w:t>txt_descr_id</w:t>
            </w:r>
            <w:proofErr w:type="spellEnd"/>
          </w:p>
        </w:tc>
        <w:tc>
          <w:tcPr>
            <w:tcW w:w="1165" w:type="dxa"/>
          </w:tcPr>
          <w:p w14:paraId="1FB4ADD3" w14:textId="238971C1"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66641D">
              <w:rPr>
                <w:bCs/>
                <w:lang w:val="en-CA"/>
              </w:rPr>
              <w:t>u(</w:t>
            </w:r>
            <w:proofErr w:type="gramEnd"/>
            <w:r w:rsidRPr="0066641D">
              <w:rPr>
                <w:bCs/>
                <w:lang w:val="en-CA"/>
              </w:rPr>
              <w:t>1</w:t>
            </w:r>
            <w:r>
              <w:rPr>
                <w:bCs/>
                <w:lang w:val="en-CA"/>
              </w:rPr>
              <w:t>3</w:t>
            </w:r>
            <w:r w:rsidRPr="0066641D">
              <w:rPr>
                <w:bCs/>
                <w:lang w:val="en-CA"/>
              </w:rPr>
              <w:t>)</w:t>
            </w:r>
          </w:p>
        </w:tc>
      </w:tr>
      <w:bookmarkEnd w:id="210"/>
      <w:tr w:rsidR="007541EC" w:rsidRPr="0066641D" w14:paraId="0CEB96BB" w14:textId="77777777" w:rsidTr="00217DC9">
        <w:trPr>
          <w:trHeight w:val="204"/>
          <w:jc w:val="center"/>
        </w:trPr>
        <w:tc>
          <w:tcPr>
            <w:tcW w:w="7920" w:type="dxa"/>
          </w:tcPr>
          <w:p w14:paraId="069C7DD3" w14:textId="0706A81E"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66641D">
              <w:rPr>
                <w:rFonts w:eastAsia="Malgun Gothic"/>
                <w:lang w:val="en-CA"/>
              </w:rPr>
              <w:tab/>
            </w:r>
            <w:bookmarkStart w:id="211" w:name="_Hlk172985603"/>
            <w:r w:rsidRPr="0066641D">
              <w:rPr>
                <w:rFonts w:eastAsia="Malgun Gothic"/>
                <w:lang w:val="en-CA" w:eastAsia="zh-CN"/>
              </w:rPr>
              <w:tab/>
            </w:r>
            <w:bookmarkEnd w:id="211"/>
            <w:proofErr w:type="spellStart"/>
            <w:r w:rsidRPr="0066641D">
              <w:rPr>
                <w:rFonts w:eastAsia="Malgun Gothic"/>
                <w:b/>
                <w:bCs/>
                <w:lang w:val="en-CA"/>
              </w:rPr>
              <w:t>txt_id</w:t>
            </w:r>
            <w:r>
              <w:rPr>
                <w:rFonts w:eastAsia="Malgun Gothic"/>
                <w:b/>
                <w:bCs/>
                <w:lang w:val="en-CA"/>
              </w:rPr>
              <w:t>_cancel_flag</w:t>
            </w:r>
            <w:proofErr w:type="spellEnd"/>
          </w:p>
        </w:tc>
        <w:tc>
          <w:tcPr>
            <w:tcW w:w="1165" w:type="dxa"/>
          </w:tcPr>
          <w:p w14:paraId="3C93CB50" w14:textId="6849F263"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66641D">
              <w:rPr>
                <w:bCs/>
                <w:lang w:val="en-CA"/>
              </w:rPr>
              <w:t>u(</w:t>
            </w:r>
            <w:proofErr w:type="gramEnd"/>
            <w:r w:rsidRPr="0066641D">
              <w:rPr>
                <w:bCs/>
                <w:lang w:val="en-CA"/>
              </w:rPr>
              <w:t>1)</w:t>
            </w:r>
          </w:p>
        </w:tc>
      </w:tr>
      <w:tr w:rsidR="007541EC" w:rsidRPr="0066641D" w14:paraId="0DB6D216" w14:textId="77777777" w:rsidTr="00217DC9">
        <w:trPr>
          <w:trHeight w:val="204"/>
          <w:jc w:val="center"/>
        </w:trPr>
        <w:tc>
          <w:tcPr>
            <w:tcW w:w="7920" w:type="dxa"/>
          </w:tcPr>
          <w:p w14:paraId="0875B5B9" w14:textId="4C86EE65"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66641D">
              <w:rPr>
                <w:rFonts w:eastAsia="Malgun Gothic"/>
                <w:lang w:val="en-CA"/>
              </w:rPr>
              <w:tab/>
            </w:r>
            <w:r w:rsidRPr="0066641D">
              <w:rPr>
                <w:rFonts w:eastAsia="Malgun Gothic"/>
                <w:lang w:val="en-CA" w:eastAsia="zh-CN"/>
              </w:rPr>
              <w:tab/>
            </w:r>
            <w:proofErr w:type="gramStart"/>
            <w:r w:rsidRPr="0066641D">
              <w:rPr>
                <w:rFonts w:eastAsia="Malgun Gothic"/>
                <w:lang w:val="en-CA"/>
              </w:rPr>
              <w:t>if( !</w:t>
            </w:r>
            <w:proofErr w:type="spellStart"/>
            <w:proofErr w:type="gramEnd"/>
            <w:r w:rsidRPr="0066641D">
              <w:rPr>
                <w:rFonts w:eastAsia="Malgun Gothic"/>
                <w:lang w:val="en-CA"/>
              </w:rPr>
              <w:t>txt_</w:t>
            </w:r>
            <w:r>
              <w:rPr>
                <w:rFonts w:eastAsia="Malgun Gothic"/>
                <w:lang w:val="en-CA"/>
              </w:rPr>
              <w:t>id_</w:t>
            </w:r>
            <w:r w:rsidRPr="0066641D">
              <w:rPr>
                <w:rFonts w:eastAsia="Malgun Gothic"/>
                <w:bCs/>
                <w:lang w:val="en-CA" w:eastAsia="zh-CN"/>
              </w:rPr>
              <w:t>cancel_flag</w:t>
            </w:r>
            <w:proofErr w:type="spellEnd"/>
            <w:r w:rsidRPr="0066641D">
              <w:rPr>
                <w:rFonts w:eastAsia="Malgun Gothic"/>
                <w:bCs/>
                <w:lang w:val="en-CA" w:eastAsia="zh-CN"/>
              </w:rPr>
              <w:t xml:space="preserve"> ) {</w:t>
            </w:r>
          </w:p>
        </w:tc>
        <w:tc>
          <w:tcPr>
            <w:tcW w:w="1165" w:type="dxa"/>
          </w:tcPr>
          <w:p w14:paraId="26C925AB" w14:textId="7777777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7541EC" w:rsidRPr="0066641D" w14:paraId="26B3A0A7" w14:textId="77777777" w:rsidTr="00217DC9">
        <w:trPr>
          <w:trHeight w:val="204"/>
          <w:jc w:val="center"/>
        </w:trPr>
        <w:tc>
          <w:tcPr>
            <w:tcW w:w="7920" w:type="dxa"/>
          </w:tcPr>
          <w:p w14:paraId="739C3DB9" w14:textId="7512CB0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lang w:val="en-CA"/>
              </w:rPr>
            </w:pPr>
            <w:bookmarkStart w:id="212" w:name="_Hlk172985533"/>
            <w:r w:rsidRPr="0066641D">
              <w:rPr>
                <w:rFonts w:eastAsia="Malgun Gothic"/>
                <w:lang w:val="en-CA" w:eastAsia="zh-CN"/>
              </w:rPr>
              <w:tab/>
            </w:r>
            <w:r w:rsidRPr="0066641D">
              <w:rPr>
                <w:rFonts w:eastAsia="Malgun Gothic"/>
                <w:lang w:val="en-CA" w:eastAsia="zh-CN"/>
              </w:rPr>
              <w:tab/>
            </w:r>
            <w:bookmarkEnd w:id="212"/>
            <w:r w:rsidRPr="0066641D">
              <w:rPr>
                <w:rFonts w:eastAsia="Malgun Gothic"/>
                <w:lang w:val="en-CA"/>
              </w:rPr>
              <w:tab/>
            </w:r>
            <w:proofErr w:type="spellStart"/>
            <w:r w:rsidRPr="0066641D">
              <w:rPr>
                <w:rFonts w:eastAsia="Malgun Gothic"/>
                <w:b/>
                <w:lang w:val="en-CA" w:eastAsia="zh-CN"/>
              </w:rPr>
              <w:t>txt_</w:t>
            </w:r>
            <w:r w:rsidRPr="0066641D">
              <w:rPr>
                <w:rFonts w:eastAsia="Malgun Gothic"/>
                <w:b/>
                <w:bCs/>
                <w:lang w:val="en-CA" w:eastAsia="zh-CN"/>
              </w:rPr>
              <w:t>persistence_flag</w:t>
            </w:r>
            <w:proofErr w:type="spellEnd"/>
          </w:p>
        </w:tc>
        <w:tc>
          <w:tcPr>
            <w:tcW w:w="1165" w:type="dxa"/>
          </w:tcPr>
          <w:p w14:paraId="4BF8E69B" w14:textId="7777777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66641D">
              <w:rPr>
                <w:bCs/>
                <w:lang w:val="en-CA"/>
              </w:rPr>
              <w:t>u(</w:t>
            </w:r>
            <w:proofErr w:type="gramEnd"/>
            <w:r w:rsidRPr="0066641D">
              <w:rPr>
                <w:bCs/>
                <w:lang w:val="en-CA"/>
              </w:rPr>
              <w:t>1)</w:t>
            </w:r>
          </w:p>
        </w:tc>
      </w:tr>
      <w:tr w:rsidR="007541EC" w:rsidRPr="0066641D" w14:paraId="4F3BBADE" w14:textId="77777777" w:rsidTr="00217DC9">
        <w:trPr>
          <w:trHeight w:val="204"/>
          <w:jc w:val="center"/>
        </w:trPr>
        <w:tc>
          <w:tcPr>
            <w:tcW w:w="7920" w:type="dxa"/>
          </w:tcPr>
          <w:p w14:paraId="62682657" w14:textId="2BEDB4CB"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83695E">
              <w:rPr>
                <w:rFonts w:eastAsia="Malgun Gothic"/>
                <w:lang w:val="en-CA"/>
              </w:rPr>
              <w:tab/>
            </w:r>
            <w:r w:rsidRPr="0083695E">
              <w:rPr>
                <w:rFonts w:eastAsia="Malgun Gothic"/>
                <w:lang w:val="en-CA"/>
              </w:rPr>
              <w:tab/>
            </w:r>
            <w:r w:rsidRPr="0066641D">
              <w:rPr>
                <w:rFonts w:eastAsia="Malgun Gothic"/>
                <w:lang w:val="en-CA"/>
              </w:rPr>
              <w:tab/>
            </w:r>
            <w:r>
              <w:rPr>
                <w:rFonts w:eastAsia="Malgun Gothic"/>
                <w:b/>
                <w:bCs/>
                <w:lang w:val="en-CA"/>
              </w:rPr>
              <w:t>txt_num_strings_minus1</w:t>
            </w:r>
          </w:p>
        </w:tc>
        <w:tc>
          <w:tcPr>
            <w:tcW w:w="1165" w:type="dxa"/>
          </w:tcPr>
          <w:p w14:paraId="5093C00E" w14:textId="54991E9C" w:rsidR="007541EC" w:rsidRPr="00216D66"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CD3607">
              <w:rPr>
                <w:bCs/>
                <w:lang w:val="en-CA"/>
              </w:rPr>
              <w:t>u(</w:t>
            </w:r>
            <w:proofErr w:type="gramEnd"/>
            <w:r w:rsidRPr="00CD3607">
              <w:rPr>
                <w:bCs/>
                <w:lang w:val="en-CA"/>
              </w:rPr>
              <w:t>8)</w:t>
            </w:r>
          </w:p>
        </w:tc>
      </w:tr>
      <w:tr w:rsidR="007541EC" w:rsidRPr="0066641D" w14:paraId="791117B8" w14:textId="77777777" w:rsidTr="00217DC9">
        <w:trPr>
          <w:trHeight w:val="204"/>
          <w:jc w:val="center"/>
        </w:trPr>
        <w:tc>
          <w:tcPr>
            <w:tcW w:w="7920" w:type="dxa"/>
          </w:tcPr>
          <w:p w14:paraId="417CB210" w14:textId="64F8658D"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83695E">
              <w:rPr>
                <w:rFonts w:eastAsia="Malgun Gothic"/>
                <w:lang w:val="en-CA"/>
              </w:rPr>
              <w:tab/>
            </w:r>
            <w:r w:rsidRPr="0083695E">
              <w:rPr>
                <w:rFonts w:eastAsia="Malgun Gothic"/>
                <w:lang w:val="en-CA"/>
              </w:rPr>
              <w:tab/>
            </w:r>
            <w:r w:rsidRPr="0066641D">
              <w:rPr>
                <w:rFonts w:eastAsia="Malgun Gothic"/>
                <w:lang w:val="en-CA"/>
              </w:rPr>
              <w:tab/>
            </w:r>
            <w:r w:rsidRPr="0083695E">
              <w:rPr>
                <w:rFonts w:eastAsia="Malgun Gothic"/>
                <w:bCs/>
                <w:noProof/>
                <w:szCs w:val="18"/>
                <w:lang w:val="en-CA"/>
              </w:rPr>
              <w:t xml:space="preserve">for( i = 0; i  &lt;=  </w:t>
            </w:r>
            <w:r>
              <w:rPr>
                <w:rFonts w:eastAsia="Malgun Gothic"/>
                <w:bCs/>
                <w:noProof/>
                <w:szCs w:val="18"/>
                <w:lang w:val="en-CA"/>
              </w:rPr>
              <w:t>txt_num_strings_minus1</w:t>
            </w:r>
            <w:r w:rsidRPr="0083695E">
              <w:rPr>
                <w:rFonts w:eastAsia="Malgun Gothic"/>
                <w:bCs/>
                <w:noProof/>
                <w:szCs w:val="18"/>
                <w:lang w:val="en-CA"/>
              </w:rPr>
              <w:t>; i++ )</w:t>
            </w:r>
            <w:r>
              <w:rPr>
                <w:rFonts w:eastAsia="Malgun Gothic"/>
                <w:bCs/>
                <w:lang w:val="en-CA" w:eastAsia="zh-CN"/>
              </w:rPr>
              <w:t xml:space="preserve"> {</w:t>
            </w:r>
          </w:p>
        </w:tc>
        <w:tc>
          <w:tcPr>
            <w:tcW w:w="1165" w:type="dxa"/>
          </w:tcPr>
          <w:p w14:paraId="67C7DA5D" w14:textId="77777777" w:rsidR="007541EC" w:rsidRPr="00216D66"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7541EC" w:rsidRPr="0066641D" w14:paraId="31C381A2" w14:textId="77777777" w:rsidTr="00217DC9">
        <w:trPr>
          <w:trHeight w:val="204"/>
          <w:jc w:val="center"/>
        </w:trPr>
        <w:tc>
          <w:tcPr>
            <w:tcW w:w="7920" w:type="dxa"/>
          </w:tcPr>
          <w:p w14:paraId="1FC7EA4D" w14:textId="2BAF3542"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83695E">
              <w:rPr>
                <w:rFonts w:eastAsia="Malgun Gothic"/>
                <w:lang w:val="en-CA"/>
              </w:rPr>
              <w:tab/>
            </w:r>
            <w:r w:rsidRPr="0083695E">
              <w:rPr>
                <w:rFonts w:eastAsia="Malgun Gothic"/>
                <w:lang w:val="en-CA"/>
              </w:rPr>
              <w:tab/>
            </w:r>
            <w:r>
              <w:rPr>
                <w:rFonts w:eastAsia="Malgun Gothic"/>
                <w:lang w:val="en-CA"/>
              </w:rPr>
              <w:tab/>
            </w:r>
            <w:r w:rsidRPr="0066641D">
              <w:rPr>
                <w:rFonts w:eastAsia="Malgun Gothic"/>
                <w:lang w:val="en-CA"/>
              </w:rPr>
              <w:tab/>
            </w:r>
            <w:proofErr w:type="spellStart"/>
            <w:r>
              <w:rPr>
                <w:rFonts w:eastAsia="Malgun Gothic"/>
                <w:b/>
                <w:bCs/>
                <w:lang w:val="en-CA"/>
              </w:rPr>
              <w:t>txt_descr_string_</w:t>
            </w:r>
            <w:proofErr w:type="gramStart"/>
            <w:r>
              <w:rPr>
                <w:rFonts w:eastAsia="Malgun Gothic"/>
                <w:b/>
                <w:bCs/>
                <w:lang w:val="en-CA"/>
              </w:rPr>
              <w:t>lang</w:t>
            </w:r>
            <w:proofErr w:type="spellEnd"/>
            <w:r w:rsidRPr="0083695E">
              <w:rPr>
                <w:rFonts w:eastAsia="Malgun Gothic"/>
                <w:bCs/>
                <w:noProof/>
                <w:szCs w:val="18"/>
                <w:lang w:val="en-CA"/>
              </w:rPr>
              <w:t>[</w:t>
            </w:r>
            <w:proofErr w:type="gramEnd"/>
            <w:r w:rsidRPr="0083695E">
              <w:rPr>
                <w:rFonts w:eastAsia="Malgun Gothic"/>
                <w:bCs/>
                <w:noProof/>
                <w:szCs w:val="18"/>
                <w:lang w:val="en-CA"/>
              </w:rPr>
              <w:t> i ]</w:t>
            </w:r>
          </w:p>
        </w:tc>
        <w:tc>
          <w:tcPr>
            <w:tcW w:w="1165" w:type="dxa"/>
          </w:tcPr>
          <w:p w14:paraId="53745A92" w14:textId="77777777" w:rsidR="007541EC" w:rsidRPr="00216D66"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spellStart"/>
            <w:r w:rsidRPr="00A578F6">
              <w:rPr>
                <w:bCs/>
                <w:lang w:val="en-CA"/>
              </w:rPr>
              <w:t>st</w:t>
            </w:r>
            <w:proofErr w:type="spellEnd"/>
            <w:r w:rsidRPr="00A578F6">
              <w:rPr>
                <w:bCs/>
                <w:lang w:val="en-CA"/>
              </w:rPr>
              <w:t>(v)</w:t>
            </w:r>
          </w:p>
        </w:tc>
      </w:tr>
      <w:tr w:rsidR="007541EC" w:rsidRPr="0066641D" w14:paraId="5713EC29" w14:textId="77777777" w:rsidTr="00217DC9">
        <w:trPr>
          <w:trHeight w:val="204"/>
          <w:jc w:val="center"/>
        </w:trPr>
        <w:tc>
          <w:tcPr>
            <w:tcW w:w="7920" w:type="dxa"/>
          </w:tcPr>
          <w:p w14:paraId="34510197" w14:textId="6FC8425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eastAsia="zh-CN"/>
              </w:rPr>
            </w:pPr>
            <w:r w:rsidRPr="0066641D">
              <w:rPr>
                <w:rFonts w:eastAsia="Malgun Gothic"/>
                <w:lang w:val="en-CA"/>
              </w:rPr>
              <w:tab/>
            </w:r>
            <w:bookmarkStart w:id="213" w:name="_Hlk172985618"/>
            <w:r w:rsidRPr="0066641D">
              <w:rPr>
                <w:rFonts w:eastAsia="Malgun Gothic"/>
                <w:lang w:val="en-CA"/>
              </w:rPr>
              <w:tab/>
            </w:r>
            <w:bookmarkEnd w:id="213"/>
            <w:r>
              <w:rPr>
                <w:rFonts w:eastAsia="Malgun Gothic"/>
                <w:lang w:val="en-CA" w:eastAsia="zh-CN"/>
              </w:rPr>
              <w:tab/>
            </w:r>
            <w:r w:rsidRPr="0066641D">
              <w:rPr>
                <w:rFonts w:eastAsia="Malgun Gothic"/>
                <w:lang w:val="en-CA"/>
              </w:rPr>
              <w:tab/>
            </w:r>
            <w:proofErr w:type="spellStart"/>
            <w:r w:rsidRPr="0066641D">
              <w:rPr>
                <w:rFonts w:eastAsia="Malgun Gothic"/>
                <w:b/>
                <w:bCs/>
                <w:lang w:val="en-CA"/>
              </w:rPr>
              <w:t>txt_descr_</w:t>
            </w:r>
            <w:proofErr w:type="gramStart"/>
            <w:r w:rsidRPr="0066641D">
              <w:rPr>
                <w:rFonts w:eastAsia="Malgun Gothic"/>
                <w:b/>
                <w:bCs/>
                <w:lang w:val="en-CA"/>
              </w:rPr>
              <w:t>string</w:t>
            </w:r>
            <w:proofErr w:type="spellEnd"/>
            <w:r w:rsidRPr="0083695E">
              <w:rPr>
                <w:rFonts w:eastAsia="Malgun Gothic"/>
                <w:bCs/>
                <w:noProof/>
                <w:szCs w:val="18"/>
                <w:lang w:val="en-CA"/>
              </w:rPr>
              <w:t>[</w:t>
            </w:r>
            <w:proofErr w:type="gramEnd"/>
            <w:r w:rsidRPr="0083695E">
              <w:rPr>
                <w:rFonts w:eastAsia="Malgun Gothic"/>
                <w:bCs/>
                <w:noProof/>
                <w:szCs w:val="18"/>
                <w:lang w:val="en-CA"/>
              </w:rPr>
              <w:t> i ]</w:t>
            </w:r>
          </w:p>
        </w:tc>
        <w:tc>
          <w:tcPr>
            <w:tcW w:w="1165" w:type="dxa"/>
          </w:tcPr>
          <w:p w14:paraId="22B6BA40" w14:textId="77777777" w:rsidR="007541EC" w:rsidRPr="00A578F6"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spellStart"/>
            <w:r w:rsidRPr="00216D66">
              <w:rPr>
                <w:bCs/>
                <w:lang w:val="en-CA"/>
              </w:rPr>
              <w:t>st</w:t>
            </w:r>
            <w:proofErr w:type="spellEnd"/>
            <w:r w:rsidRPr="00216D66">
              <w:rPr>
                <w:bCs/>
                <w:lang w:val="en-CA"/>
              </w:rPr>
              <w:t>(v)</w:t>
            </w:r>
          </w:p>
        </w:tc>
      </w:tr>
      <w:tr w:rsidR="007541EC" w:rsidRPr="0066641D" w14:paraId="4A7B72F5" w14:textId="77777777" w:rsidTr="00217DC9">
        <w:trPr>
          <w:trHeight w:val="204"/>
          <w:jc w:val="center"/>
        </w:trPr>
        <w:tc>
          <w:tcPr>
            <w:tcW w:w="7920" w:type="dxa"/>
          </w:tcPr>
          <w:p w14:paraId="4BD7BF5E" w14:textId="3A2706BB"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66641D">
              <w:rPr>
                <w:rFonts w:eastAsia="Malgun Gothic"/>
                <w:lang w:val="en-CA" w:eastAsia="zh-CN"/>
              </w:rPr>
              <w:tab/>
            </w:r>
            <w:r w:rsidRPr="0066641D">
              <w:rPr>
                <w:rFonts w:eastAsia="Malgun Gothic"/>
                <w:lang w:val="en-CA" w:eastAsia="zh-CN"/>
              </w:rPr>
              <w:tab/>
            </w:r>
            <w:r w:rsidRPr="0066641D">
              <w:rPr>
                <w:rFonts w:eastAsia="Malgun Gothic"/>
                <w:lang w:val="en-CA"/>
              </w:rPr>
              <w:tab/>
            </w:r>
            <w:r>
              <w:rPr>
                <w:rFonts w:eastAsia="Malgun Gothic"/>
                <w:lang w:val="en-CA"/>
              </w:rPr>
              <w:t>}</w:t>
            </w:r>
          </w:p>
        </w:tc>
        <w:tc>
          <w:tcPr>
            <w:tcW w:w="1165" w:type="dxa"/>
          </w:tcPr>
          <w:p w14:paraId="2ED55DC7" w14:textId="77777777" w:rsidR="007541EC" w:rsidRPr="00216D66"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7541EC" w:rsidRPr="0066641D" w14:paraId="5AB86500" w14:textId="77777777" w:rsidTr="00217DC9">
        <w:trPr>
          <w:trHeight w:val="204"/>
          <w:jc w:val="center"/>
        </w:trPr>
        <w:tc>
          <w:tcPr>
            <w:tcW w:w="7920" w:type="dxa"/>
          </w:tcPr>
          <w:p w14:paraId="3257C29A" w14:textId="77777777" w:rsidR="007541EC" w:rsidRPr="0083695E"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bookmarkStart w:id="214" w:name="_Hlk172985616"/>
            <w:r w:rsidRPr="0066641D">
              <w:rPr>
                <w:rFonts w:eastAsia="Malgun Gothic"/>
                <w:lang w:val="en-CA" w:eastAsia="zh-CN"/>
              </w:rPr>
              <w:tab/>
            </w:r>
            <w:r w:rsidRPr="0066641D">
              <w:rPr>
                <w:rFonts w:eastAsia="Malgun Gothic"/>
                <w:lang w:val="en-CA" w:eastAsia="zh-CN"/>
              </w:rPr>
              <w:tab/>
            </w:r>
            <w:r>
              <w:rPr>
                <w:rFonts w:eastAsia="Malgun Gothic"/>
                <w:lang w:val="en-CA"/>
              </w:rPr>
              <w:t>}</w:t>
            </w:r>
            <w:bookmarkEnd w:id="214"/>
          </w:p>
        </w:tc>
        <w:tc>
          <w:tcPr>
            <w:tcW w:w="1165" w:type="dxa"/>
          </w:tcPr>
          <w:p w14:paraId="6BD16263" w14:textId="77777777" w:rsidR="007541EC" w:rsidRPr="00A578F6"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7541EC" w:rsidRPr="0066641D" w14:paraId="1BFC2A29" w14:textId="77777777" w:rsidTr="00217DC9">
        <w:trPr>
          <w:trHeight w:val="204"/>
          <w:jc w:val="center"/>
        </w:trPr>
        <w:tc>
          <w:tcPr>
            <w:tcW w:w="7920" w:type="dxa"/>
          </w:tcPr>
          <w:p w14:paraId="6F07A6B6" w14:textId="7777777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eastAsia="zh-CN"/>
              </w:rPr>
            </w:pPr>
            <w:r w:rsidRPr="0066641D">
              <w:rPr>
                <w:rFonts w:eastAsia="Malgun Gothic"/>
                <w:lang w:val="en-CA" w:eastAsia="zh-CN"/>
              </w:rPr>
              <w:tab/>
              <w:t>}</w:t>
            </w:r>
          </w:p>
        </w:tc>
        <w:tc>
          <w:tcPr>
            <w:tcW w:w="1165" w:type="dxa"/>
          </w:tcPr>
          <w:p w14:paraId="13937BAC" w14:textId="7777777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7541EC" w:rsidRPr="0066641D" w14:paraId="61A13BA6" w14:textId="77777777" w:rsidTr="00217DC9">
        <w:trPr>
          <w:trHeight w:val="204"/>
          <w:jc w:val="center"/>
        </w:trPr>
        <w:tc>
          <w:tcPr>
            <w:tcW w:w="7920" w:type="dxa"/>
          </w:tcPr>
          <w:p w14:paraId="33EA34F9" w14:textId="77777777" w:rsidR="007541EC" w:rsidRPr="0066641D" w:rsidRDefault="007541EC" w:rsidP="007541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lang w:val="en-CA"/>
              </w:rPr>
            </w:pPr>
            <w:r w:rsidRPr="0066641D">
              <w:rPr>
                <w:lang w:val="en-CA"/>
              </w:rPr>
              <w:t>}</w:t>
            </w:r>
          </w:p>
        </w:tc>
        <w:tc>
          <w:tcPr>
            <w:tcW w:w="1165" w:type="dxa"/>
          </w:tcPr>
          <w:p w14:paraId="3AFEF246" w14:textId="77777777" w:rsidR="007541EC" w:rsidRPr="0066641D" w:rsidRDefault="007541EC" w:rsidP="007541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bl>
    <w:p w14:paraId="0C6506CF" w14:textId="33197609" w:rsidR="006305AE" w:rsidRPr="006305AE" w:rsidRDefault="006305AE" w:rsidP="006305AE">
      <w:pPr>
        <w:rPr>
          <w:lang w:val="en-CA"/>
        </w:rPr>
      </w:pPr>
    </w:p>
    <w:p w14:paraId="26FC0457" w14:textId="6722D4C3" w:rsidR="00F20281" w:rsidRPr="00F20281" w:rsidRDefault="00F20281" w:rsidP="00BE468D">
      <w:pPr>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r>
        <w:rPr>
          <w:rFonts w:eastAsia="Malgun Gothic"/>
          <w:b/>
          <w:bCs/>
          <w:noProof/>
          <w:lang w:val="en-CA"/>
        </w:rPr>
        <w:t>Text description i</w:t>
      </w:r>
      <w:r w:rsidRPr="00F20281">
        <w:rPr>
          <w:rFonts w:eastAsia="Malgun Gothic"/>
          <w:b/>
          <w:bCs/>
          <w:noProof/>
          <w:lang w:val="en-CA"/>
        </w:rPr>
        <w:t>nformation SEI message semantics</w:t>
      </w:r>
    </w:p>
    <w:p w14:paraId="51A9E8A5" w14:textId="77777777" w:rsidR="00F20281" w:rsidRDefault="00F20281" w:rsidP="00F20281">
      <w:pPr>
        <w:rPr>
          <w:lang w:val="en-CA"/>
        </w:rPr>
      </w:pPr>
      <w:bookmarkStart w:id="215" w:name="_Hlk165389012"/>
      <w:r w:rsidRPr="0083695E">
        <w:rPr>
          <w:lang w:val="en-CA"/>
        </w:rPr>
        <w:t xml:space="preserve">The </w:t>
      </w:r>
      <w:r>
        <w:rPr>
          <w:lang w:val="en-CA"/>
        </w:rPr>
        <w:t>text description information</w:t>
      </w:r>
      <w:r w:rsidRPr="0083695E">
        <w:rPr>
          <w:lang w:val="en-CA"/>
        </w:rPr>
        <w:t xml:space="preserve"> SEI message </w:t>
      </w:r>
      <w:r>
        <w:rPr>
          <w:lang w:val="en-CA"/>
        </w:rPr>
        <w:t xml:space="preserve">provides text description about one or more pictures. </w:t>
      </w:r>
    </w:p>
    <w:p w14:paraId="6E841A52" w14:textId="77777777" w:rsidR="0060292F" w:rsidRDefault="0060292F" w:rsidP="0060292F">
      <w:pPr>
        <w:rPr>
          <w:rFonts w:eastAsiaTheme="minorEastAsia"/>
          <w:szCs w:val="22"/>
          <w:lang w:val="en-CA"/>
        </w:rPr>
      </w:pPr>
      <w:proofErr w:type="spellStart"/>
      <w:r>
        <w:rPr>
          <w:rFonts w:eastAsiaTheme="minorEastAsia"/>
          <w:b/>
          <w:bCs/>
          <w:szCs w:val="22"/>
          <w:lang w:val="en-CA"/>
        </w:rPr>
        <w:t>txt</w:t>
      </w:r>
      <w:r w:rsidRPr="0083695E">
        <w:rPr>
          <w:rFonts w:eastAsiaTheme="minorEastAsia"/>
          <w:b/>
          <w:bCs/>
          <w:szCs w:val="22"/>
          <w:lang w:val="en-CA"/>
        </w:rPr>
        <w:t>_</w:t>
      </w:r>
      <w:r>
        <w:rPr>
          <w:rFonts w:eastAsiaTheme="minorEastAsia"/>
          <w:b/>
          <w:bCs/>
          <w:szCs w:val="22"/>
          <w:lang w:val="en-CA"/>
        </w:rPr>
        <w:t>descr_purpose</w:t>
      </w:r>
      <w:proofErr w:type="spellEnd"/>
      <w:r w:rsidRPr="0083695E">
        <w:rPr>
          <w:rFonts w:eastAsiaTheme="minorEastAsia"/>
          <w:szCs w:val="22"/>
          <w:lang w:val="en-CA"/>
        </w:rPr>
        <w:t xml:space="preserve"> indicates the purpose of the </w:t>
      </w:r>
      <w:r>
        <w:rPr>
          <w:rFonts w:eastAsiaTheme="minorEastAsia"/>
          <w:szCs w:val="22"/>
          <w:lang w:val="en-CA"/>
        </w:rPr>
        <w:t>text description SEI</w:t>
      </w:r>
      <w:r w:rsidRPr="0083695E">
        <w:rPr>
          <w:rFonts w:eastAsiaTheme="minorEastAsia"/>
          <w:szCs w:val="22"/>
          <w:lang w:val="en-CA"/>
        </w:rPr>
        <w:t xml:space="preserve"> as specified in Table </w:t>
      </w:r>
      <w:r>
        <w:rPr>
          <w:rFonts w:eastAsiaTheme="minorEastAsia"/>
          <w:szCs w:val="22"/>
          <w:lang w:val="en-CA"/>
        </w:rPr>
        <w:t xml:space="preserve">xx. </w:t>
      </w:r>
      <w:r w:rsidRPr="00861B72">
        <w:t xml:space="preserve">The value of </w:t>
      </w:r>
      <w:proofErr w:type="spellStart"/>
      <w:r>
        <w:t>text_descr_purpose</w:t>
      </w:r>
      <w:proofErr w:type="spellEnd"/>
      <w:r>
        <w:t xml:space="preserve"> </w:t>
      </w:r>
      <w:r w:rsidRPr="00861B72">
        <w:t xml:space="preserve">shall be in the range of 0 to </w:t>
      </w:r>
      <w:r>
        <w:t>5</w:t>
      </w:r>
      <w:r w:rsidRPr="00861B72">
        <w:t xml:space="preserve">, inclusive. Values in the range of </w:t>
      </w:r>
      <w:r>
        <w:t>6</w:t>
      </w:r>
      <w:r w:rsidRPr="00861B72">
        <w:t xml:space="preserve"> to </w:t>
      </w:r>
      <w:r>
        <w:t>255</w:t>
      </w:r>
      <w:r w:rsidRPr="00861B72">
        <w:t xml:space="preserve">, inclusive, for </w:t>
      </w:r>
      <w:proofErr w:type="spellStart"/>
      <w:r>
        <w:t>text_descr_purpose</w:t>
      </w:r>
      <w:proofErr w:type="spellEnd"/>
      <w:r>
        <w:t xml:space="preserve"> </w:t>
      </w:r>
      <w:r w:rsidRPr="00861B72">
        <w:t xml:space="preserve">are reserved for future use by ITU-T | ISO/IEC and shall not be present in bitstreams conforming to this version of this Specification. Decoders conforming to this version of this Specification shall allow any value of </w:t>
      </w:r>
      <w:proofErr w:type="spellStart"/>
      <w:r>
        <w:t>text_descr_purpose</w:t>
      </w:r>
      <w:proofErr w:type="spellEnd"/>
      <w:r w:rsidRPr="00861B72">
        <w:t xml:space="preserve"> in the range of 0 to </w:t>
      </w:r>
      <w:r>
        <w:t>255</w:t>
      </w:r>
      <w:r w:rsidRPr="00861B72">
        <w:t>, inclusive.</w:t>
      </w:r>
    </w:p>
    <w:p w14:paraId="5CF2B240" w14:textId="77777777" w:rsidR="0060292F" w:rsidRPr="0083695E" w:rsidRDefault="0060292F" w:rsidP="0060292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CA"/>
        </w:rPr>
      </w:pPr>
      <w:r w:rsidRPr="0083695E">
        <w:rPr>
          <w:b/>
          <w:lang w:val="en-CA"/>
        </w:rPr>
        <w:t>Table </w:t>
      </w:r>
      <w:r>
        <w:rPr>
          <w:b/>
          <w:lang w:val="en-CA"/>
        </w:rPr>
        <w:t>xx</w:t>
      </w:r>
      <w:r w:rsidRPr="0083695E">
        <w:rPr>
          <w:b/>
          <w:lang w:val="en-CA"/>
        </w:rPr>
        <w:t xml:space="preserve"> – Definition of </w:t>
      </w:r>
      <w:proofErr w:type="spellStart"/>
      <w:r>
        <w:rPr>
          <w:b/>
          <w:lang w:val="en-CA"/>
        </w:rPr>
        <w:t>txt_descr_purpose</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60292F" w:rsidRPr="0083695E" w14:paraId="65A90717" w14:textId="77777777" w:rsidTr="00B24CD9">
        <w:trPr>
          <w:jc w:val="center"/>
        </w:trPr>
        <w:tc>
          <w:tcPr>
            <w:tcW w:w="1555" w:type="dxa"/>
          </w:tcPr>
          <w:p w14:paraId="65AD21D5" w14:textId="77777777" w:rsidR="0060292F" w:rsidRPr="0083695E" w:rsidRDefault="0060292F" w:rsidP="00B24CD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Pr>
                <w:b/>
                <w:sz w:val="18"/>
                <w:lang w:val="en-CA"/>
              </w:rPr>
              <w:t>Value</w:t>
            </w:r>
          </w:p>
        </w:tc>
        <w:tc>
          <w:tcPr>
            <w:tcW w:w="7796" w:type="dxa"/>
          </w:tcPr>
          <w:p w14:paraId="3DF7C763" w14:textId="77777777" w:rsidR="0060292F" w:rsidRPr="0083695E" w:rsidRDefault="0060292F" w:rsidP="00B24CD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83695E">
              <w:rPr>
                <w:b/>
                <w:sz w:val="18"/>
                <w:lang w:val="en-CA"/>
              </w:rPr>
              <w:t>Interpretation</w:t>
            </w:r>
          </w:p>
        </w:tc>
      </w:tr>
      <w:tr w:rsidR="0060292F" w:rsidRPr="0083695E" w14:paraId="531872E0" w14:textId="77777777" w:rsidTr="00B24CD9">
        <w:trPr>
          <w:jc w:val="center"/>
        </w:trPr>
        <w:tc>
          <w:tcPr>
            <w:tcW w:w="1555" w:type="dxa"/>
            <w:vAlign w:val="center"/>
          </w:tcPr>
          <w:p w14:paraId="2081ED4D"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0</w:t>
            </w:r>
          </w:p>
        </w:tc>
        <w:tc>
          <w:tcPr>
            <w:tcW w:w="7796" w:type="dxa"/>
            <w:vAlign w:val="center"/>
          </w:tcPr>
          <w:p w14:paraId="337964B0"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Application defined</w:t>
            </w:r>
          </w:p>
        </w:tc>
      </w:tr>
      <w:tr w:rsidR="0060292F" w:rsidRPr="0083695E" w14:paraId="336BFFB2" w14:textId="77777777" w:rsidTr="00B24CD9">
        <w:trPr>
          <w:jc w:val="center"/>
        </w:trPr>
        <w:tc>
          <w:tcPr>
            <w:tcW w:w="1555" w:type="dxa"/>
            <w:vAlign w:val="center"/>
          </w:tcPr>
          <w:p w14:paraId="6BFBEB64"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1</w:t>
            </w:r>
          </w:p>
        </w:tc>
        <w:tc>
          <w:tcPr>
            <w:tcW w:w="7796" w:type="dxa"/>
            <w:vAlign w:val="center"/>
          </w:tcPr>
          <w:p w14:paraId="3A824A5F"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Copyright information</w:t>
            </w:r>
          </w:p>
        </w:tc>
      </w:tr>
      <w:tr w:rsidR="0060292F" w:rsidRPr="0083695E" w14:paraId="5EB4193A" w14:textId="77777777" w:rsidTr="00B24CD9">
        <w:trPr>
          <w:jc w:val="center"/>
        </w:trPr>
        <w:tc>
          <w:tcPr>
            <w:tcW w:w="1555" w:type="dxa"/>
            <w:vAlign w:val="center"/>
          </w:tcPr>
          <w:p w14:paraId="513D19B1"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2</w:t>
            </w:r>
          </w:p>
        </w:tc>
        <w:tc>
          <w:tcPr>
            <w:tcW w:w="7796" w:type="dxa"/>
            <w:vAlign w:val="center"/>
          </w:tcPr>
          <w:p w14:paraId="300F86D3"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AI marking information</w:t>
            </w:r>
          </w:p>
        </w:tc>
      </w:tr>
      <w:tr w:rsidR="0060292F" w:rsidRPr="0083695E" w14:paraId="47DAF82C" w14:textId="77777777" w:rsidTr="00B24CD9">
        <w:trPr>
          <w:jc w:val="center"/>
        </w:trPr>
        <w:tc>
          <w:tcPr>
            <w:tcW w:w="1555" w:type="dxa"/>
            <w:vAlign w:val="center"/>
          </w:tcPr>
          <w:p w14:paraId="3E38B856"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3</w:t>
            </w:r>
          </w:p>
        </w:tc>
        <w:tc>
          <w:tcPr>
            <w:tcW w:w="7796" w:type="dxa"/>
            <w:vAlign w:val="center"/>
          </w:tcPr>
          <w:p w14:paraId="21049529"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General comment information</w:t>
            </w:r>
          </w:p>
        </w:tc>
      </w:tr>
      <w:tr w:rsidR="0060292F" w:rsidRPr="0083695E" w14:paraId="18CE4F37" w14:textId="77777777" w:rsidTr="00B24CD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66F8541"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4</w:t>
            </w:r>
          </w:p>
        </w:tc>
        <w:tc>
          <w:tcPr>
            <w:tcW w:w="7796" w:type="dxa"/>
            <w:tcBorders>
              <w:top w:val="single" w:sz="4" w:space="0" w:color="auto"/>
              <w:left w:val="single" w:sz="4" w:space="0" w:color="auto"/>
              <w:bottom w:val="single" w:sz="4" w:space="0" w:color="auto"/>
              <w:right w:val="single" w:sz="4" w:space="0" w:color="auto"/>
            </w:tcBorders>
            <w:vAlign w:val="center"/>
          </w:tcPr>
          <w:p w14:paraId="6F57DD36" w14:textId="2461DABA" w:rsidR="0060292F" w:rsidRPr="00417789"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Malgun Gothic"/>
                <w:lang w:val="en-CA"/>
              </w:rPr>
            </w:pPr>
            <w:r>
              <w:rPr>
                <w:sz w:val="18"/>
                <w:szCs w:val="22"/>
                <w:lang w:val="en-CA"/>
              </w:rPr>
              <w:t xml:space="preserve">Content advisory rating information </w:t>
            </w:r>
            <w:r w:rsidRPr="00896BE9">
              <w:rPr>
                <w:sz w:val="18"/>
                <w:szCs w:val="22"/>
                <w:lang w:val="en-CA"/>
              </w:rPr>
              <w:t xml:space="preserve">conforming to US </w:t>
            </w:r>
            <w:r w:rsidR="0054511A">
              <w:rPr>
                <w:sz w:val="18"/>
                <w:szCs w:val="22"/>
                <w:lang w:val="en-CA"/>
              </w:rPr>
              <w:t>a</w:t>
            </w:r>
            <w:r w:rsidRPr="00896BE9">
              <w:rPr>
                <w:sz w:val="18"/>
                <w:szCs w:val="22"/>
                <w:lang w:val="en-CA"/>
              </w:rPr>
              <w:t>nd Canadian Rating Region Tables (RRT)</w:t>
            </w:r>
          </w:p>
        </w:tc>
      </w:tr>
      <w:tr w:rsidR="0060292F" w:rsidRPr="0083695E" w14:paraId="2BE1900E" w14:textId="77777777" w:rsidTr="00B24CD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DC1A85A" w14:textId="77777777" w:rsidR="0060292F"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5</w:t>
            </w:r>
          </w:p>
        </w:tc>
        <w:tc>
          <w:tcPr>
            <w:tcW w:w="7796" w:type="dxa"/>
            <w:tcBorders>
              <w:top w:val="single" w:sz="4" w:space="0" w:color="auto"/>
              <w:left w:val="single" w:sz="4" w:space="0" w:color="auto"/>
              <w:bottom w:val="single" w:sz="4" w:space="0" w:color="auto"/>
              <w:right w:val="single" w:sz="4" w:space="0" w:color="auto"/>
            </w:tcBorders>
            <w:vAlign w:val="center"/>
          </w:tcPr>
          <w:p w14:paraId="49646773" w14:textId="77777777" w:rsidR="0060292F"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sidRPr="00471668">
              <w:rPr>
                <w:sz w:val="18"/>
                <w:szCs w:val="22"/>
                <w:lang w:val="en-CA"/>
              </w:rPr>
              <w:t xml:space="preserve">Tag URI for identifying the </w:t>
            </w:r>
            <w:r>
              <w:rPr>
                <w:sz w:val="18"/>
                <w:szCs w:val="22"/>
                <w:lang w:val="en-CA"/>
              </w:rPr>
              <w:t>bitstream</w:t>
            </w:r>
          </w:p>
        </w:tc>
      </w:tr>
      <w:tr w:rsidR="0060292F" w:rsidRPr="0083695E" w14:paraId="6FB2B874" w14:textId="77777777" w:rsidTr="00B24CD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760246F"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lastRenderedPageBreak/>
              <w:t>6..255</w:t>
            </w:r>
          </w:p>
        </w:tc>
        <w:tc>
          <w:tcPr>
            <w:tcW w:w="7796" w:type="dxa"/>
            <w:tcBorders>
              <w:top w:val="single" w:sz="4" w:space="0" w:color="auto"/>
              <w:left w:val="single" w:sz="4" w:space="0" w:color="auto"/>
              <w:bottom w:val="single" w:sz="4" w:space="0" w:color="auto"/>
              <w:right w:val="single" w:sz="4" w:space="0" w:color="auto"/>
            </w:tcBorders>
            <w:vAlign w:val="center"/>
          </w:tcPr>
          <w:p w14:paraId="0E626469"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Reserved</w:t>
            </w:r>
          </w:p>
        </w:tc>
      </w:tr>
    </w:tbl>
    <w:p w14:paraId="365B2FB4" w14:textId="77777777" w:rsidR="0060292F" w:rsidRPr="003900A6" w:rsidRDefault="0060292F" w:rsidP="0060292F">
      <w:pPr>
        <w:rPr>
          <w:lang w:val="en-CA"/>
        </w:rPr>
      </w:pPr>
    </w:p>
    <w:p w14:paraId="30E549C1" w14:textId="76C47107" w:rsidR="00F20281" w:rsidRPr="00812A54" w:rsidRDefault="00F20281" w:rsidP="00F20281">
      <w:pPr>
        <w:rPr>
          <w:szCs w:val="16"/>
          <w:lang w:val="en-CA"/>
        </w:rPr>
      </w:pPr>
      <w:proofErr w:type="spellStart"/>
      <w:r w:rsidRPr="00812A54">
        <w:rPr>
          <w:b/>
          <w:szCs w:val="16"/>
          <w:lang w:val="en-CA"/>
        </w:rPr>
        <w:t>txt_cancel_flag</w:t>
      </w:r>
      <w:proofErr w:type="spellEnd"/>
      <w:r w:rsidRPr="00812A54">
        <w:rPr>
          <w:szCs w:val="16"/>
          <w:lang w:val="en-CA"/>
        </w:rPr>
        <w:t xml:space="preserve"> equal to 1 indicates that the text description information SEI message cancels the persistence of any previous text description information SEI message </w:t>
      </w:r>
      <w:r>
        <w:rPr>
          <w:szCs w:val="16"/>
          <w:lang w:val="en-CA"/>
        </w:rPr>
        <w:t xml:space="preserve">with the same </w:t>
      </w:r>
      <w:proofErr w:type="spellStart"/>
      <w:r w:rsidR="007541EC">
        <w:rPr>
          <w:szCs w:val="16"/>
          <w:lang w:val="en-CA"/>
        </w:rPr>
        <w:t>txt_descr_purpose</w:t>
      </w:r>
      <w:proofErr w:type="spellEnd"/>
      <w:r w:rsidR="007541EC">
        <w:rPr>
          <w:szCs w:val="16"/>
          <w:lang w:val="en-CA"/>
        </w:rPr>
        <w:t xml:space="preserve"> </w:t>
      </w:r>
      <w:r w:rsidRPr="00812A54">
        <w:rPr>
          <w:szCs w:val="16"/>
          <w:lang w:val="en-CA"/>
        </w:rPr>
        <w:t xml:space="preserve">in output order that applies to the current layer. </w:t>
      </w:r>
      <w:proofErr w:type="spellStart"/>
      <w:r w:rsidRPr="00812A54">
        <w:rPr>
          <w:szCs w:val="16"/>
          <w:lang w:val="en-CA"/>
        </w:rPr>
        <w:t>txt_cancel_flag</w:t>
      </w:r>
      <w:proofErr w:type="spellEnd"/>
      <w:r w:rsidRPr="00812A54">
        <w:rPr>
          <w:b/>
          <w:szCs w:val="16"/>
          <w:lang w:val="en-CA"/>
        </w:rPr>
        <w:t xml:space="preserve"> </w:t>
      </w:r>
      <w:r w:rsidRPr="00812A54">
        <w:rPr>
          <w:szCs w:val="16"/>
          <w:lang w:val="en-CA"/>
        </w:rPr>
        <w:t>equal to 0 indicates that text description information follows.</w:t>
      </w:r>
    </w:p>
    <w:p w14:paraId="0CBFF46C" w14:textId="77777777" w:rsidR="0060292F" w:rsidRPr="003C11B7" w:rsidRDefault="0060292F" w:rsidP="0060292F">
      <w:pPr>
        <w:rPr>
          <w:szCs w:val="16"/>
          <w:lang w:val="en-CA"/>
        </w:rPr>
      </w:pPr>
      <w:bookmarkStart w:id="216" w:name="_Hlk162276523"/>
      <w:proofErr w:type="spellStart"/>
      <w:r w:rsidRPr="003C11B7">
        <w:rPr>
          <w:b/>
          <w:bCs/>
          <w:szCs w:val="16"/>
          <w:lang w:val="en-CA"/>
        </w:rPr>
        <w:t>txt_descr_id</w:t>
      </w:r>
      <w:proofErr w:type="spellEnd"/>
      <w:r w:rsidRPr="003C11B7">
        <w:rPr>
          <w:szCs w:val="16"/>
          <w:lang w:val="en-CA"/>
        </w:rPr>
        <w:t xml:space="preserve"> indicates the identifier</w:t>
      </w:r>
      <w:r>
        <w:rPr>
          <w:szCs w:val="16"/>
          <w:lang w:val="en-CA"/>
        </w:rPr>
        <w:t xml:space="preserve"> value</w:t>
      </w:r>
      <w:r w:rsidRPr="003C11B7">
        <w:rPr>
          <w:szCs w:val="16"/>
          <w:lang w:val="en-CA"/>
        </w:rPr>
        <w:t xml:space="preserve"> of this text description information SEI message. The value of </w:t>
      </w:r>
      <w:proofErr w:type="spellStart"/>
      <w:r w:rsidRPr="003C11B7">
        <w:rPr>
          <w:szCs w:val="16"/>
          <w:lang w:val="en-CA"/>
        </w:rPr>
        <w:t>txt_descr_id</w:t>
      </w:r>
      <w:proofErr w:type="spellEnd"/>
      <w:r w:rsidRPr="003C11B7">
        <w:rPr>
          <w:szCs w:val="16"/>
          <w:lang w:val="en-CA"/>
        </w:rPr>
        <w:t xml:space="preserve"> shall be in the range of 1 to 16383, inclusive. Value 0 is reserved.</w:t>
      </w:r>
      <w:r w:rsidRPr="007541EC">
        <w:rPr>
          <w:rFonts w:eastAsia="Times New Roman"/>
          <w:sz w:val="22"/>
          <w:szCs w:val="16"/>
          <w:lang w:val="en-CA"/>
        </w:rPr>
        <w:t xml:space="preserve"> </w:t>
      </w:r>
      <w:r w:rsidRPr="007541EC">
        <w:rPr>
          <w:szCs w:val="16"/>
          <w:lang w:val="en-CA"/>
        </w:rPr>
        <w:t xml:space="preserve">Text description SEI messages with different values for </w:t>
      </w:r>
      <w:proofErr w:type="spellStart"/>
      <w:r w:rsidRPr="007541EC">
        <w:rPr>
          <w:szCs w:val="16"/>
          <w:lang w:val="en-CA"/>
        </w:rPr>
        <w:t>txt_descr_purpose</w:t>
      </w:r>
      <w:proofErr w:type="spellEnd"/>
      <w:r w:rsidRPr="007541EC">
        <w:rPr>
          <w:szCs w:val="16"/>
          <w:lang w:val="en-CA"/>
        </w:rPr>
        <w:t xml:space="preserve"> use separate values spaces for </w:t>
      </w:r>
      <w:proofErr w:type="spellStart"/>
      <w:r w:rsidRPr="007541EC">
        <w:rPr>
          <w:szCs w:val="16"/>
          <w:lang w:val="en-CA"/>
        </w:rPr>
        <w:t>txt_descr_id</w:t>
      </w:r>
      <w:proofErr w:type="spellEnd"/>
      <w:r w:rsidRPr="007541EC">
        <w:rPr>
          <w:szCs w:val="16"/>
          <w:lang w:val="en-CA"/>
        </w:rPr>
        <w:t>.</w:t>
      </w:r>
    </w:p>
    <w:p w14:paraId="0E1E91B9" w14:textId="69311F36" w:rsidR="0060292F" w:rsidRPr="00BE468D" w:rsidRDefault="0060292F" w:rsidP="0060292F">
      <w:pPr>
        <w:rPr>
          <w:szCs w:val="16"/>
          <w:lang w:val="en-CA"/>
        </w:rPr>
      </w:pPr>
      <w:bookmarkStart w:id="217" w:name="_Hlk169265334"/>
      <w:proofErr w:type="spellStart"/>
      <w:r w:rsidRPr="00BE468D">
        <w:rPr>
          <w:b/>
          <w:szCs w:val="16"/>
          <w:lang w:val="en-CA"/>
        </w:rPr>
        <w:t>txt_id_cancel_flag</w:t>
      </w:r>
      <w:proofErr w:type="spellEnd"/>
      <w:r w:rsidRPr="00BE468D">
        <w:rPr>
          <w:szCs w:val="16"/>
          <w:lang w:val="en-CA"/>
        </w:rPr>
        <w:t xml:space="preserve"> equal to 1 indicates that the text description information SEI message cancels the persistence of any previous text description information SEI message with the same </w:t>
      </w:r>
      <w:proofErr w:type="spellStart"/>
      <w:r w:rsidRPr="00BE468D">
        <w:rPr>
          <w:rFonts w:eastAsia="Malgun Gothic"/>
          <w:lang w:val="en-CA"/>
        </w:rPr>
        <w:t>txt_descr_id</w:t>
      </w:r>
      <w:proofErr w:type="spellEnd"/>
      <w:r w:rsidRPr="00BE468D">
        <w:rPr>
          <w:szCs w:val="16"/>
          <w:lang w:val="en-CA"/>
        </w:rPr>
        <w:t xml:space="preserve"> and </w:t>
      </w:r>
      <w:proofErr w:type="spellStart"/>
      <w:r w:rsidRPr="00BE468D">
        <w:rPr>
          <w:szCs w:val="16"/>
          <w:lang w:val="en-CA"/>
        </w:rPr>
        <w:t>txt_descr_purpose</w:t>
      </w:r>
      <w:proofErr w:type="spellEnd"/>
      <w:r w:rsidRPr="00BE468D">
        <w:rPr>
          <w:szCs w:val="16"/>
          <w:lang w:val="en-CA"/>
        </w:rPr>
        <w:t xml:space="preserve"> values as those in the current SEI in output order that applies to the current layer. </w:t>
      </w:r>
      <w:proofErr w:type="spellStart"/>
      <w:r w:rsidRPr="00BE468D">
        <w:rPr>
          <w:szCs w:val="16"/>
          <w:lang w:val="en-CA"/>
        </w:rPr>
        <w:t>txt_id_cancel_flag</w:t>
      </w:r>
      <w:proofErr w:type="spellEnd"/>
      <w:r w:rsidRPr="00BE468D">
        <w:rPr>
          <w:b/>
          <w:szCs w:val="16"/>
          <w:lang w:val="en-CA"/>
        </w:rPr>
        <w:t xml:space="preserve"> </w:t>
      </w:r>
      <w:r w:rsidRPr="00BE468D">
        <w:rPr>
          <w:szCs w:val="16"/>
          <w:lang w:val="en-CA"/>
        </w:rPr>
        <w:t>equal to 0 indicates that text description information syntax elements (</w:t>
      </w:r>
      <w:proofErr w:type="spellStart"/>
      <w:r w:rsidRPr="00BE468D">
        <w:rPr>
          <w:szCs w:val="16"/>
          <w:lang w:val="en-CA"/>
        </w:rPr>
        <w:t>txt_persistence_flag</w:t>
      </w:r>
      <w:proofErr w:type="spellEnd"/>
      <w:r w:rsidRPr="00BE468D">
        <w:rPr>
          <w:szCs w:val="16"/>
          <w:lang w:val="en-CA"/>
        </w:rPr>
        <w:t xml:space="preserve">, txt_num_strings_minus1, </w:t>
      </w:r>
      <w:proofErr w:type="spellStart"/>
      <w:r w:rsidRPr="00BE468D">
        <w:rPr>
          <w:szCs w:val="16"/>
          <w:lang w:val="en-CA"/>
        </w:rPr>
        <w:t>txt_descr_string_</w:t>
      </w:r>
      <w:proofErr w:type="gramStart"/>
      <w:r w:rsidRPr="00BE468D">
        <w:rPr>
          <w:szCs w:val="16"/>
          <w:lang w:val="en-CA"/>
        </w:rPr>
        <w:t>lang</w:t>
      </w:r>
      <w:proofErr w:type="spellEnd"/>
      <w:r w:rsidRPr="00BE468D">
        <w:rPr>
          <w:rFonts w:eastAsia="Malgun Gothic"/>
          <w:bCs/>
          <w:noProof/>
          <w:szCs w:val="18"/>
          <w:lang w:val="en-CA"/>
        </w:rPr>
        <w:t>[</w:t>
      </w:r>
      <w:proofErr w:type="gramEnd"/>
      <w:r w:rsidRPr="00BE468D">
        <w:rPr>
          <w:rFonts w:eastAsia="Malgun Gothic"/>
          <w:bCs/>
          <w:noProof/>
          <w:szCs w:val="18"/>
          <w:lang w:val="en-CA"/>
        </w:rPr>
        <w:t> i ]</w:t>
      </w:r>
      <w:r w:rsidRPr="00BE468D">
        <w:rPr>
          <w:rFonts w:eastAsia="Malgun Gothic"/>
          <w:b/>
          <w:bCs/>
          <w:lang w:val="en-CA"/>
        </w:rPr>
        <w:t xml:space="preserve"> </w:t>
      </w:r>
      <w:r w:rsidRPr="00BE468D">
        <w:rPr>
          <w:rFonts w:eastAsia="Malgun Gothic"/>
          <w:lang w:val="en-CA"/>
        </w:rPr>
        <w:t xml:space="preserve">, </w:t>
      </w:r>
      <w:proofErr w:type="spellStart"/>
      <w:r w:rsidRPr="00BE468D">
        <w:rPr>
          <w:rFonts w:eastAsia="Malgun Gothic"/>
          <w:lang w:val="en-CA"/>
        </w:rPr>
        <w:t>txt_descr_string</w:t>
      </w:r>
      <w:proofErr w:type="spellEnd"/>
      <w:r w:rsidRPr="00BE468D">
        <w:rPr>
          <w:rFonts w:eastAsia="Malgun Gothic"/>
          <w:noProof/>
          <w:szCs w:val="18"/>
          <w:lang w:val="en-CA"/>
        </w:rPr>
        <w:t>[ i ]</w:t>
      </w:r>
      <w:r w:rsidRPr="00BE468D">
        <w:rPr>
          <w:rFonts w:eastAsia="Malgun Gothic"/>
          <w:lang w:val="en-CA"/>
        </w:rPr>
        <w:t xml:space="preserve"> </w:t>
      </w:r>
      <w:r w:rsidRPr="00BE468D">
        <w:rPr>
          <w:szCs w:val="16"/>
          <w:lang w:val="en-CA"/>
        </w:rPr>
        <w:t>) follow.</w:t>
      </w:r>
    </w:p>
    <w:bookmarkEnd w:id="217"/>
    <w:p w14:paraId="674B3CDD" w14:textId="77777777" w:rsidR="00F20281" w:rsidRPr="00812A54" w:rsidRDefault="00F20281" w:rsidP="00F20281">
      <w:pPr>
        <w:rPr>
          <w:noProof/>
          <w:szCs w:val="16"/>
          <w:lang w:val="en-CA"/>
        </w:rPr>
      </w:pPr>
      <w:r w:rsidRPr="00812A54">
        <w:rPr>
          <w:b/>
          <w:noProof/>
          <w:szCs w:val="16"/>
          <w:lang w:val="en-CA"/>
        </w:rPr>
        <w:t>txt_persistence_flag</w:t>
      </w:r>
      <w:r w:rsidRPr="00812A54">
        <w:rPr>
          <w:szCs w:val="16"/>
          <w:lang w:val="en-CA"/>
        </w:rPr>
        <w:t xml:space="preserve"> </w:t>
      </w:r>
      <w:r w:rsidRPr="00812A54">
        <w:rPr>
          <w:noProof/>
          <w:szCs w:val="16"/>
          <w:lang w:val="en-CA"/>
        </w:rPr>
        <w:t xml:space="preserve">specifies the persistence of the </w:t>
      </w:r>
      <w:r w:rsidRPr="00812A54">
        <w:rPr>
          <w:szCs w:val="16"/>
          <w:lang w:val="en-CA"/>
        </w:rPr>
        <w:t xml:space="preserve">text information description </w:t>
      </w:r>
      <w:r w:rsidRPr="00812A54">
        <w:rPr>
          <w:noProof/>
          <w:szCs w:val="16"/>
          <w:lang w:val="en-CA"/>
        </w:rPr>
        <w:t>SEI message for the current layer.</w:t>
      </w:r>
    </w:p>
    <w:p w14:paraId="4C6ADCA0" w14:textId="77777777" w:rsidR="00F20281" w:rsidRPr="00812A54" w:rsidRDefault="00F20281" w:rsidP="00F20281">
      <w:pPr>
        <w:rPr>
          <w:noProof/>
          <w:szCs w:val="16"/>
          <w:lang w:val="en-CA"/>
        </w:rPr>
      </w:pPr>
      <w:r w:rsidRPr="00812A54">
        <w:rPr>
          <w:noProof/>
          <w:szCs w:val="16"/>
          <w:lang w:val="en-CA"/>
        </w:rPr>
        <w:t xml:space="preserve">txt_persistence_flag equal to 0 specifies that the </w:t>
      </w:r>
      <w:r w:rsidRPr="00812A54">
        <w:rPr>
          <w:szCs w:val="16"/>
          <w:lang w:val="en-CA"/>
        </w:rPr>
        <w:t xml:space="preserve">text description information </w:t>
      </w:r>
      <w:r w:rsidRPr="00812A54">
        <w:rPr>
          <w:noProof/>
          <w:szCs w:val="16"/>
          <w:lang w:val="en-CA"/>
        </w:rPr>
        <w:t>applies to the current decoded picture only.</w:t>
      </w:r>
    </w:p>
    <w:p w14:paraId="3A9EC702" w14:textId="77777777" w:rsidR="00F20281" w:rsidRPr="00812A54" w:rsidRDefault="00F20281" w:rsidP="00F20281">
      <w:pPr>
        <w:rPr>
          <w:szCs w:val="16"/>
          <w:lang w:val="en-CA"/>
        </w:rPr>
      </w:pPr>
      <w:r w:rsidRPr="00812A54">
        <w:rPr>
          <w:noProof/>
          <w:szCs w:val="16"/>
          <w:lang w:val="en-CA"/>
        </w:rPr>
        <w:t>txt_persistence_flag</w:t>
      </w:r>
      <w:r w:rsidRPr="00812A54">
        <w:rPr>
          <w:szCs w:val="16"/>
          <w:lang w:val="en-CA"/>
        </w:rPr>
        <w:t xml:space="preserve"> equal to 1 specifies that the text description information SEI message applies to the current decoded picture and persists for all subsequent pictures of the current layer in output order until one or more of the following conditions are true:</w:t>
      </w:r>
    </w:p>
    <w:p w14:paraId="78456C3E" w14:textId="77777777" w:rsidR="00F20281" w:rsidRPr="00812A54" w:rsidRDefault="00F20281" w:rsidP="00F20281">
      <w:pPr>
        <w:ind w:left="397" w:hanging="397"/>
        <w:rPr>
          <w:szCs w:val="16"/>
          <w:lang w:val="en-CA"/>
        </w:rPr>
      </w:pPr>
      <w:r w:rsidRPr="00812A54">
        <w:rPr>
          <w:szCs w:val="16"/>
          <w:lang w:val="en-CA"/>
        </w:rPr>
        <w:t>–</w:t>
      </w:r>
      <w:r w:rsidRPr="00812A54">
        <w:rPr>
          <w:szCs w:val="16"/>
          <w:lang w:val="en-CA"/>
        </w:rPr>
        <w:tab/>
        <w:t>A new CLVS of the current layer begins.</w:t>
      </w:r>
    </w:p>
    <w:p w14:paraId="1A568288" w14:textId="77777777" w:rsidR="00F20281" w:rsidRPr="00812A54" w:rsidRDefault="00F20281" w:rsidP="00F20281">
      <w:pPr>
        <w:spacing w:before="86"/>
        <w:ind w:left="397" w:hanging="397"/>
        <w:rPr>
          <w:noProof/>
          <w:szCs w:val="16"/>
          <w:lang w:val="en-CA"/>
        </w:rPr>
      </w:pPr>
      <w:r w:rsidRPr="00812A54">
        <w:rPr>
          <w:noProof/>
          <w:szCs w:val="16"/>
          <w:lang w:val="en-CA"/>
        </w:rPr>
        <w:t>–</w:t>
      </w:r>
      <w:r w:rsidRPr="00812A54">
        <w:rPr>
          <w:noProof/>
          <w:szCs w:val="16"/>
          <w:lang w:val="en-CA"/>
        </w:rPr>
        <w:tab/>
        <w:t>The bitstream ends.</w:t>
      </w:r>
    </w:p>
    <w:p w14:paraId="03DA6690" w14:textId="77777777" w:rsidR="00F20281" w:rsidRPr="00812A54" w:rsidRDefault="00F20281" w:rsidP="00F20281">
      <w:pPr>
        <w:spacing w:before="86"/>
        <w:ind w:left="397" w:hanging="397"/>
        <w:rPr>
          <w:noProof/>
          <w:szCs w:val="16"/>
          <w:lang w:val="en-CA"/>
        </w:rPr>
      </w:pPr>
      <w:r w:rsidRPr="00812A54">
        <w:rPr>
          <w:szCs w:val="16"/>
          <w:lang w:val="en-CA"/>
        </w:rPr>
        <w:t>–</w:t>
      </w:r>
      <w:r w:rsidRPr="00812A54">
        <w:rPr>
          <w:szCs w:val="16"/>
          <w:lang w:val="en-CA"/>
        </w:rPr>
        <w:tab/>
      </w:r>
      <w:r w:rsidRPr="00812A54">
        <w:rPr>
          <w:noProof/>
          <w:szCs w:val="16"/>
          <w:lang w:val="en-CA"/>
        </w:rPr>
        <w:t xml:space="preserve">A picture in the current layer in an AU associated with a </w:t>
      </w:r>
      <w:r w:rsidRPr="00812A54">
        <w:rPr>
          <w:szCs w:val="16"/>
          <w:lang w:val="en-CA"/>
        </w:rPr>
        <w:t xml:space="preserve">text description information </w:t>
      </w:r>
      <w:r w:rsidRPr="00812A54">
        <w:rPr>
          <w:noProof/>
          <w:szCs w:val="16"/>
          <w:lang w:val="en-CA"/>
        </w:rPr>
        <w:t xml:space="preserve">SEI message </w:t>
      </w:r>
      <w:r>
        <w:rPr>
          <w:noProof/>
          <w:szCs w:val="16"/>
          <w:lang w:val="en-CA"/>
        </w:rPr>
        <w:t xml:space="preserve">with the same txt_descr_id </w:t>
      </w:r>
      <w:r w:rsidRPr="00812A54">
        <w:rPr>
          <w:szCs w:val="16"/>
          <w:lang w:val="en-CA"/>
        </w:rPr>
        <w:t>is output that follows the current picture in output order.</w:t>
      </w:r>
    </w:p>
    <w:bookmarkEnd w:id="216"/>
    <w:p w14:paraId="08A555D2" w14:textId="77777777" w:rsidR="00F20281" w:rsidRDefault="00F20281" w:rsidP="00F20281">
      <w:pPr>
        <w:rPr>
          <w:rFonts w:eastAsia="Malgun Gothic"/>
          <w:bCs/>
          <w:noProof/>
          <w:szCs w:val="18"/>
          <w:lang w:val="en-CA"/>
        </w:rPr>
      </w:pPr>
      <w:r w:rsidRPr="003A743D">
        <w:rPr>
          <w:rFonts w:eastAsia="Malgun Gothic"/>
          <w:b/>
          <w:bCs/>
          <w:lang w:val="en-CA"/>
        </w:rPr>
        <w:t>txt_</w:t>
      </w:r>
      <w:r>
        <w:rPr>
          <w:rFonts w:eastAsia="Malgun Gothic"/>
          <w:b/>
          <w:bCs/>
          <w:lang w:val="en-CA"/>
        </w:rPr>
        <w:t>num_strings_minus1</w:t>
      </w:r>
      <w:r w:rsidRPr="003A743D">
        <w:rPr>
          <w:rFonts w:eastAsia="Malgun Gothic"/>
          <w:b/>
          <w:bCs/>
          <w:lang w:val="en-CA"/>
        </w:rPr>
        <w:t xml:space="preserve"> </w:t>
      </w:r>
      <w:r>
        <w:rPr>
          <w:rFonts w:eastAsia="Malgun Gothic"/>
          <w:lang w:val="en-CA"/>
        </w:rPr>
        <w:t xml:space="preserve">plus 1 indicates the number of entries for </w:t>
      </w:r>
      <w:bookmarkStart w:id="218" w:name="_Hlk162438151"/>
      <w:proofErr w:type="spellStart"/>
      <w:r w:rsidRPr="003A743D">
        <w:rPr>
          <w:lang w:val="en-CA"/>
        </w:rPr>
        <w:t>txt_descr_string</w:t>
      </w:r>
      <w:r>
        <w:rPr>
          <w:lang w:val="en-CA"/>
        </w:rPr>
        <w:t>_</w:t>
      </w:r>
      <w:proofErr w:type="gramStart"/>
      <w:r>
        <w:rPr>
          <w:lang w:val="en-CA"/>
        </w:rPr>
        <w:t>lang</w:t>
      </w:r>
      <w:proofErr w:type="spellEnd"/>
      <w:r w:rsidRPr="0083695E">
        <w:rPr>
          <w:rFonts w:eastAsia="Malgun Gothic"/>
          <w:bCs/>
          <w:noProof/>
          <w:szCs w:val="18"/>
          <w:lang w:val="en-CA"/>
        </w:rPr>
        <w:t>[</w:t>
      </w:r>
      <w:proofErr w:type="gramEnd"/>
      <w:r w:rsidRPr="0083695E">
        <w:rPr>
          <w:rFonts w:eastAsia="Malgun Gothic"/>
          <w:bCs/>
          <w:noProof/>
          <w:szCs w:val="18"/>
          <w:lang w:val="en-CA"/>
        </w:rPr>
        <w:t> i ]</w:t>
      </w:r>
      <w:bookmarkEnd w:id="218"/>
      <w:r>
        <w:rPr>
          <w:rFonts w:eastAsia="Malgun Gothic"/>
          <w:bCs/>
          <w:noProof/>
          <w:szCs w:val="18"/>
          <w:lang w:val="en-CA"/>
        </w:rPr>
        <w:t xml:space="preserve"> and </w:t>
      </w:r>
      <w:proofErr w:type="spellStart"/>
      <w:r w:rsidRPr="003A743D">
        <w:rPr>
          <w:lang w:val="en-CA"/>
        </w:rPr>
        <w:t>txt_descr_string</w:t>
      </w:r>
      <w:proofErr w:type="spellEnd"/>
      <w:r w:rsidRPr="0083695E">
        <w:rPr>
          <w:rFonts w:eastAsia="Malgun Gothic"/>
          <w:bCs/>
          <w:noProof/>
          <w:szCs w:val="18"/>
          <w:lang w:val="en-CA"/>
        </w:rPr>
        <w:t>[ i ]</w:t>
      </w:r>
      <w:r>
        <w:rPr>
          <w:rFonts w:eastAsia="Malgun Gothic"/>
          <w:bCs/>
          <w:noProof/>
          <w:szCs w:val="18"/>
          <w:lang w:val="en-CA"/>
        </w:rPr>
        <w:t xml:space="preserve"> that follow.</w:t>
      </w:r>
    </w:p>
    <w:p w14:paraId="49DA10BC" w14:textId="1C875C9F" w:rsidR="00F20281" w:rsidRDefault="00F20281" w:rsidP="00F20281">
      <w:pPr>
        <w:rPr>
          <w:rFonts w:eastAsia="Malgun Gothic"/>
          <w:lang w:val="en-CA"/>
        </w:rPr>
      </w:pPr>
      <w:proofErr w:type="spellStart"/>
      <w:r w:rsidRPr="003A743D">
        <w:rPr>
          <w:rFonts w:eastAsia="Malgun Gothic"/>
          <w:b/>
          <w:bCs/>
          <w:lang w:val="en-CA"/>
        </w:rPr>
        <w:t>txt_descr_string_</w:t>
      </w:r>
      <w:proofErr w:type="gramStart"/>
      <w:r w:rsidRPr="003A743D">
        <w:rPr>
          <w:rFonts w:eastAsia="Malgun Gothic"/>
          <w:b/>
          <w:bCs/>
          <w:lang w:val="en-CA"/>
        </w:rPr>
        <w:t>lang</w:t>
      </w:r>
      <w:proofErr w:type="spellEnd"/>
      <w:r w:rsidRPr="0083695E">
        <w:rPr>
          <w:rFonts w:eastAsia="Malgun Gothic"/>
          <w:bCs/>
          <w:noProof/>
          <w:szCs w:val="18"/>
          <w:lang w:val="en-CA"/>
        </w:rPr>
        <w:t>[</w:t>
      </w:r>
      <w:proofErr w:type="gramEnd"/>
      <w:r w:rsidRPr="0083695E">
        <w:rPr>
          <w:rFonts w:eastAsia="Malgun Gothic"/>
          <w:bCs/>
          <w:noProof/>
          <w:szCs w:val="18"/>
          <w:lang w:val="en-CA"/>
        </w:rPr>
        <w:t> i ]</w:t>
      </w:r>
      <w:r w:rsidRPr="003A743D">
        <w:rPr>
          <w:rFonts w:eastAsia="Malgun Gothic"/>
          <w:b/>
          <w:bCs/>
          <w:lang w:val="en-CA"/>
        </w:rPr>
        <w:t xml:space="preserve"> </w:t>
      </w:r>
      <w:r w:rsidRPr="003A743D">
        <w:rPr>
          <w:rFonts w:eastAsia="Malgun Gothic"/>
          <w:lang w:val="en-CA"/>
        </w:rPr>
        <w:t xml:space="preserve">specifies the language of the </w:t>
      </w:r>
      <w:proofErr w:type="spellStart"/>
      <w:r w:rsidRPr="003A743D">
        <w:rPr>
          <w:rFonts w:eastAsia="Malgun Gothic"/>
          <w:lang w:val="en-CA"/>
        </w:rPr>
        <w:t>txt_descr_string</w:t>
      </w:r>
      <w:proofErr w:type="spellEnd"/>
      <w:r w:rsidRPr="00B96717">
        <w:rPr>
          <w:rFonts w:eastAsia="Malgun Gothic"/>
          <w:lang w:val="en-CA"/>
        </w:rPr>
        <w:t>[ </w:t>
      </w:r>
      <w:proofErr w:type="spellStart"/>
      <w:r w:rsidRPr="00B96717">
        <w:rPr>
          <w:rFonts w:eastAsia="Malgun Gothic"/>
          <w:lang w:val="en-CA"/>
        </w:rPr>
        <w:t>i</w:t>
      </w:r>
      <w:proofErr w:type="spellEnd"/>
      <w:r w:rsidRPr="00B96717">
        <w:rPr>
          <w:rFonts w:eastAsia="Malgun Gothic"/>
          <w:lang w:val="en-CA"/>
        </w:rPr>
        <w:t> ]</w:t>
      </w:r>
      <w:r w:rsidRPr="003A743D">
        <w:rPr>
          <w:rFonts w:eastAsia="Malgun Gothic"/>
          <w:lang w:val="en-CA"/>
        </w:rPr>
        <w:t>. T</w:t>
      </w:r>
      <w:r w:rsidRPr="00B96717">
        <w:rPr>
          <w:rFonts w:eastAsia="Malgun Gothic"/>
          <w:lang w:val="en-CA"/>
        </w:rPr>
        <w:t xml:space="preserve">he language of the </w:t>
      </w:r>
      <w:proofErr w:type="spellStart"/>
      <w:r w:rsidRPr="00B96717">
        <w:rPr>
          <w:rFonts w:eastAsia="Malgun Gothic"/>
          <w:lang w:val="en-CA"/>
        </w:rPr>
        <w:t>txt_descr_</w:t>
      </w:r>
      <w:proofErr w:type="gramStart"/>
      <w:r w:rsidRPr="00B96717">
        <w:rPr>
          <w:rFonts w:eastAsia="Malgun Gothic"/>
          <w:lang w:val="en-CA"/>
        </w:rPr>
        <w:t>string</w:t>
      </w:r>
      <w:proofErr w:type="spellEnd"/>
      <w:r w:rsidRPr="00B96717">
        <w:rPr>
          <w:rFonts w:eastAsia="Malgun Gothic"/>
          <w:lang w:val="en-CA"/>
        </w:rPr>
        <w:t>[</w:t>
      </w:r>
      <w:proofErr w:type="gramEnd"/>
      <w:r w:rsidRPr="00B96717">
        <w:rPr>
          <w:rFonts w:eastAsia="Malgun Gothic"/>
          <w:lang w:val="en-CA"/>
        </w:rPr>
        <w:t> </w:t>
      </w:r>
      <w:proofErr w:type="spellStart"/>
      <w:r w:rsidRPr="00B96717">
        <w:rPr>
          <w:rFonts w:eastAsia="Malgun Gothic"/>
          <w:lang w:val="en-CA"/>
        </w:rPr>
        <w:t>i</w:t>
      </w:r>
      <w:proofErr w:type="spellEnd"/>
      <w:r w:rsidRPr="00B96717">
        <w:rPr>
          <w:rFonts w:eastAsia="Malgun Gothic"/>
          <w:lang w:val="en-CA"/>
        </w:rPr>
        <w:t xml:space="preserve"> ]  shall be given by a language tag as defined by IETF </w:t>
      </w:r>
      <w:r>
        <w:rPr>
          <w:rFonts w:eastAsia="Malgun Gothic"/>
          <w:lang w:val="en-CA"/>
        </w:rPr>
        <w:t>RFC 5646</w:t>
      </w:r>
      <w:r w:rsidRPr="00B96717">
        <w:rPr>
          <w:rFonts w:eastAsia="Malgun Gothic"/>
          <w:lang w:val="en-CA"/>
        </w:rPr>
        <w:t>. T</w:t>
      </w:r>
      <w:r w:rsidRPr="0088389D">
        <w:rPr>
          <w:rFonts w:eastAsia="Malgun Gothic"/>
          <w:lang w:val="en-CA"/>
        </w:rPr>
        <w:t xml:space="preserve">he length of </w:t>
      </w:r>
      <w:proofErr w:type="spellStart"/>
      <w:r w:rsidRPr="0088389D">
        <w:rPr>
          <w:rFonts w:eastAsia="Malgun Gothic"/>
          <w:lang w:val="en-CA"/>
        </w:rPr>
        <w:t>txt_descr_string_</w:t>
      </w:r>
      <w:proofErr w:type="gramStart"/>
      <w:r w:rsidRPr="0088389D">
        <w:rPr>
          <w:rFonts w:eastAsia="Malgun Gothic"/>
          <w:lang w:val="en-CA"/>
        </w:rPr>
        <w:t>lang</w:t>
      </w:r>
      <w:proofErr w:type="spellEnd"/>
      <w:r w:rsidRPr="00B96717">
        <w:rPr>
          <w:rFonts w:eastAsia="Malgun Gothic"/>
          <w:lang w:val="en-CA"/>
        </w:rPr>
        <w:t>[</w:t>
      </w:r>
      <w:proofErr w:type="gramEnd"/>
      <w:r w:rsidRPr="00B96717">
        <w:rPr>
          <w:rFonts w:eastAsia="Malgun Gothic"/>
          <w:lang w:val="en-CA"/>
        </w:rPr>
        <w:t> </w:t>
      </w:r>
      <w:proofErr w:type="spellStart"/>
      <w:r w:rsidRPr="00B96717">
        <w:rPr>
          <w:rFonts w:eastAsia="Malgun Gothic"/>
          <w:lang w:val="en-CA"/>
        </w:rPr>
        <w:t>i</w:t>
      </w:r>
      <w:proofErr w:type="spellEnd"/>
      <w:r w:rsidRPr="00B96717">
        <w:rPr>
          <w:rFonts w:eastAsia="Malgun Gothic"/>
          <w:lang w:val="en-CA"/>
        </w:rPr>
        <w:t xml:space="preserve"> ] </w:t>
      </w:r>
      <w:r w:rsidR="00136918">
        <w:rPr>
          <w:rFonts w:eastAsia="Malgun Gothic"/>
          <w:lang w:val="en-CA"/>
        </w:rPr>
        <w:t xml:space="preserve">corresponding to the </w:t>
      </w:r>
      <w:proofErr w:type="spellStart"/>
      <w:r w:rsidR="00136918" w:rsidRPr="00136918">
        <w:rPr>
          <w:rFonts w:eastAsia="Malgun Gothic"/>
          <w:lang w:val="en-CA"/>
        </w:rPr>
        <w:t>stringLength</w:t>
      </w:r>
      <w:proofErr w:type="spellEnd"/>
      <w:r w:rsidR="00136918" w:rsidRPr="00136918">
        <w:rPr>
          <w:rFonts w:eastAsia="Malgun Gothic"/>
          <w:lang w:val="en-CA"/>
        </w:rPr>
        <w:t xml:space="preserve"> </w:t>
      </w:r>
      <w:r w:rsidR="00136918">
        <w:rPr>
          <w:rFonts w:eastAsia="Malgun Gothic"/>
          <w:lang w:val="en-CA"/>
        </w:rPr>
        <w:t xml:space="preserve">variable specified in clause 6.3 for the </w:t>
      </w:r>
      <w:proofErr w:type="spellStart"/>
      <w:r w:rsidR="00136918">
        <w:rPr>
          <w:rFonts w:eastAsia="Malgun Gothic"/>
          <w:lang w:val="en-CA"/>
        </w:rPr>
        <w:t>st</w:t>
      </w:r>
      <w:proofErr w:type="spellEnd"/>
      <w:r w:rsidR="00136918">
        <w:rPr>
          <w:rFonts w:eastAsia="Malgun Gothic"/>
          <w:lang w:val="en-CA"/>
        </w:rPr>
        <w:t xml:space="preserve">(v) parsing process </w:t>
      </w:r>
      <w:r w:rsidRPr="0088389D">
        <w:rPr>
          <w:rFonts w:eastAsia="Malgun Gothic"/>
          <w:lang w:val="en-CA"/>
        </w:rPr>
        <w:t>shall be in the range of 0 to 49</w:t>
      </w:r>
      <w:r w:rsidR="0054511A">
        <w:rPr>
          <w:rFonts w:eastAsia="Malgun Gothic"/>
          <w:lang w:val="en-CA"/>
        </w:rPr>
        <w:t xml:space="preserve"> bytes</w:t>
      </w:r>
      <w:r w:rsidRPr="0088389D">
        <w:rPr>
          <w:rFonts w:eastAsia="Malgun Gothic"/>
          <w:lang w:val="en-CA"/>
        </w:rPr>
        <w:t>, inclusive.</w:t>
      </w:r>
    </w:p>
    <w:p w14:paraId="37F0A017" w14:textId="5D6FD322" w:rsidR="00526390" w:rsidRDefault="00526390" w:rsidP="00F20281">
      <w:pPr>
        <w:rPr>
          <w:rFonts w:eastAsia="Malgun Gothic"/>
          <w:lang w:val="en-CA"/>
        </w:rPr>
      </w:pPr>
      <w:r>
        <w:rPr>
          <w:rFonts w:eastAsia="Malgun Gothic"/>
          <w:lang w:val="en-CA"/>
        </w:rPr>
        <w:t xml:space="preserve">The value of </w:t>
      </w:r>
      <w:proofErr w:type="spellStart"/>
      <w:r w:rsidRPr="00526390">
        <w:rPr>
          <w:rFonts w:eastAsia="Malgun Gothic"/>
          <w:lang w:val="en-CA"/>
        </w:rPr>
        <w:t>txt_descr_string_</w:t>
      </w:r>
      <w:proofErr w:type="gramStart"/>
      <w:r w:rsidRPr="00526390">
        <w:rPr>
          <w:rFonts w:eastAsia="Malgun Gothic"/>
          <w:lang w:val="en-CA"/>
        </w:rPr>
        <w:t>lang</w:t>
      </w:r>
      <w:proofErr w:type="spellEnd"/>
      <w:r w:rsidRPr="00526390">
        <w:rPr>
          <w:rFonts w:eastAsia="Malgun Gothic"/>
          <w:lang w:val="en-CA"/>
        </w:rPr>
        <w:t>[</w:t>
      </w:r>
      <w:proofErr w:type="gramEnd"/>
      <w:r w:rsidR="0054511A">
        <w:rPr>
          <w:rFonts w:eastAsia="Malgun Gothic"/>
          <w:lang w:val="en-CA"/>
        </w:rPr>
        <w:t> </w:t>
      </w:r>
      <w:r w:rsidRPr="00526390">
        <w:rPr>
          <w:rFonts w:eastAsia="Malgun Gothic"/>
          <w:lang w:val="en-CA"/>
        </w:rPr>
        <w:t>m</w:t>
      </w:r>
      <w:r w:rsidR="0054511A">
        <w:rPr>
          <w:rFonts w:eastAsia="Malgun Gothic"/>
          <w:lang w:val="en-CA"/>
        </w:rPr>
        <w:t> </w:t>
      </w:r>
      <w:r w:rsidRPr="00526390">
        <w:rPr>
          <w:rFonts w:eastAsia="Malgun Gothic"/>
          <w:lang w:val="en-CA"/>
        </w:rPr>
        <w:t xml:space="preserve">] shall not be equal to </w:t>
      </w:r>
      <w:r>
        <w:rPr>
          <w:rFonts w:eastAsia="Malgun Gothic"/>
          <w:lang w:val="en-CA"/>
        </w:rPr>
        <w:t xml:space="preserve">the value of </w:t>
      </w:r>
      <w:proofErr w:type="spellStart"/>
      <w:r w:rsidRPr="00526390">
        <w:rPr>
          <w:rFonts w:eastAsia="Malgun Gothic"/>
          <w:lang w:val="en-CA"/>
        </w:rPr>
        <w:t>txt_descr_string_lang</w:t>
      </w:r>
      <w:proofErr w:type="spellEnd"/>
      <w:r w:rsidRPr="00526390">
        <w:rPr>
          <w:rFonts w:eastAsia="Malgun Gothic"/>
          <w:lang w:val="en-CA"/>
        </w:rPr>
        <w:t>[ n ] when m is not equal to n</w:t>
      </w:r>
      <w:r>
        <w:rPr>
          <w:rFonts w:eastAsia="Malgun Gothic"/>
          <w:lang w:val="en-CA"/>
        </w:rPr>
        <w:t>, for any value</w:t>
      </w:r>
      <w:r w:rsidR="008163DF">
        <w:rPr>
          <w:rFonts w:eastAsia="Malgun Gothic"/>
          <w:lang w:val="en-CA"/>
        </w:rPr>
        <w:t>s</w:t>
      </w:r>
      <w:r>
        <w:rPr>
          <w:rFonts w:eastAsia="Malgun Gothic"/>
          <w:lang w:val="en-CA"/>
        </w:rPr>
        <w:t xml:space="preserve"> of m and n in the range from 0 to </w:t>
      </w:r>
      <w:r>
        <w:rPr>
          <w:rFonts w:eastAsia="Malgun Gothic"/>
          <w:bCs/>
          <w:noProof/>
          <w:szCs w:val="18"/>
          <w:lang w:val="en-CA"/>
        </w:rPr>
        <w:t>txt_num_strings_minus1, inclusive.</w:t>
      </w:r>
    </w:p>
    <w:p w14:paraId="4DC0E605" w14:textId="77777777" w:rsidR="00F20281" w:rsidRPr="00E13BAA" w:rsidRDefault="00F20281" w:rsidP="00F20281">
      <w:pPr>
        <w:rPr>
          <w:szCs w:val="16"/>
        </w:rPr>
      </w:pPr>
      <w:proofErr w:type="spellStart"/>
      <w:r w:rsidRPr="003900A6">
        <w:rPr>
          <w:b/>
          <w:bCs/>
          <w:lang w:val="en-CA"/>
        </w:rPr>
        <w:t>txt_descr_</w:t>
      </w:r>
      <w:proofErr w:type="gramStart"/>
      <w:r w:rsidRPr="003900A6">
        <w:rPr>
          <w:b/>
          <w:bCs/>
          <w:lang w:val="en-CA"/>
        </w:rPr>
        <w:t>string</w:t>
      </w:r>
      <w:proofErr w:type="spellEnd"/>
      <w:r w:rsidRPr="0083695E">
        <w:rPr>
          <w:rFonts w:eastAsia="Malgun Gothic"/>
          <w:bCs/>
          <w:noProof/>
          <w:szCs w:val="18"/>
          <w:lang w:val="en-CA"/>
        </w:rPr>
        <w:t>[</w:t>
      </w:r>
      <w:proofErr w:type="gramEnd"/>
      <w:r w:rsidRPr="0083695E">
        <w:rPr>
          <w:rFonts w:eastAsia="Malgun Gothic"/>
          <w:bCs/>
          <w:noProof/>
          <w:szCs w:val="18"/>
          <w:lang w:val="en-CA"/>
        </w:rPr>
        <w:t> i ]</w:t>
      </w:r>
      <w:r w:rsidRPr="003900A6">
        <w:rPr>
          <w:lang w:val="en-CA"/>
        </w:rPr>
        <w:t xml:space="preserve"> specifies </w:t>
      </w:r>
      <w:proofErr w:type="spellStart"/>
      <w:r>
        <w:rPr>
          <w:lang w:val="en-CA"/>
        </w:rPr>
        <w:t>i-th</w:t>
      </w:r>
      <w:proofErr w:type="spellEnd"/>
      <w:r>
        <w:rPr>
          <w:lang w:val="en-CA"/>
        </w:rPr>
        <w:t xml:space="preserve"> </w:t>
      </w:r>
      <w:r w:rsidRPr="003900A6">
        <w:rPr>
          <w:lang w:val="en-CA"/>
        </w:rPr>
        <w:t xml:space="preserve">text description information string whose value is interpreted as specified by the </w:t>
      </w:r>
      <w:proofErr w:type="spellStart"/>
      <w:r w:rsidRPr="003900A6">
        <w:rPr>
          <w:lang w:val="en-CA"/>
        </w:rPr>
        <w:t>txt_descr_</w:t>
      </w:r>
      <w:r>
        <w:rPr>
          <w:lang w:val="en-CA"/>
        </w:rPr>
        <w:t>purpose</w:t>
      </w:r>
      <w:proofErr w:type="spellEnd"/>
      <w:r w:rsidRPr="003900A6">
        <w:rPr>
          <w:lang w:val="en-CA"/>
        </w:rPr>
        <w:t xml:space="preserve">. </w:t>
      </w:r>
    </w:p>
    <w:p w14:paraId="7C4532F7" w14:textId="77777777" w:rsidR="00F20281" w:rsidRPr="003900A6" w:rsidRDefault="00F20281" w:rsidP="00F20281">
      <w:pPr>
        <w:rPr>
          <w:lang w:val="en-CA"/>
        </w:rPr>
      </w:pPr>
      <w:r w:rsidRPr="003900A6">
        <w:rPr>
          <w:lang w:val="en-CA"/>
        </w:rPr>
        <w:t xml:space="preserve">When </w:t>
      </w:r>
      <w:proofErr w:type="spellStart"/>
      <w:r w:rsidRPr="003900A6">
        <w:rPr>
          <w:lang w:val="en-CA"/>
        </w:rPr>
        <w:t>txt_descr_</w:t>
      </w:r>
      <w:r>
        <w:rPr>
          <w:lang w:val="en-CA"/>
        </w:rPr>
        <w:t>purpose</w:t>
      </w:r>
      <w:proofErr w:type="spellEnd"/>
      <w:r w:rsidRPr="003900A6">
        <w:rPr>
          <w:lang w:val="en-CA"/>
        </w:rPr>
        <w:t xml:space="preserve"> is equal to 0</w:t>
      </w:r>
      <w:r>
        <w:rPr>
          <w:lang w:val="en-CA"/>
        </w:rPr>
        <w:t>,</w:t>
      </w:r>
      <w:r w:rsidRPr="003900A6">
        <w:rPr>
          <w:lang w:val="en-CA"/>
        </w:rPr>
        <w:t xml:space="preserve"> the interpretation of what information is conveyed in the </w:t>
      </w:r>
      <w:proofErr w:type="spellStart"/>
      <w:r w:rsidRPr="003900A6">
        <w:rPr>
          <w:lang w:val="en-CA"/>
        </w:rPr>
        <w:t>txt_descr_string</w:t>
      </w:r>
      <w:proofErr w:type="spellEnd"/>
      <w:r w:rsidRPr="003900A6">
        <w:rPr>
          <w:lang w:val="en-CA"/>
        </w:rPr>
        <w:t xml:space="preserve"> is application-defined</w:t>
      </w:r>
      <w:r>
        <w:rPr>
          <w:lang w:val="en-CA"/>
        </w:rPr>
        <w:t>.</w:t>
      </w:r>
    </w:p>
    <w:p w14:paraId="05C1362E" w14:textId="26039692" w:rsidR="00F20281" w:rsidRPr="003900A6" w:rsidRDefault="00F20281" w:rsidP="00F20281">
      <w:pPr>
        <w:rPr>
          <w:lang w:val="en-CA"/>
        </w:rPr>
      </w:pPr>
      <w:r w:rsidRPr="003900A6">
        <w:rPr>
          <w:lang w:val="en-CA"/>
        </w:rPr>
        <w:t xml:space="preserve">When </w:t>
      </w:r>
      <w:proofErr w:type="spellStart"/>
      <w:r w:rsidRPr="003900A6">
        <w:rPr>
          <w:lang w:val="en-CA"/>
        </w:rPr>
        <w:t>txt_descr_</w:t>
      </w:r>
      <w:r>
        <w:rPr>
          <w:lang w:val="en-CA"/>
        </w:rPr>
        <w:t>purpose</w:t>
      </w:r>
      <w:proofErr w:type="spellEnd"/>
      <w:r w:rsidRPr="003900A6">
        <w:rPr>
          <w:lang w:val="en-CA"/>
        </w:rPr>
        <w:t xml:space="preserve"> is equal to 1</w:t>
      </w:r>
      <w:r>
        <w:rPr>
          <w:lang w:val="en-CA"/>
        </w:rPr>
        <w:t>,</w:t>
      </w:r>
      <w:r w:rsidRPr="003900A6">
        <w:rPr>
          <w:lang w:val="en-CA"/>
        </w:rPr>
        <w:t xml:space="preserve"> the </w:t>
      </w:r>
      <w:proofErr w:type="spellStart"/>
      <w:r w:rsidRPr="003900A6">
        <w:rPr>
          <w:lang w:val="en-CA"/>
        </w:rPr>
        <w:t>txt_descr_</w:t>
      </w:r>
      <w:proofErr w:type="gramStart"/>
      <w:r w:rsidRPr="003900A6">
        <w:rPr>
          <w:lang w:val="en-CA"/>
        </w:rPr>
        <w:t>string</w:t>
      </w:r>
      <w:proofErr w:type="spellEnd"/>
      <w:r w:rsidRPr="0083695E">
        <w:rPr>
          <w:rFonts w:eastAsia="Malgun Gothic"/>
          <w:bCs/>
          <w:noProof/>
          <w:szCs w:val="18"/>
          <w:lang w:val="en-CA"/>
        </w:rPr>
        <w:t>[</w:t>
      </w:r>
      <w:proofErr w:type="gramEnd"/>
      <w:r w:rsidRPr="0083695E">
        <w:rPr>
          <w:rFonts w:eastAsia="Malgun Gothic"/>
          <w:bCs/>
          <w:noProof/>
          <w:szCs w:val="18"/>
          <w:lang w:val="en-CA"/>
        </w:rPr>
        <w:t> i ]</w:t>
      </w:r>
      <w:r w:rsidRPr="003900A6">
        <w:rPr>
          <w:lang w:val="en-CA"/>
        </w:rPr>
        <w:t xml:space="preserve"> specifies copyright information that pertains to the picture(s) in the persistence scope </w:t>
      </w:r>
      <w:bookmarkStart w:id="219" w:name="_Hlk172985894"/>
      <w:r w:rsidR="00260688">
        <w:rPr>
          <w:lang w:val="en-CA"/>
        </w:rPr>
        <w:t>of this SEI message</w:t>
      </w:r>
      <w:bookmarkEnd w:id="219"/>
      <w:r w:rsidRPr="003900A6">
        <w:rPr>
          <w:lang w:val="en-CA"/>
        </w:rPr>
        <w:t>.</w:t>
      </w:r>
    </w:p>
    <w:p w14:paraId="60482D58" w14:textId="49EC8ADA" w:rsidR="00F20281" w:rsidRPr="00081C92" w:rsidRDefault="00F20281" w:rsidP="00F20281">
      <w:pPr>
        <w:rPr>
          <w:lang w:val="en-CA"/>
        </w:rPr>
      </w:pPr>
      <w:r w:rsidRPr="003900A6">
        <w:rPr>
          <w:lang w:val="en-CA"/>
        </w:rPr>
        <w:t xml:space="preserve">When </w:t>
      </w:r>
      <w:proofErr w:type="spellStart"/>
      <w:r w:rsidRPr="003900A6">
        <w:rPr>
          <w:lang w:val="en-CA"/>
        </w:rPr>
        <w:t>txt_descr_</w:t>
      </w:r>
      <w:r>
        <w:rPr>
          <w:lang w:val="en-CA"/>
        </w:rPr>
        <w:t>purpose</w:t>
      </w:r>
      <w:proofErr w:type="spellEnd"/>
      <w:r w:rsidRPr="003900A6">
        <w:rPr>
          <w:lang w:val="en-CA"/>
        </w:rPr>
        <w:t xml:space="preserve"> is equal to 2</w:t>
      </w:r>
      <w:r>
        <w:rPr>
          <w:lang w:val="en-CA"/>
        </w:rPr>
        <w:t>,</w:t>
      </w:r>
      <w:r w:rsidRPr="003900A6">
        <w:rPr>
          <w:lang w:val="en-CA"/>
        </w:rPr>
        <w:t xml:space="preserve"> the </w:t>
      </w:r>
      <w:bookmarkStart w:id="220" w:name="_Hlk164525323"/>
      <w:proofErr w:type="spellStart"/>
      <w:r w:rsidRPr="003900A6">
        <w:rPr>
          <w:lang w:val="en-CA"/>
        </w:rPr>
        <w:t>txt_descr_</w:t>
      </w:r>
      <w:proofErr w:type="gramStart"/>
      <w:r w:rsidRPr="003900A6">
        <w:rPr>
          <w:lang w:val="en-CA"/>
        </w:rPr>
        <w:t>string</w:t>
      </w:r>
      <w:proofErr w:type="spellEnd"/>
      <w:r w:rsidRPr="0083695E">
        <w:rPr>
          <w:rFonts w:eastAsia="Malgun Gothic"/>
          <w:bCs/>
          <w:noProof/>
          <w:szCs w:val="18"/>
          <w:lang w:val="en-CA"/>
        </w:rPr>
        <w:t>[</w:t>
      </w:r>
      <w:proofErr w:type="gramEnd"/>
      <w:r w:rsidRPr="0083695E">
        <w:rPr>
          <w:rFonts w:eastAsia="Malgun Gothic"/>
          <w:bCs/>
          <w:noProof/>
          <w:szCs w:val="18"/>
          <w:lang w:val="en-CA"/>
        </w:rPr>
        <w:t> i ]</w:t>
      </w:r>
      <w:r w:rsidRPr="003900A6">
        <w:rPr>
          <w:lang w:val="en-CA"/>
        </w:rPr>
        <w:t xml:space="preserve"> </w:t>
      </w:r>
      <w:bookmarkEnd w:id="220"/>
      <w:r w:rsidRPr="003900A6">
        <w:rPr>
          <w:lang w:val="en-CA"/>
        </w:rPr>
        <w:t>specifies</w:t>
      </w:r>
      <w:r w:rsidR="002351DC">
        <w:rPr>
          <w:lang w:val="en-CA"/>
        </w:rPr>
        <w:t>,</w:t>
      </w:r>
      <w:r>
        <w:rPr>
          <w:lang w:val="en-CA"/>
        </w:rPr>
        <w:t xml:space="preserve"> </w:t>
      </w:r>
      <w:r w:rsidRPr="00081C92">
        <w:rPr>
          <w:lang w:val="en-CA"/>
        </w:rPr>
        <w:t>when not a null string, AI marking information that pertains to the picture(s) within the persistence scope of th</w:t>
      </w:r>
      <w:r>
        <w:rPr>
          <w:lang w:val="en-CA"/>
        </w:rPr>
        <w:t xml:space="preserve">is </w:t>
      </w:r>
      <w:r w:rsidRPr="00081C92">
        <w:rPr>
          <w:lang w:val="en-CA"/>
        </w:rPr>
        <w:t>SEI message.</w:t>
      </w:r>
    </w:p>
    <w:p w14:paraId="4C00705F" w14:textId="72B422FF" w:rsidR="00F20281" w:rsidRPr="00081C92" w:rsidRDefault="00F20281" w:rsidP="00F20281">
      <w:pPr>
        <w:ind w:left="360"/>
        <w:rPr>
          <w:sz w:val="18"/>
          <w:szCs w:val="18"/>
          <w:lang w:val="en-CA"/>
        </w:rPr>
      </w:pPr>
      <w:r w:rsidRPr="00081C92">
        <w:rPr>
          <w:sz w:val="18"/>
          <w:szCs w:val="18"/>
          <w:lang w:val="en-CA"/>
        </w:rPr>
        <w:t xml:space="preserve">NOTE: </w:t>
      </w:r>
      <w:r>
        <w:rPr>
          <w:sz w:val="18"/>
          <w:szCs w:val="18"/>
          <w:lang w:val="en-CA"/>
        </w:rPr>
        <w:t xml:space="preserve">When </w:t>
      </w:r>
      <w:proofErr w:type="spellStart"/>
      <w:r>
        <w:rPr>
          <w:sz w:val="18"/>
          <w:szCs w:val="18"/>
          <w:lang w:val="en-CA"/>
        </w:rPr>
        <w:t>txt_descr_purpose</w:t>
      </w:r>
      <w:proofErr w:type="spellEnd"/>
      <w:r>
        <w:rPr>
          <w:sz w:val="18"/>
          <w:szCs w:val="18"/>
          <w:lang w:val="en-CA"/>
        </w:rPr>
        <w:t xml:space="preserve"> is equal to 2 the</w:t>
      </w:r>
      <w:r w:rsidRPr="00081C92">
        <w:rPr>
          <w:sz w:val="18"/>
          <w:szCs w:val="18"/>
          <w:lang w:val="en-CA"/>
        </w:rPr>
        <w:t xml:space="preserve"> </w:t>
      </w:r>
      <w:r>
        <w:rPr>
          <w:sz w:val="18"/>
          <w:szCs w:val="18"/>
          <w:lang w:val="en-CA"/>
        </w:rPr>
        <w:t>string</w:t>
      </w:r>
      <w:r w:rsidRPr="00081C92">
        <w:rPr>
          <w:sz w:val="18"/>
          <w:szCs w:val="18"/>
          <w:lang w:val="en-CA"/>
        </w:rPr>
        <w:t xml:space="preserve"> can contain </w:t>
      </w:r>
      <w:r w:rsidRPr="00081C92">
        <w:rPr>
          <w:sz w:val="18"/>
          <w:szCs w:val="18"/>
          <w:lang w:val="en-GB"/>
        </w:rPr>
        <w:t>information about machine-learning-based processing, intended use of the decoded pictures, or other aspects relevant to the associated pictures</w:t>
      </w:r>
      <w:r w:rsidRPr="00081C92">
        <w:rPr>
          <w:sz w:val="18"/>
          <w:szCs w:val="18"/>
          <w:lang w:val="en-CA"/>
        </w:rPr>
        <w:t>.</w:t>
      </w:r>
    </w:p>
    <w:p w14:paraId="47E3B977" w14:textId="03AF872D" w:rsidR="00F20281" w:rsidRPr="003900A6" w:rsidRDefault="00F20281" w:rsidP="00F20281">
      <w:pPr>
        <w:rPr>
          <w:lang w:val="en-CA"/>
        </w:rPr>
      </w:pPr>
      <w:r w:rsidRPr="003900A6">
        <w:rPr>
          <w:lang w:val="en-CA"/>
        </w:rPr>
        <w:t xml:space="preserve">When </w:t>
      </w:r>
      <w:proofErr w:type="spellStart"/>
      <w:r w:rsidRPr="003900A6">
        <w:rPr>
          <w:lang w:val="en-CA"/>
        </w:rPr>
        <w:t>txt_descr_</w:t>
      </w:r>
      <w:r>
        <w:rPr>
          <w:lang w:val="en-CA"/>
        </w:rPr>
        <w:t>purpose</w:t>
      </w:r>
      <w:proofErr w:type="spellEnd"/>
      <w:r w:rsidRPr="003900A6">
        <w:rPr>
          <w:lang w:val="en-CA"/>
        </w:rPr>
        <w:t xml:space="preserve"> is equal to 3</w:t>
      </w:r>
      <w:r>
        <w:rPr>
          <w:lang w:val="en-CA"/>
        </w:rPr>
        <w:t>,</w:t>
      </w:r>
      <w:r w:rsidRPr="003900A6">
        <w:rPr>
          <w:lang w:val="en-CA"/>
        </w:rPr>
        <w:t xml:space="preserve"> the </w:t>
      </w:r>
      <w:proofErr w:type="spellStart"/>
      <w:r w:rsidRPr="003900A6">
        <w:rPr>
          <w:lang w:val="en-CA"/>
        </w:rPr>
        <w:t>txt_descr_</w:t>
      </w:r>
      <w:proofErr w:type="gramStart"/>
      <w:r w:rsidRPr="003900A6">
        <w:rPr>
          <w:lang w:val="en-CA"/>
        </w:rPr>
        <w:t>string</w:t>
      </w:r>
      <w:proofErr w:type="spellEnd"/>
      <w:r w:rsidRPr="0083695E">
        <w:rPr>
          <w:rFonts w:eastAsia="Malgun Gothic"/>
          <w:bCs/>
          <w:noProof/>
          <w:szCs w:val="18"/>
          <w:lang w:val="en-CA"/>
        </w:rPr>
        <w:t>[</w:t>
      </w:r>
      <w:proofErr w:type="gramEnd"/>
      <w:r w:rsidRPr="0083695E">
        <w:rPr>
          <w:rFonts w:eastAsia="Malgun Gothic"/>
          <w:bCs/>
          <w:noProof/>
          <w:szCs w:val="18"/>
          <w:lang w:val="en-CA"/>
        </w:rPr>
        <w:t> i ]</w:t>
      </w:r>
      <w:r w:rsidRPr="003900A6">
        <w:rPr>
          <w:lang w:val="en-CA"/>
        </w:rPr>
        <w:t xml:space="preserve"> specifies a general text label description that pertains to the picture(s) in the persistence scope </w:t>
      </w:r>
      <w:r w:rsidR="00260688">
        <w:rPr>
          <w:lang w:val="en-CA"/>
        </w:rPr>
        <w:t>of this SEI message</w:t>
      </w:r>
      <w:r w:rsidRPr="003900A6">
        <w:rPr>
          <w:lang w:val="en-CA"/>
        </w:rPr>
        <w:t>.</w:t>
      </w:r>
    </w:p>
    <w:p w14:paraId="064ED29D" w14:textId="23E1E8C6" w:rsidR="00F20281" w:rsidRDefault="00F20281" w:rsidP="00F20281">
      <w:pPr>
        <w:rPr>
          <w:lang w:val="en-CA"/>
        </w:rPr>
      </w:pPr>
      <w:r w:rsidRPr="00792161">
        <w:rPr>
          <w:lang w:val="en-CA"/>
        </w:rPr>
        <w:t xml:space="preserve">When </w:t>
      </w:r>
      <w:bookmarkStart w:id="221" w:name="_Hlk164424222"/>
      <w:proofErr w:type="spellStart"/>
      <w:r w:rsidRPr="00792161">
        <w:rPr>
          <w:lang w:val="en-CA"/>
        </w:rPr>
        <w:t>txt_descr_</w:t>
      </w:r>
      <w:r>
        <w:rPr>
          <w:lang w:val="en-CA"/>
        </w:rPr>
        <w:t>purpose</w:t>
      </w:r>
      <w:bookmarkEnd w:id="221"/>
      <w:proofErr w:type="spellEnd"/>
      <w:r w:rsidRPr="00792161">
        <w:rPr>
          <w:lang w:val="en-CA"/>
        </w:rPr>
        <w:t xml:space="preserve"> is equal to 4, the </w:t>
      </w:r>
      <w:proofErr w:type="spellStart"/>
      <w:r w:rsidRPr="00792161">
        <w:rPr>
          <w:lang w:val="en-CA"/>
        </w:rPr>
        <w:t>txt_descr_</w:t>
      </w:r>
      <w:proofErr w:type="gramStart"/>
      <w:r w:rsidRPr="00792161">
        <w:rPr>
          <w:lang w:val="en-CA"/>
        </w:rPr>
        <w:t>string</w:t>
      </w:r>
      <w:proofErr w:type="spellEnd"/>
      <w:r w:rsidRPr="00792161">
        <w:rPr>
          <w:rFonts w:eastAsia="Malgun Gothic"/>
          <w:bCs/>
          <w:noProof/>
          <w:lang w:val="en-CA"/>
        </w:rPr>
        <w:t>[</w:t>
      </w:r>
      <w:proofErr w:type="gramEnd"/>
      <w:r w:rsidRPr="00792161">
        <w:rPr>
          <w:rFonts w:eastAsia="Malgun Gothic"/>
          <w:bCs/>
          <w:noProof/>
          <w:lang w:val="en-CA"/>
        </w:rPr>
        <w:t> i ]</w:t>
      </w:r>
      <w:r w:rsidRPr="00792161">
        <w:rPr>
          <w:lang w:val="en-CA"/>
        </w:rPr>
        <w:t xml:space="preserve"> </w:t>
      </w:r>
      <w:r w:rsidR="0054511A">
        <w:rPr>
          <w:lang w:val="en-CA"/>
        </w:rPr>
        <w:t xml:space="preserve">shall </w:t>
      </w:r>
      <w:r w:rsidRPr="00792161">
        <w:rPr>
          <w:lang w:val="en-CA"/>
        </w:rPr>
        <w:t>specif</w:t>
      </w:r>
      <w:r w:rsidR="0054511A">
        <w:rPr>
          <w:lang w:val="en-CA"/>
        </w:rPr>
        <w:t>y</w:t>
      </w:r>
      <w:r w:rsidRPr="00792161">
        <w:rPr>
          <w:lang w:val="en-CA"/>
        </w:rPr>
        <w:t xml:space="preserve"> content advisory rating information conforming to US </w:t>
      </w:r>
      <w:r w:rsidR="0054511A">
        <w:rPr>
          <w:lang w:val="en-CA"/>
        </w:rPr>
        <w:t>a</w:t>
      </w:r>
      <w:r w:rsidRPr="00792161">
        <w:rPr>
          <w:lang w:val="en-CA"/>
        </w:rPr>
        <w:t xml:space="preserve">nd Canadian Rating Region Tables (RRT) </w:t>
      </w:r>
      <w:r w:rsidR="0054511A">
        <w:rPr>
          <w:lang w:val="en-CA"/>
        </w:rPr>
        <w:t xml:space="preserve">as defined by </w:t>
      </w:r>
      <w:r w:rsidR="0054511A" w:rsidRPr="009E2FB9">
        <w:rPr>
          <w:rFonts w:eastAsia="MS Mincho"/>
          <w:szCs w:val="16"/>
        </w:rPr>
        <w:t>CTA-766-D</w:t>
      </w:r>
      <w:r w:rsidR="0054511A">
        <w:rPr>
          <w:rFonts w:eastAsia="MS Mincho"/>
          <w:szCs w:val="16"/>
        </w:rPr>
        <w:t xml:space="preserve"> </w:t>
      </w:r>
      <w:r w:rsidRPr="00792161">
        <w:rPr>
          <w:lang w:val="en-CA"/>
        </w:rPr>
        <w:t xml:space="preserve">that pertains to the picture(s) in the persistence scope </w:t>
      </w:r>
      <w:r w:rsidR="00260688">
        <w:rPr>
          <w:lang w:val="en-CA"/>
        </w:rPr>
        <w:t>of this SEI message</w:t>
      </w:r>
      <w:r w:rsidRPr="00792161">
        <w:rPr>
          <w:lang w:val="en-CA"/>
        </w:rPr>
        <w:t xml:space="preserve">. </w:t>
      </w:r>
    </w:p>
    <w:p w14:paraId="18F29659" w14:textId="2CABBBA3" w:rsidR="00F20281" w:rsidRDefault="00F20281" w:rsidP="00F20281">
      <w:pPr>
        <w:rPr>
          <w:lang w:val="en-CA"/>
        </w:rPr>
      </w:pPr>
      <w:r w:rsidRPr="00471668">
        <w:rPr>
          <w:lang w:val="en-CA"/>
        </w:rPr>
        <w:lastRenderedPageBreak/>
        <w:t xml:space="preserve">When </w:t>
      </w:r>
      <w:proofErr w:type="spellStart"/>
      <w:r w:rsidRPr="00792161">
        <w:rPr>
          <w:lang w:val="en-CA"/>
        </w:rPr>
        <w:t>txt_descr_</w:t>
      </w:r>
      <w:r>
        <w:rPr>
          <w:lang w:val="en-CA"/>
        </w:rPr>
        <w:t>purpose</w:t>
      </w:r>
      <w:proofErr w:type="spellEnd"/>
      <w:r w:rsidRPr="00471668">
        <w:rPr>
          <w:lang w:val="en-CA"/>
        </w:rPr>
        <w:t xml:space="preserve"> is equal to 5, </w:t>
      </w:r>
      <w:proofErr w:type="spellStart"/>
      <w:r w:rsidRPr="00471668">
        <w:rPr>
          <w:lang w:val="en-CA"/>
        </w:rPr>
        <w:t>txt_descr_</w:t>
      </w:r>
      <w:proofErr w:type="gramStart"/>
      <w:r w:rsidRPr="00471668">
        <w:rPr>
          <w:lang w:val="en-CA"/>
        </w:rPr>
        <w:t>string</w:t>
      </w:r>
      <w:proofErr w:type="spellEnd"/>
      <w:r w:rsidRPr="00471668">
        <w:rPr>
          <w:lang w:val="en-CA"/>
        </w:rPr>
        <w:t>[</w:t>
      </w:r>
      <w:proofErr w:type="gramEnd"/>
      <w:r w:rsidRPr="00471668">
        <w:rPr>
          <w:lang w:val="en-CA"/>
        </w:rPr>
        <w:t> </w:t>
      </w:r>
      <w:proofErr w:type="spellStart"/>
      <w:r w:rsidRPr="00471668">
        <w:rPr>
          <w:lang w:val="en-CA"/>
        </w:rPr>
        <w:t>i</w:t>
      </w:r>
      <w:proofErr w:type="spellEnd"/>
      <w:r w:rsidRPr="00471668">
        <w:rPr>
          <w:lang w:val="en-CA"/>
        </w:rPr>
        <w:t xml:space="preserve"> ] </w:t>
      </w:r>
      <w:r w:rsidR="0054511A">
        <w:rPr>
          <w:lang w:val="en-CA"/>
        </w:rPr>
        <w:t xml:space="preserve">shall </w:t>
      </w:r>
      <w:r w:rsidRPr="00471668">
        <w:rPr>
          <w:lang w:val="en-CA"/>
        </w:rPr>
        <w:t>contain a tag URI with syntax and semantics as specified in IETF RFC 4151 identifying the CLVS.</w:t>
      </w:r>
    </w:p>
    <w:p w14:paraId="7618DEBF" w14:textId="77777777" w:rsidR="005F5EBB" w:rsidRPr="002F3C8A" w:rsidRDefault="005F5EBB" w:rsidP="00916A39">
      <w:pPr>
        <w:rPr>
          <w:lang w:val="en-CA" w:eastAsia="ja-JP"/>
        </w:rPr>
      </w:pPr>
      <w:bookmarkStart w:id="222" w:name="_Toc31037485"/>
      <w:bookmarkEnd w:id="215"/>
      <w:bookmarkEnd w:id="222"/>
    </w:p>
    <w:sectPr w:rsidR="005F5EBB" w:rsidRPr="002F3C8A" w:rsidSect="00F02048">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3C0317" w14:textId="77777777" w:rsidR="008511C1" w:rsidRDefault="008511C1">
      <w:r>
        <w:separator/>
      </w:r>
    </w:p>
  </w:endnote>
  <w:endnote w:type="continuationSeparator" w:id="0">
    <w:p w14:paraId="679E7767" w14:textId="77777777" w:rsidR="008511C1" w:rsidRDefault="00851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39T36Lfz">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auto"/>
    <w:pitch w:val="variable"/>
    <w:sig w:usb0="00000003" w:usb1="00000000" w:usb2="00000000" w:usb3="00000000" w:csb0="00000003"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DokChampa"/>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24CBA8E" w:rsidR="00B24CD9" w:rsidRPr="00C00DDE" w:rsidRDefault="00B24CD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163DF">
      <w:rPr>
        <w:rStyle w:val="PageNumber"/>
        <w:noProof/>
      </w:rPr>
      <w:t>50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C4A0D">
      <w:rPr>
        <w:rStyle w:val="PageNumber"/>
        <w:noProof/>
      </w:rPr>
      <w:t>2024-11-05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BB54AF" w14:textId="77777777" w:rsidR="008511C1" w:rsidRDefault="008511C1">
      <w:r>
        <w:separator/>
      </w:r>
    </w:p>
  </w:footnote>
  <w:footnote w:type="continuationSeparator" w:id="0">
    <w:p w14:paraId="2178F7D9" w14:textId="77777777" w:rsidR="008511C1" w:rsidRDefault="008511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15:restartNumberingAfterBreak="0">
    <w:nsid w:val="05F252BD"/>
    <w:multiLevelType w:val="singleLevel"/>
    <w:tmpl w:val="77FA1664"/>
    <w:styleLink w:val="SVCIndent2"/>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15:restartNumberingAfterBreak="0">
    <w:nsid w:val="099F3A0C"/>
    <w:multiLevelType w:val="hybridMultilevel"/>
    <w:tmpl w:val="49549CA8"/>
    <w:styleLink w:val="AVCBullet2"/>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206EFE"/>
    <w:multiLevelType w:val="multilevel"/>
    <w:tmpl w:val="03DA202C"/>
    <w:lvl w:ilvl="0">
      <w:start w:val="8"/>
      <w:numFmt w:val="decimal"/>
      <w:lvlText w:val="%1"/>
      <w:lvlJc w:val="left"/>
      <w:pPr>
        <w:ind w:left="394" w:hanging="394"/>
      </w:pPr>
      <w:rPr>
        <w:rFonts w:hint="default"/>
      </w:rPr>
    </w:lvl>
    <w:lvl w:ilvl="1">
      <w:start w:val="31"/>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3D32EC6"/>
    <w:multiLevelType w:val="multilevel"/>
    <w:tmpl w:val="3B6C0C58"/>
    <w:lvl w:ilvl="0">
      <w:start w:val="8"/>
      <w:numFmt w:val="decimal"/>
      <w:lvlText w:val="%1"/>
      <w:lvlJc w:val="left"/>
      <w:pPr>
        <w:ind w:left="510" w:hanging="510"/>
      </w:pPr>
      <w:rPr>
        <w:rFonts w:hint="default"/>
      </w:rPr>
    </w:lvl>
    <w:lvl w:ilvl="1">
      <w:start w:val="32"/>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1C856224"/>
    <w:multiLevelType w:val="multilevel"/>
    <w:tmpl w:val="D4DA5656"/>
    <w:lvl w:ilvl="0">
      <w:start w:val="3"/>
      <w:numFmt w:val="decimal"/>
      <w:pStyle w:val="3DNote"/>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7E7005E"/>
    <w:multiLevelType w:val="multilevel"/>
    <w:tmpl w:val="2764AC54"/>
    <w:styleLink w:val="3DHeading2"/>
    <w:lvl w:ilvl="0">
      <w:start w:val="9"/>
      <w:numFmt w:val="upperLetter"/>
      <w:suff w:val="nothing"/>
      <w:lvlText w:val="%1"/>
      <w:lvlJc w:val="left"/>
      <w:pPr>
        <w:ind w:left="0" w:firstLine="0"/>
      </w:pPr>
      <w:rPr>
        <w:rFonts w:ascii="Times New Roman" w:hAnsi="Times New Roman" w:cs="Times New Roman" w:hint="default"/>
        <w:b/>
        <w:i w:val="0"/>
        <w:caps w:val="0"/>
        <w:strike w:val="0"/>
        <w:dstrike w:val="0"/>
        <w:vanish/>
        <w:webHidden w:val="0"/>
        <w:color w:val="BFBFBF"/>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cs="Times New Roman" w:hint="default"/>
        <w:b/>
        <w:i w:val="0"/>
        <w:sz w:val="22"/>
        <w:szCs w:val="22"/>
      </w:rPr>
    </w:lvl>
    <w:lvl w:ilvl="2">
      <w:start w:val="1"/>
      <w:numFmt w:val="decimal"/>
      <w:pStyle w:val="Resref"/>
      <w:lvlText w:val="%1.%2.%3"/>
      <w:lvlJc w:val="left"/>
      <w:pPr>
        <w:tabs>
          <w:tab w:val="num" w:pos="794"/>
        </w:tabs>
        <w:ind w:left="0" w:firstLine="0"/>
      </w:pPr>
      <w:rPr>
        <w:rFonts w:ascii="Times New Roman" w:hAnsi="Times New Roman" w:cs="Times New Roman" w:hint="default"/>
        <w:b/>
        <w:i w:val="0"/>
        <w:sz w:val="20"/>
        <w:szCs w:val="20"/>
      </w:rPr>
    </w:lvl>
    <w:lvl w:ilvl="3">
      <w:start w:val="1"/>
      <w:numFmt w:val="decimal"/>
      <w:pStyle w:val="Section2"/>
      <w:lvlText w:val="%1.%2.%3.%4"/>
      <w:lvlJc w:val="left"/>
      <w:pPr>
        <w:tabs>
          <w:tab w:val="num" w:pos="1361"/>
        </w:tabs>
        <w:ind w:left="0" w:firstLine="0"/>
      </w:pPr>
      <w:rPr>
        <w:rFonts w:ascii="Times New Roman" w:hAnsi="Times New Roman" w:cs="Times New Roman" w:hint="default"/>
        <w:b/>
        <w:i w:val="0"/>
        <w:sz w:val="20"/>
      </w:rPr>
    </w:lvl>
    <w:lvl w:ilvl="4">
      <w:start w:val="1"/>
      <w:numFmt w:val="decimal"/>
      <w:pStyle w:val="SpecialFooter"/>
      <w:lvlText w:val="%1.%2.%3.%4.%5"/>
      <w:lvlJc w:val="left"/>
      <w:pPr>
        <w:tabs>
          <w:tab w:val="num" w:pos="936"/>
        </w:tabs>
        <w:ind w:left="0" w:firstLine="0"/>
      </w:pPr>
      <w:rPr>
        <w:rFonts w:ascii="Times New Roman" w:hAnsi="Times New Roman" w:cs="Times New Roman" w:hint="default"/>
        <w:b/>
        <w:i w:val="0"/>
        <w:sz w:val="20"/>
      </w:rPr>
    </w:lvl>
    <w:lvl w:ilvl="5">
      <w:start w:val="1"/>
      <w:numFmt w:val="decimal"/>
      <w:pStyle w:val="TableNoTitle"/>
      <w:lvlText w:val="%1.%2.%3.%4.%5.%6"/>
      <w:lvlJc w:val="left"/>
      <w:pPr>
        <w:tabs>
          <w:tab w:val="num" w:pos="794"/>
        </w:tabs>
        <w:ind w:left="0" w:firstLine="0"/>
      </w:pPr>
      <w:rPr>
        <w:rFonts w:ascii="Times New Roman" w:hAnsi="Times New Roman" w:cs="Times New Roman" w:hint="default"/>
        <w:b/>
        <w:i w:val="0"/>
      </w:rPr>
    </w:lvl>
    <w:lvl w:ilvl="6">
      <w:start w:val="1"/>
      <w:numFmt w:val="decimal"/>
      <w:pStyle w:val="Title4"/>
      <w:lvlText w:val="%1.%2.%3.%4.%5.%6.%7"/>
      <w:lvlJc w:val="left"/>
      <w:pPr>
        <w:tabs>
          <w:tab w:val="num" w:pos="794"/>
        </w:tabs>
        <w:ind w:left="0" w:firstLine="0"/>
      </w:pPr>
      <w:rPr>
        <w:rFonts w:ascii="Times New Roman" w:hAnsi="Times New Roman" w:cs="Times New Roman" w:hint="default"/>
        <w:b/>
        <w:i w:val="0"/>
        <w:sz w:val="20"/>
      </w:rPr>
    </w:lvl>
    <w:lvl w:ilvl="7">
      <w:start w:val="1"/>
      <w:numFmt w:val="decimal"/>
      <w:pStyle w:val="Indextitle"/>
      <w:lvlText w:val="%1.%2.%3.%4.%5.%6.%7.%8"/>
      <w:lvlJc w:val="left"/>
      <w:pPr>
        <w:tabs>
          <w:tab w:val="num" w:pos="794"/>
        </w:tabs>
        <w:ind w:left="0" w:firstLine="0"/>
      </w:pPr>
      <w:rPr>
        <w:rFonts w:ascii="Times New Roman" w:hAnsi="Times New Roman" w:cs="Times New Roman" w:hint="default"/>
        <w:b/>
        <w:i w:val="0"/>
      </w:rPr>
    </w:lvl>
    <w:lvl w:ilvl="8">
      <w:start w:val="1"/>
      <w:numFmt w:val="decimal"/>
      <w:pStyle w:val="Normalaftertitle"/>
      <w:lvlText w:val="%1.%2.%3.%4.%5.%6.%7.%8.%9"/>
      <w:lvlJc w:val="left"/>
      <w:pPr>
        <w:tabs>
          <w:tab w:val="num" w:pos="794"/>
        </w:tabs>
        <w:ind w:left="0" w:firstLine="0"/>
      </w:pPr>
      <w:rPr>
        <w:rFonts w:ascii="Times New Roman" w:hAnsi="Times New Roman" w:cs="Times New Roman" w:hint="default"/>
        <w:b/>
        <w:i w:val="0"/>
        <w:sz w:val="20"/>
      </w:rPr>
    </w:lvl>
  </w:abstractNum>
  <w:abstractNum w:abstractNumId="12" w15:restartNumberingAfterBreak="0">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1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4" w15:restartNumberingAfterBreak="0">
    <w:nsid w:val="2AB87DED"/>
    <w:multiLevelType w:val="multilevel"/>
    <w:tmpl w:val="F50ED9A0"/>
    <w:lvl w:ilvl="0">
      <w:start w:val="8"/>
      <w:numFmt w:val="decimal"/>
      <w:lvlText w:val="%1"/>
      <w:lvlJc w:val="left"/>
      <w:pPr>
        <w:ind w:left="394" w:hanging="394"/>
      </w:pPr>
      <w:rPr>
        <w:rFonts w:hint="default"/>
      </w:rPr>
    </w:lvl>
    <w:lvl w:ilvl="1">
      <w:start w:val="31"/>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B522B56"/>
    <w:multiLevelType w:val="hybridMultilevel"/>
    <w:tmpl w:val="892AB42C"/>
    <w:lvl w:ilvl="0" w:tplc="FE468622">
      <w:start w:val="1"/>
      <w:numFmt w:val="decimal"/>
      <w:lvlText w:val="[%1]"/>
      <w:lvlJc w:val="left"/>
      <w:pPr>
        <w:ind w:left="360" w:hanging="360"/>
      </w:pPr>
      <w:rPr>
        <w:rFonts w:hint="default"/>
      </w:r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16"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suff w:val="nothing"/>
      <w:lvlText w:val=""/>
      <w:lvlJc w:val="left"/>
      <w:pPr>
        <w:ind w:left="1071" w:firstLine="0"/>
      </w:pPr>
    </w:lvl>
    <w:lvl w:ilvl="4">
      <w:start w:val="1"/>
      <w:numFmt w:val="none"/>
      <w:suff w:val="nothing"/>
      <w:lvlText w:val=""/>
      <w:lvlJc w:val="left"/>
      <w:pPr>
        <w:ind w:left="1428" w:firstLine="0"/>
      </w:pPr>
    </w:lvl>
    <w:lvl w:ilvl="5">
      <w:start w:val="1"/>
      <w:numFmt w:val="none"/>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17" w15:restartNumberingAfterBreak="0">
    <w:nsid w:val="31345FC2"/>
    <w:multiLevelType w:val="multilevel"/>
    <w:tmpl w:val="1D209976"/>
    <w:lvl w:ilvl="0">
      <w:start w:val="8"/>
      <w:numFmt w:val="decimal"/>
      <w:lvlText w:val="%1"/>
      <w:lvlJc w:val="left"/>
      <w:pPr>
        <w:ind w:left="394" w:hanging="394"/>
      </w:pPr>
      <w:rPr>
        <w:rFonts w:hint="default"/>
      </w:rPr>
    </w:lvl>
    <w:lvl w:ilvl="1">
      <w:start w:val="28"/>
      <w:numFmt w:val="decimal"/>
      <w:lvlText w:val="%1.%2"/>
      <w:lvlJc w:val="left"/>
      <w:pPr>
        <w:ind w:left="394" w:hanging="39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3297856"/>
    <w:multiLevelType w:val="multilevel"/>
    <w:tmpl w:val="7ED2A7EC"/>
    <w:lvl w:ilvl="0">
      <w:start w:val="8"/>
      <w:numFmt w:val="decimal"/>
      <w:lvlText w:val="%1"/>
      <w:lvlJc w:val="left"/>
      <w:pPr>
        <w:ind w:left="394" w:hanging="394"/>
      </w:pPr>
      <w:rPr>
        <w:rFonts w:hint="default"/>
      </w:rPr>
    </w:lvl>
    <w:lvl w:ilvl="1">
      <w:start w:val="32"/>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7614271"/>
    <w:multiLevelType w:val="hybridMultilevel"/>
    <w:tmpl w:val="5A1423E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1" w15:restartNumberingAfterBreak="0">
    <w:nsid w:val="39FD582C"/>
    <w:multiLevelType w:val="multilevel"/>
    <w:tmpl w:val="3A82E334"/>
    <w:styleLink w:val="3DNumbering1"/>
    <w:lvl w:ilvl="0">
      <w:start w:val="1"/>
      <w:numFmt w:val="none"/>
      <w:pStyle w:val="3E3"/>
      <w:suff w:val="nothing"/>
      <w:lvlText w:val="%1"/>
      <w:lvlJc w:val="left"/>
      <w:pPr>
        <w:ind w:left="0" w:firstLine="0"/>
      </w:pPr>
    </w:lvl>
    <w:lvl w:ilvl="1">
      <w:start w:val="1"/>
      <w:numFmt w:val="none"/>
      <w:pStyle w:val="3E4"/>
      <w:suff w:val="nothing"/>
      <w:lvlText w:val=""/>
      <w:lvlJc w:val="left"/>
      <w:pPr>
        <w:ind w:left="357" w:firstLine="0"/>
      </w:pPr>
    </w:lvl>
    <w:lvl w:ilvl="2">
      <w:start w:val="1"/>
      <w:numFmt w:val="none"/>
      <w:pStyle w:val="3E5"/>
      <w:suff w:val="nothing"/>
      <w:lvlText w:val=""/>
      <w:lvlJc w:val="left"/>
      <w:pPr>
        <w:ind w:left="714" w:firstLine="0"/>
      </w:pPr>
    </w:lvl>
    <w:lvl w:ilvl="3">
      <w:start w:val="1"/>
      <w:numFmt w:val="none"/>
      <w:pStyle w:val="3E6"/>
      <w:suff w:val="nothing"/>
      <w:lvlText w:val=""/>
      <w:lvlJc w:val="left"/>
      <w:pPr>
        <w:ind w:left="1071" w:firstLine="0"/>
      </w:pPr>
    </w:lvl>
    <w:lvl w:ilvl="4">
      <w:start w:val="1"/>
      <w:numFmt w:val="none"/>
      <w:pStyle w:val="3E7"/>
      <w:suff w:val="nothing"/>
      <w:lvlText w:val=""/>
      <w:lvlJc w:val="left"/>
      <w:pPr>
        <w:ind w:left="1428" w:firstLine="0"/>
      </w:pPr>
    </w:lvl>
    <w:lvl w:ilvl="5">
      <w:start w:val="1"/>
      <w:numFmt w:val="none"/>
      <w:pStyle w:val="3E8"/>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22" w15:restartNumberingAfterBreak="0">
    <w:nsid w:val="3A1E50CB"/>
    <w:multiLevelType w:val="multilevel"/>
    <w:tmpl w:val="F11C6A96"/>
    <w:styleLink w:val="3Dash1"/>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pStyle w:val="3L1"/>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3A877D64"/>
    <w:multiLevelType w:val="singleLevel"/>
    <w:tmpl w:val="5DA6FC16"/>
    <w:styleLink w:val="SVCNumbers2"/>
    <w:lvl w:ilvl="0">
      <w:start w:val="1"/>
      <w:numFmt w:val="decimal"/>
      <w:pStyle w:val="References"/>
      <w:lvlText w:val="[%1]"/>
      <w:lvlJc w:val="left"/>
      <w:pPr>
        <w:tabs>
          <w:tab w:val="num" w:pos="360"/>
        </w:tabs>
        <w:ind w:left="360" w:hanging="360"/>
      </w:pPr>
      <w:rPr>
        <w:rFonts w:cs="Times New Roman"/>
      </w:rPr>
    </w:lvl>
  </w:abstractNum>
  <w:abstractNum w:abstractNumId="24"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25"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pStyle w:val="Heading2"/>
      <w:lvlText w:val="o"/>
      <w:lvlJc w:val="left"/>
      <w:pPr>
        <w:tabs>
          <w:tab w:val="num" w:pos="1837"/>
        </w:tabs>
        <w:ind w:left="1837" w:hanging="360"/>
      </w:pPr>
      <w:rPr>
        <w:rFonts w:ascii="Courier New" w:hAnsi="Courier New" w:hint="default"/>
      </w:rPr>
    </w:lvl>
    <w:lvl w:ilvl="2" w:tplc="0407001B">
      <w:start w:val="1"/>
      <w:numFmt w:val="bullet"/>
      <w:pStyle w:val="Heading3"/>
      <w:lvlText w:val=""/>
      <w:lvlJc w:val="left"/>
      <w:pPr>
        <w:tabs>
          <w:tab w:val="num" w:pos="2557"/>
        </w:tabs>
        <w:ind w:left="2557" w:hanging="360"/>
      </w:pPr>
      <w:rPr>
        <w:rFonts w:ascii="Wingdings" w:hAnsi="Wingdings" w:hint="default"/>
      </w:rPr>
    </w:lvl>
    <w:lvl w:ilvl="3" w:tplc="0407000F">
      <w:start w:val="1"/>
      <w:numFmt w:val="bullet"/>
      <w:pStyle w:val="Heading4"/>
      <w:lvlText w:val=""/>
      <w:lvlJc w:val="left"/>
      <w:pPr>
        <w:tabs>
          <w:tab w:val="num" w:pos="3277"/>
        </w:tabs>
        <w:ind w:left="3277" w:hanging="360"/>
      </w:pPr>
      <w:rPr>
        <w:rFonts w:ascii="Symbol" w:hAnsi="Symbol" w:hint="default"/>
      </w:rPr>
    </w:lvl>
    <w:lvl w:ilvl="4" w:tplc="04070019" w:tentative="1">
      <w:start w:val="1"/>
      <w:numFmt w:val="bullet"/>
      <w:pStyle w:val="Heading5"/>
      <w:lvlText w:val="o"/>
      <w:lvlJc w:val="left"/>
      <w:pPr>
        <w:tabs>
          <w:tab w:val="num" w:pos="3997"/>
        </w:tabs>
        <w:ind w:left="3997" w:hanging="360"/>
      </w:pPr>
      <w:rPr>
        <w:rFonts w:ascii="Courier New" w:hAnsi="Courier New" w:hint="default"/>
      </w:rPr>
    </w:lvl>
    <w:lvl w:ilvl="5" w:tplc="0407001B" w:tentative="1">
      <w:start w:val="1"/>
      <w:numFmt w:val="bullet"/>
      <w:pStyle w:val="Heading6"/>
      <w:lvlText w:val=""/>
      <w:lvlJc w:val="left"/>
      <w:pPr>
        <w:tabs>
          <w:tab w:val="num" w:pos="4717"/>
        </w:tabs>
        <w:ind w:left="4717" w:hanging="360"/>
      </w:pPr>
      <w:rPr>
        <w:rFonts w:ascii="Wingdings" w:hAnsi="Wingdings" w:hint="default"/>
      </w:rPr>
    </w:lvl>
    <w:lvl w:ilvl="6" w:tplc="0407000F" w:tentative="1">
      <w:start w:val="1"/>
      <w:numFmt w:val="bullet"/>
      <w:pStyle w:val="Heading7"/>
      <w:lvlText w:val=""/>
      <w:lvlJc w:val="left"/>
      <w:pPr>
        <w:tabs>
          <w:tab w:val="num" w:pos="5437"/>
        </w:tabs>
        <w:ind w:left="5437" w:hanging="360"/>
      </w:pPr>
      <w:rPr>
        <w:rFonts w:ascii="Symbol" w:hAnsi="Symbol" w:hint="default"/>
      </w:rPr>
    </w:lvl>
    <w:lvl w:ilvl="7" w:tplc="04070019" w:tentative="1">
      <w:start w:val="1"/>
      <w:numFmt w:val="bullet"/>
      <w:pStyle w:val="Heading8"/>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6"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7"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1F4CA8"/>
    <w:multiLevelType w:val="multilevel"/>
    <w:tmpl w:val="44E2DD62"/>
    <w:lvl w:ilvl="0">
      <w:start w:val="8"/>
      <w:numFmt w:val="decimal"/>
      <w:lvlText w:val="%1"/>
      <w:lvlJc w:val="left"/>
      <w:pPr>
        <w:ind w:left="394" w:hanging="394"/>
      </w:pPr>
      <w:rPr>
        <w:rFonts w:hint="default"/>
      </w:rPr>
    </w:lvl>
    <w:lvl w:ilvl="1">
      <w:start w:val="28"/>
      <w:numFmt w:val="decimal"/>
      <w:lvlText w:val="%1.%2"/>
      <w:lvlJc w:val="left"/>
      <w:pPr>
        <w:ind w:left="394" w:hanging="394"/>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7362002"/>
    <w:multiLevelType w:val="multilevel"/>
    <w:tmpl w:val="A11882E8"/>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AF42847"/>
    <w:multiLevelType w:val="hybridMultilevel"/>
    <w:tmpl w:val="F99EC3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D1F7686"/>
    <w:multiLevelType w:val="multilevel"/>
    <w:tmpl w:val="82EE692E"/>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226425C"/>
    <w:multiLevelType w:val="hybridMultilevel"/>
    <w:tmpl w:val="8B607E52"/>
    <w:lvl w:ilvl="0" w:tplc="D2CA3A2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3F6764"/>
    <w:multiLevelType w:val="hybridMultilevel"/>
    <w:tmpl w:val="5A1423E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53BD3E3F"/>
    <w:multiLevelType w:val="hybridMultilevel"/>
    <w:tmpl w:val="08090001"/>
    <w:styleLink w:val="SVCBullets2"/>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5"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37" w15:restartNumberingAfterBreak="0">
    <w:nsid w:val="598A3B97"/>
    <w:multiLevelType w:val="hybridMultilevel"/>
    <w:tmpl w:val="9BE06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9"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0"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1"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2" w15:restartNumberingAfterBreak="0">
    <w:nsid w:val="7677025C"/>
    <w:multiLevelType w:val="multilevel"/>
    <w:tmpl w:val="7FA42852"/>
    <w:lvl w:ilvl="0">
      <w:start w:val="8"/>
      <w:numFmt w:val="decimal"/>
      <w:lvlText w:val="%1"/>
      <w:lvlJc w:val="left"/>
      <w:pPr>
        <w:ind w:left="394" w:hanging="394"/>
      </w:pPr>
      <w:rPr>
        <w:rFonts w:hint="default"/>
      </w:rPr>
    </w:lvl>
    <w:lvl w:ilvl="1">
      <w:start w:val="32"/>
      <w:numFmt w:val="decimal"/>
      <w:lvlText w:val="%1.%2"/>
      <w:lvlJc w:val="left"/>
      <w:pPr>
        <w:ind w:left="394" w:hanging="39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047678"/>
    <w:multiLevelType w:val="multilevel"/>
    <w:tmpl w:val="4FAE60CA"/>
    <w:lvl w:ilvl="0">
      <w:start w:val="8"/>
      <w:numFmt w:val="decimal"/>
      <w:lvlText w:val="%1"/>
      <w:lvlJc w:val="left"/>
      <w:pPr>
        <w:ind w:left="500" w:hanging="500"/>
      </w:pPr>
      <w:rPr>
        <w:rFonts w:eastAsia="Malgun Gothic" w:hint="default"/>
      </w:rPr>
    </w:lvl>
    <w:lvl w:ilvl="1">
      <w:start w:val="34"/>
      <w:numFmt w:val="decimal"/>
      <w:lvlText w:val="%1.%2"/>
      <w:lvlJc w:val="left"/>
      <w:pPr>
        <w:ind w:left="500" w:hanging="500"/>
      </w:pPr>
      <w:rPr>
        <w:rFonts w:eastAsia="Malgun Gothic" w:hint="default"/>
      </w:rPr>
    </w:lvl>
    <w:lvl w:ilvl="2">
      <w:start w:val="2"/>
      <w:numFmt w:val="decimal"/>
      <w:lvlText w:val="%1.%2.%3"/>
      <w:lvlJc w:val="left"/>
      <w:pPr>
        <w:ind w:left="720" w:hanging="720"/>
      </w:pPr>
      <w:rPr>
        <w:rFonts w:eastAsia="Malgun Gothic" w:hint="default"/>
      </w:rPr>
    </w:lvl>
    <w:lvl w:ilvl="3">
      <w:start w:val="1"/>
      <w:numFmt w:val="decimal"/>
      <w:lvlText w:val="%1.%2.%3.%4"/>
      <w:lvlJc w:val="left"/>
      <w:pPr>
        <w:ind w:left="720" w:hanging="720"/>
      </w:pPr>
      <w:rPr>
        <w:rFonts w:eastAsia="Malgun Gothic" w:hint="default"/>
      </w:rPr>
    </w:lvl>
    <w:lvl w:ilvl="4">
      <w:start w:val="1"/>
      <w:numFmt w:val="decimal"/>
      <w:lvlText w:val="%1.%2.%3.%4.%5"/>
      <w:lvlJc w:val="left"/>
      <w:pPr>
        <w:ind w:left="720" w:hanging="720"/>
      </w:pPr>
      <w:rPr>
        <w:rFonts w:eastAsia="Malgun Gothic" w:hint="default"/>
      </w:rPr>
    </w:lvl>
    <w:lvl w:ilvl="5">
      <w:start w:val="1"/>
      <w:numFmt w:val="decimal"/>
      <w:lvlText w:val="%1.%2.%3.%4.%5.%6"/>
      <w:lvlJc w:val="left"/>
      <w:pPr>
        <w:ind w:left="1080" w:hanging="1080"/>
      </w:pPr>
      <w:rPr>
        <w:rFonts w:eastAsia="Malgun Gothic" w:hint="default"/>
      </w:rPr>
    </w:lvl>
    <w:lvl w:ilvl="6">
      <w:start w:val="1"/>
      <w:numFmt w:val="decimal"/>
      <w:lvlText w:val="%1.%2.%3.%4.%5.%6.%7"/>
      <w:lvlJc w:val="left"/>
      <w:pPr>
        <w:ind w:left="1080" w:hanging="1080"/>
      </w:pPr>
      <w:rPr>
        <w:rFonts w:eastAsia="Malgun Gothic" w:hint="default"/>
      </w:rPr>
    </w:lvl>
    <w:lvl w:ilvl="7">
      <w:start w:val="1"/>
      <w:numFmt w:val="decimal"/>
      <w:lvlText w:val="%1.%2.%3.%4.%5.%6.%7.%8"/>
      <w:lvlJc w:val="left"/>
      <w:pPr>
        <w:ind w:left="1440" w:hanging="1440"/>
      </w:pPr>
      <w:rPr>
        <w:rFonts w:eastAsia="Malgun Gothic" w:hint="default"/>
      </w:rPr>
    </w:lvl>
    <w:lvl w:ilvl="8">
      <w:start w:val="1"/>
      <w:numFmt w:val="decimal"/>
      <w:lvlText w:val="%1.%2.%3.%4.%5.%6.%7.%8.%9"/>
      <w:lvlJc w:val="left"/>
      <w:pPr>
        <w:ind w:left="1440" w:hanging="1440"/>
      </w:pPr>
      <w:rPr>
        <w:rFonts w:eastAsia="Malgun Gothic" w:hint="default"/>
      </w:rPr>
    </w:lvl>
  </w:abstractNum>
  <w:abstractNum w:abstractNumId="45" w15:restartNumberingAfterBreak="0">
    <w:nsid w:val="7FFE7F8D"/>
    <w:multiLevelType w:val="hybridMultilevel"/>
    <w:tmpl w:val="DFD20C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038113585">
    <w:abstractNumId w:val="1"/>
  </w:num>
  <w:num w:numId="2" w16cid:durableId="334921701">
    <w:abstractNumId w:val="0"/>
  </w:num>
  <w:num w:numId="3" w16cid:durableId="1904101953">
    <w:abstractNumId w:val="9"/>
  </w:num>
  <w:num w:numId="4" w16cid:durableId="675230752">
    <w:abstractNumId w:val="40"/>
  </w:num>
  <w:num w:numId="5" w16cid:durableId="492725147">
    <w:abstractNumId w:val="25"/>
  </w:num>
  <w:num w:numId="6" w16cid:durableId="512376742">
    <w:abstractNumId w:val="34"/>
  </w:num>
  <w:num w:numId="7" w16cid:durableId="57166877">
    <w:abstractNumId w:val="35"/>
  </w:num>
  <w:num w:numId="8" w16cid:durableId="1948926119">
    <w:abstractNumId w:val="5"/>
  </w:num>
  <w:num w:numId="9" w16cid:durableId="852063083">
    <w:abstractNumId w:val="27"/>
  </w:num>
  <w:num w:numId="10" w16cid:durableId="1940336314">
    <w:abstractNumId w:val="10"/>
  </w:num>
  <w:num w:numId="11" w16cid:durableId="722868302">
    <w:abstractNumId w:val="13"/>
  </w:num>
  <w:num w:numId="12" w16cid:durableId="427235178">
    <w:abstractNumId w:val="3"/>
  </w:num>
  <w:num w:numId="13" w16cid:durableId="1793093790">
    <w:abstractNumId w:val="41"/>
  </w:num>
  <w:num w:numId="14" w16cid:durableId="1302005893">
    <w:abstractNumId w:val="43"/>
  </w:num>
  <w:num w:numId="15" w16cid:durableId="473916547">
    <w:abstractNumId w:val="23"/>
  </w:num>
  <w:num w:numId="16" w16cid:durableId="473301039">
    <w:abstractNumId w:val="2"/>
  </w:num>
  <w:num w:numId="17" w16cid:durableId="113643613">
    <w:abstractNumId w:val="4"/>
  </w:num>
  <w:num w:numId="18" w16cid:durableId="10953554">
    <w:abstractNumId w:val="20"/>
  </w:num>
  <w:num w:numId="19" w16cid:durableId="581984218">
    <w:abstractNumId w:val="39"/>
  </w:num>
  <w:num w:numId="20" w16cid:durableId="1303846798">
    <w:abstractNumId w:val="8"/>
  </w:num>
  <w:num w:numId="21" w16cid:durableId="1075206552">
    <w:abstractNumId w:val="36"/>
  </w:num>
  <w:num w:numId="22" w16cid:durableId="1411466718">
    <w:abstractNumId w:val="24"/>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3" w16cid:durableId="893657351">
    <w:abstractNumId w:val="1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94326664">
    <w:abstractNumId w:val="26"/>
  </w:num>
  <w:num w:numId="25" w16cid:durableId="650988118">
    <w:abstractNumId w:val="12"/>
  </w:num>
  <w:num w:numId="26" w16cid:durableId="1359506503">
    <w:abstractNumId w:val="16"/>
  </w:num>
  <w:num w:numId="27" w16cid:durableId="1283222667">
    <w:abstractNumId w:val="22"/>
  </w:num>
  <w:num w:numId="28" w16cid:durableId="1792435207">
    <w:abstractNumId w:val="21"/>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9" w16cid:durableId="2074228921">
    <w:abstractNumId w:val="38"/>
  </w:num>
  <w:num w:numId="30" w16cid:durableId="70396153">
    <w:abstractNumId w:val="11"/>
  </w:num>
  <w:num w:numId="31" w16cid:durableId="2097239555">
    <w:abstractNumId w:val="21"/>
  </w:num>
  <w:num w:numId="32" w16cid:durableId="410322732">
    <w:abstractNumId w:val="31"/>
  </w:num>
  <w:num w:numId="33" w16cid:durableId="1420370561">
    <w:abstractNumId w:val="29"/>
  </w:num>
  <w:num w:numId="34" w16cid:durableId="1784180528">
    <w:abstractNumId w:val="6"/>
  </w:num>
  <w:num w:numId="35" w16cid:durableId="145632569">
    <w:abstractNumId w:val="28"/>
  </w:num>
  <w:num w:numId="36" w16cid:durableId="1816026481">
    <w:abstractNumId w:val="45"/>
  </w:num>
  <w:num w:numId="37" w16cid:durableId="1950550000">
    <w:abstractNumId w:val="18"/>
  </w:num>
  <w:num w:numId="38" w16cid:durableId="471869265">
    <w:abstractNumId w:val="17"/>
  </w:num>
  <w:num w:numId="39" w16cid:durableId="263193562">
    <w:abstractNumId w:val="44"/>
  </w:num>
  <w:num w:numId="40" w16cid:durableId="975914912">
    <w:abstractNumId w:val="15"/>
  </w:num>
  <w:num w:numId="41" w16cid:durableId="70469648">
    <w:abstractNumId w:val="30"/>
  </w:num>
  <w:num w:numId="42" w16cid:durableId="1242518424">
    <w:abstractNumId w:val="14"/>
  </w:num>
  <w:num w:numId="43" w16cid:durableId="699475574">
    <w:abstractNumId w:val="42"/>
  </w:num>
  <w:num w:numId="44" w16cid:durableId="1321928707">
    <w:abstractNumId w:val="7"/>
  </w:num>
  <w:num w:numId="45" w16cid:durableId="702444939">
    <w:abstractNumId w:val="37"/>
  </w:num>
  <w:num w:numId="46" w16cid:durableId="932015206">
    <w:abstractNumId w:val="32"/>
  </w:num>
  <w:num w:numId="47" w16cid:durableId="470951199">
    <w:abstractNumId w:val="33"/>
  </w:num>
  <w:num w:numId="48" w16cid:durableId="68694308">
    <w:abstractNumId w:val="19"/>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yk00_AJ0129item1)">
    <w15:presenceInfo w15:providerId="None" w15:userId="Ye-Kui Wang (yk00_AJ0129item1)"/>
  </w15:person>
  <w15:person w15:author="Miska Hannuksela">
    <w15:presenceInfo w15:providerId="None" w15:userId="Miska Hannuksela"/>
  </w15:person>
  <w15:person w15:author="Ye-Kui Wang (yk00_AJ0046)">
    <w15:presenceInfo w15:providerId="None" w15:userId="Ye-Kui Wang (yk00_AJ0046)"/>
  </w15:person>
  <w15:person w15:author="Ye-Kui Wang (v2_fromMiska)">
    <w15:presenceInfo w15:providerId="None" w15:userId="Ye-Kui Wang (v2_fromMiska)"/>
  </w15:person>
  <w15:person w15:author="Ye-Kui Wang (yk00_AJ0129item2)">
    <w15:presenceInfo w15:providerId="None" w15:userId="Ye-Kui Wang (yk00_AJ0129ite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ABD"/>
    <w:rsid w:val="00003C10"/>
    <w:rsid w:val="00007538"/>
    <w:rsid w:val="000118E5"/>
    <w:rsid w:val="000127EC"/>
    <w:rsid w:val="0001426C"/>
    <w:rsid w:val="000150AD"/>
    <w:rsid w:val="00020E8C"/>
    <w:rsid w:val="0002101A"/>
    <w:rsid w:val="00027299"/>
    <w:rsid w:val="000302F4"/>
    <w:rsid w:val="000308A3"/>
    <w:rsid w:val="0003643B"/>
    <w:rsid w:val="00036D5F"/>
    <w:rsid w:val="0004003A"/>
    <w:rsid w:val="00040365"/>
    <w:rsid w:val="000418F0"/>
    <w:rsid w:val="000438B7"/>
    <w:rsid w:val="0004543A"/>
    <w:rsid w:val="000458BC"/>
    <w:rsid w:val="00045C41"/>
    <w:rsid w:val="00046694"/>
    <w:rsid w:val="00046C03"/>
    <w:rsid w:val="00051468"/>
    <w:rsid w:val="00051556"/>
    <w:rsid w:val="0005239B"/>
    <w:rsid w:val="00052F8F"/>
    <w:rsid w:val="00053381"/>
    <w:rsid w:val="000539EF"/>
    <w:rsid w:val="000542F4"/>
    <w:rsid w:val="00054D07"/>
    <w:rsid w:val="00055C48"/>
    <w:rsid w:val="00055D03"/>
    <w:rsid w:val="00056B98"/>
    <w:rsid w:val="0006057D"/>
    <w:rsid w:val="0006248E"/>
    <w:rsid w:val="000637EA"/>
    <w:rsid w:val="00065039"/>
    <w:rsid w:val="00066A8F"/>
    <w:rsid w:val="00067B63"/>
    <w:rsid w:val="00070036"/>
    <w:rsid w:val="0007033F"/>
    <w:rsid w:val="000734DF"/>
    <w:rsid w:val="00074C48"/>
    <w:rsid w:val="0007614F"/>
    <w:rsid w:val="00077677"/>
    <w:rsid w:val="00080001"/>
    <w:rsid w:val="00080EEB"/>
    <w:rsid w:val="00081398"/>
    <w:rsid w:val="00081FC3"/>
    <w:rsid w:val="000838FD"/>
    <w:rsid w:val="00084393"/>
    <w:rsid w:val="00084E74"/>
    <w:rsid w:val="000855D7"/>
    <w:rsid w:val="000865E1"/>
    <w:rsid w:val="00086D7B"/>
    <w:rsid w:val="0009038E"/>
    <w:rsid w:val="000911A0"/>
    <w:rsid w:val="00091911"/>
    <w:rsid w:val="000919F5"/>
    <w:rsid w:val="00092AF4"/>
    <w:rsid w:val="00094479"/>
    <w:rsid w:val="0009582E"/>
    <w:rsid w:val="00095D2E"/>
    <w:rsid w:val="00095F94"/>
    <w:rsid w:val="000962AC"/>
    <w:rsid w:val="000A2F27"/>
    <w:rsid w:val="000A7920"/>
    <w:rsid w:val="000B0C0F"/>
    <w:rsid w:val="000B104F"/>
    <w:rsid w:val="000B111D"/>
    <w:rsid w:val="000B19CB"/>
    <w:rsid w:val="000B1C6B"/>
    <w:rsid w:val="000B2612"/>
    <w:rsid w:val="000B4142"/>
    <w:rsid w:val="000B4620"/>
    <w:rsid w:val="000B4FF9"/>
    <w:rsid w:val="000B5759"/>
    <w:rsid w:val="000B5E42"/>
    <w:rsid w:val="000B6D08"/>
    <w:rsid w:val="000C0054"/>
    <w:rsid w:val="000C09AC"/>
    <w:rsid w:val="000C2BAA"/>
    <w:rsid w:val="000C4062"/>
    <w:rsid w:val="000C5661"/>
    <w:rsid w:val="000C647A"/>
    <w:rsid w:val="000C6641"/>
    <w:rsid w:val="000C77BD"/>
    <w:rsid w:val="000D06EA"/>
    <w:rsid w:val="000D07E8"/>
    <w:rsid w:val="000D1306"/>
    <w:rsid w:val="000D3F25"/>
    <w:rsid w:val="000D4530"/>
    <w:rsid w:val="000D564C"/>
    <w:rsid w:val="000D5B0D"/>
    <w:rsid w:val="000D7671"/>
    <w:rsid w:val="000D7D7F"/>
    <w:rsid w:val="000E00F3"/>
    <w:rsid w:val="000E0FA3"/>
    <w:rsid w:val="000E1FE4"/>
    <w:rsid w:val="000E3464"/>
    <w:rsid w:val="000E3D86"/>
    <w:rsid w:val="000E734F"/>
    <w:rsid w:val="000F09B2"/>
    <w:rsid w:val="000F0D3E"/>
    <w:rsid w:val="000F10D3"/>
    <w:rsid w:val="000F158C"/>
    <w:rsid w:val="000F2B8B"/>
    <w:rsid w:val="000F7AD4"/>
    <w:rsid w:val="00102F3D"/>
    <w:rsid w:val="00103753"/>
    <w:rsid w:val="001038CE"/>
    <w:rsid w:val="00104AE0"/>
    <w:rsid w:val="00104C23"/>
    <w:rsid w:val="001060AA"/>
    <w:rsid w:val="001071A2"/>
    <w:rsid w:val="001114F8"/>
    <w:rsid w:val="001126E5"/>
    <w:rsid w:val="001132EB"/>
    <w:rsid w:val="00114256"/>
    <w:rsid w:val="00116F89"/>
    <w:rsid w:val="00124E38"/>
    <w:rsid w:val="0012580B"/>
    <w:rsid w:val="001304AA"/>
    <w:rsid w:val="00131F90"/>
    <w:rsid w:val="0013458C"/>
    <w:rsid w:val="0013526E"/>
    <w:rsid w:val="001356DF"/>
    <w:rsid w:val="001360A7"/>
    <w:rsid w:val="00136918"/>
    <w:rsid w:val="00136CB6"/>
    <w:rsid w:val="0013715B"/>
    <w:rsid w:val="001374B4"/>
    <w:rsid w:val="00142071"/>
    <w:rsid w:val="00144E8B"/>
    <w:rsid w:val="00146152"/>
    <w:rsid w:val="001471B4"/>
    <w:rsid w:val="001542AD"/>
    <w:rsid w:val="00154DD9"/>
    <w:rsid w:val="00155526"/>
    <w:rsid w:val="001565BC"/>
    <w:rsid w:val="00156988"/>
    <w:rsid w:val="00156BDB"/>
    <w:rsid w:val="001570FB"/>
    <w:rsid w:val="001611F0"/>
    <w:rsid w:val="00163216"/>
    <w:rsid w:val="00164159"/>
    <w:rsid w:val="00171371"/>
    <w:rsid w:val="00171EF9"/>
    <w:rsid w:val="00172A6E"/>
    <w:rsid w:val="00172B5B"/>
    <w:rsid w:val="00173666"/>
    <w:rsid w:val="001736E1"/>
    <w:rsid w:val="00175A24"/>
    <w:rsid w:val="00176D27"/>
    <w:rsid w:val="00183DA3"/>
    <w:rsid w:val="001848EC"/>
    <w:rsid w:val="00185E8C"/>
    <w:rsid w:val="00186DA7"/>
    <w:rsid w:val="001876CF"/>
    <w:rsid w:val="00187E58"/>
    <w:rsid w:val="00190A1B"/>
    <w:rsid w:val="00190E7C"/>
    <w:rsid w:val="0019167A"/>
    <w:rsid w:val="001958B2"/>
    <w:rsid w:val="001A144D"/>
    <w:rsid w:val="001A297E"/>
    <w:rsid w:val="001A368E"/>
    <w:rsid w:val="001A7329"/>
    <w:rsid w:val="001A792F"/>
    <w:rsid w:val="001B0CCE"/>
    <w:rsid w:val="001B3262"/>
    <w:rsid w:val="001B4E28"/>
    <w:rsid w:val="001C11EA"/>
    <w:rsid w:val="001C3525"/>
    <w:rsid w:val="001C3AFB"/>
    <w:rsid w:val="001C524A"/>
    <w:rsid w:val="001D07F0"/>
    <w:rsid w:val="001D1BD2"/>
    <w:rsid w:val="001D57C7"/>
    <w:rsid w:val="001D71CD"/>
    <w:rsid w:val="001E0212"/>
    <w:rsid w:val="001E0248"/>
    <w:rsid w:val="001E02BE"/>
    <w:rsid w:val="001E167A"/>
    <w:rsid w:val="001E3B37"/>
    <w:rsid w:val="001E7390"/>
    <w:rsid w:val="001F2594"/>
    <w:rsid w:val="001F3F76"/>
    <w:rsid w:val="001F4893"/>
    <w:rsid w:val="001F6A5E"/>
    <w:rsid w:val="001F7919"/>
    <w:rsid w:val="00200FF4"/>
    <w:rsid w:val="002028A0"/>
    <w:rsid w:val="00202AA6"/>
    <w:rsid w:val="00202FC2"/>
    <w:rsid w:val="002055A6"/>
    <w:rsid w:val="002060AA"/>
    <w:rsid w:val="00206460"/>
    <w:rsid w:val="002069B4"/>
    <w:rsid w:val="00207469"/>
    <w:rsid w:val="00207BB5"/>
    <w:rsid w:val="0021029D"/>
    <w:rsid w:val="00211C72"/>
    <w:rsid w:val="00212142"/>
    <w:rsid w:val="00214E3F"/>
    <w:rsid w:val="00215668"/>
    <w:rsid w:val="00215DFC"/>
    <w:rsid w:val="002174D0"/>
    <w:rsid w:val="00217DC9"/>
    <w:rsid w:val="00220287"/>
    <w:rsid w:val="002212DF"/>
    <w:rsid w:val="002228D4"/>
    <w:rsid w:val="00222CD4"/>
    <w:rsid w:val="002234F7"/>
    <w:rsid w:val="00225016"/>
    <w:rsid w:val="002253CA"/>
    <w:rsid w:val="00225A6D"/>
    <w:rsid w:val="002264A6"/>
    <w:rsid w:val="00227BA7"/>
    <w:rsid w:val="0023011C"/>
    <w:rsid w:val="00233399"/>
    <w:rsid w:val="002349AD"/>
    <w:rsid w:val="00234F90"/>
    <w:rsid w:val="002351DC"/>
    <w:rsid w:val="00235BB3"/>
    <w:rsid w:val="002375C1"/>
    <w:rsid w:val="00242FCB"/>
    <w:rsid w:val="00243264"/>
    <w:rsid w:val="002439FD"/>
    <w:rsid w:val="002449CF"/>
    <w:rsid w:val="00244C27"/>
    <w:rsid w:val="00245361"/>
    <w:rsid w:val="00246C45"/>
    <w:rsid w:val="00246C9C"/>
    <w:rsid w:val="00247B75"/>
    <w:rsid w:val="00247E1E"/>
    <w:rsid w:val="00250292"/>
    <w:rsid w:val="002505FD"/>
    <w:rsid w:val="00257588"/>
    <w:rsid w:val="00260688"/>
    <w:rsid w:val="0026308F"/>
    <w:rsid w:val="00263398"/>
    <w:rsid w:val="00263B99"/>
    <w:rsid w:val="002647D8"/>
    <w:rsid w:val="002652DC"/>
    <w:rsid w:val="00265A0C"/>
    <w:rsid w:val="002666BD"/>
    <w:rsid w:val="00266CE4"/>
    <w:rsid w:val="00266F06"/>
    <w:rsid w:val="00267A7D"/>
    <w:rsid w:val="002724E9"/>
    <w:rsid w:val="00274B23"/>
    <w:rsid w:val="00274FD9"/>
    <w:rsid w:val="00275BCF"/>
    <w:rsid w:val="00276524"/>
    <w:rsid w:val="00276FAF"/>
    <w:rsid w:val="00280613"/>
    <w:rsid w:val="00282D6B"/>
    <w:rsid w:val="00283CFF"/>
    <w:rsid w:val="002852E4"/>
    <w:rsid w:val="00287374"/>
    <w:rsid w:val="00290610"/>
    <w:rsid w:val="00291E36"/>
    <w:rsid w:val="00292257"/>
    <w:rsid w:val="002940EE"/>
    <w:rsid w:val="00296E2F"/>
    <w:rsid w:val="002A125B"/>
    <w:rsid w:val="002A1E33"/>
    <w:rsid w:val="002A2542"/>
    <w:rsid w:val="002A266A"/>
    <w:rsid w:val="002A276B"/>
    <w:rsid w:val="002A4B74"/>
    <w:rsid w:val="002A54E0"/>
    <w:rsid w:val="002A5A6C"/>
    <w:rsid w:val="002A740D"/>
    <w:rsid w:val="002B04FC"/>
    <w:rsid w:val="002B1595"/>
    <w:rsid w:val="002B191D"/>
    <w:rsid w:val="002B235E"/>
    <w:rsid w:val="002B2374"/>
    <w:rsid w:val="002B2E83"/>
    <w:rsid w:val="002B2F90"/>
    <w:rsid w:val="002B7256"/>
    <w:rsid w:val="002C0341"/>
    <w:rsid w:val="002C2259"/>
    <w:rsid w:val="002C41BB"/>
    <w:rsid w:val="002C47A8"/>
    <w:rsid w:val="002C4A0D"/>
    <w:rsid w:val="002C5239"/>
    <w:rsid w:val="002D0324"/>
    <w:rsid w:val="002D0AF6"/>
    <w:rsid w:val="002D1839"/>
    <w:rsid w:val="002D4B3F"/>
    <w:rsid w:val="002D64FD"/>
    <w:rsid w:val="002D67B7"/>
    <w:rsid w:val="002D7A5D"/>
    <w:rsid w:val="002E1866"/>
    <w:rsid w:val="002E2880"/>
    <w:rsid w:val="002E485D"/>
    <w:rsid w:val="002E69BF"/>
    <w:rsid w:val="002F11E3"/>
    <w:rsid w:val="002F1231"/>
    <w:rsid w:val="002F164D"/>
    <w:rsid w:val="002F25A6"/>
    <w:rsid w:val="002F3C8A"/>
    <w:rsid w:val="002F5AE2"/>
    <w:rsid w:val="002F6758"/>
    <w:rsid w:val="003021BC"/>
    <w:rsid w:val="00302E72"/>
    <w:rsid w:val="00306206"/>
    <w:rsid w:val="003063E8"/>
    <w:rsid w:val="0031001A"/>
    <w:rsid w:val="00313BD4"/>
    <w:rsid w:val="00313C64"/>
    <w:rsid w:val="00317B19"/>
    <w:rsid w:val="00317D85"/>
    <w:rsid w:val="00322208"/>
    <w:rsid w:val="0032476C"/>
    <w:rsid w:val="00327C56"/>
    <w:rsid w:val="003315A1"/>
    <w:rsid w:val="00331CD3"/>
    <w:rsid w:val="00332A43"/>
    <w:rsid w:val="00334EE2"/>
    <w:rsid w:val="00335DA9"/>
    <w:rsid w:val="00336EB4"/>
    <w:rsid w:val="003373EC"/>
    <w:rsid w:val="00341800"/>
    <w:rsid w:val="00342FF4"/>
    <w:rsid w:val="00344450"/>
    <w:rsid w:val="003448DC"/>
    <w:rsid w:val="00344E5A"/>
    <w:rsid w:val="0034564B"/>
    <w:rsid w:val="00345B28"/>
    <w:rsid w:val="00345DCC"/>
    <w:rsid w:val="00346148"/>
    <w:rsid w:val="00347A9C"/>
    <w:rsid w:val="00350B5E"/>
    <w:rsid w:val="003513C5"/>
    <w:rsid w:val="00352B69"/>
    <w:rsid w:val="00353555"/>
    <w:rsid w:val="003547FC"/>
    <w:rsid w:val="003571C2"/>
    <w:rsid w:val="003603CA"/>
    <w:rsid w:val="00361278"/>
    <w:rsid w:val="00364F15"/>
    <w:rsid w:val="003669EA"/>
    <w:rsid w:val="003675DC"/>
    <w:rsid w:val="003706CC"/>
    <w:rsid w:val="0037172E"/>
    <w:rsid w:val="00371B17"/>
    <w:rsid w:val="00376DB6"/>
    <w:rsid w:val="003770E9"/>
    <w:rsid w:val="00377710"/>
    <w:rsid w:val="003801AD"/>
    <w:rsid w:val="00381C0B"/>
    <w:rsid w:val="00382A19"/>
    <w:rsid w:val="0038345C"/>
    <w:rsid w:val="00385D7C"/>
    <w:rsid w:val="003926A5"/>
    <w:rsid w:val="003934A4"/>
    <w:rsid w:val="00397B29"/>
    <w:rsid w:val="003A1046"/>
    <w:rsid w:val="003A2D8E"/>
    <w:rsid w:val="003A7CE6"/>
    <w:rsid w:val="003B024E"/>
    <w:rsid w:val="003B5B2E"/>
    <w:rsid w:val="003C04C4"/>
    <w:rsid w:val="003C20E4"/>
    <w:rsid w:val="003C3C56"/>
    <w:rsid w:val="003C52C5"/>
    <w:rsid w:val="003C6F50"/>
    <w:rsid w:val="003D065C"/>
    <w:rsid w:val="003D0BF8"/>
    <w:rsid w:val="003D6342"/>
    <w:rsid w:val="003D73E3"/>
    <w:rsid w:val="003E0B9D"/>
    <w:rsid w:val="003E2BC8"/>
    <w:rsid w:val="003E3A06"/>
    <w:rsid w:val="003E4A0D"/>
    <w:rsid w:val="003E6051"/>
    <w:rsid w:val="003E6F90"/>
    <w:rsid w:val="003E73ED"/>
    <w:rsid w:val="003E7B88"/>
    <w:rsid w:val="003F0222"/>
    <w:rsid w:val="003F0268"/>
    <w:rsid w:val="003F58A5"/>
    <w:rsid w:val="003F5D0F"/>
    <w:rsid w:val="003F7063"/>
    <w:rsid w:val="004006E9"/>
    <w:rsid w:val="00400761"/>
    <w:rsid w:val="0040362C"/>
    <w:rsid w:val="00404A0C"/>
    <w:rsid w:val="00406086"/>
    <w:rsid w:val="00411D33"/>
    <w:rsid w:val="00414101"/>
    <w:rsid w:val="00416A09"/>
    <w:rsid w:val="00416C81"/>
    <w:rsid w:val="004173B7"/>
    <w:rsid w:val="004217C1"/>
    <w:rsid w:val="004219CF"/>
    <w:rsid w:val="00421BF5"/>
    <w:rsid w:val="004234F0"/>
    <w:rsid w:val="004261AA"/>
    <w:rsid w:val="00427C6F"/>
    <w:rsid w:val="00427EEC"/>
    <w:rsid w:val="0043041A"/>
    <w:rsid w:val="004333C7"/>
    <w:rsid w:val="0043392F"/>
    <w:rsid w:val="00433DDB"/>
    <w:rsid w:val="00434ED8"/>
    <w:rsid w:val="00435088"/>
    <w:rsid w:val="00435A29"/>
    <w:rsid w:val="00437619"/>
    <w:rsid w:val="004420E9"/>
    <w:rsid w:val="0045182A"/>
    <w:rsid w:val="004529D2"/>
    <w:rsid w:val="00454C97"/>
    <w:rsid w:val="00455B46"/>
    <w:rsid w:val="0045796B"/>
    <w:rsid w:val="00460CAB"/>
    <w:rsid w:val="00462B1F"/>
    <w:rsid w:val="004632AF"/>
    <w:rsid w:val="0046346D"/>
    <w:rsid w:val="00463B15"/>
    <w:rsid w:val="0046455B"/>
    <w:rsid w:val="00465266"/>
    <w:rsid w:val="00465A1E"/>
    <w:rsid w:val="00466F15"/>
    <w:rsid w:val="00467191"/>
    <w:rsid w:val="004728C3"/>
    <w:rsid w:val="00474792"/>
    <w:rsid w:val="00474BD6"/>
    <w:rsid w:val="0048113F"/>
    <w:rsid w:val="00485213"/>
    <w:rsid w:val="00491888"/>
    <w:rsid w:val="00492305"/>
    <w:rsid w:val="00493FFB"/>
    <w:rsid w:val="00494041"/>
    <w:rsid w:val="0049445A"/>
    <w:rsid w:val="00494708"/>
    <w:rsid w:val="004957D9"/>
    <w:rsid w:val="00496AF0"/>
    <w:rsid w:val="004A0601"/>
    <w:rsid w:val="004A2A63"/>
    <w:rsid w:val="004A429F"/>
    <w:rsid w:val="004A6510"/>
    <w:rsid w:val="004B210C"/>
    <w:rsid w:val="004B3536"/>
    <w:rsid w:val="004B3BD0"/>
    <w:rsid w:val="004B47C0"/>
    <w:rsid w:val="004B482E"/>
    <w:rsid w:val="004B6170"/>
    <w:rsid w:val="004C196E"/>
    <w:rsid w:val="004C2D75"/>
    <w:rsid w:val="004C373C"/>
    <w:rsid w:val="004C3C89"/>
    <w:rsid w:val="004C6E05"/>
    <w:rsid w:val="004D2FDB"/>
    <w:rsid w:val="004D405F"/>
    <w:rsid w:val="004D59C4"/>
    <w:rsid w:val="004D5ACF"/>
    <w:rsid w:val="004D5DDD"/>
    <w:rsid w:val="004D6A64"/>
    <w:rsid w:val="004D6E8F"/>
    <w:rsid w:val="004D7DB7"/>
    <w:rsid w:val="004E00F1"/>
    <w:rsid w:val="004E1AF8"/>
    <w:rsid w:val="004E369E"/>
    <w:rsid w:val="004E4265"/>
    <w:rsid w:val="004E4F4F"/>
    <w:rsid w:val="004E5A01"/>
    <w:rsid w:val="004E6789"/>
    <w:rsid w:val="004F3655"/>
    <w:rsid w:val="004F61E3"/>
    <w:rsid w:val="004F6647"/>
    <w:rsid w:val="00502C99"/>
    <w:rsid w:val="00502E10"/>
    <w:rsid w:val="0050304F"/>
    <w:rsid w:val="0050354E"/>
    <w:rsid w:val="00503A62"/>
    <w:rsid w:val="0050711B"/>
    <w:rsid w:val="0051015C"/>
    <w:rsid w:val="005103AD"/>
    <w:rsid w:val="00511032"/>
    <w:rsid w:val="00511B1F"/>
    <w:rsid w:val="00511E2A"/>
    <w:rsid w:val="00516CF1"/>
    <w:rsid w:val="005207D4"/>
    <w:rsid w:val="0052135E"/>
    <w:rsid w:val="00521713"/>
    <w:rsid w:val="005246D6"/>
    <w:rsid w:val="005247AA"/>
    <w:rsid w:val="005262E1"/>
    <w:rsid w:val="00526390"/>
    <w:rsid w:val="005273E5"/>
    <w:rsid w:val="005319F3"/>
    <w:rsid w:val="00531AE9"/>
    <w:rsid w:val="00532950"/>
    <w:rsid w:val="00532CE7"/>
    <w:rsid w:val="00533A25"/>
    <w:rsid w:val="00535739"/>
    <w:rsid w:val="00536188"/>
    <w:rsid w:val="005400B5"/>
    <w:rsid w:val="005427A2"/>
    <w:rsid w:val="00543D74"/>
    <w:rsid w:val="00544B51"/>
    <w:rsid w:val="0054511A"/>
    <w:rsid w:val="00547427"/>
    <w:rsid w:val="00547DFF"/>
    <w:rsid w:val="00550A66"/>
    <w:rsid w:val="00551249"/>
    <w:rsid w:val="00552740"/>
    <w:rsid w:val="0055430D"/>
    <w:rsid w:val="00554468"/>
    <w:rsid w:val="00554BF9"/>
    <w:rsid w:val="005563D1"/>
    <w:rsid w:val="00556D98"/>
    <w:rsid w:val="00557140"/>
    <w:rsid w:val="0056347A"/>
    <w:rsid w:val="00563C10"/>
    <w:rsid w:val="005649D6"/>
    <w:rsid w:val="0056573D"/>
    <w:rsid w:val="00567EC7"/>
    <w:rsid w:val="00570013"/>
    <w:rsid w:val="00572D62"/>
    <w:rsid w:val="0057365E"/>
    <w:rsid w:val="00574A1D"/>
    <w:rsid w:val="005753EC"/>
    <w:rsid w:val="005801A2"/>
    <w:rsid w:val="00591973"/>
    <w:rsid w:val="00591CB6"/>
    <w:rsid w:val="005926F2"/>
    <w:rsid w:val="00594F7C"/>
    <w:rsid w:val="005952A5"/>
    <w:rsid w:val="005A33A1"/>
    <w:rsid w:val="005A3DC4"/>
    <w:rsid w:val="005A50B0"/>
    <w:rsid w:val="005A7DBC"/>
    <w:rsid w:val="005B0BF5"/>
    <w:rsid w:val="005B217D"/>
    <w:rsid w:val="005B2EA5"/>
    <w:rsid w:val="005B559C"/>
    <w:rsid w:val="005B6B9E"/>
    <w:rsid w:val="005C0336"/>
    <w:rsid w:val="005C11AA"/>
    <w:rsid w:val="005C385F"/>
    <w:rsid w:val="005C76F9"/>
    <w:rsid w:val="005C7BA7"/>
    <w:rsid w:val="005C7C26"/>
    <w:rsid w:val="005D0340"/>
    <w:rsid w:val="005D1210"/>
    <w:rsid w:val="005D3443"/>
    <w:rsid w:val="005D7C04"/>
    <w:rsid w:val="005E1AC6"/>
    <w:rsid w:val="005E1DE9"/>
    <w:rsid w:val="005E238A"/>
    <w:rsid w:val="005E3F2B"/>
    <w:rsid w:val="005F1717"/>
    <w:rsid w:val="005F1CCD"/>
    <w:rsid w:val="005F1FD8"/>
    <w:rsid w:val="005F20E8"/>
    <w:rsid w:val="005F3149"/>
    <w:rsid w:val="005F3DE1"/>
    <w:rsid w:val="005F5937"/>
    <w:rsid w:val="005F5D21"/>
    <w:rsid w:val="005F5EBB"/>
    <w:rsid w:val="005F6F1B"/>
    <w:rsid w:val="006004F0"/>
    <w:rsid w:val="00600574"/>
    <w:rsid w:val="00602282"/>
    <w:rsid w:val="0060292F"/>
    <w:rsid w:val="0060454E"/>
    <w:rsid w:val="00614B8E"/>
    <w:rsid w:val="00615995"/>
    <w:rsid w:val="00616155"/>
    <w:rsid w:val="00616836"/>
    <w:rsid w:val="00616883"/>
    <w:rsid w:val="0062102A"/>
    <w:rsid w:val="00621FBC"/>
    <w:rsid w:val="00621FD8"/>
    <w:rsid w:val="00624B33"/>
    <w:rsid w:val="00625008"/>
    <w:rsid w:val="006253FB"/>
    <w:rsid w:val="00625AC2"/>
    <w:rsid w:val="0063041A"/>
    <w:rsid w:val="006305AE"/>
    <w:rsid w:val="00630AA2"/>
    <w:rsid w:val="00631D8B"/>
    <w:rsid w:val="0063638E"/>
    <w:rsid w:val="0063665A"/>
    <w:rsid w:val="006415D9"/>
    <w:rsid w:val="00642036"/>
    <w:rsid w:val="00642CCF"/>
    <w:rsid w:val="00642DAF"/>
    <w:rsid w:val="00643657"/>
    <w:rsid w:val="00646707"/>
    <w:rsid w:val="00647C19"/>
    <w:rsid w:val="00650833"/>
    <w:rsid w:val="00650B4C"/>
    <w:rsid w:val="006515C6"/>
    <w:rsid w:val="00651787"/>
    <w:rsid w:val="0065258C"/>
    <w:rsid w:val="00652911"/>
    <w:rsid w:val="00654116"/>
    <w:rsid w:val="0065452E"/>
    <w:rsid w:val="00654A91"/>
    <w:rsid w:val="006550EA"/>
    <w:rsid w:val="00655454"/>
    <w:rsid w:val="00657F7E"/>
    <w:rsid w:val="00660099"/>
    <w:rsid w:val="00662E58"/>
    <w:rsid w:val="006637F2"/>
    <w:rsid w:val="00663ED5"/>
    <w:rsid w:val="006642A5"/>
    <w:rsid w:val="0066480C"/>
    <w:rsid w:val="00664DCF"/>
    <w:rsid w:val="006663AA"/>
    <w:rsid w:val="00670D50"/>
    <w:rsid w:val="00674AFE"/>
    <w:rsid w:val="006777E0"/>
    <w:rsid w:val="00681845"/>
    <w:rsid w:val="00687520"/>
    <w:rsid w:val="00690C62"/>
    <w:rsid w:val="00696AB5"/>
    <w:rsid w:val="006A0E5C"/>
    <w:rsid w:val="006A1C4E"/>
    <w:rsid w:val="006A216A"/>
    <w:rsid w:val="006A2A7D"/>
    <w:rsid w:val="006A3712"/>
    <w:rsid w:val="006A3E8B"/>
    <w:rsid w:val="006A48E6"/>
    <w:rsid w:val="006A5E84"/>
    <w:rsid w:val="006B0FEE"/>
    <w:rsid w:val="006B2891"/>
    <w:rsid w:val="006B45E7"/>
    <w:rsid w:val="006B5E2E"/>
    <w:rsid w:val="006B720B"/>
    <w:rsid w:val="006B7FA0"/>
    <w:rsid w:val="006C1E14"/>
    <w:rsid w:val="006C26FC"/>
    <w:rsid w:val="006C4D2D"/>
    <w:rsid w:val="006C4F8C"/>
    <w:rsid w:val="006C5D39"/>
    <w:rsid w:val="006C661B"/>
    <w:rsid w:val="006C6E3F"/>
    <w:rsid w:val="006D2B13"/>
    <w:rsid w:val="006D6D9B"/>
    <w:rsid w:val="006E2810"/>
    <w:rsid w:val="006E39B8"/>
    <w:rsid w:val="006E43E8"/>
    <w:rsid w:val="006E5417"/>
    <w:rsid w:val="006E76DF"/>
    <w:rsid w:val="006F0794"/>
    <w:rsid w:val="006F3B31"/>
    <w:rsid w:val="006F47FB"/>
    <w:rsid w:val="006F6155"/>
    <w:rsid w:val="006F690F"/>
    <w:rsid w:val="006F7528"/>
    <w:rsid w:val="007023DE"/>
    <w:rsid w:val="00703BF4"/>
    <w:rsid w:val="00705D3A"/>
    <w:rsid w:val="00706971"/>
    <w:rsid w:val="007109EF"/>
    <w:rsid w:val="00712F60"/>
    <w:rsid w:val="007131B3"/>
    <w:rsid w:val="007152E8"/>
    <w:rsid w:val="00720E3B"/>
    <w:rsid w:val="0072209C"/>
    <w:rsid w:val="00722609"/>
    <w:rsid w:val="007237AA"/>
    <w:rsid w:val="00727753"/>
    <w:rsid w:val="007279CF"/>
    <w:rsid w:val="0073342F"/>
    <w:rsid w:val="00736C2F"/>
    <w:rsid w:val="00740251"/>
    <w:rsid w:val="007418F2"/>
    <w:rsid w:val="00742322"/>
    <w:rsid w:val="007426EC"/>
    <w:rsid w:val="00743513"/>
    <w:rsid w:val="0074393F"/>
    <w:rsid w:val="00745574"/>
    <w:rsid w:val="00745E74"/>
    <w:rsid w:val="00745F6B"/>
    <w:rsid w:val="0075101A"/>
    <w:rsid w:val="0075175B"/>
    <w:rsid w:val="00753399"/>
    <w:rsid w:val="007541EC"/>
    <w:rsid w:val="0075585E"/>
    <w:rsid w:val="00763712"/>
    <w:rsid w:val="00764161"/>
    <w:rsid w:val="00765E26"/>
    <w:rsid w:val="00766F51"/>
    <w:rsid w:val="007670AD"/>
    <w:rsid w:val="00770571"/>
    <w:rsid w:val="007718FB"/>
    <w:rsid w:val="00773665"/>
    <w:rsid w:val="007768FF"/>
    <w:rsid w:val="007824D3"/>
    <w:rsid w:val="00782647"/>
    <w:rsid w:val="007841AB"/>
    <w:rsid w:val="007855F8"/>
    <w:rsid w:val="007857CD"/>
    <w:rsid w:val="00786E29"/>
    <w:rsid w:val="0078760A"/>
    <w:rsid w:val="00790144"/>
    <w:rsid w:val="00790172"/>
    <w:rsid w:val="0079078D"/>
    <w:rsid w:val="00790E67"/>
    <w:rsid w:val="007946DB"/>
    <w:rsid w:val="007965F8"/>
    <w:rsid w:val="00796EE3"/>
    <w:rsid w:val="007A4AC2"/>
    <w:rsid w:val="007A74AF"/>
    <w:rsid w:val="007A778A"/>
    <w:rsid w:val="007A7C6B"/>
    <w:rsid w:val="007A7D29"/>
    <w:rsid w:val="007B16EB"/>
    <w:rsid w:val="007B4078"/>
    <w:rsid w:val="007B4AB8"/>
    <w:rsid w:val="007B5281"/>
    <w:rsid w:val="007B5D56"/>
    <w:rsid w:val="007B5E0E"/>
    <w:rsid w:val="007B68BB"/>
    <w:rsid w:val="007B6B34"/>
    <w:rsid w:val="007B7623"/>
    <w:rsid w:val="007C081C"/>
    <w:rsid w:val="007C1206"/>
    <w:rsid w:val="007C1EB5"/>
    <w:rsid w:val="007C2711"/>
    <w:rsid w:val="007C2F6D"/>
    <w:rsid w:val="007C3E32"/>
    <w:rsid w:val="007C40AB"/>
    <w:rsid w:val="007C4638"/>
    <w:rsid w:val="007C5118"/>
    <w:rsid w:val="007C6D1D"/>
    <w:rsid w:val="007D1181"/>
    <w:rsid w:val="007D3228"/>
    <w:rsid w:val="007D35DC"/>
    <w:rsid w:val="007D3FBD"/>
    <w:rsid w:val="007E01A3"/>
    <w:rsid w:val="007E09ED"/>
    <w:rsid w:val="007E7F5F"/>
    <w:rsid w:val="007F0543"/>
    <w:rsid w:val="007F1F8B"/>
    <w:rsid w:val="007F273C"/>
    <w:rsid w:val="007F42FF"/>
    <w:rsid w:val="007F4E4C"/>
    <w:rsid w:val="007F5168"/>
    <w:rsid w:val="007F6205"/>
    <w:rsid w:val="007F67A1"/>
    <w:rsid w:val="00801A7B"/>
    <w:rsid w:val="00803166"/>
    <w:rsid w:val="00804596"/>
    <w:rsid w:val="00804D10"/>
    <w:rsid w:val="00805649"/>
    <w:rsid w:val="00806C24"/>
    <w:rsid w:val="00810D48"/>
    <w:rsid w:val="00811906"/>
    <w:rsid w:val="00811BD8"/>
    <w:rsid w:val="00811C05"/>
    <w:rsid w:val="0081234F"/>
    <w:rsid w:val="00812B6C"/>
    <w:rsid w:val="00815261"/>
    <w:rsid w:val="008163DF"/>
    <w:rsid w:val="008166F5"/>
    <w:rsid w:val="008206C8"/>
    <w:rsid w:val="00821A29"/>
    <w:rsid w:val="00822305"/>
    <w:rsid w:val="00822910"/>
    <w:rsid w:val="00822CE4"/>
    <w:rsid w:val="00824791"/>
    <w:rsid w:val="00824798"/>
    <w:rsid w:val="00824D88"/>
    <w:rsid w:val="00826D82"/>
    <w:rsid w:val="0083101B"/>
    <w:rsid w:val="0083135E"/>
    <w:rsid w:val="0083347D"/>
    <w:rsid w:val="0083622A"/>
    <w:rsid w:val="00840BEE"/>
    <w:rsid w:val="0084227E"/>
    <w:rsid w:val="008422FE"/>
    <w:rsid w:val="00843A0B"/>
    <w:rsid w:val="00843E01"/>
    <w:rsid w:val="00844A97"/>
    <w:rsid w:val="00844B5F"/>
    <w:rsid w:val="00844B87"/>
    <w:rsid w:val="00850399"/>
    <w:rsid w:val="00850FB2"/>
    <w:rsid w:val="008511C1"/>
    <w:rsid w:val="0085254C"/>
    <w:rsid w:val="0085372C"/>
    <w:rsid w:val="008619EB"/>
    <w:rsid w:val="00861C0B"/>
    <w:rsid w:val="0086387C"/>
    <w:rsid w:val="00864FF5"/>
    <w:rsid w:val="00872ACB"/>
    <w:rsid w:val="00873A7F"/>
    <w:rsid w:val="00874A6C"/>
    <w:rsid w:val="00876C65"/>
    <w:rsid w:val="00880D30"/>
    <w:rsid w:val="00882F72"/>
    <w:rsid w:val="008835F9"/>
    <w:rsid w:val="00883998"/>
    <w:rsid w:val="00884759"/>
    <w:rsid w:val="00884E10"/>
    <w:rsid w:val="00891C6C"/>
    <w:rsid w:val="00893136"/>
    <w:rsid w:val="00893A16"/>
    <w:rsid w:val="00893DC4"/>
    <w:rsid w:val="008971A5"/>
    <w:rsid w:val="008A147E"/>
    <w:rsid w:val="008A4789"/>
    <w:rsid w:val="008A4B4C"/>
    <w:rsid w:val="008B0C04"/>
    <w:rsid w:val="008B0C53"/>
    <w:rsid w:val="008B11F6"/>
    <w:rsid w:val="008C0E6A"/>
    <w:rsid w:val="008C239F"/>
    <w:rsid w:val="008C541E"/>
    <w:rsid w:val="008C6BC8"/>
    <w:rsid w:val="008C6FDC"/>
    <w:rsid w:val="008C7B12"/>
    <w:rsid w:val="008D26BD"/>
    <w:rsid w:val="008D51CA"/>
    <w:rsid w:val="008D5C3C"/>
    <w:rsid w:val="008D6605"/>
    <w:rsid w:val="008D6653"/>
    <w:rsid w:val="008E1886"/>
    <w:rsid w:val="008E19BC"/>
    <w:rsid w:val="008E1D73"/>
    <w:rsid w:val="008E2B54"/>
    <w:rsid w:val="008E480C"/>
    <w:rsid w:val="008E7E45"/>
    <w:rsid w:val="008F57FC"/>
    <w:rsid w:val="008F6C42"/>
    <w:rsid w:val="00906A66"/>
    <w:rsid w:val="00906E52"/>
    <w:rsid w:val="00907757"/>
    <w:rsid w:val="0091301D"/>
    <w:rsid w:val="00913448"/>
    <w:rsid w:val="009159C9"/>
    <w:rsid w:val="00916A39"/>
    <w:rsid w:val="00916D64"/>
    <w:rsid w:val="00916E54"/>
    <w:rsid w:val="009204DD"/>
    <w:rsid w:val="00920D94"/>
    <w:rsid w:val="009212B0"/>
    <w:rsid w:val="00921FA1"/>
    <w:rsid w:val="00922CA0"/>
    <w:rsid w:val="00922E8D"/>
    <w:rsid w:val="009234A5"/>
    <w:rsid w:val="00925E78"/>
    <w:rsid w:val="00926C9A"/>
    <w:rsid w:val="009310B6"/>
    <w:rsid w:val="00933453"/>
    <w:rsid w:val="009336F7"/>
    <w:rsid w:val="0093636C"/>
    <w:rsid w:val="009374A7"/>
    <w:rsid w:val="00937C53"/>
    <w:rsid w:val="00937F03"/>
    <w:rsid w:val="00940A2C"/>
    <w:rsid w:val="00941EA3"/>
    <w:rsid w:val="009420F3"/>
    <w:rsid w:val="00944C3D"/>
    <w:rsid w:val="00947577"/>
    <w:rsid w:val="00950CE6"/>
    <w:rsid w:val="009519EF"/>
    <w:rsid w:val="00955F6D"/>
    <w:rsid w:val="00957543"/>
    <w:rsid w:val="00960B1E"/>
    <w:rsid w:val="009623D4"/>
    <w:rsid w:val="00965D47"/>
    <w:rsid w:val="0097196D"/>
    <w:rsid w:val="00973602"/>
    <w:rsid w:val="009736AD"/>
    <w:rsid w:val="0097419C"/>
    <w:rsid w:val="0097654D"/>
    <w:rsid w:val="00977C16"/>
    <w:rsid w:val="00980B64"/>
    <w:rsid w:val="009822AD"/>
    <w:rsid w:val="00982944"/>
    <w:rsid w:val="0098418C"/>
    <w:rsid w:val="0098551D"/>
    <w:rsid w:val="00985DCB"/>
    <w:rsid w:val="00986B07"/>
    <w:rsid w:val="00990548"/>
    <w:rsid w:val="00991C67"/>
    <w:rsid w:val="009926E2"/>
    <w:rsid w:val="0099518F"/>
    <w:rsid w:val="00995233"/>
    <w:rsid w:val="009964C0"/>
    <w:rsid w:val="009967C1"/>
    <w:rsid w:val="009A0C64"/>
    <w:rsid w:val="009A161E"/>
    <w:rsid w:val="009A2814"/>
    <w:rsid w:val="009A523D"/>
    <w:rsid w:val="009A5F93"/>
    <w:rsid w:val="009A6875"/>
    <w:rsid w:val="009A7108"/>
    <w:rsid w:val="009A7977"/>
    <w:rsid w:val="009B02A1"/>
    <w:rsid w:val="009B130E"/>
    <w:rsid w:val="009B3361"/>
    <w:rsid w:val="009B5074"/>
    <w:rsid w:val="009B7F3F"/>
    <w:rsid w:val="009C2B96"/>
    <w:rsid w:val="009C41DF"/>
    <w:rsid w:val="009C6EA5"/>
    <w:rsid w:val="009C7B66"/>
    <w:rsid w:val="009D0561"/>
    <w:rsid w:val="009D11A3"/>
    <w:rsid w:val="009D15F2"/>
    <w:rsid w:val="009D7CE6"/>
    <w:rsid w:val="009D7E45"/>
    <w:rsid w:val="009E2535"/>
    <w:rsid w:val="009E448E"/>
    <w:rsid w:val="009F000D"/>
    <w:rsid w:val="009F1F3A"/>
    <w:rsid w:val="009F35CE"/>
    <w:rsid w:val="009F45F4"/>
    <w:rsid w:val="009F496B"/>
    <w:rsid w:val="009F50FE"/>
    <w:rsid w:val="00A01439"/>
    <w:rsid w:val="00A01F0C"/>
    <w:rsid w:val="00A028E4"/>
    <w:rsid w:val="00A02E61"/>
    <w:rsid w:val="00A0388F"/>
    <w:rsid w:val="00A05CFF"/>
    <w:rsid w:val="00A06DB7"/>
    <w:rsid w:val="00A07962"/>
    <w:rsid w:val="00A1079C"/>
    <w:rsid w:val="00A12193"/>
    <w:rsid w:val="00A13048"/>
    <w:rsid w:val="00A131C5"/>
    <w:rsid w:val="00A15D81"/>
    <w:rsid w:val="00A236BD"/>
    <w:rsid w:val="00A27902"/>
    <w:rsid w:val="00A31E80"/>
    <w:rsid w:val="00A33126"/>
    <w:rsid w:val="00A33BF4"/>
    <w:rsid w:val="00A34632"/>
    <w:rsid w:val="00A36F79"/>
    <w:rsid w:val="00A374B3"/>
    <w:rsid w:val="00A37CBB"/>
    <w:rsid w:val="00A407E5"/>
    <w:rsid w:val="00A4207D"/>
    <w:rsid w:val="00A45489"/>
    <w:rsid w:val="00A46843"/>
    <w:rsid w:val="00A52494"/>
    <w:rsid w:val="00A553DE"/>
    <w:rsid w:val="00A56019"/>
    <w:rsid w:val="00A569BF"/>
    <w:rsid w:val="00A56B97"/>
    <w:rsid w:val="00A57B1C"/>
    <w:rsid w:val="00A6093D"/>
    <w:rsid w:val="00A623A2"/>
    <w:rsid w:val="00A67691"/>
    <w:rsid w:val="00A703CE"/>
    <w:rsid w:val="00A705E6"/>
    <w:rsid w:val="00A72017"/>
    <w:rsid w:val="00A722AD"/>
    <w:rsid w:val="00A75AD7"/>
    <w:rsid w:val="00A767DC"/>
    <w:rsid w:val="00A76A6D"/>
    <w:rsid w:val="00A811F9"/>
    <w:rsid w:val="00A816BD"/>
    <w:rsid w:val="00A83253"/>
    <w:rsid w:val="00A83D5E"/>
    <w:rsid w:val="00A84FB5"/>
    <w:rsid w:val="00A87161"/>
    <w:rsid w:val="00A872F1"/>
    <w:rsid w:val="00A87932"/>
    <w:rsid w:val="00A90990"/>
    <w:rsid w:val="00A90A91"/>
    <w:rsid w:val="00A90DE5"/>
    <w:rsid w:val="00A957A2"/>
    <w:rsid w:val="00AA01D5"/>
    <w:rsid w:val="00AA05A7"/>
    <w:rsid w:val="00AA1671"/>
    <w:rsid w:val="00AA4CBA"/>
    <w:rsid w:val="00AA4CC6"/>
    <w:rsid w:val="00AA6E84"/>
    <w:rsid w:val="00AB029C"/>
    <w:rsid w:val="00AB0508"/>
    <w:rsid w:val="00AB19E9"/>
    <w:rsid w:val="00AB1A1C"/>
    <w:rsid w:val="00AB3913"/>
    <w:rsid w:val="00AB4516"/>
    <w:rsid w:val="00AB4721"/>
    <w:rsid w:val="00AB5106"/>
    <w:rsid w:val="00AB57F1"/>
    <w:rsid w:val="00AB67A9"/>
    <w:rsid w:val="00AB7405"/>
    <w:rsid w:val="00AC0717"/>
    <w:rsid w:val="00AC293B"/>
    <w:rsid w:val="00AC5365"/>
    <w:rsid w:val="00AC6BE4"/>
    <w:rsid w:val="00AD05A8"/>
    <w:rsid w:val="00AD0726"/>
    <w:rsid w:val="00AD4AF5"/>
    <w:rsid w:val="00AD6E74"/>
    <w:rsid w:val="00AE03C9"/>
    <w:rsid w:val="00AE10EC"/>
    <w:rsid w:val="00AE341B"/>
    <w:rsid w:val="00AF3E23"/>
    <w:rsid w:val="00AF51C5"/>
    <w:rsid w:val="00AF6E23"/>
    <w:rsid w:val="00AF6FB8"/>
    <w:rsid w:val="00B01905"/>
    <w:rsid w:val="00B03A5A"/>
    <w:rsid w:val="00B063AF"/>
    <w:rsid w:val="00B07A86"/>
    <w:rsid w:val="00B07CA7"/>
    <w:rsid w:val="00B10B3D"/>
    <w:rsid w:val="00B1279A"/>
    <w:rsid w:val="00B13A06"/>
    <w:rsid w:val="00B145E1"/>
    <w:rsid w:val="00B14D14"/>
    <w:rsid w:val="00B17748"/>
    <w:rsid w:val="00B20F48"/>
    <w:rsid w:val="00B24CD9"/>
    <w:rsid w:val="00B27877"/>
    <w:rsid w:val="00B3206F"/>
    <w:rsid w:val="00B35EC6"/>
    <w:rsid w:val="00B3640F"/>
    <w:rsid w:val="00B366D5"/>
    <w:rsid w:val="00B36A0D"/>
    <w:rsid w:val="00B36B9F"/>
    <w:rsid w:val="00B41238"/>
    <w:rsid w:val="00B4194A"/>
    <w:rsid w:val="00B437E8"/>
    <w:rsid w:val="00B441F5"/>
    <w:rsid w:val="00B46178"/>
    <w:rsid w:val="00B4794D"/>
    <w:rsid w:val="00B51F2C"/>
    <w:rsid w:val="00B5222E"/>
    <w:rsid w:val="00B529EF"/>
    <w:rsid w:val="00B53179"/>
    <w:rsid w:val="00B532EA"/>
    <w:rsid w:val="00B57260"/>
    <w:rsid w:val="00B57A23"/>
    <w:rsid w:val="00B600CD"/>
    <w:rsid w:val="00B610AE"/>
    <w:rsid w:val="00B61246"/>
    <w:rsid w:val="00B61C96"/>
    <w:rsid w:val="00B64206"/>
    <w:rsid w:val="00B64B1D"/>
    <w:rsid w:val="00B67C1A"/>
    <w:rsid w:val="00B7104F"/>
    <w:rsid w:val="00B73A2A"/>
    <w:rsid w:val="00B745BB"/>
    <w:rsid w:val="00B75A51"/>
    <w:rsid w:val="00B80F3F"/>
    <w:rsid w:val="00B8125A"/>
    <w:rsid w:val="00B82196"/>
    <w:rsid w:val="00B827C6"/>
    <w:rsid w:val="00B82B7A"/>
    <w:rsid w:val="00B83D1A"/>
    <w:rsid w:val="00B86E13"/>
    <w:rsid w:val="00B90613"/>
    <w:rsid w:val="00B92A8F"/>
    <w:rsid w:val="00B94B06"/>
    <w:rsid w:val="00B94C28"/>
    <w:rsid w:val="00B9555B"/>
    <w:rsid w:val="00B95DF0"/>
    <w:rsid w:val="00B95FF4"/>
    <w:rsid w:val="00B965BD"/>
    <w:rsid w:val="00BA029C"/>
    <w:rsid w:val="00BA03E0"/>
    <w:rsid w:val="00BA06E6"/>
    <w:rsid w:val="00BA0968"/>
    <w:rsid w:val="00BA2A2C"/>
    <w:rsid w:val="00BA5BD7"/>
    <w:rsid w:val="00BA5FCB"/>
    <w:rsid w:val="00BA7E3C"/>
    <w:rsid w:val="00BB0480"/>
    <w:rsid w:val="00BB1471"/>
    <w:rsid w:val="00BB231E"/>
    <w:rsid w:val="00BB3519"/>
    <w:rsid w:val="00BB3C5B"/>
    <w:rsid w:val="00BB4218"/>
    <w:rsid w:val="00BC10BA"/>
    <w:rsid w:val="00BC1792"/>
    <w:rsid w:val="00BC27EA"/>
    <w:rsid w:val="00BC3A0A"/>
    <w:rsid w:val="00BC5AFD"/>
    <w:rsid w:val="00BC7180"/>
    <w:rsid w:val="00BC791D"/>
    <w:rsid w:val="00BC7C81"/>
    <w:rsid w:val="00BD0847"/>
    <w:rsid w:val="00BD3252"/>
    <w:rsid w:val="00BD74BE"/>
    <w:rsid w:val="00BE13A7"/>
    <w:rsid w:val="00BE269F"/>
    <w:rsid w:val="00BE3893"/>
    <w:rsid w:val="00BE3B6F"/>
    <w:rsid w:val="00BE468D"/>
    <w:rsid w:val="00BF092F"/>
    <w:rsid w:val="00BF18A8"/>
    <w:rsid w:val="00BF216B"/>
    <w:rsid w:val="00BF2B74"/>
    <w:rsid w:val="00BF2E77"/>
    <w:rsid w:val="00BF6E84"/>
    <w:rsid w:val="00C00067"/>
    <w:rsid w:val="00C00A75"/>
    <w:rsid w:val="00C00DDE"/>
    <w:rsid w:val="00C01749"/>
    <w:rsid w:val="00C0435E"/>
    <w:rsid w:val="00C04F43"/>
    <w:rsid w:val="00C05271"/>
    <w:rsid w:val="00C0590E"/>
    <w:rsid w:val="00C0609D"/>
    <w:rsid w:val="00C115AB"/>
    <w:rsid w:val="00C15E3D"/>
    <w:rsid w:val="00C167FE"/>
    <w:rsid w:val="00C172B9"/>
    <w:rsid w:val="00C21A8D"/>
    <w:rsid w:val="00C243CE"/>
    <w:rsid w:val="00C24E2A"/>
    <w:rsid w:val="00C26CCB"/>
    <w:rsid w:val="00C26D9E"/>
    <w:rsid w:val="00C30249"/>
    <w:rsid w:val="00C35F74"/>
    <w:rsid w:val="00C37008"/>
    <w:rsid w:val="00C3723B"/>
    <w:rsid w:val="00C41D54"/>
    <w:rsid w:val="00C42466"/>
    <w:rsid w:val="00C42F21"/>
    <w:rsid w:val="00C45A45"/>
    <w:rsid w:val="00C504FD"/>
    <w:rsid w:val="00C50838"/>
    <w:rsid w:val="00C5400D"/>
    <w:rsid w:val="00C5703F"/>
    <w:rsid w:val="00C606C9"/>
    <w:rsid w:val="00C61630"/>
    <w:rsid w:val="00C622D6"/>
    <w:rsid w:val="00C778A6"/>
    <w:rsid w:val="00C77A59"/>
    <w:rsid w:val="00C80288"/>
    <w:rsid w:val="00C81AD1"/>
    <w:rsid w:val="00C836F0"/>
    <w:rsid w:val="00C839B7"/>
    <w:rsid w:val="00C839F9"/>
    <w:rsid w:val="00C83BCD"/>
    <w:rsid w:val="00C84003"/>
    <w:rsid w:val="00C84432"/>
    <w:rsid w:val="00C853AD"/>
    <w:rsid w:val="00C871EE"/>
    <w:rsid w:val="00C90650"/>
    <w:rsid w:val="00C90D5E"/>
    <w:rsid w:val="00C9193C"/>
    <w:rsid w:val="00C94B12"/>
    <w:rsid w:val="00C950FB"/>
    <w:rsid w:val="00C97D78"/>
    <w:rsid w:val="00CA19B1"/>
    <w:rsid w:val="00CA6517"/>
    <w:rsid w:val="00CA6ED4"/>
    <w:rsid w:val="00CA6F87"/>
    <w:rsid w:val="00CB19A5"/>
    <w:rsid w:val="00CB5190"/>
    <w:rsid w:val="00CB6F97"/>
    <w:rsid w:val="00CC028F"/>
    <w:rsid w:val="00CC25EA"/>
    <w:rsid w:val="00CC2AAE"/>
    <w:rsid w:val="00CC2D41"/>
    <w:rsid w:val="00CC3FFD"/>
    <w:rsid w:val="00CC4B17"/>
    <w:rsid w:val="00CC50EE"/>
    <w:rsid w:val="00CC5A42"/>
    <w:rsid w:val="00CC64CB"/>
    <w:rsid w:val="00CC78A7"/>
    <w:rsid w:val="00CD0EAB"/>
    <w:rsid w:val="00CD449E"/>
    <w:rsid w:val="00CD452B"/>
    <w:rsid w:val="00CD56F6"/>
    <w:rsid w:val="00CD6648"/>
    <w:rsid w:val="00CE0810"/>
    <w:rsid w:val="00CE0867"/>
    <w:rsid w:val="00CE445D"/>
    <w:rsid w:val="00CE5038"/>
    <w:rsid w:val="00CE5E02"/>
    <w:rsid w:val="00CE76FB"/>
    <w:rsid w:val="00CE7F54"/>
    <w:rsid w:val="00CF181E"/>
    <w:rsid w:val="00CF20E0"/>
    <w:rsid w:val="00CF34DB"/>
    <w:rsid w:val="00CF3917"/>
    <w:rsid w:val="00CF4F5F"/>
    <w:rsid w:val="00CF558F"/>
    <w:rsid w:val="00CF65A6"/>
    <w:rsid w:val="00CF7906"/>
    <w:rsid w:val="00CF792D"/>
    <w:rsid w:val="00D00CC2"/>
    <w:rsid w:val="00D010C0"/>
    <w:rsid w:val="00D02185"/>
    <w:rsid w:val="00D06B8B"/>
    <w:rsid w:val="00D071CF"/>
    <w:rsid w:val="00D073E2"/>
    <w:rsid w:val="00D10189"/>
    <w:rsid w:val="00D12A50"/>
    <w:rsid w:val="00D1555A"/>
    <w:rsid w:val="00D173AA"/>
    <w:rsid w:val="00D241B1"/>
    <w:rsid w:val="00D24B1F"/>
    <w:rsid w:val="00D24BB9"/>
    <w:rsid w:val="00D25AE0"/>
    <w:rsid w:val="00D30851"/>
    <w:rsid w:val="00D342D5"/>
    <w:rsid w:val="00D43621"/>
    <w:rsid w:val="00D446EC"/>
    <w:rsid w:val="00D448CF"/>
    <w:rsid w:val="00D46895"/>
    <w:rsid w:val="00D505A2"/>
    <w:rsid w:val="00D506A5"/>
    <w:rsid w:val="00D51144"/>
    <w:rsid w:val="00D51BF0"/>
    <w:rsid w:val="00D531DB"/>
    <w:rsid w:val="00D539E7"/>
    <w:rsid w:val="00D540FF"/>
    <w:rsid w:val="00D5438E"/>
    <w:rsid w:val="00D55942"/>
    <w:rsid w:val="00D55F83"/>
    <w:rsid w:val="00D576BE"/>
    <w:rsid w:val="00D60B3F"/>
    <w:rsid w:val="00D640D1"/>
    <w:rsid w:val="00D6527F"/>
    <w:rsid w:val="00D673C1"/>
    <w:rsid w:val="00D7131E"/>
    <w:rsid w:val="00D71B1C"/>
    <w:rsid w:val="00D72068"/>
    <w:rsid w:val="00D72A69"/>
    <w:rsid w:val="00D807BF"/>
    <w:rsid w:val="00D81D17"/>
    <w:rsid w:val="00D82FA2"/>
    <w:rsid w:val="00D82FCC"/>
    <w:rsid w:val="00D85B99"/>
    <w:rsid w:val="00D85C61"/>
    <w:rsid w:val="00D85F4C"/>
    <w:rsid w:val="00D86D6A"/>
    <w:rsid w:val="00D9224B"/>
    <w:rsid w:val="00D94959"/>
    <w:rsid w:val="00D96736"/>
    <w:rsid w:val="00DA17FC"/>
    <w:rsid w:val="00DA4605"/>
    <w:rsid w:val="00DA4E9D"/>
    <w:rsid w:val="00DA5248"/>
    <w:rsid w:val="00DA5455"/>
    <w:rsid w:val="00DA5CD3"/>
    <w:rsid w:val="00DA7887"/>
    <w:rsid w:val="00DB0BF7"/>
    <w:rsid w:val="00DB141A"/>
    <w:rsid w:val="00DB2C26"/>
    <w:rsid w:val="00DB31AD"/>
    <w:rsid w:val="00DB3BA5"/>
    <w:rsid w:val="00DB3C88"/>
    <w:rsid w:val="00DB45C3"/>
    <w:rsid w:val="00DB6E86"/>
    <w:rsid w:val="00DC0BD3"/>
    <w:rsid w:val="00DC127F"/>
    <w:rsid w:val="00DC3090"/>
    <w:rsid w:val="00DC4E9A"/>
    <w:rsid w:val="00DC7192"/>
    <w:rsid w:val="00DD02F4"/>
    <w:rsid w:val="00DD6622"/>
    <w:rsid w:val="00DD7025"/>
    <w:rsid w:val="00DD719F"/>
    <w:rsid w:val="00DE1012"/>
    <w:rsid w:val="00DE1C7C"/>
    <w:rsid w:val="00DE1DD9"/>
    <w:rsid w:val="00DE3D67"/>
    <w:rsid w:val="00DE4370"/>
    <w:rsid w:val="00DE6672"/>
    <w:rsid w:val="00DE6B43"/>
    <w:rsid w:val="00DF0428"/>
    <w:rsid w:val="00DF2E0B"/>
    <w:rsid w:val="00DF5D4E"/>
    <w:rsid w:val="00E001AC"/>
    <w:rsid w:val="00E02254"/>
    <w:rsid w:val="00E0375D"/>
    <w:rsid w:val="00E053F1"/>
    <w:rsid w:val="00E074A5"/>
    <w:rsid w:val="00E11923"/>
    <w:rsid w:val="00E14811"/>
    <w:rsid w:val="00E207D8"/>
    <w:rsid w:val="00E20E68"/>
    <w:rsid w:val="00E2202D"/>
    <w:rsid w:val="00E25041"/>
    <w:rsid w:val="00E262D4"/>
    <w:rsid w:val="00E31E48"/>
    <w:rsid w:val="00E3251E"/>
    <w:rsid w:val="00E3412E"/>
    <w:rsid w:val="00E36250"/>
    <w:rsid w:val="00E36FD2"/>
    <w:rsid w:val="00E37397"/>
    <w:rsid w:val="00E37F59"/>
    <w:rsid w:val="00E420A7"/>
    <w:rsid w:val="00E433F3"/>
    <w:rsid w:val="00E46202"/>
    <w:rsid w:val="00E47F2D"/>
    <w:rsid w:val="00E512D0"/>
    <w:rsid w:val="00E52436"/>
    <w:rsid w:val="00E54511"/>
    <w:rsid w:val="00E55F93"/>
    <w:rsid w:val="00E60EDC"/>
    <w:rsid w:val="00E61B5E"/>
    <w:rsid w:val="00E61DAC"/>
    <w:rsid w:val="00E620CC"/>
    <w:rsid w:val="00E6466D"/>
    <w:rsid w:val="00E65A48"/>
    <w:rsid w:val="00E6755D"/>
    <w:rsid w:val="00E72B80"/>
    <w:rsid w:val="00E73116"/>
    <w:rsid w:val="00E73DE8"/>
    <w:rsid w:val="00E75219"/>
    <w:rsid w:val="00E75E81"/>
    <w:rsid w:val="00E75FE3"/>
    <w:rsid w:val="00E7743F"/>
    <w:rsid w:val="00E77849"/>
    <w:rsid w:val="00E77AD1"/>
    <w:rsid w:val="00E8157B"/>
    <w:rsid w:val="00E81800"/>
    <w:rsid w:val="00E82BB4"/>
    <w:rsid w:val="00E83088"/>
    <w:rsid w:val="00E86C4C"/>
    <w:rsid w:val="00E87084"/>
    <w:rsid w:val="00E907A3"/>
    <w:rsid w:val="00E95940"/>
    <w:rsid w:val="00EA132D"/>
    <w:rsid w:val="00EA5AE0"/>
    <w:rsid w:val="00EB080F"/>
    <w:rsid w:val="00EB56E1"/>
    <w:rsid w:val="00EB57CE"/>
    <w:rsid w:val="00EB5C13"/>
    <w:rsid w:val="00EB6675"/>
    <w:rsid w:val="00EB760F"/>
    <w:rsid w:val="00EB7AB1"/>
    <w:rsid w:val="00EC32BD"/>
    <w:rsid w:val="00EC3C4F"/>
    <w:rsid w:val="00EC4262"/>
    <w:rsid w:val="00ED03FA"/>
    <w:rsid w:val="00ED110B"/>
    <w:rsid w:val="00ED339A"/>
    <w:rsid w:val="00ED3AA8"/>
    <w:rsid w:val="00EE00FD"/>
    <w:rsid w:val="00EE5837"/>
    <w:rsid w:val="00EE7CD8"/>
    <w:rsid w:val="00EE7E33"/>
    <w:rsid w:val="00EF37F6"/>
    <w:rsid w:val="00EF48CC"/>
    <w:rsid w:val="00EF632E"/>
    <w:rsid w:val="00F00801"/>
    <w:rsid w:val="00F013D0"/>
    <w:rsid w:val="00F02048"/>
    <w:rsid w:val="00F04EA4"/>
    <w:rsid w:val="00F06E9A"/>
    <w:rsid w:val="00F1524A"/>
    <w:rsid w:val="00F17030"/>
    <w:rsid w:val="00F17371"/>
    <w:rsid w:val="00F20281"/>
    <w:rsid w:val="00F20C1C"/>
    <w:rsid w:val="00F2488D"/>
    <w:rsid w:val="00F24AD3"/>
    <w:rsid w:val="00F27EC6"/>
    <w:rsid w:val="00F314DA"/>
    <w:rsid w:val="00F32E47"/>
    <w:rsid w:val="00F335B9"/>
    <w:rsid w:val="00F3372C"/>
    <w:rsid w:val="00F339C4"/>
    <w:rsid w:val="00F34EA4"/>
    <w:rsid w:val="00F351EF"/>
    <w:rsid w:val="00F431BC"/>
    <w:rsid w:val="00F45D9E"/>
    <w:rsid w:val="00F51A44"/>
    <w:rsid w:val="00F527C4"/>
    <w:rsid w:val="00F544F8"/>
    <w:rsid w:val="00F55EC1"/>
    <w:rsid w:val="00F57D41"/>
    <w:rsid w:val="00F57E79"/>
    <w:rsid w:val="00F601A0"/>
    <w:rsid w:val="00F63E6C"/>
    <w:rsid w:val="00F64261"/>
    <w:rsid w:val="00F656C2"/>
    <w:rsid w:val="00F712E9"/>
    <w:rsid w:val="00F73032"/>
    <w:rsid w:val="00F73088"/>
    <w:rsid w:val="00F730B3"/>
    <w:rsid w:val="00F74A11"/>
    <w:rsid w:val="00F74D58"/>
    <w:rsid w:val="00F7781F"/>
    <w:rsid w:val="00F77E6A"/>
    <w:rsid w:val="00F82047"/>
    <w:rsid w:val="00F848FC"/>
    <w:rsid w:val="00F8564F"/>
    <w:rsid w:val="00F862E3"/>
    <w:rsid w:val="00F90054"/>
    <w:rsid w:val="00F906F6"/>
    <w:rsid w:val="00F90DF0"/>
    <w:rsid w:val="00F91A0D"/>
    <w:rsid w:val="00F921A9"/>
    <w:rsid w:val="00F9282A"/>
    <w:rsid w:val="00F92F97"/>
    <w:rsid w:val="00F957F2"/>
    <w:rsid w:val="00F95C60"/>
    <w:rsid w:val="00F963B9"/>
    <w:rsid w:val="00F96402"/>
    <w:rsid w:val="00F96BAD"/>
    <w:rsid w:val="00FA139D"/>
    <w:rsid w:val="00FA2983"/>
    <w:rsid w:val="00FA60F5"/>
    <w:rsid w:val="00FA7E97"/>
    <w:rsid w:val="00FB0E84"/>
    <w:rsid w:val="00FB282C"/>
    <w:rsid w:val="00FB3783"/>
    <w:rsid w:val="00FB47D5"/>
    <w:rsid w:val="00FB6143"/>
    <w:rsid w:val="00FB7D6D"/>
    <w:rsid w:val="00FC11E2"/>
    <w:rsid w:val="00FC2405"/>
    <w:rsid w:val="00FC25A0"/>
    <w:rsid w:val="00FC31CA"/>
    <w:rsid w:val="00FC3919"/>
    <w:rsid w:val="00FC5467"/>
    <w:rsid w:val="00FC7837"/>
    <w:rsid w:val="00FD01C2"/>
    <w:rsid w:val="00FD1C87"/>
    <w:rsid w:val="00FD1DCF"/>
    <w:rsid w:val="00FD2A9A"/>
    <w:rsid w:val="00FD57E4"/>
    <w:rsid w:val="00FE1ED4"/>
    <w:rsid w:val="00FE3D83"/>
    <w:rsid w:val="00FE595C"/>
    <w:rsid w:val="00FE60F4"/>
    <w:rsid w:val="00FE7F40"/>
    <w:rsid w:val="00FF0CE3"/>
    <w:rsid w:val="00FF2274"/>
    <w:rsid w:val="00FF24EE"/>
    <w:rsid w:val="00FF4286"/>
    <w:rsid w:val="00FF433B"/>
    <w:rsid w:val="00FF4D9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8C9F71BC-DD44-48C3-914E-B4B504726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qFormat="1"/>
    <w:lsdException w:name="index heading" w:uiPriority="99"/>
    <w:lsdException w:name="caption" w:semiHidden="1" w:unhideWhenUsed="1" w:qFormat="1"/>
    <w:lsdException w:name="table of figures" w:uiPriority="99"/>
    <w:lsdException w:name="annotation reference" w:uiPriority="99" w:qFormat="1"/>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1" w:qFormat="1"/>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F7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aliases w:val="Heading U,H1,H11,Œ©o‚µ 1,뙥,?co??E 1,h1,?c,?co?ƒÊ 1,?,Œ,Œ©,Œ...,Œ©oâµ 1,?co?ÄÊ 1,Î,Î©,Î..."/>
    <w:basedOn w:val="Normal"/>
    <w:next w:val="Normal"/>
    <w:link w:val="Heading1Char"/>
    <w:qFormat/>
    <w:rsid w:val="00E11923"/>
    <w:pPr>
      <w:keepNext/>
      <w:tabs>
        <w:tab w:val="num" w:pos="1117"/>
      </w:tabs>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5"/>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5"/>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5"/>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5"/>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5"/>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5"/>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5"/>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Cs w:val="22"/>
    </w:rPr>
  </w:style>
  <w:style w:type="character" w:customStyle="1" w:styleId="Heading7Char">
    <w:name w:val="Heading 7 Char"/>
    <w:link w:val="Heading7"/>
    <w:rsid w:val="004234F0"/>
    <w:rPr>
      <w:szCs w:val="24"/>
    </w:rPr>
  </w:style>
  <w:style w:type="character" w:customStyle="1" w:styleId="Heading8Char">
    <w:name w:val="Heading 8 Char"/>
    <w:link w:val="Heading8"/>
    <w:rsid w:val="004234F0"/>
    <w:rPr>
      <w:i/>
      <w:iCs/>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customStyle="1" w:styleId="UnresolvedMention1">
    <w:name w:val="Unresolved Mention1"/>
    <w:basedOn w:val="DefaultParagraphFont"/>
    <w:uiPriority w:val="99"/>
    <w:semiHidden/>
    <w:unhideWhenUsed/>
    <w:rsid w:val="002A1E33"/>
    <w:rPr>
      <w:color w:val="605E5C"/>
      <w:shd w:val="clear" w:color="auto" w:fill="E1DFDD"/>
    </w:rPr>
  </w:style>
  <w:style w:type="table" w:styleId="TableGrid">
    <w:name w:val="Table Grid"/>
    <w:basedOn w:val="TableNormal"/>
    <w:rsid w:val="00421BF5"/>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Tabletext"/>
    <w:next w:val="Tabletext"/>
    <w:rsid w:val="00421BF5"/>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421B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sz w:val="18"/>
      <w:lang w:val="en-GB"/>
    </w:rPr>
  </w:style>
  <w:style w:type="paragraph" w:styleId="ListParagraph">
    <w:name w:val="List Paragraph"/>
    <w:basedOn w:val="Normal"/>
    <w:link w:val="ListParagraphChar"/>
    <w:uiPriority w:val="34"/>
    <w:qFormat/>
    <w:rsid w:val="00353555"/>
    <w:pPr>
      <w:ind w:left="720"/>
      <w:contextualSpacing/>
    </w:pPr>
  </w:style>
  <w:style w:type="paragraph" w:customStyle="1" w:styleId="Equation">
    <w:name w:val="Equation"/>
    <w:basedOn w:val="Normal"/>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lang w:val="en-GB"/>
    </w:rPr>
  </w:style>
  <w:style w:type="paragraph" w:customStyle="1" w:styleId="Note1">
    <w:name w:val="Note 1"/>
    <w:basedOn w:val="Normal"/>
    <w:link w:val="Note1Char"/>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sz w:val="18"/>
      <w:lang w:val="en-GB"/>
    </w:rPr>
  </w:style>
  <w:style w:type="paragraph" w:customStyle="1" w:styleId="Annex3">
    <w:name w:val="Annex 3"/>
    <w:basedOn w:val="Normal"/>
    <w:next w:val="Normal"/>
    <w:link w:val="Annex3Char2"/>
    <w:qFormat/>
    <w:rsid w:val="009D056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paragraph" w:customStyle="1" w:styleId="Annex4">
    <w:name w:val="Annex 4"/>
    <w:basedOn w:val="Normal"/>
    <w:next w:val="Normal"/>
    <w:autoRedefine/>
    <w:uiPriority w:val="99"/>
    <w:rsid w:val="009D056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0"/>
        <w:tab w:val="num" w:pos="720"/>
      </w:tabs>
      <w:overflowPunct/>
      <w:autoSpaceDE/>
      <w:autoSpaceDN/>
      <w:adjustRightInd/>
      <w:spacing w:before="181"/>
      <w:ind w:left="1728" w:hanging="389"/>
      <w:textAlignment w:val="auto"/>
      <w:outlineLvl w:val="3"/>
    </w:pPr>
    <w:rPr>
      <w:rFonts w:eastAsia="Malgun Gothic"/>
      <w:b/>
      <w:bCs/>
      <w:lang w:val="en-GB"/>
    </w:rPr>
  </w:style>
  <w:style w:type="paragraph" w:customStyle="1" w:styleId="Annex5">
    <w:name w:val="Annex 5"/>
    <w:basedOn w:val="Normal"/>
    <w:next w:val="Normal"/>
    <w:autoRedefine/>
    <w:uiPriority w:val="99"/>
    <w:rsid w:val="009D056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s>
      <w:overflowPunct/>
      <w:autoSpaceDE/>
      <w:autoSpaceDN/>
      <w:adjustRightInd/>
      <w:spacing w:before="181"/>
      <w:ind w:left="1987" w:hanging="403"/>
      <w:textAlignment w:val="auto"/>
      <w:outlineLvl w:val="4"/>
    </w:pPr>
    <w:rPr>
      <w:rFonts w:eastAsia="Malgun Gothic"/>
      <w:b/>
      <w:bCs/>
      <w:lang w:val="en-GB"/>
    </w:rPr>
  </w:style>
  <w:style w:type="character" w:customStyle="1" w:styleId="Annex3Char2">
    <w:name w:val="Annex 3 Char2"/>
    <w:link w:val="Annex3"/>
    <w:rsid w:val="009D0561"/>
    <w:rPr>
      <w:rFonts w:eastAsia="Malgun Gothic"/>
      <w:b/>
      <w:bCs/>
      <w:lang w:val="en-GB"/>
    </w:rPr>
  </w:style>
  <w:style w:type="character" w:customStyle="1" w:styleId="Note1Char">
    <w:name w:val="Note 1 Char"/>
    <w:basedOn w:val="DefaultParagraphFont"/>
    <w:link w:val="Note1"/>
    <w:rsid w:val="009D0561"/>
    <w:rPr>
      <w:sz w:val="18"/>
      <w:lang w:val="en-GB"/>
    </w:rPr>
  </w:style>
  <w:style w:type="paragraph" w:customStyle="1" w:styleId="TableTitle">
    <w:name w:val="Table_Title"/>
    <w:basedOn w:val="Normal"/>
    <w:next w:val="Normal"/>
    <w:rsid w:val="009822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lang w:val="en-GB"/>
    </w:rPr>
  </w:style>
  <w:style w:type="table" w:customStyle="1" w:styleId="TableGrid1">
    <w:name w:val="Table Grid1"/>
    <w:basedOn w:val="TableNormal"/>
    <w:next w:val="TableGrid"/>
    <w:rsid w:val="009822A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lang w:val="en-GB"/>
    </w:rPr>
  </w:style>
  <w:style w:type="character" w:styleId="CommentReference">
    <w:name w:val="annotation reference"/>
    <w:basedOn w:val="DefaultParagraphFont"/>
    <w:uiPriority w:val="99"/>
    <w:qFormat/>
    <w:rsid w:val="009822AD"/>
    <w:rPr>
      <w:sz w:val="16"/>
      <w:szCs w:val="16"/>
    </w:rPr>
  </w:style>
  <w:style w:type="paragraph" w:styleId="CommentText">
    <w:name w:val="annotation text"/>
    <w:basedOn w:val="Normal"/>
    <w:link w:val="CommentTextChar"/>
    <w:qFormat/>
    <w:rsid w:val="009822AD"/>
    <w:rPr>
      <w:rFonts w:eastAsiaTheme="minorEastAsia"/>
    </w:rPr>
  </w:style>
  <w:style w:type="character" w:customStyle="1" w:styleId="CommentTextChar">
    <w:name w:val="Comment Text Char"/>
    <w:basedOn w:val="DefaultParagraphFont"/>
    <w:link w:val="CommentText"/>
    <w:rsid w:val="009822AD"/>
    <w:rPr>
      <w:rFonts w:eastAsiaTheme="minorEastAsia"/>
    </w:rPr>
  </w:style>
  <w:style w:type="paragraph" w:styleId="CommentSubject">
    <w:name w:val="annotation subject"/>
    <w:basedOn w:val="CommentText"/>
    <w:next w:val="CommentText"/>
    <w:link w:val="CommentSubjectChar"/>
    <w:uiPriority w:val="99"/>
    <w:unhideWhenUsed/>
    <w:rsid w:val="009822AD"/>
    <w:rPr>
      <w:b/>
      <w:bCs/>
    </w:rPr>
  </w:style>
  <w:style w:type="character" w:customStyle="1" w:styleId="CommentSubjectChar">
    <w:name w:val="Comment Subject Char"/>
    <w:basedOn w:val="CommentTextChar"/>
    <w:link w:val="CommentSubject"/>
    <w:uiPriority w:val="99"/>
    <w:rsid w:val="009822AD"/>
    <w:rPr>
      <w:rFonts w:eastAsiaTheme="minorEastAsia"/>
      <w:b/>
      <w:bCs/>
    </w:rPr>
  </w:style>
  <w:style w:type="character" w:customStyle="1" w:styleId="ListParagraphChar">
    <w:name w:val="List Paragraph Char"/>
    <w:link w:val="ListParagraph"/>
    <w:uiPriority w:val="34"/>
    <w:locked/>
    <w:rsid w:val="009822AD"/>
    <w:rPr>
      <w:sz w:val="22"/>
    </w:rPr>
  </w:style>
  <w:style w:type="character" w:customStyle="1" w:styleId="UnresolvedMention11">
    <w:name w:val="Unresolved Mention11"/>
    <w:basedOn w:val="DefaultParagraphFont"/>
    <w:uiPriority w:val="99"/>
    <w:unhideWhenUsed/>
    <w:rsid w:val="009822AD"/>
    <w:rPr>
      <w:color w:val="605E5C"/>
      <w:shd w:val="clear" w:color="auto" w:fill="E1DFDD"/>
    </w:rPr>
  </w:style>
  <w:style w:type="character" w:customStyle="1" w:styleId="Mention1">
    <w:name w:val="Mention1"/>
    <w:basedOn w:val="DefaultParagraphFont"/>
    <w:uiPriority w:val="99"/>
    <w:unhideWhenUsed/>
    <w:rsid w:val="009822AD"/>
    <w:rPr>
      <w:color w:val="2B579A"/>
      <w:shd w:val="clear" w:color="auto" w:fill="E1DFDD"/>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9822AD"/>
    <w:rPr>
      <w:rFonts w:cs="Arial"/>
      <w:b/>
      <w:bCs/>
      <w:kern w:val="32"/>
      <w:sz w:val="32"/>
      <w:szCs w:val="3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1"/>
    <w:qFormat/>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b/>
      <w:bCs/>
    </w:rPr>
  </w:style>
  <w:style w:type="paragraph" w:customStyle="1" w:styleId="TableText0">
    <w:name w:val="Table_Text"/>
    <w:basedOn w:val="Normal"/>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GB"/>
    </w:rPr>
  </w:style>
  <w:style w:type="paragraph" w:customStyle="1" w:styleId="FigureNoTitle">
    <w:name w:val="Figure_NoTitle"/>
    <w:basedOn w:val="Normal"/>
    <w:next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lang w:val="en-GB"/>
    </w:rPr>
  </w:style>
  <w:style w:type="paragraph" w:customStyle="1" w:styleId="tablesyntax">
    <w:name w:val="table syntax"/>
    <w:basedOn w:val="Normal"/>
    <w:link w:val="tablesyntaxChar"/>
    <w:qFormat/>
    <w:rsid w:val="002852E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lang w:val="en-GB"/>
    </w:rPr>
  </w:style>
  <w:style w:type="character" w:customStyle="1" w:styleId="tablesyntaxChar">
    <w:name w:val="table syntax Char"/>
    <w:link w:val="tablesyntax"/>
    <w:qFormat/>
    <w:locked/>
    <w:rsid w:val="002852E4"/>
    <w:rPr>
      <w:rFonts w:ascii="Times" w:eastAsia="Malgun Gothic" w:hAnsi="Times"/>
      <w:lang w:val="en-GB"/>
    </w:rPr>
  </w:style>
  <w:style w:type="paragraph" w:customStyle="1" w:styleId="tableheading">
    <w:name w:val="table heading"/>
    <w:basedOn w:val="Normal"/>
    <w:rsid w:val="002852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lang w:val="en-GB"/>
    </w:rPr>
  </w:style>
  <w:style w:type="paragraph" w:styleId="HTMLPreformatted">
    <w:name w:val="HTML Preformatted"/>
    <w:basedOn w:val="Normal"/>
    <w:link w:val="HTMLPreformattedChar"/>
    <w:uiPriority w:val="99"/>
    <w:unhideWhenUsed/>
    <w:rsid w:val="00DA46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cs="Courier New"/>
    </w:rPr>
  </w:style>
  <w:style w:type="character" w:customStyle="1" w:styleId="HTMLPreformattedChar">
    <w:name w:val="HTML Preformatted Char"/>
    <w:basedOn w:val="DefaultParagraphFont"/>
    <w:link w:val="HTMLPreformatted"/>
    <w:uiPriority w:val="99"/>
    <w:rsid w:val="00DA4605"/>
    <w:rPr>
      <w:rFonts w:ascii="Courier New" w:hAnsi="Courier New" w:cs="Courier New"/>
    </w:rPr>
  </w:style>
  <w:style w:type="character" w:styleId="PlaceholderText">
    <w:name w:val="Placeholder Text"/>
    <w:basedOn w:val="DefaultParagraphFont"/>
    <w:uiPriority w:val="99"/>
    <w:rsid w:val="00FC5467"/>
    <w:rPr>
      <w:color w:val="808080"/>
    </w:rPr>
  </w:style>
  <w:style w:type="paragraph" w:customStyle="1" w:styleId="StyleHeading1Justified">
    <w:name w:val="Style Heading 1 + Justified"/>
    <w:basedOn w:val="Heading1"/>
    <w:rsid w:val="00FD2A9A"/>
    <w:pPr>
      <w:tabs>
        <w:tab w:val="clear" w:pos="1117"/>
        <w:tab w:val="clear" w:pos="1800"/>
        <w:tab w:val="clear" w:pos="2160"/>
        <w:tab w:val="clear" w:pos="2520"/>
        <w:tab w:val="clear" w:pos="2880"/>
        <w:tab w:val="clear" w:pos="3240"/>
        <w:tab w:val="clear" w:pos="3600"/>
        <w:tab w:val="clear" w:pos="3960"/>
        <w:tab w:val="clear" w:pos="4320"/>
        <w:tab w:val="num" w:pos="360"/>
      </w:tabs>
    </w:pPr>
    <w:rPr>
      <w:rFonts w:ascii="Times New Roman Bold" w:hAnsi="Times New Roman Bold" w:cs="Times New Roman"/>
      <w:szCs w:val="20"/>
      <w:lang w:val="en-CA"/>
    </w:rPr>
  </w:style>
  <w:style w:type="paragraph" w:customStyle="1" w:styleId="tablecell">
    <w:name w:val="table cell"/>
    <w:basedOn w:val="Normal"/>
    <w:qFormat/>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CA"/>
    </w:rPr>
  </w:style>
  <w:style w:type="character" w:customStyle="1" w:styleId="HeaderChar">
    <w:name w:val="Header Char"/>
    <w:aliases w:val="h Char,Header/Footer Char"/>
    <w:link w:val="Header"/>
    <w:rsid w:val="00FD2A9A"/>
    <w:rPr>
      <w:sz w:val="22"/>
    </w:rPr>
  </w:style>
  <w:style w:type="character" w:customStyle="1" w:styleId="FooterChar">
    <w:name w:val="Footer Char"/>
    <w:link w:val="Footer"/>
    <w:qFormat/>
    <w:rsid w:val="00FD2A9A"/>
    <w:rPr>
      <w:sz w:val="22"/>
    </w:rPr>
  </w:style>
  <w:style w:type="character" w:customStyle="1" w:styleId="BalloonTextChar">
    <w:name w:val="Balloon Text Char"/>
    <w:link w:val="BalloonText"/>
    <w:rsid w:val="00FD2A9A"/>
    <w:rPr>
      <w:rFonts w:ascii="Tahoma" w:hAnsi="Tahoma" w:cs="Tahoma"/>
      <w:sz w:val="16"/>
      <w:szCs w:val="16"/>
    </w:rPr>
  </w:style>
  <w:style w:type="table" w:customStyle="1" w:styleId="TableGrid2">
    <w:name w:val="Table Grid2"/>
    <w:basedOn w:val="TableNormal"/>
    <w:next w:val="TableGrid"/>
    <w:uiPriority w:val="99"/>
    <w:rsid w:val="00FD2A9A"/>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
    <w:link w:val="Caption"/>
    <w:locked/>
    <w:rsid w:val="00FD2A9A"/>
    <w:rPr>
      <w:b/>
      <w:bCs/>
    </w:rPr>
  </w:style>
  <w:style w:type="paragraph" w:styleId="BodyTextIndent">
    <w:name w:val="Body Text Indent"/>
    <w:basedOn w:val="Normal"/>
    <w:link w:val="BodyTextInden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lang w:val="en-GB" w:eastAsia="x-none"/>
    </w:rPr>
  </w:style>
  <w:style w:type="character" w:customStyle="1" w:styleId="BodyTextIndentChar">
    <w:name w:val="Body Text Indent Char"/>
    <w:basedOn w:val="DefaultParagraphFont"/>
    <w:link w:val="BodyTextIndent"/>
    <w:uiPriority w:val="99"/>
    <w:rsid w:val="00FD2A9A"/>
    <w:rPr>
      <w:rFonts w:eastAsia="Malgun Gothic"/>
      <w:lang w:val="en-GB" w:eastAsia="x-none"/>
    </w:rPr>
  </w:style>
  <w:style w:type="character" w:customStyle="1" w:styleId="Heading4CharChar1">
    <w:name w:val="Heading 4 Char Char1"/>
    <w:aliases w:val="Heading 4 Char1 Char Char,Heading 4 Char Char Char Char"/>
    <w:uiPriority w:val="99"/>
    <w:rsid w:val="00FD2A9A"/>
    <w:rPr>
      <w:rFonts w:cs="Times New Roman"/>
      <w:b/>
      <w:bCs/>
      <w:lang w:val="en-GB" w:eastAsia="en-US"/>
    </w:rPr>
  </w:style>
  <w:style w:type="paragraph" w:styleId="TOC8">
    <w:name w:val="toc 8"/>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1400"/>
      <w:jc w:val="left"/>
    </w:pPr>
    <w:rPr>
      <w:rFonts w:eastAsia="Malgun Gothic"/>
      <w:lang w:val="en-GB"/>
    </w:rPr>
  </w:style>
  <w:style w:type="paragraph" w:styleId="TOC7">
    <w:name w:val="toc 7"/>
    <w:basedOn w:val="TOC3"/>
    <w:autoRedefine/>
    <w:uiPriority w:val="39"/>
    <w:rsid w:val="00FD2A9A"/>
    <w:pPr>
      <w:ind w:left="2382" w:hanging="1191"/>
    </w:pPr>
  </w:style>
  <w:style w:type="paragraph" w:styleId="TOC3">
    <w:name w:val="toc 3"/>
    <w:basedOn w:val="Normal"/>
    <w:next w:val="Normal"/>
    <w:autoRedefine/>
    <w:uiPriority w:val="3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 w:val="left" w:pos="13500"/>
      </w:tabs>
      <w:spacing w:before="0"/>
      <w:ind w:left="1191" w:hanging="794"/>
      <w:jc w:val="left"/>
    </w:pPr>
    <w:rPr>
      <w:rFonts w:eastAsia="Malgun Gothic"/>
      <w:lang w:val="en-GB"/>
    </w:rPr>
  </w:style>
  <w:style w:type="paragraph" w:styleId="TOC6">
    <w:name w:val="toc 6"/>
    <w:basedOn w:val="TOC3"/>
    <w:autoRedefine/>
    <w:uiPriority w:val="39"/>
    <w:rsid w:val="00FD2A9A"/>
    <w:pPr>
      <w:ind w:left="2098" w:hanging="1106"/>
    </w:pPr>
  </w:style>
  <w:style w:type="paragraph" w:styleId="TOC5">
    <w:name w:val="toc 5"/>
    <w:basedOn w:val="TOC3"/>
    <w:autoRedefine/>
    <w:uiPriority w:val="39"/>
    <w:rsid w:val="00FD2A9A"/>
    <w:pPr>
      <w:ind w:left="1758" w:hanging="964"/>
    </w:pPr>
  </w:style>
  <w:style w:type="paragraph" w:styleId="TOC4">
    <w:name w:val="toc 4"/>
    <w:basedOn w:val="TOC3"/>
    <w:next w:val="TOC5"/>
    <w:autoRedefine/>
    <w:uiPriority w:val="39"/>
    <w:rsid w:val="00FD2A9A"/>
    <w:pPr>
      <w:ind w:left="1502" w:hanging="907"/>
    </w:pPr>
  </w:style>
  <w:style w:type="paragraph" w:styleId="TOC2">
    <w:name w:val="toc 2"/>
    <w:basedOn w:val="TOC1"/>
    <w:next w:val="TOC3"/>
    <w:autoRedefine/>
    <w:uiPriority w:val="39"/>
    <w:qFormat/>
    <w:rsid w:val="00FD2A9A"/>
    <w:pPr>
      <w:tabs>
        <w:tab w:val="clear" w:pos="9629"/>
        <w:tab w:val="right" w:leader="dot" w:pos="9628"/>
      </w:tabs>
      <w:spacing w:before="29"/>
      <w:ind w:left="793" w:hanging="595"/>
    </w:pPr>
    <w:rPr>
      <w:bCs w:val="0"/>
      <w:iCs/>
      <w:noProof/>
    </w:rPr>
  </w:style>
  <w:style w:type="paragraph" w:styleId="TOC1">
    <w:name w:val="toc 1"/>
    <w:basedOn w:val="Normal"/>
    <w:next w:val="TOC2"/>
    <w:autoRedefine/>
    <w:uiPriority w:val="39"/>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s>
      <w:spacing w:before="86"/>
      <w:ind w:left="397" w:hanging="397"/>
      <w:jc w:val="left"/>
    </w:pPr>
    <w:rPr>
      <w:rFonts w:eastAsia="Malgun Gothic"/>
      <w:bCs/>
      <w:lang w:val="en-GB"/>
    </w:rPr>
  </w:style>
  <w:style w:type="paragraph" w:styleId="Index7">
    <w:name w:val="index 7"/>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Malgun Gothic"/>
      <w:lang w:val="en-GB"/>
    </w:rPr>
  </w:style>
  <w:style w:type="paragraph" w:styleId="Index6">
    <w:name w:val="index 6"/>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Malgun Gothic"/>
      <w:lang w:val="en-GB"/>
    </w:rPr>
  </w:style>
  <w:style w:type="paragraph" w:styleId="Index5">
    <w:name w:val="index 5"/>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Malgun Gothic"/>
      <w:lang w:val="en-GB"/>
    </w:rPr>
  </w:style>
  <w:style w:type="paragraph" w:styleId="Index4">
    <w:name w:val="index 4"/>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Malgun Gothic"/>
      <w:lang w:val="en-GB"/>
    </w:rPr>
  </w:style>
  <w:style w:type="paragraph" w:styleId="Index3">
    <w:name w:val="index 3"/>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Malgun Gothic"/>
      <w:lang w:val="en-GB"/>
    </w:rPr>
  </w:style>
  <w:style w:type="paragraph" w:styleId="Index2">
    <w:name w:val="index 2"/>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Malgun Gothic"/>
      <w:lang w:val="en-GB"/>
    </w:rPr>
  </w:style>
  <w:style w:type="paragraph" w:customStyle="1" w:styleId="ColorfulShading-Accent12">
    <w:name w:val="Colorful Shading - Accent 12"/>
    <w:hidden/>
    <w:uiPriority w:val="99"/>
    <w:semiHidden/>
    <w:rsid w:val="00FD2A9A"/>
    <w:rPr>
      <w:rFonts w:eastAsia="Malgun Gothic"/>
      <w:lang w:val="en-GB"/>
    </w:rPr>
  </w:style>
  <w:style w:type="character" w:styleId="LineNumber">
    <w:name w:val="line number"/>
    <w:uiPriority w:val="99"/>
    <w:rsid w:val="00FD2A9A"/>
    <w:rPr>
      <w:rFonts w:cs="Times New Roman"/>
    </w:rPr>
  </w:style>
  <w:style w:type="paragraph" w:styleId="Index1">
    <w:name w:val="index 1"/>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20" w:hanging="220"/>
      <w:jc w:val="left"/>
    </w:pPr>
    <w:rPr>
      <w:rFonts w:eastAsia="MS Mincho"/>
      <w:lang w:val="en-CA"/>
    </w:rPr>
  </w:style>
  <w:style w:type="paragraph" w:styleId="IndexHeading">
    <w:name w:val="index heading"/>
    <w:basedOn w:val="Normal"/>
    <w:next w:val="ColorfulShading-Accent12"/>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Malgun Gothic"/>
      <w:b/>
      <w:bCs/>
      <w:szCs w:val="22"/>
      <w:lang w:val="en-GB"/>
    </w:rPr>
  </w:style>
  <w:style w:type="character" w:styleId="FootnoteReference">
    <w:name w:val="footnote reference"/>
    <w:rsid w:val="00FD2A9A"/>
    <w:rPr>
      <w:rFonts w:cs="Times New Roman"/>
      <w:position w:val="6"/>
      <w:sz w:val="16"/>
      <w:szCs w:val="16"/>
    </w:rPr>
  </w:style>
  <w:style w:type="paragraph" w:styleId="FootnoteText">
    <w:name w:val="footnote text"/>
    <w:basedOn w:val="Normal"/>
    <w:link w:val="Footnote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Malgun Gothic"/>
      <w:lang w:val="en-GB" w:eastAsia="x-none"/>
    </w:rPr>
  </w:style>
  <w:style w:type="character" w:customStyle="1" w:styleId="FootnoteTextChar">
    <w:name w:val="Footnote Text Char"/>
    <w:basedOn w:val="DefaultParagraphFont"/>
    <w:link w:val="FootnoteText"/>
    <w:rsid w:val="00FD2A9A"/>
    <w:rPr>
      <w:rFonts w:eastAsia="Malgun Gothic"/>
      <w:lang w:val="en-GB" w:eastAsia="x-none"/>
    </w:rPr>
  </w:style>
  <w:style w:type="paragraph" w:styleId="NormalIndent">
    <w:name w:val="Normal Inden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Malgun Gothic"/>
      <w:lang w:val="en-GB"/>
    </w:rPr>
  </w:style>
  <w:style w:type="paragraph" w:customStyle="1" w:styleId="TableLegend">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szCs w:val="18"/>
      <w:lang w:val="en-GB"/>
    </w:rPr>
  </w:style>
  <w:style w:type="paragraph" w:customStyle="1" w:styleId="BlancCharChar">
    <w:name w:val="Blanc Char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lang w:val="en-CA"/>
    </w:rPr>
  </w:style>
  <w:style w:type="character" w:customStyle="1" w:styleId="BlancCharCharChar">
    <w:name w:val="Blanc Char Char Char"/>
    <w:uiPriority w:val="99"/>
    <w:rsid w:val="00FD2A9A"/>
    <w:rPr>
      <w:rFonts w:cs="Times New Roman"/>
      <w:b/>
      <w:bCs/>
      <w:sz w:val="8"/>
      <w:szCs w:val="8"/>
      <w:lang w:val="en-US" w:eastAsia="en-US"/>
    </w:rPr>
  </w:style>
  <w:style w:type="paragraph" w:customStyle="1" w:styleId="enumlev2">
    <w:name w:val="enumlev2"/>
    <w:basedOn w:val="enumlev1"/>
    <w:uiPriority w:val="99"/>
    <w:rsid w:val="00FD2A9A"/>
    <w:pPr>
      <w:ind w:left="1588"/>
    </w:pPr>
    <w:rPr>
      <w:rFonts w:eastAsia="Malgun Gothic"/>
    </w:rPr>
  </w:style>
  <w:style w:type="paragraph" w:customStyle="1" w:styleId="enumlev3">
    <w:name w:val="enumlev3"/>
    <w:basedOn w:val="enumlev2"/>
    <w:uiPriority w:val="99"/>
    <w:rsid w:val="00FD2A9A"/>
    <w:pPr>
      <w:ind w:left="1985"/>
    </w:pPr>
  </w:style>
  <w:style w:type="paragraph" w:customStyle="1" w:styleId="heading1aftertitle">
    <w:name w:val="heading 1aftertitle"/>
    <w:basedOn w:val="Heading1"/>
    <w:next w:val="Normal"/>
    <w:uiPriority w:val="99"/>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134" w:after="0"/>
      <w:jc w:val="left"/>
      <w:outlineLvl w:val="9"/>
    </w:pPr>
    <w:rPr>
      <w:rFonts w:eastAsia="Malgun Gothic" w:cs="Times New Roman"/>
      <w:kern w:val="0"/>
      <w:sz w:val="24"/>
      <w:szCs w:val="24"/>
      <w:lang w:val="en-GB"/>
    </w:rPr>
  </w:style>
  <w:style w:type="paragraph" w:customStyle="1" w:styleId="Annex1">
    <w:name w:val="Annex 1"/>
    <w:basedOn w:val="Heading1"/>
    <w:next w:val="Normal"/>
    <w:uiPriority w:val="99"/>
    <w:qFormat/>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 w:val="num" w:pos="4690"/>
      </w:tabs>
      <w:spacing w:before="480" w:after="0"/>
      <w:jc w:val="center"/>
    </w:pPr>
    <w:rPr>
      <w:rFonts w:eastAsia="Malgun Gothic" w:cs="Times New Roman"/>
      <w:kern w:val="0"/>
      <w:sz w:val="24"/>
      <w:szCs w:val="24"/>
      <w:lang w:val="en-GB"/>
    </w:rPr>
  </w:style>
  <w:style w:type="paragraph" w:customStyle="1" w:styleId="FigureTitle">
    <w:name w:val="Figure_Title"/>
    <w:basedOn w:val="TableTitle"/>
    <w:next w:val="Normal"/>
    <w:uiPriority w:val="99"/>
    <w:rsid w:val="00FD2A9A"/>
    <w:pPr>
      <w:spacing w:after="720"/>
    </w:pPr>
    <w:rPr>
      <w:rFonts w:eastAsia="Malgun Gothic"/>
      <w:lang w:eastAsia="zh-TW"/>
    </w:rPr>
  </w:style>
  <w:style w:type="paragraph" w:customStyle="1" w:styleId="Blanc">
    <w:name w:val="Blanc"/>
    <w:basedOn w:val="TableTitle"/>
    <w:next w:val="TableText0"/>
    <w:rsid w:val="00FD2A9A"/>
    <w:pPr>
      <w:tabs>
        <w:tab w:val="clear" w:pos="794"/>
        <w:tab w:val="clear" w:pos="1191"/>
        <w:tab w:val="clear" w:pos="1588"/>
        <w:tab w:val="clear" w:pos="1985"/>
      </w:tabs>
      <w:spacing w:before="0" w:after="57" w:line="12" w:lineRule="exact"/>
    </w:pPr>
    <w:rPr>
      <w:rFonts w:eastAsia="Malgun Gothic"/>
      <w:b w:val="0"/>
      <w:sz w:val="8"/>
      <w:szCs w:val="8"/>
      <w:lang w:val="en-US"/>
    </w:rPr>
  </w:style>
  <w:style w:type="paragraph" w:customStyle="1" w:styleId="Figure">
    <w:name w:val="Figure_#"/>
    <w:basedOn w:val="Normal"/>
    <w:next w:val="FigureTitle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CA"/>
    </w:rPr>
  </w:style>
  <w:style w:type="paragraph" w:customStyle="1" w:styleId="FigureTitleChar">
    <w:name w:val="Figur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lang w:val="en-GB"/>
    </w:rPr>
  </w:style>
  <w:style w:type="paragraph" w:customStyle="1" w:styleId="AnnexRef">
    <w:name w:val="Annex_Ref"/>
    <w:basedOn w:val="Normal"/>
    <w:next w:val="AnnexTitl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lang w:val="en-GB"/>
    </w:rPr>
  </w:style>
  <w:style w:type="paragraph" w:customStyle="1" w:styleId="AnnexTitle">
    <w:name w:val="Annex_Titl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Malgun Gothic"/>
      <w:color w:val="FF0000"/>
      <w:lang w:val="en-CA"/>
    </w:rPr>
  </w:style>
  <w:style w:type="paragraph" w:customStyle="1" w:styleId="SectionTitle">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cs="Arial"/>
      <w:sz w:val="32"/>
      <w:szCs w:val="32"/>
      <w:lang w:val="en-CA"/>
    </w:rPr>
  </w:style>
  <w:style w:type="paragraph" w:customStyle="1" w:styleId="CouvRecTitle">
    <w:name w:val="Couv Rec 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cs="Arial"/>
      <w:b/>
      <w:bCs/>
      <w:sz w:val="36"/>
      <w:szCs w:val="36"/>
      <w:lang w:val="en-CA"/>
    </w:rPr>
  </w:style>
  <w:style w:type="paragraph" w:customStyle="1" w:styleId="CouvRec">
    <w:name w:val="Couv Rec #"/>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cs="Arial"/>
      <w:sz w:val="32"/>
      <w:szCs w:val="32"/>
      <w:lang w:val="en-CA"/>
    </w:rPr>
  </w:style>
  <w:style w:type="paragraph" w:customStyle="1" w:styleId="CouvNote">
    <w:name w:val="Couv 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cs="Arial"/>
      <w:lang w:val="en-CA"/>
    </w:rPr>
  </w:style>
  <w:style w:type="paragraph" w:customStyle="1" w:styleId="Rec">
    <w:name w:val="Rec #"/>
    <w:basedOn w:val="Normal"/>
    <w:next w:val="headfoot"/>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Malgun Gothic"/>
      <w:b/>
      <w:bCs/>
      <w:lang w:val="en-GB"/>
    </w:rPr>
  </w:style>
  <w:style w:type="paragraph" w:customStyle="1" w:styleId="headfoot">
    <w:name w:val="head_foot"/>
    <w:basedOn w:val="Normal"/>
    <w:next w:val="Rec"/>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color w:val="FF0000"/>
      <w:sz w:val="8"/>
      <w:szCs w:val="8"/>
      <w:lang w:val="en-GB"/>
    </w:rPr>
  </w:style>
  <w:style w:type="paragraph" w:customStyle="1" w:styleId="SAP">
    <w:name w:val="SAP"/>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ASN1">
    <w:name w:val="ASN.1"/>
    <w:basedOn w:val="Normal"/>
    <w:next w:val="ASN1Continu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Malgun Gothic"/>
      <w:b/>
      <w:bCs/>
      <w:sz w:val="18"/>
      <w:szCs w:val="18"/>
      <w:lang w:val="en-GB"/>
    </w:rPr>
  </w:style>
  <w:style w:type="paragraph" w:customStyle="1" w:styleId="ASN1Continue">
    <w:name w:val="ASN.1 Continue"/>
    <w:basedOn w:val="ASN1"/>
    <w:uiPriority w:val="99"/>
    <w:rsid w:val="00FD2A9A"/>
    <w:pPr>
      <w:spacing w:before="0"/>
    </w:pPr>
  </w:style>
  <w:style w:type="paragraph" w:customStyle="1" w:styleId="ASN1Italic">
    <w:name w:val="ASN.1 Italic"/>
    <w:basedOn w:val="ASN1"/>
    <w:uiPriority w:val="99"/>
    <w:rsid w:val="00FD2A9A"/>
    <w:pPr>
      <w:spacing w:before="0"/>
    </w:pPr>
    <w:rPr>
      <w:b w:val="0"/>
      <w:bCs w:val="0"/>
      <w:i/>
      <w:iCs/>
      <w:sz w:val="20"/>
      <w:szCs w:val="20"/>
    </w:rPr>
  </w:style>
  <w:style w:type="paragraph" w:customStyle="1" w:styleId="Note">
    <w:name w:val="Note"/>
    <w:basedOn w:val="Normal"/>
    <w:next w:val="Normal"/>
    <w:link w:val="NoteChar2"/>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Malgun Gothic"/>
      <w:sz w:val="18"/>
      <w:szCs w:val="18"/>
      <w:lang w:val="en-GB"/>
    </w:rPr>
  </w:style>
  <w:style w:type="character" w:customStyle="1" w:styleId="NoteChar">
    <w:name w:val="Note Char"/>
    <w:rsid w:val="00FD2A9A"/>
    <w:rPr>
      <w:rFonts w:cs="Times New Roman"/>
      <w:sz w:val="18"/>
      <w:szCs w:val="18"/>
      <w:lang w:val="en-GB" w:eastAsia="en-US"/>
    </w:rPr>
  </w:style>
  <w:style w:type="paragraph" w:customStyle="1" w:styleId="head">
    <w:name w:val="head"/>
    <w:basedOn w:val="headfoot"/>
    <w:next w:val="foot"/>
    <w:uiPriority w:val="99"/>
    <w:rsid w:val="00FD2A9A"/>
    <w:rPr>
      <w:color w:val="FFFFFF"/>
    </w:rPr>
  </w:style>
  <w:style w:type="paragraph" w:customStyle="1" w:styleId="foot">
    <w:name w:val="foot"/>
    <w:basedOn w:val="head"/>
    <w:next w:val="Heading1"/>
    <w:uiPriority w:val="99"/>
    <w:rsid w:val="00FD2A9A"/>
  </w:style>
  <w:style w:type="paragraph" w:customStyle="1" w:styleId="RecISO">
    <w:name w:val="Rec_ISO_#"/>
    <w:basedOn w:val="Rec"/>
    <w:uiPriority w:val="99"/>
    <w:rsid w:val="00FD2A9A"/>
    <w:pPr>
      <w:tabs>
        <w:tab w:val="clear" w:pos="794"/>
        <w:tab w:val="clear" w:pos="1191"/>
        <w:tab w:val="clear" w:pos="1588"/>
        <w:tab w:val="clear" w:pos="1985"/>
      </w:tabs>
    </w:pPr>
  </w:style>
  <w:style w:type="paragraph" w:customStyle="1" w:styleId="RecCCITT">
    <w:name w:val="Rec_CCITT_#"/>
    <w:basedOn w:val="RecISO"/>
    <w:uiPriority w:val="99"/>
    <w:rsid w:val="00FD2A9A"/>
    <w:pPr>
      <w:spacing w:before="0"/>
    </w:pPr>
  </w:style>
  <w:style w:type="paragraph" w:styleId="Title">
    <w:name w:val="Title"/>
    <w:basedOn w:val="Normal"/>
    <w:next w:val="heading1aftertitle"/>
    <w:link w:val="Title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ascii="Cambria" w:eastAsia="Malgun Gothic" w:hAnsi="Cambria"/>
      <w:b/>
      <w:bCs/>
      <w:kern w:val="28"/>
      <w:sz w:val="32"/>
      <w:szCs w:val="32"/>
      <w:lang w:val="en-GB" w:eastAsia="x-none"/>
    </w:rPr>
  </w:style>
  <w:style w:type="character" w:customStyle="1" w:styleId="TitleChar">
    <w:name w:val="Title Char"/>
    <w:basedOn w:val="DefaultParagraphFont"/>
    <w:link w:val="Title"/>
    <w:uiPriority w:val="99"/>
    <w:rsid w:val="00FD2A9A"/>
    <w:rPr>
      <w:rFonts w:ascii="Cambria" w:eastAsia="Malgun Gothic" w:hAnsi="Cambria"/>
      <w:b/>
      <w:bCs/>
      <w:kern w:val="28"/>
      <w:sz w:val="32"/>
      <w:szCs w:val="32"/>
      <w:lang w:val="en-GB" w:eastAsia="x-none"/>
    </w:rPr>
  </w:style>
  <w:style w:type="paragraph" w:customStyle="1" w:styleId="IndexTitle0">
    <w:name w:val="Index_Title"/>
    <w:basedOn w:val="AnnexTitle"/>
    <w:uiPriority w:val="99"/>
    <w:rsid w:val="00FD2A9A"/>
  </w:style>
  <w:style w:type="paragraph" w:customStyle="1" w:styleId="MediumList2-Accent21">
    <w:name w:val="Medium List 2 - Accent 21"/>
    <w:hidden/>
    <w:uiPriority w:val="99"/>
    <w:rsid w:val="00FD2A9A"/>
    <w:rPr>
      <w:rFonts w:eastAsia="Malgun Gothic"/>
      <w:lang w:val="en-GB"/>
    </w:rPr>
  </w:style>
  <w:style w:type="paragraph" w:customStyle="1" w:styleId="MediumGrid1-Accent21">
    <w:name w:val="Medium Grid 1 - Accent 2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Malgun Gothic"/>
      <w:lang w:val="en-GB"/>
    </w:rPr>
  </w:style>
  <w:style w:type="paragraph" w:customStyle="1" w:styleId="Note3">
    <w:name w:val="Note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74"/>
    </w:pPr>
    <w:rPr>
      <w:rFonts w:eastAsia="Malgun Gothic"/>
      <w:lang w:val="en-GB"/>
    </w:rPr>
  </w:style>
  <w:style w:type="paragraph" w:customStyle="1" w:styleId="Sprechblasentext1">
    <w:name w:val="Sprechblasen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FD2A9A"/>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lang w:val="en-GB"/>
    </w:rPr>
  </w:style>
  <w:style w:type="paragraph" w:styleId="TOC9">
    <w:name w:val="toc 9"/>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jc w:val="left"/>
    </w:pPr>
    <w:rPr>
      <w:rFonts w:eastAsia="Malgun Gothic"/>
      <w:bCs/>
      <w:lang w:val="en-GB"/>
    </w:rPr>
  </w:style>
  <w:style w:type="paragraph" w:styleId="BodyText">
    <w:name w:val="Body Text"/>
    <w:basedOn w:val="Normal"/>
    <w:link w:val="BodyTextChar"/>
    <w:uiPriority w:val="1"/>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1"/>
    <w:rsid w:val="00FD2A9A"/>
    <w:rPr>
      <w:rFonts w:eastAsia="Batang"/>
      <w:sz w:val="22"/>
      <w:szCs w:val="22"/>
      <w:lang w:val="en-GB"/>
    </w:rPr>
  </w:style>
  <w:style w:type="paragraph" w:customStyle="1" w:styleId="AppendixHeading2">
    <w:name w:val="Appendix Heading 2"/>
    <w:basedOn w:val="Heading2"/>
    <w:uiPriority w:val="99"/>
    <w:rsid w:val="00FD2A9A"/>
    <w:pPr>
      <w:numPr>
        <w:ilvl w:val="0"/>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576"/>
        <w:tab w:val="num" w:pos="720"/>
      </w:tabs>
      <w:ind w:left="360" w:hanging="360"/>
      <w:jc w:val="left"/>
    </w:pPr>
    <w:rPr>
      <w:rFonts w:eastAsia="Batang"/>
      <w:i w:val="0"/>
      <w:iCs w:val="0"/>
      <w:sz w:val="22"/>
      <w:szCs w:val="22"/>
      <w:lang w:val="en-CA"/>
    </w:rPr>
  </w:style>
  <w:style w:type="paragraph" w:customStyle="1" w:styleId="AppendixHeadingI">
    <w:name w:val="Appendix Heading I"/>
    <w:basedOn w:val="Normal"/>
    <w:uiPriority w:val="99"/>
    <w:rsid w:val="00FD2A9A"/>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s>
      <w:ind w:left="360" w:hanging="360"/>
      <w:jc w:val="left"/>
    </w:pPr>
    <w:rPr>
      <w:rFonts w:eastAsia="Batang"/>
      <w:sz w:val="22"/>
      <w:szCs w:val="22"/>
      <w:lang w:val="nb-NO"/>
    </w:rPr>
  </w:style>
  <w:style w:type="paragraph" w:customStyle="1" w:styleId="AppendixHeading4">
    <w:name w:val="Appendix Heading 4"/>
    <w:basedOn w:val="Heading4"/>
    <w:uiPriority w:val="99"/>
    <w:rsid w:val="00FD2A9A"/>
    <w:pPr>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864"/>
      </w:tabs>
      <w:ind w:left="360" w:right="0" w:hanging="360"/>
      <w:jc w:val="left"/>
    </w:pPr>
    <w:rPr>
      <w:rFonts w:ascii="Times New Roman" w:eastAsia="Batang" w:hAnsi="Times New Roman"/>
      <w:sz w:val="22"/>
      <w:szCs w:val="22"/>
      <w:lang w:val="en-CA" w:eastAsia="x-none"/>
    </w:rPr>
  </w:style>
  <w:style w:type="paragraph" w:customStyle="1" w:styleId="AppendixHeading5">
    <w:name w:val="Appendix Heading 5"/>
    <w:basedOn w:val="Heading5"/>
    <w:uiPriority w:val="99"/>
    <w:rsid w:val="00FD2A9A"/>
    <w:pPr>
      <w:keepNext w:val="0"/>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008"/>
        <w:tab w:val="num" w:pos="4752"/>
      </w:tabs>
      <w:ind w:left="360" w:hanging="360"/>
      <w:jc w:val="left"/>
    </w:pPr>
    <w:rPr>
      <w:rFonts w:eastAsia="Batang"/>
      <w:i w:val="0"/>
      <w:iCs w:val="0"/>
      <w:sz w:val="22"/>
      <w:szCs w:val="22"/>
      <w:lang w:val="en-CA" w:eastAsia="x-none"/>
    </w:rPr>
  </w:style>
  <w:style w:type="paragraph" w:customStyle="1" w:styleId="BlancChar">
    <w:name w:val="Blanc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lang w:val="en-CA"/>
    </w:rPr>
  </w:style>
  <w:style w:type="paragraph" w:styleId="BodyTextIndent3">
    <w:name w:val="Body Text Indent 3"/>
    <w:basedOn w:val="Normal"/>
    <w:link w:val="BodyTextInden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x-none"/>
    </w:rPr>
  </w:style>
  <w:style w:type="character" w:customStyle="1" w:styleId="BodyTextIndent3Char">
    <w:name w:val="Body Text Indent 3 Char"/>
    <w:basedOn w:val="DefaultParagraphFont"/>
    <w:link w:val="BodyTextIndent3"/>
    <w:uiPriority w:val="99"/>
    <w:rsid w:val="00FD2A9A"/>
    <w:rPr>
      <w:rFonts w:eastAsia="Malgun Gothic"/>
      <w:sz w:val="16"/>
      <w:szCs w:val="16"/>
      <w:lang w:val="en-GB" w:eastAsia="x-none"/>
    </w:rPr>
  </w:style>
  <w:style w:type="paragraph" w:styleId="BodyTextIndent2">
    <w:name w:val="Body Text Indent 2"/>
    <w:basedOn w:val="Normal"/>
    <w:link w:val="BodyTextInden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lang w:val="en-GB" w:eastAsia="x-none"/>
    </w:rPr>
  </w:style>
  <w:style w:type="character" w:customStyle="1" w:styleId="BodyTextIndent2Char">
    <w:name w:val="Body Text Indent 2 Char"/>
    <w:basedOn w:val="DefaultParagraphFont"/>
    <w:link w:val="BodyTextIndent2"/>
    <w:uiPriority w:val="99"/>
    <w:rsid w:val="00FD2A9A"/>
    <w:rPr>
      <w:rFonts w:eastAsia="Malgun Gothic"/>
      <w:lang w:val="en-GB" w:eastAsia="x-none"/>
    </w:rPr>
  </w:style>
  <w:style w:type="paragraph" w:customStyle="1" w:styleId="11BodyText">
    <w:name w:val="11 Body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lang w:val="en-GB"/>
    </w:rPr>
  </w:style>
  <w:style w:type="paragraph" w:customStyle="1" w:styleId="Kommentarthema1">
    <w:name w:val="Kommentarthema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x-none"/>
    </w:rPr>
  </w:style>
  <w:style w:type="paragraph" w:styleId="BodyText3">
    <w:name w:val="Body Text 3"/>
    <w:basedOn w:val="Normal"/>
    <w:link w:val="BodyTex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x-none"/>
    </w:rPr>
  </w:style>
  <w:style w:type="character" w:customStyle="1" w:styleId="BodyText3Char">
    <w:name w:val="Body Text 3 Char"/>
    <w:basedOn w:val="DefaultParagraphFont"/>
    <w:link w:val="BodyText3"/>
    <w:uiPriority w:val="99"/>
    <w:rsid w:val="00FD2A9A"/>
    <w:rPr>
      <w:rFonts w:eastAsia="Malgun Gothic"/>
      <w:sz w:val="16"/>
      <w:szCs w:val="16"/>
      <w:lang w:val="en-GB" w:eastAsia="x-none"/>
    </w:rPr>
  </w:style>
  <w:style w:type="paragraph" w:customStyle="1" w:styleId="Figure0">
    <w:name w:val="Figur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lang w:val="en-GB"/>
    </w:rPr>
  </w:style>
  <w:style w:type="paragraph" w:customStyle="1" w:styleId="FigureLegend">
    <w:name w:val="Figure_Legend"/>
    <w:basedOn w:val="TableLegend"/>
    <w:next w:val="Normal"/>
    <w:uiPriority w:val="99"/>
    <w:rsid w:val="00FD2A9A"/>
  </w:style>
  <w:style w:type="paragraph" w:customStyle="1" w:styleId="Fig0">
    <w:name w:val="Fig"/>
    <w:basedOn w:val="Figure0"/>
    <w:next w:val="Fig"/>
    <w:uiPriority w:val="99"/>
    <w:rsid w:val="00FD2A9A"/>
    <w:pPr>
      <w:spacing w:before="136" w:after="0"/>
    </w:pPr>
    <w:rPr>
      <w:lang w:val="en-US"/>
    </w:rPr>
  </w:style>
  <w:style w:type="paragraph" w:customStyle="1" w:styleId="figure1">
    <w:name w:val="figure"/>
    <w:basedOn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FD2A9A"/>
    <w:rPr>
      <w:rFonts w:cs="Times New Roman"/>
      <w:lang w:val="en-US" w:eastAsia="en-US"/>
    </w:rPr>
  </w:style>
  <w:style w:type="paragraph" w:customStyle="1" w:styleId="Annex2">
    <w:name w:val="Annex 2"/>
    <w:basedOn w:val="Normal"/>
    <w:next w:val="Normal"/>
    <w:link w:val="Annex2Char"/>
    <w:uiPriority w:val="99"/>
    <w:qFormat/>
    <w:rsid w:val="00FD2A9A"/>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character" w:customStyle="1" w:styleId="CourierTextChar">
    <w:name w:val="Courier Text Char"/>
    <w:uiPriority w:val="99"/>
    <w:rsid w:val="00FD2A9A"/>
    <w:rPr>
      <w:rFonts w:ascii="Courier" w:hAnsi="Courier" w:cs="Courier"/>
      <w:sz w:val="22"/>
      <w:szCs w:val="22"/>
      <w:lang w:val="en-GB" w:eastAsia="en-US"/>
    </w:rPr>
  </w:style>
  <w:style w:type="paragraph" w:styleId="BodyText2">
    <w:name w:val="Body Text 2"/>
    <w:basedOn w:val="Normal"/>
    <w:link w:val="BodyTex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lang w:val="en-GB" w:eastAsia="x-none"/>
    </w:rPr>
  </w:style>
  <w:style w:type="character" w:customStyle="1" w:styleId="BodyText2Char">
    <w:name w:val="Body Text 2 Char"/>
    <w:basedOn w:val="DefaultParagraphFont"/>
    <w:link w:val="BodyText2"/>
    <w:uiPriority w:val="99"/>
    <w:rsid w:val="00FD2A9A"/>
    <w:rPr>
      <w:rFonts w:eastAsia="Malgun Gothic"/>
      <w:lang w:val="en-GB" w:eastAsia="x-none"/>
    </w:rPr>
  </w:style>
  <w:style w:type="paragraph" w:customStyle="1" w:styleId="equation0">
    <w:name w:val="equation"/>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CA"/>
    </w:rPr>
  </w:style>
  <w:style w:type="paragraph" w:customStyle="1" w:styleId="AnnexNotitle">
    <w:name w:val="Annex_No &amp; title"/>
    <w:basedOn w:val="Normal"/>
    <w:next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Normal"/>
    <w:next w:val="Normal"/>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60"/>
      <w:jc w:val="left"/>
    </w:pPr>
    <w:rPr>
      <w:rFonts w:eastAsia="Malgun Gothic"/>
      <w:b/>
      <w:sz w:val="24"/>
      <w:lang w:val="en-GB"/>
    </w:rPr>
  </w:style>
  <w:style w:type="paragraph" w:customStyle="1" w:styleId="TableTitleCharChar">
    <w:name w:val="Table_Title Char Char"/>
    <w:basedOn w:val="Normal"/>
    <w:next w:val="Blanc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lang w:val="en-GB"/>
    </w:rPr>
  </w:style>
  <w:style w:type="character" w:customStyle="1" w:styleId="TableTitleCharCharChar1">
    <w:name w:val="Table_Title Char Char Char1"/>
    <w:uiPriority w:val="99"/>
    <w:rsid w:val="00FD2A9A"/>
    <w:rPr>
      <w:rFonts w:cs="Times New Roman"/>
      <w:b/>
      <w:bCs/>
      <w:lang w:val="en-GB" w:eastAsia="en-US"/>
    </w:rPr>
  </w:style>
  <w:style w:type="character" w:customStyle="1" w:styleId="TableTitleCharCharChar">
    <w:name w:val="Table_Title Char Char Char"/>
    <w:uiPriority w:val="99"/>
    <w:rsid w:val="00FD2A9A"/>
    <w:rPr>
      <w:rFonts w:cs="Times New Roman"/>
      <w:b/>
      <w:bCs/>
      <w:lang w:val="en-GB" w:eastAsia="en-US"/>
    </w:rPr>
  </w:style>
  <w:style w:type="character" w:customStyle="1" w:styleId="Annex1Char">
    <w:name w:val="Annex 1 Char"/>
    <w:uiPriority w:val="99"/>
    <w:rsid w:val="00FD2A9A"/>
    <w:rPr>
      <w:rFonts w:cs="Times New Roman"/>
      <w:b/>
      <w:bCs/>
      <w:sz w:val="24"/>
      <w:szCs w:val="24"/>
      <w:lang w:val="en-GB" w:eastAsia="en-US"/>
    </w:rPr>
  </w:style>
  <w:style w:type="paragraph" w:customStyle="1" w:styleId="TableTitleChar">
    <w:name w:val="Tabl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lang w:val="en-GB"/>
    </w:rPr>
  </w:style>
  <w:style w:type="character" w:customStyle="1" w:styleId="Annex3Char">
    <w:name w:val="Annex 3 Char"/>
    <w:uiPriority w:val="99"/>
    <w:rsid w:val="00FD2A9A"/>
    <w:rPr>
      <w:rFonts w:cs="Times New Roman"/>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FD2A9A"/>
    <w:rPr>
      <w:rFonts w:cs="Times New Roman"/>
      <w:b/>
      <w:bCs/>
      <w:sz w:val="24"/>
      <w:szCs w:val="24"/>
      <w:lang w:val="en-GB" w:eastAsia="en-US"/>
    </w:rPr>
  </w:style>
  <w:style w:type="paragraph" w:customStyle="1" w:styleId="toc0">
    <w:name w:val="toc 0"/>
    <w:basedOn w:val="Normal"/>
    <w:next w:val="TOC1"/>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39"/>
      </w:tabs>
      <w:spacing w:before="120"/>
      <w:jc w:val="left"/>
    </w:pPr>
    <w:rPr>
      <w:rFonts w:eastAsia="Malgun Gothic"/>
      <w:b/>
      <w:sz w:val="24"/>
      <w:lang w:val="en-GB"/>
    </w:rPr>
  </w:style>
  <w:style w:type="paragraph" w:customStyle="1" w:styleId="RecNo">
    <w:name w:val="Rec_No"/>
    <w:basedOn w:val="Normal"/>
    <w:next w:val="Rectitle"/>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eastAsia="Malgun Gothic"/>
      <w:b/>
      <w:sz w:val="28"/>
      <w:lang w:val="en-GB"/>
    </w:rPr>
  </w:style>
  <w:style w:type="paragraph" w:customStyle="1" w:styleId="Rectitle">
    <w:name w:val="Rec_title"/>
    <w:basedOn w:val="Normal"/>
    <w:next w:val="Normal"/>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Malgun Gothic"/>
      <w:b/>
      <w:lang w:val="en-GB"/>
    </w:rPr>
  </w:style>
  <w:style w:type="character" w:customStyle="1" w:styleId="href">
    <w:name w:val="href"/>
    <w:uiPriority w:val="99"/>
    <w:rsid w:val="00FD2A9A"/>
    <w:rPr>
      <w:rFonts w:cs="Times New Roman"/>
      <w:lang w:val="fr-FR"/>
    </w:rPr>
  </w:style>
  <w:style w:type="character" w:customStyle="1" w:styleId="Head0">
    <w:name w:val="Head"/>
    <w:uiPriority w:val="99"/>
    <w:rsid w:val="00FD2A9A"/>
    <w:rPr>
      <w:rFonts w:cs="Times New Roman"/>
      <w:b/>
    </w:rPr>
  </w:style>
  <w:style w:type="paragraph" w:customStyle="1" w:styleId="StyleHeading1TimesNewRoman12ptBefore24ptAfter0">
    <w:name w:val="Style Heading 1 + Times New Roman 12 pt Before:  24 pt After:  0..."/>
    <w:basedOn w:val="Heading1"/>
    <w:uiPriority w:val="99"/>
    <w:rsid w:val="00FD2A9A"/>
    <w:pPr>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432"/>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FD2A9A"/>
    <w:pPr>
      <w:numPr>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lang w:val="x-none"/>
    </w:rPr>
  </w:style>
  <w:style w:type="character" w:customStyle="1" w:styleId="NoteChar1">
    <w:name w:val="Note Char1"/>
    <w:uiPriority w:val="99"/>
    <w:rsid w:val="00FD2A9A"/>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FD2A9A"/>
    <w:pPr>
      <w:spacing w:before="20" w:after="40"/>
      <w:jc w:val="center"/>
      <w:textAlignment w:val="baseline"/>
    </w:pPr>
    <w:rPr>
      <w:rFonts w:eastAsia="Batang"/>
    </w:rPr>
  </w:style>
  <w:style w:type="paragraph" w:customStyle="1" w:styleId="Styleenumlev1Left0Hanging03">
    <w:name w:val="Style enumlev1 + Left:  0&quot; Hanging:  0.3&quot;"/>
    <w:basedOn w:val="enumlev1"/>
    <w:uiPriority w:val="99"/>
    <w:rsid w:val="00FD2A9A"/>
    <w:pPr>
      <w:spacing w:before="136"/>
      <w:ind w:left="432" w:hanging="432"/>
    </w:pPr>
    <w:rPr>
      <w:rFonts w:eastAsia="Batang"/>
    </w:rPr>
  </w:style>
  <w:style w:type="paragraph" w:customStyle="1" w:styleId="StyleNote111ptLeft0">
    <w:name w:val="Style Note 1 + 11 pt Left:  0&quot;"/>
    <w:basedOn w:val="Note1"/>
    <w:uiPriority w:val="99"/>
    <w:rsid w:val="00FD2A9A"/>
    <w:pPr>
      <w:spacing w:before="136"/>
      <w:ind w:left="0"/>
    </w:pPr>
    <w:rPr>
      <w:rFonts w:eastAsia="Batang"/>
      <w:sz w:val="22"/>
    </w:rPr>
  </w:style>
  <w:style w:type="paragraph" w:customStyle="1" w:styleId="Annex3CharChar">
    <w:name w:val="Annex 3 Char Char"/>
    <w:basedOn w:val="Normal"/>
    <w:next w:val="Normal"/>
    <w:link w:val="Annex3CharCharChar"/>
    <w:uiPriority w:val="99"/>
    <w:rsid w:val="00FD2A9A"/>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lang w:val="en-GB"/>
    </w:rPr>
  </w:style>
  <w:style w:type="paragraph" w:customStyle="1" w:styleId="Annex4CharCharCharChar">
    <w:name w:val="Annex 4 Char Char Char Char"/>
    <w:basedOn w:val="Annex3CharChar"/>
    <w:next w:val="Normal"/>
    <w:link w:val="Annex4CharCharCharCharChar"/>
    <w:uiPriority w:val="99"/>
    <w:rsid w:val="00FD2A9A"/>
    <w:pPr>
      <w:ind w:left="1728" w:hanging="1728"/>
    </w:pPr>
    <w:rPr>
      <w:lang w:val="en-US"/>
    </w:rPr>
  </w:style>
  <w:style w:type="paragraph" w:customStyle="1" w:styleId="Annex6">
    <w:name w:val="Annex 6"/>
    <w:basedOn w:val="Annex5"/>
    <w:next w:val="Normal"/>
    <w:autoRedefine/>
    <w:uiPriority w:val="99"/>
    <w:rsid w:val="00FD2A9A"/>
    <w:pPr>
      <w:keepLines/>
      <w:tabs>
        <w:tab w:val="clear" w:pos="0"/>
        <w:tab w:val="num" w:pos="1080"/>
        <w:tab w:val="left" w:pos="1191"/>
        <w:tab w:val="num" w:pos="1440"/>
        <w:tab w:val="left" w:pos="1588"/>
        <w:tab w:val="left" w:pos="1985"/>
        <w:tab w:val="num" w:pos="3600"/>
        <w:tab w:val="num" w:pos="4320"/>
      </w:tabs>
      <w:overflowPunct w:val="0"/>
      <w:autoSpaceDE w:val="0"/>
      <w:autoSpaceDN w:val="0"/>
      <w:adjustRightInd w:val="0"/>
      <w:ind w:left="0" w:firstLine="0"/>
      <w:textAlignment w:val="baseline"/>
      <w:outlineLvl w:val="5"/>
    </w:pPr>
  </w:style>
  <w:style w:type="paragraph" w:customStyle="1" w:styleId="AVCEquationlevel1CharCharCharChar">
    <w:name w:val="AVC Equation level 1 Char Char Char Char"/>
    <w:basedOn w:val="Normal"/>
    <w:link w:val="AVCEquationlevel1Char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FD2A9A"/>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FD2A9A"/>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FD2A9A"/>
    <w:rPr>
      <w:rFonts w:ascii="Times" w:eastAsia="Malgun Gothic" w:hAnsi="Times"/>
      <w:b/>
      <w:bCs/>
      <w:lang w:val="en-GB"/>
    </w:rPr>
  </w:style>
  <w:style w:type="character" w:customStyle="1" w:styleId="SVCBulletslevel1CharChar">
    <w:name w:val="SVC Bullets level 1 Char Char"/>
    <w:link w:val="SVCBulletslevel1Char"/>
    <w:uiPriority w:val="99"/>
    <w:locked/>
    <w:rsid w:val="00FD2A9A"/>
    <w:rPr>
      <w:lang w:val="en-GB"/>
    </w:rPr>
  </w:style>
  <w:style w:type="paragraph" w:customStyle="1" w:styleId="SVCBulletslevel3CharChar">
    <w:name w:val="SVC Bullets level 3 Char Char"/>
    <w:basedOn w:val="SVCBulletslevel3"/>
    <w:link w:val="SVCBulletslevel3CharCharChar"/>
    <w:rsid w:val="00FD2A9A"/>
    <w:rPr>
      <w:rFonts w:ascii="Times" w:hAnsi="Times"/>
      <w:lang w:eastAsia="x-none"/>
    </w:rPr>
  </w:style>
  <w:style w:type="paragraph" w:customStyle="1" w:styleId="SVCBulletslevel4Char">
    <w:name w:val="SVC Bullets level 4 Char"/>
    <w:basedOn w:val="SVCBulletslevel3CharChar"/>
    <w:link w:val="SVCBulletslevel4CharChar"/>
    <w:rsid w:val="00FD2A9A"/>
    <w:pPr>
      <w:tabs>
        <w:tab w:val="clear" w:pos="-31680"/>
        <w:tab w:val="num" w:pos="2880"/>
      </w:tabs>
      <w:ind w:left="2880" w:hanging="360"/>
    </w:pPr>
  </w:style>
  <w:style w:type="paragraph" w:customStyle="1" w:styleId="SVCBulletslevel5">
    <w:name w:val="SVC Bullets level 5"/>
    <w:basedOn w:val="SVCBulletslevel4Char"/>
    <w:uiPriority w:val="99"/>
    <w:rsid w:val="00FD2A9A"/>
    <w:pPr>
      <w:tabs>
        <w:tab w:val="clear" w:pos="2880"/>
        <w:tab w:val="num" w:pos="3600"/>
      </w:tabs>
      <w:ind w:left="3600"/>
    </w:pPr>
  </w:style>
  <w:style w:type="paragraph" w:customStyle="1" w:styleId="SVCBulletslevel6">
    <w:name w:val="SVC Bullets level 6"/>
    <w:basedOn w:val="SVCBulletslevel5"/>
    <w:uiPriority w:val="99"/>
    <w:rsid w:val="00FD2A9A"/>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FD2A9A"/>
    <w:rPr>
      <w:rFonts w:eastAsia="Malgun Gothic"/>
      <w:lang w:val="en-GB"/>
    </w:rPr>
  </w:style>
  <w:style w:type="character" w:customStyle="1" w:styleId="SVCBulletslevel3CharCharChar">
    <w:name w:val="SVC Bullets level 3 Char Char Char"/>
    <w:link w:val="SVCBulletslevel3CharChar"/>
    <w:locked/>
    <w:rsid w:val="00FD2A9A"/>
    <w:rPr>
      <w:rFonts w:ascii="Times" w:eastAsia="Malgun Gothic" w:hAnsi="Times"/>
      <w:lang w:val="en-GB" w:eastAsia="x-none"/>
    </w:rPr>
  </w:style>
  <w:style w:type="character" w:customStyle="1" w:styleId="SVCBulletslevel4CharChar">
    <w:name w:val="SVC Bullets level 4 Char Char"/>
    <w:link w:val="SVCBulletslevel4Char"/>
    <w:locked/>
    <w:rsid w:val="00FD2A9A"/>
    <w:rPr>
      <w:rFonts w:ascii="Times" w:eastAsia="Malgun Gothic" w:hAnsi="Times"/>
      <w:lang w:val="en-GB" w:eastAsia="x-none"/>
    </w:rPr>
  </w:style>
  <w:style w:type="paragraph" w:customStyle="1" w:styleId="SVCBulletslevel7">
    <w:name w:val="SVC Bullets level 7"/>
    <w:basedOn w:val="SVCBulletslevel6"/>
    <w:uiPriority w:val="99"/>
    <w:rsid w:val="00FD2A9A"/>
    <w:pPr>
      <w:ind w:left="2772"/>
    </w:pPr>
  </w:style>
  <w:style w:type="paragraph" w:customStyle="1" w:styleId="SVCBulletslevel8">
    <w:name w:val="SVC Bullets level 8"/>
    <w:basedOn w:val="SVCBulletslevel7"/>
    <w:uiPriority w:val="99"/>
    <w:rsid w:val="00FD2A9A"/>
    <w:pPr>
      <w:ind w:left="3168"/>
    </w:pPr>
  </w:style>
  <w:style w:type="paragraph" w:customStyle="1" w:styleId="SVCBulletslevel3">
    <w:name w:val="SVC Bullets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lang w:val="en-GB"/>
    </w:rPr>
  </w:style>
  <w:style w:type="paragraph" w:customStyle="1" w:styleId="SVCBulletslevel2CharChar">
    <w:name w:val="SVC Bullets level 2 Char Char"/>
    <w:basedOn w:val="Normal"/>
    <w:link w:val="SVCBulletslevel2CharCharChar"/>
    <w:uiPriority w:val="99"/>
    <w:rsid w:val="00FD2A9A"/>
    <w:pPr>
      <w:numPr>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lang w:val="en-GB"/>
    </w:rPr>
  </w:style>
  <w:style w:type="character" w:customStyle="1" w:styleId="SVCBulletslevel2CharCharChar">
    <w:name w:val="SVC Bullets level 2 Char Char Char"/>
    <w:link w:val="SVCBulletslevel2CharChar"/>
    <w:uiPriority w:val="99"/>
    <w:locked/>
    <w:rsid w:val="00FD2A9A"/>
    <w:rPr>
      <w:rFonts w:eastAsia="Malgun Gothic"/>
      <w:lang w:val="en-GB"/>
    </w:rPr>
  </w:style>
  <w:style w:type="paragraph" w:customStyle="1" w:styleId="FigureCharChar">
    <w:name w:val="Figure_# Char Char"/>
    <w:basedOn w:val="Normal"/>
    <w:next w:val="FigureTitleChar"/>
    <w:link w:val="FigureChar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GB"/>
    </w:rPr>
  </w:style>
  <w:style w:type="paragraph" w:customStyle="1" w:styleId="FigureCharCharChar0">
    <w:name w:val="Figure Char Char Char"/>
    <w:basedOn w:val="Normal"/>
    <w:next w:val="Normal"/>
    <w:link w:val="Figure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lang w:val="en-GB"/>
    </w:rPr>
  </w:style>
  <w:style w:type="paragraph" w:customStyle="1" w:styleId="figureCharCharChar1">
    <w:name w:val="figure Char Char Char"/>
    <w:basedOn w:val="Normal"/>
    <w:link w:val="figureCharCharCharChar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FD2A9A"/>
    <w:rPr>
      <w:rFonts w:cs="Times New Roman"/>
      <w:lang w:val="en-US" w:eastAsia="en-US"/>
    </w:rPr>
  </w:style>
  <w:style w:type="paragraph" w:customStyle="1" w:styleId="AVCIndentlevel2">
    <w:name w:val="AVC Indent level 2"/>
    <w:basedOn w:val="AVCIndentlevel1"/>
    <w:uiPriority w:val="99"/>
    <w:rsid w:val="00FD2A9A"/>
    <w:pPr>
      <w:ind w:left="794"/>
    </w:pPr>
  </w:style>
  <w:style w:type="paragraph" w:customStyle="1" w:styleId="AVCIndentlevel1">
    <w:name w:val="AVC Inden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lang w:val="en-GB"/>
    </w:rPr>
  </w:style>
  <w:style w:type="paragraph" w:customStyle="1" w:styleId="Style1">
    <w:name w:val="Style1"/>
    <w:basedOn w:val="AVCBulletlevel1CharChar"/>
    <w:uiPriority w:val="99"/>
    <w:rsid w:val="00FD2A9A"/>
    <w:pPr>
      <w:ind w:left="2304" w:hanging="403"/>
    </w:pPr>
  </w:style>
  <w:style w:type="paragraph" w:customStyle="1" w:styleId="AVCEquationlevel2">
    <w:name w:val="AVC Equation level 2"/>
    <w:basedOn w:val="AVCEquationlevel1CharCharCharChar"/>
    <w:uiPriority w:val="99"/>
    <w:rsid w:val="00FD2A9A"/>
    <w:pPr>
      <w:tabs>
        <w:tab w:val="left" w:pos="1191"/>
      </w:tabs>
      <w:ind w:left="1191"/>
    </w:pPr>
  </w:style>
  <w:style w:type="paragraph" w:customStyle="1" w:styleId="AVCBulletlevel2CharChar">
    <w:name w:val="AVC Bullet level 2 Char Char"/>
    <w:basedOn w:val="AVCBulletlevel1CharChar"/>
    <w:link w:val="AVCBulletlevel2CharCharChar"/>
    <w:rsid w:val="00FD2A9A"/>
    <w:pPr>
      <w:tabs>
        <w:tab w:val="clear" w:pos="397"/>
        <w:tab w:val="clear" w:pos="792"/>
        <w:tab w:val="num" w:pos="794"/>
      </w:tabs>
      <w:ind w:left="794" w:hanging="391"/>
    </w:pPr>
  </w:style>
  <w:style w:type="paragraph" w:customStyle="1" w:styleId="AVCEquationlevel3">
    <w:name w:val="AVC Equation level 3"/>
    <w:basedOn w:val="AVCEquationlevel2"/>
    <w:uiPriority w:val="99"/>
    <w:rsid w:val="00FD2A9A"/>
    <w:pPr>
      <w:ind w:left="1588"/>
    </w:pPr>
  </w:style>
  <w:style w:type="character" w:customStyle="1" w:styleId="AVCEquationlevel1Char1">
    <w:name w:val="AVC Equation level 1 Char1"/>
    <w:uiPriority w:val="99"/>
    <w:rsid w:val="00FD2A9A"/>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FD2A9A"/>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FD2A9A"/>
    <w:rPr>
      <w:rFonts w:eastAsia="Malgun Gothic"/>
      <w:lang w:val="en-GB"/>
    </w:rPr>
  </w:style>
  <w:style w:type="character" w:customStyle="1" w:styleId="FigureCharCharChar">
    <w:name w:val="Figure_# Char Char Char"/>
    <w:link w:val="FigureCharChar"/>
    <w:uiPriority w:val="99"/>
    <w:locked/>
    <w:rsid w:val="00FD2A9A"/>
    <w:rPr>
      <w:rFonts w:eastAsia="Malgun Gothic"/>
      <w:lang w:val="en-GB"/>
    </w:rPr>
  </w:style>
  <w:style w:type="paragraph" w:customStyle="1" w:styleId="AVCBulletlevel6">
    <w:name w:val="AVC Bullet level 6"/>
    <w:basedOn w:val="AVCBulletlevel1CharChar"/>
    <w:uiPriority w:val="99"/>
    <w:rsid w:val="00FD2A9A"/>
    <w:pPr>
      <w:tabs>
        <w:tab w:val="clear" w:pos="397"/>
        <w:tab w:val="clear" w:pos="2376"/>
        <w:tab w:val="clear" w:pos="2779"/>
        <w:tab w:val="num" w:pos="360"/>
        <w:tab w:val="num" w:pos="720"/>
        <w:tab w:val="left" w:pos="2381"/>
        <w:tab w:val="num" w:pos="2705"/>
        <w:tab w:val="left" w:pos="2778"/>
      </w:tabs>
      <w:ind w:left="720" w:hanging="360"/>
    </w:pPr>
  </w:style>
  <w:style w:type="paragraph" w:styleId="EndnoteText">
    <w:name w:val="endnote text"/>
    <w:basedOn w:val="Normal"/>
    <w:link w:val="Endnote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lang w:val="en-GB" w:eastAsia="x-none"/>
    </w:rPr>
  </w:style>
  <w:style w:type="character" w:customStyle="1" w:styleId="EndnoteTextChar">
    <w:name w:val="Endnote Text Char"/>
    <w:basedOn w:val="DefaultParagraphFont"/>
    <w:link w:val="EndnoteText"/>
    <w:uiPriority w:val="99"/>
    <w:rsid w:val="00FD2A9A"/>
    <w:rPr>
      <w:rFonts w:eastAsia="Malgun Gothic"/>
      <w:lang w:val="en-GB" w:eastAsia="x-none"/>
    </w:rPr>
  </w:style>
  <w:style w:type="character" w:customStyle="1" w:styleId="AVCNumberinglevel2Char">
    <w:name w:val="AVC Numbering level 2 Char"/>
    <w:uiPriority w:val="99"/>
    <w:rsid w:val="00FD2A9A"/>
  </w:style>
  <w:style w:type="paragraph" w:customStyle="1" w:styleId="TableTextCentred">
    <w:name w:val="Table_Text_Centred"/>
    <w:basedOn w:val="TableText0"/>
    <w:uiPriority w:val="99"/>
    <w:rsid w:val="00FD2A9A"/>
    <w:pPr>
      <w:jc w:val="center"/>
    </w:pPr>
  </w:style>
  <w:style w:type="paragraph" w:customStyle="1" w:styleId="AVCNumberinglevel2">
    <w:name w:val="AVC Numbering level 2"/>
    <w:basedOn w:val="AVCNumberinglevel1"/>
    <w:uiPriority w:val="99"/>
    <w:rsid w:val="00FD2A9A"/>
    <w:pPr>
      <w:numPr>
        <w:numId w:val="0"/>
      </w:numPr>
      <w:tabs>
        <w:tab w:val="left" w:pos="397"/>
        <w:tab w:val="num" w:pos="720"/>
      </w:tabs>
      <w:ind w:left="720" w:hanging="720"/>
    </w:pPr>
  </w:style>
  <w:style w:type="paragraph" w:customStyle="1" w:styleId="AVCIndentlevel3">
    <w:name w:val="AVC Indent level 3"/>
    <w:basedOn w:val="AVCIndentlevel2"/>
    <w:uiPriority w:val="99"/>
    <w:rsid w:val="00FD2A9A"/>
    <w:pPr>
      <w:ind w:left="1191"/>
    </w:pPr>
  </w:style>
  <w:style w:type="paragraph" w:customStyle="1" w:styleId="AVCBulletlevel1CharChar">
    <w:name w:val="AVC Bullet level 1 Char Char"/>
    <w:basedOn w:val="Normal"/>
    <w:link w:val="AVCBulletlevel1CharCharChar"/>
    <w:uiPriority w:val="99"/>
    <w:rsid w:val="00FD2A9A"/>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lang w:val="en-GB"/>
    </w:rPr>
  </w:style>
  <w:style w:type="character" w:customStyle="1" w:styleId="EquationChar1">
    <w:name w:val="Equation Char1"/>
    <w:uiPriority w:val="99"/>
    <w:rsid w:val="00FD2A9A"/>
    <w:rPr>
      <w:rFonts w:cs="Times New Roman"/>
      <w:sz w:val="22"/>
      <w:szCs w:val="22"/>
      <w:lang w:val="en-GB" w:eastAsia="en-US" w:bidi="ar-SA"/>
    </w:rPr>
  </w:style>
  <w:style w:type="character" w:customStyle="1" w:styleId="AVCEquationlevel1Char2">
    <w:name w:val="AVC Equation level 1 Char2"/>
    <w:uiPriority w:val="99"/>
    <w:locked/>
    <w:rsid w:val="00FD2A9A"/>
    <w:rPr>
      <w:rFonts w:cs="Times New Roman"/>
      <w:sz w:val="22"/>
      <w:szCs w:val="22"/>
      <w:lang w:val="en-GB" w:eastAsia="en-US" w:bidi="ar-SA"/>
    </w:rPr>
  </w:style>
  <w:style w:type="character" w:customStyle="1" w:styleId="AVCEquationlevel2Char">
    <w:name w:val="AVC Equation level 2 Char"/>
    <w:uiPriority w:val="99"/>
    <w:rsid w:val="00FD2A9A"/>
    <w:rPr>
      <w:rFonts w:cs="Times New Roman"/>
      <w:sz w:val="22"/>
      <w:szCs w:val="22"/>
      <w:lang w:val="en-GB" w:eastAsia="en-US" w:bidi="ar-SA"/>
    </w:rPr>
  </w:style>
  <w:style w:type="paragraph" w:customStyle="1" w:styleId="BalloonText1">
    <w:name w:val="Balloon 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lang w:val="en-CA"/>
    </w:rPr>
  </w:style>
  <w:style w:type="paragraph" w:customStyle="1" w:styleId="CommentSubject1">
    <w:name w:val="Comment Subject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x-none"/>
    </w:rPr>
  </w:style>
  <w:style w:type="paragraph" w:customStyle="1" w:styleId="AVCBulletlevel4">
    <w:name w:val="AVC Bullet level 4"/>
    <w:basedOn w:val="AVCBulletlevel1CharChar"/>
    <w:uiPriority w:val="99"/>
    <w:rsid w:val="00FD2A9A"/>
    <w:pPr>
      <w:numPr>
        <w:numId w:val="7"/>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FD2A9A"/>
    <w:pPr>
      <w:numPr>
        <w:numId w:val="8"/>
      </w:numPr>
      <w:tabs>
        <w:tab w:val="clear" w:pos="2376"/>
        <w:tab w:val="clear" w:pos="2705"/>
        <w:tab w:val="num" w:pos="360"/>
        <w:tab w:val="num" w:pos="1915"/>
        <w:tab w:val="left" w:pos="2381"/>
      </w:tabs>
      <w:ind w:left="1987" w:hanging="403"/>
    </w:pPr>
  </w:style>
  <w:style w:type="paragraph" w:customStyle="1" w:styleId="AVCBulletlevel7">
    <w:name w:val="AVC Bullet level 7"/>
    <w:basedOn w:val="AVCBulletlevel1CharChar"/>
    <w:uiPriority w:val="99"/>
    <w:rsid w:val="00FD2A9A"/>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FD2A9A"/>
    <w:pPr>
      <w:tabs>
        <w:tab w:val="clear" w:pos="720"/>
        <w:tab w:val="clear" w:pos="1191"/>
      </w:tabs>
      <w:ind w:left="0" w:firstLine="0"/>
    </w:pPr>
  </w:style>
  <w:style w:type="paragraph" w:customStyle="1" w:styleId="AVCNumberinglevel1">
    <w:name w:val="AVC Numbering level 1"/>
    <w:basedOn w:val="Normal"/>
    <w:uiPriority w:val="99"/>
    <w:rsid w:val="00FD2A9A"/>
    <w:pPr>
      <w:numPr>
        <w:numId w:val="1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lang w:val="en-GB"/>
    </w:rPr>
  </w:style>
  <w:style w:type="paragraph" w:customStyle="1" w:styleId="LegendeFigure">
    <w:name w:val="Legende Figure"/>
    <w:basedOn w:val="Caption"/>
    <w:next w:val="Normal"/>
    <w:uiPriority w:val="99"/>
    <w:rsid w:val="00FD2A9A"/>
    <w:pPr>
      <w:keepNext/>
      <w:tabs>
        <w:tab w:val="num" w:pos="397"/>
      </w:tabs>
      <w:spacing w:before="120" w:after="120"/>
      <w:ind w:left="1633" w:hanging="357"/>
      <w:jc w:val="center"/>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FD2A9A"/>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FD2A9A"/>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FD2A9A"/>
    <w:pPr>
      <w:numPr>
        <w:numId w:val="11"/>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FD2A9A"/>
    <w:rPr>
      <w:rFonts w:cs="Times New Roman"/>
      <w:lang w:val="en-US" w:eastAsia="en-US" w:bidi="ar-SA"/>
    </w:rPr>
  </w:style>
  <w:style w:type="character" w:customStyle="1" w:styleId="Annex4CharCharCharCharChar">
    <w:name w:val="Annex 4 Char Char Char Char Char"/>
    <w:link w:val="Annex4CharCharCharChar"/>
    <w:uiPriority w:val="99"/>
    <w:locked/>
    <w:rsid w:val="00FD2A9A"/>
    <w:rPr>
      <w:rFonts w:ascii="Times" w:eastAsia="Malgun Gothic" w:hAnsi="Times"/>
      <w:b/>
      <w:bCs/>
    </w:rPr>
  </w:style>
  <w:style w:type="paragraph" w:customStyle="1" w:styleId="AVCBulletlevel1Char1">
    <w:name w:val="AVC Bullet level 1 Char1"/>
    <w:basedOn w:val="Normal"/>
    <w:uiPriority w:val="99"/>
    <w:rsid w:val="00FD2A9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lang w:val="en-GB"/>
    </w:rPr>
  </w:style>
  <w:style w:type="paragraph" w:customStyle="1" w:styleId="AVCBulletlevel3">
    <w:name w:val="AVC Bullet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lang w:val="en-GB"/>
    </w:rPr>
  </w:style>
  <w:style w:type="character" w:customStyle="1" w:styleId="SVCBulletslevel2CharCharCharCharChar">
    <w:name w:val="SVC Bullets level 2 Char Char Char Char Char"/>
    <w:uiPriority w:val="99"/>
    <w:rsid w:val="00FD2A9A"/>
    <w:rPr>
      <w:rFonts w:ascii="Times New Roman" w:hAnsi="Times New Roman"/>
      <w:lang w:val="en-GB" w:eastAsia="en-US" w:bidi="ar-SA"/>
    </w:rPr>
  </w:style>
  <w:style w:type="paragraph" w:customStyle="1" w:styleId="SVCNumberinglevel1">
    <w:name w:val="SVC Numbering level 1"/>
    <w:basedOn w:val="SVCBulletslevel1CharCharChar"/>
    <w:uiPriority w:val="99"/>
    <w:rsid w:val="00FD2A9A"/>
    <w:pPr>
      <w:numPr>
        <w:numId w:val="12"/>
      </w:numPr>
      <w:tabs>
        <w:tab w:val="clear" w:pos="0"/>
        <w:tab w:val="clear" w:pos="792"/>
        <w:tab w:val="clear" w:pos="1195"/>
        <w:tab w:val="num" w:pos="360"/>
        <w:tab w:val="num" w:pos="795"/>
        <w:tab w:val="num" w:pos="1182"/>
        <w:tab w:val="num" w:pos="1492"/>
      </w:tabs>
      <w:ind w:left="0" w:firstLine="0"/>
      <w:textAlignment w:val="baseline"/>
    </w:pPr>
  </w:style>
  <w:style w:type="paragraph" w:customStyle="1" w:styleId="SVCNumberinglevel2">
    <w:name w:val="SVC Numbering level 2"/>
    <w:basedOn w:val="SVCNumberinglevel1"/>
    <w:uiPriority w:val="99"/>
    <w:rsid w:val="00FD2A9A"/>
    <w:pPr>
      <w:numPr>
        <w:numId w:val="0"/>
      </w:numPr>
    </w:pPr>
  </w:style>
  <w:style w:type="paragraph" w:customStyle="1" w:styleId="SVCNumberinglevel3">
    <w:name w:val="SVC Numbering level 3"/>
    <w:basedOn w:val="SVCNumberinglevel2"/>
    <w:uiPriority w:val="99"/>
    <w:rsid w:val="00FD2A9A"/>
    <w:pPr>
      <w:numPr>
        <w:ilvl w:val="2"/>
        <w:numId w:val="12"/>
      </w:numPr>
      <w:tabs>
        <w:tab w:val="clear" w:pos="0"/>
        <w:tab w:val="num" w:pos="360"/>
        <w:tab w:val="num" w:pos="1800"/>
        <w:tab w:val="num" w:pos="2952"/>
      </w:tabs>
      <w:ind w:left="0" w:firstLine="0"/>
    </w:pPr>
  </w:style>
  <w:style w:type="paragraph" w:customStyle="1" w:styleId="SVCNumberinglevel4">
    <w:name w:val="SVC Numbering level 4"/>
    <w:basedOn w:val="SVCNumberinglevel3"/>
    <w:uiPriority w:val="99"/>
    <w:rsid w:val="00FD2A9A"/>
    <w:pPr>
      <w:numPr>
        <w:ilvl w:val="3"/>
      </w:numPr>
      <w:tabs>
        <w:tab w:val="clear" w:pos="0"/>
        <w:tab w:val="num" w:pos="360"/>
        <w:tab w:val="num" w:pos="2520"/>
        <w:tab w:val="num" w:pos="3672"/>
      </w:tabs>
      <w:ind w:left="0" w:firstLine="0"/>
    </w:pPr>
  </w:style>
  <w:style w:type="paragraph" w:customStyle="1" w:styleId="SVCNumberinglevel5">
    <w:name w:val="SVC Numbering level 5"/>
    <w:basedOn w:val="SVCNumberinglevel4"/>
    <w:uiPriority w:val="99"/>
    <w:rsid w:val="00FD2A9A"/>
    <w:pPr>
      <w:numPr>
        <w:ilvl w:val="4"/>
      </w:numPr>
      <w:tabs>
        <w:tab w:val="clear" w:pos="0"/>
        <w:tab w:val="num" w:pos="360"/>
        <w:tab w:val="num" w:pos="3240"/>
        <w:tab w:val="num" w:pos="4392"/>
      </w:tabs>
      <w:ind w:left="0" w:firstLine="0"/>
    </w:pPr>
  </w:style>
  <w:style w:type="paragraph" w:customStyle="1" w:styleId="SVCIndentlevel5">
    <w:name w:val="SVC Indent level 5"/>
    <w:basedOn w:val="SVCIndentlevel4"/>
    <w:uiPriority w:val="99"/>
    <w:rsid w:val="00FD2A9A"/>
    <w:pPr>
      <w:tabs>
        <w:tab w:val="clear" w:pos="1584"/>
      </w:tabs>
      <w:ind w:left="2000"/>
    </w:pPr>
  </w:style>
  <w:style w:type="paragraph" w:customStyle="1" w:styleId="SVCIndentlevel2">
    <w:name w:val="SVC Indent level 2"/>
    <w:basedOn w:val="SVCIndentlevel1"/>
    <w:uiPriority w:val="99"/>
    <w:rsid w:val="00FD2A9A"/>
    <w:pPr>
      <w:ind w:left="800"/>
    </w:pPr>
  </w:style>
  <w:style w:type="paragraph" w:customStyle="1" w:styleId="SVCIndentlevel3">
    <w:name w:val="SVC Indent level 3"/>
    <w:basedOn w:val="SVCIndentlevel2"/>
    <w:uiPriority w:val="99"/>
    <w:rsid w:val="00FD2A9A"/>
    <w:pPr>
      <w:tabs>
        <w:tab w:val="clear" w:pos="792"/>
      </w:tabs>
      <w:ind w:left="1200"/>
    </w:pPr>
  </w:style>
  <w:style w:type="paragraph" w:customStyle="1" w:styleId="SVCIndentlevel4">
    <w:name w:val="SVC Indent level 4"/>
    <w:uiPriority w:val="99"/>
    <w:rsid w:val="00FD2A9A"/>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FD2A9A"/>
    <w:pPr>
      <w:tabs>
        <w:tab w:val="clear" w:pos="403"/>
      </w:tabs>
      <w:ind w:left="403"/>
    </w:pPr>
  </w:style>
  <w:style w:type="character" w:customStyle="1" w:styleId="AVCBulletlevel1CharCharCharChar">
    <w:name w:val="AVC Bullet level 1 Char Char Char Char"/>
    <w:uiPriority w:val="99"/>
    <w:rsid w:val="00FD2A9A"/>
    <w:rPr>
      <w:rFonts w:cs="Times New Roman"/>
      <w:lang w:val="en-GB" w:eastAsia="en-US" w:bidi="ar-SA"/>
    </w:rPr>
  </w:style>
  <w:style w:type="character" w:customStyle="1" w:styleId="AVCBulletlevel2CharCharChar">
    <w:name w:val="AVC Bullet level 2 Char Char Char"/>
    <w:link w:val="AVCBulletlevel2CharChar"/>
    <w:locked/>
    <w:rsid w:val="00FD2A9A"/>
    <w:rPr>
      <w:rFonts w:ascii="Times" w:eastAsia="Malgun Gothic" w:hAnsi="Times"/>
      <w:lang w:val="en-GB"/>
    </w:rPr>
  </w:style>
  <w:style w:type="paragraph" w:customStyle="1" w:styleId="AVCBulletlevel3Char">
    <w:name w:val="AVC Bullet level 3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lang w:val="en-GB"/>
    </w:rPr>
  </w:style>
  <w:style w:type="paragraph" w:customStyle="1" w:styleId="AVCEquationlevel1">
    <w:name w:val="AVC Equation level 1"/>
    <w:basedOn w:val="Equation"/>
    <w:uiPriority w:val="99"/>
    <w:rsid w:val="00FD2A9A"/>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eastAsia="ko-KR"/>
    </w:rPr>
  </w:style>
  <w:style w:type="paragraph" w:customStyle="1" w:styleId="Annex4Char">
    <w:name w:val="Annex 4 Char"/>
    <w:basedOn w:val="Annex3CharChar"/>
    <w:next w:val="Normal"/>
    <w:uiPriority w:val="99"/>
    <w:rsid w:val="00FD2A9A"/>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FD2A9A"/>
    <w:pPr>
      <w:numPr>
        <w:numId w:val="0"/>
      </w:numPr>
      <w:tabs>
        <w:tab w:val="clear" w:pos="1985"/>
        <w:tab w:val="num" w:pos="490"/>
      </w:tabs>
      <w:ind w:left="490" w:hanging="390"/>
    </w:pPr>
  </w:style>
  <w:style w:type="character" w:customStyle="1" w:styleId="TableTitleChar1">
    <w:name w:val="Table_Title Char1"/>
    <w:uiPriority w:val="99"/>
    <w:rsid w:val="00FD2A9A"/>
    <w:rPr>
      <w:rFonts w:cs="Times New Roman"/>
      <w:b/>
      <w:bCs/>
      <w:lang w:val="en-GB" w:eastAsia="en-US" w:bidi="ar-SA"/>
    </w:rPr>
  </w:style>
  <w:style w:type="paragraph" w:customStyle="1" w:styleId="AVCBulletlevel1Char">
    <w:name w:val="AVC Bullet level 1 Char"/>
    <w:basedOn w:val="Normal"/>
    <w:link w:val="AVCBulletlevel1CharChar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lang w:val="en-GB"/>
    </w:rPr>
  </w:style>
  <w:style w:type="paragraph" w:customStyle="1" w:styleId="AVCEquationlevel1CharChar">
    <w:name w:val="AVC Equation level 1 Char Char"/>
    <w:basedOn w:val="Equation"/>
    <w:uiPriority w:val="99"/>
    <w:rsid w:val="00FD2A9A"/>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FD2A9A"/>
    <w:pPr>
      <w:tabs>
        <w:tab w:val="clear" w:pos="403"/>
        <w:tab w:val="num" w:pos="360"/>
      </w:tabs>
      <w:ind w:left="360" w:hanging="360"/>
    </w:pPr>
  </w:style>
  <w:style w:type="paragraph" w:customStyle="1" w:styleId="SVCBulletslevel2Char">
    <w:name w:val="SVC Bullets level 2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rPr>
  </w:style>
  <w:style w:type="paragraph" w:customStyle="1" w:styleId="SVCBulletslevel4">
    <w:name w:val="SVC Bullets level 4"/>
    <w:basedOn w:val="SVCBulletslevel3"/>
    <w:uiPriority w:val="99"/>
    <w:rsid w:val="00FD2A9A"/>
    <w:pPr>
      <w:tabs>
        <w:tab w:val="clear" w:pos="-31680"/>
        <w:tab w:val="num" w:pos="1800"/>
      </w:tabs>
      <w:ind w:left="1800" w:hanging="360"/>
    </w:pPr>
  </w:style>
  <w:style w:type="paragraph" w:customStyle="1" w:styleId="SVCBulletslevel1Char">
    <w:name w:val="SVC Bullets level 1 Char"/>
    <w:link w:val="SVCBulletslevel1CharChar"/>
    <w:uiPriority w:val="99"/>
    <w:rsid w:val="00FD2A9A"/>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FD2A9A"/>
    <w:pPr>
      <w:tabs>
        <w:tab w:val="clear" w:pos="-31680"/>
        <w:tab w:val="num" w:pos="2160"/>
      </w:tabs>
      <w:ind w:left="2160" w:hanging="360"/>
    </w:pPr>
  </w:style>
  <w:style w:type="paragraph" w:customStyle="1" w:styleId="AVCEquationlevel1CharCharChar">
    <w:name w:val="AVC Equation level 1 Char Char Char"/>
    <w:basedOn w:val="Equation"/>
    <w:uiPriority w:val="99"/>
    <w:rsid w:val="00FD2A9A"/>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FD2A9A"/>
    <w:pPr>
      <w:tabs>
        <w:tab w:val="clear" w:pos="792"/>
      </w:tabs>
    </w:pPr>
  </w:style>
  <w:style w:type="paragraph" w:customStyle="1" w:styleId="SVCBulletslevel3Char">
    <w:name w:val="SVC Bullets level 3 Char"/>
    <w:basedOn w:val="SVCBulletslevel3"/>
    <w:uiPriority w:val="99"/>
    <w:rsid w:val="00FD2A9A"/>
    <w:pPr>
      <w:tabs>
        <w:tab w:val="clear" w:pos="-31680"/>
        <w:tab w:val="num" w:pos="720"/>
      </w:tabs>
      <w:ind w:left="1224" w:hanging="1224"/>
    </w:pPr>
  </w:style>
  <w:style w:type="paragraph" w:customStyle="1" w:styleId="00BodyText">
    <w:name w:val="00 BodyText"/>
    <w:basedOn w:val="Normal"/>
    <w:link w:val="00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val="en-CA" w:eastAsia="ja-JP"/>
    </w:rPr>
  </w:style>
  <w:style w:type="paragraph" w:customStyle="1" w:styleId="CharCharZchnZchnCharCharCarCar">
    <w:name w:val="Char Char Zchn Zchn Char Char Car Car"/>
    <w:uiPriority w:val="99"/>
    <w:semiHidden/>
    <w:rsid w:val="00FD2A9A"/>
    <w:pPr>
      <w:keepNext/>
      <w:numPr>
        <w:numId w:val="14"/>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FD2A9A"/>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FD2A9A"/>
    <w:pPr>
      <w:numPr>
        <w:numId w:val="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rPr>
  </w:style>
  <w:style w:type="paragraph" w:customStyle="1" w:styleId="NormalITU">
    <w:name w:val="Normal_ITU"/>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val="en-CA" w:eastAsia="ja-JP"/>
    </w:rPr>
  </w:style>
  <w:style w:type="paragraph" w:customStyle="1" w:styleId="XTableEntry">
    <w:name w:val="XTableEntry"/>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lang w:val="en-GB"/>
    </w:rPr>
  </w:style>
  <w:style w:type="paragraph" w:customStyle="1" w:styleId="XParagraph">
    <w:name w:val="XParagraph"/>
    <w:basedOn w:val="Normal"/>
    <w:link w:val="XParagraph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Cs w:val="22"/>
      <w:lang w:val="en-GB"/>
    </w:rPr>
  </w:style>
  <w:style w:type="paragraph" w:customStyle="1" w:styleId="XBullet2">
    <w:name w:val="XBullet2"/>
    <w:basedOn w:val="XBullet1"/>
    <w:uiPriority w:val="99"/>
    <w:rsid w:val="00FD2A9A"/>
    <w:pPr>
      <w:ind w:left="1417"/>
    </w:pPr>
  </w:style>
  <w:style w:type="character" w:customStyle="1" w:styleId="XParagraphChar">
    <w:name w:val="XParagraph Char"/>
    <w:link w:val="XParagraph"/>
    <w:uiPriority w:val="99"/>
    <w:locked/>
    <w:rsid w:val="00FD2A9A"/>
    <w:rPr>
      <w:rFonts w:ascii="Times" w:eastAsia="Malgun Gothic" w:hAnsi="Times"/>
      <w:sz w:val="22"/>
      <w:szCs w:val="22"/>
      <w:lang w:val="en-GB"/>
    </w:rPr>
  </w:style>
  <w:style w:type="paragraph" w:customStyle="1" w:styleId="XEquation2">
    <w:name w:val="XEquation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Cs w:val="22"/>
      <w:lang w:val="en-GB"/>
    </w:rPr>
  </w:style>
  <w:style w:type="paragraph" w:customStyle="1" w:styleId="note10">
    <w:name w:val="note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lang w:val="en-C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FD2A9A"/>
    <w:pPr>
      <w:numPr>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lang w:val="en-CA"/>
    </w:rPr>
  </w:style>
  <w:style w:type="character" w:customStyle="1" w:styleId="Annex4CharChar">
    <w:name w:val="Annex 4 Char Char"/>
    <w:uiPriority w:val="99"/>
    <w:rsid w:val="00FD2A9A"/>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FD2A9A"/>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character" w:customStyle="1" w:styleId="AVCBulletlevel1CharChar1">
    <w:name w:val="AVC Bullet level 1 Char Char1"/>
    <w:link w:val="AVCBulletlevel1Char"/>
    <w:uiPriority w:val="99"/>
    <w:locked/>
    <w:rsid w:val="00FD2A9A"/>
    <w:rPr>
      <w:rFonts w:ascii="Times" w:eastAsia="Malgun Gothic" w:hAnsi="Times"/>
      <w:lang w:val="en-GB"/>
    </w:rPr>
  </w:style>
  <w:style w:type="character" w:customStyle="1" w:styleId="Annex3Char1">
    <w:name w:val="Annex 3 Char1"/>
    <w:uiPriority w:val="99"/>
    <w:rsid w:val="00FD2A9A"/>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FD2A9A"/>
    <w:pPr>
      <w:tabs>
        <w:tab w:val="clear" w:pos="397"/>
        <w:tab w:val="clear" w:pos="792"/>
        <w:tab w:val="num" w:pos="794"/>
      </w:tabs>
      <w:ind w:left="794" w:hanging="391"/>
    </w:pPr>
  </w:style>
  <w:style w:type="character" w:customStyle="1" w:styleId="00BodyTextChar">
    <w:name w:val="00 BodyText Char"/>
    <w:link w:val="00BodyText"/>
    <w:uiPriority w:val="99"/>
    <w:locked/>
    <w:rsid w:val="00FD2A9A"/>
    <w:rPr>
      <w:rFonts w:ascii="Arial" w:eastAsia="MS Mincho" w:hAnsi="Arial"/>
      <w:sz w:val="22"/>
      <w:lang w:val="en-CA" w:eastAsia="ja-JP"/>
    </w:rPr>
  </w:style>
  <w:style w:type="paragraph" w:customStyle="1" w:styleId="CharCharCharCharCharCharChar">
    <w:name w:val="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lang w:val="en-GB" w:eastAsia="ja-JP"/>
    </w:rPr>
  </w:style>
  <w:style w:type="paragraph" w:styleId="ListBullet4">
    <w:name w:val="List Bullet 4"/>
    <w:basedOn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lang w:val="en-GB" w:eastAsia="ja-JP"/>
    </w:rPr>
  </w:style>
  <w:style w:type="paragraph" w:styleId="ListNumber5">
    <w:name w:val="List Number 5"/>
    <w:basedOn w:val="Normal"/>
    <w:uiPriority w:val="99"/>
    <w:rsid w:val="00FD2A9A"/>
    <w:pPr>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 w:type="paragraph" w:customStyle="1" w:styleId="zzCopyright">
    <w:name w:val="zzCopyright"/>
    <w:basedOn w:val="Normal"/>
    <w:next w:val="Normal"/>
    <w:uiPriority w:val="99"/>
    <w:rsid w:val="00FD2A9A"/>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val="en-GB" w:eastAsia="ja-JP"/>
    </w:rPr>
  </w:style>
  <w:style w:type="paragraph" w:customStyle="1" w:styleId="zzCover">
    <w:name w:val="zzCove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FD2A9A"/>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CA" w:eastAsia="ja-JP"/>
    </w:rPr>
  </w:style>
  <w:style w:type="paragraph" w:customStyle="1" w:styleId="Bulletedo2">
    <w:name w:val="Bulleted o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val="en-CA"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2">
    <w:name w:val="a2"/>
    <w:basedOn w:val="Heading2"/>
    <w:next w:val="Normal"/>
    <w:uiPriority w:val="99"/>
    <w:rsid w:val="00FD2A9A"/>
    <w:pPr>
      <w:numPr>
        <w:numId w:val="17"/>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1440"/>
      </w:tabs>
      <w:suppressAutoHyphens/>
      <w:overflowPunct/>
      <w:autoSpaceDE/>
      <w:autoSpaceDN/>
      <w:adjustRightInd/>
      <w:spacing w:before="270" w:after="240" w:line="270" w:lineRule="exact"/>
      <w:ind w:left="1440" w:hanging="72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FD2A9A"/>
    <w:pPr>
      <w:numPr>
        <w:ilvl w:val="0"/>
        <w:numId w:val="0"/>
      </w:numPr>
      <w:tabs>
        <w:tab w:val="clear" w:pos="360"/>
        <w:tab w:val="clear" w:pos="1080"/>
        <w:tab w:val="clear" w:pos="1440"/>
        <w:tab w:val="clear" w:pos="1800"/>
        <w:tab w:val="clear" w:pos="2520"/>
        <w:tab w:val="clear" w:pos="2880"/>
        <w:tab w:val="clear" w:pos="3240"/>
        <w:tab w:val="clear" w:pos="3600"/>
        <w:tab w:val="clear" w:pos="3960"/>
        <w:tab w:val="clear" w:pos="432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FD2A9A"/>
    <w:pPr>
      <w:numPr>
        <w:ilvl w:val="0"/>
        <w:numId w:val="0"/>
      </w:numPr>
      <w:tabs>
        <w:tab w:val="clear" w:pos="360"/>
        <w:tab w:val="clear" w:pos="720"/>
        <w:tab w:val="clear" w:pos="1440"/>
        <w:tab w:val="clear" w:pos="1800"/>
        <w:tab w:val="clear" w:pos="2160"/>
        <w:tab w:val="clear" w:pos="2520"/>
        <w:tab w:val="clear" w:pos="3240"/>
        <w:tab w:val="clear" w:pos="3600"/>
        <w:tab w:val="clear" w:pos="3960"/>
        <w:tab w:val="clear" w:pos="4320"/>
        <w:tab w:val="left" w:pos="880"/>
        <w:tab w:val="num" w:pos="2880"/>
      </w:tabs>
      <w:suppressAutoHyphens/>
      <w:overflowPunct/>
      <w:autoSpaceDE/>
      <w:autoSpaceDN/>
      <w:adjustRightInd/>
      <w:spacing w:before="60" w:after="240" w:line="230" w:lineRule="exact"/>
      <w:ind w:right="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FD2A9A"/>
    <w:pPr>
      <w:numPr>
        <w:ilvl w:val="0"/>
        <w:numId w:val="0"/>
      </w:numPr>
      <w:tabs>
        <w:tab w:val="clear" w:pos="360"/>
        <w:tab w:val="clear" w:pos="720"/>
        <w:tab w:val="clear" w:pos="1440"/>
        <w:tab w:val="clear" w:pos="1800"/>
        <w:tab w:val="clear" w:pos="2160"/>
        <w:tab w:val="clear" w:pos="2520"/>
        <w:tab w:val="clear" w:pos="2880"/>
        <w:tab w:val="clear" w:pos="3240"/>
        <w:tab w:val="clear" w:pos="3960"/>
        <w:tab w:val="clear" w:pos="4320"/>
        <w:tab w:val="left" w:pos="794"/>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FD2A9A"/>
    <w:pPr>
      <w:numPr>
        <w:numId w:val="17"/>
      </w:numPr>
      <w:tabs>
        <w:tab w:val="clear" w:pos="360"/>
        <w:tab w:val="clear" w:pos="720"/>
        <w:tab w:val="clear" w:pos="1080"/>
        <w:tab w:val="clear" w:pos="1800"/>
        <w:tab w:val="clear" w:pos="2160"/>
        <w:tab w:val="clear" w:pos="2520"/>
        <w:tab w:val="clear" w:pos="2880"/>
        <w:tab w:val="clear" w:pos="3240"/>
        <w:tab w:val="clear" w:pos="3600"/>
        <w:tab w:val="clear" w:pos="3960"/>
        <w:tab w:val="left" w:pos="1140"/>
        <w:tab w:val="left" w:pos="1360"/>
        <w:tab w:val="num" w:pos="4320"/>
      </w:tabs>
      <w:suppressAutoHyphens/>
      <w:overflowPunct/>
      <w:autoSpaceDE/>
      <w:autoSpaceDN/>
      <w:adjustRightInd/>
      <w:spacing w:before="60" w:after="240" w:line="230" w:lineRule="exact"/>
      <w:ind w:left="1224" w:hanging="1224"/>
      <w:jc w:val="left"/>
      <w:textAlignment w:val="auto"/>
    </w:pPr>
    <w:rPr>
      <w:rFonts w:ascii="Arial" w:eastAsia="MS Mincho" w:hAnsi="Arial"/>
      <w:bCs w:val="0"/>
      <w:szCs w:val="20"/>
      <w:lang w:val="de-DE" w:eastAsia="ja-JP"/>
    </w:rPr>
  </w:style>
  <w:style w:type="paragraph" w:customStyle="1" w:styleId="ANNEX">
    <w:name w:val="ANNEX"/>
    <w:basedOn w:val="Normal"/>
    <w:next w:val="Normal"/>
    <w:uiPriority w:val="99"/>
    <w:rsid w:val="00FD2A9A"/>
    <w:pPr>
      <w:keepNext/>
      <w:pageBreakBefore/>
      <w:numPr>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FD2A9A"/>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lang w:val="en-GB" w:eastAsia="ja-JP"/>
    </w:rPr>
  </w:style>
  <w:style w:type="paragraph" w:styleId="ListContinue2">
    <w:name w:val="List Continue 2"/>
    <w:aliases w:val="list-2"/>
    <w:basedOn w:val="ListContinue"/>
    <w:uiPriority w:val="99"/>
    <w:rsid w:val="00FD2A9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FD2A9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FD2A9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FD2A9A"/>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lang w:val="en-GB" w:eastAsia="ja-JP"/>
    </w:rPr>
  </w:style>
  <w:style w:type="paragraph" w:styleId="ListNumber2">
    <w:name w:val="List Number 2"/>
    <w:basedOn w:val="Normal"/>
    <w:uiPriority w:val="99"/>
    <w:rsid w:val="00FD2A9A"/>
    <w:pPr>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lang w:val="en-GB" w:eastAsia="ja-JP"/>
    </w:rPr>
  </w:style>
  <w:style w:type="paragraph" w:styleId="ListNumber3">
    <w:name w:val="List Number 3"/>
    <w:basedOn w:val="Normal"/>
    <w:uiPriority w:val="99"/>
    <w:rsid w:val="00FD2A9A"/>
    <w:pPr>
      <w:numPr>
        <w:ilvl w:val="2"/>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lang w:val="en-GB" w:eastAsia="ja-JP"/>
    </w:rPr>
  </w:style>
  <w:style w:type="paragraph" w:styleId="ListNumber4">
    <w:name w:val="List Number 4"/>
    <w:basedOn w:val="Normal"/>
    <w:uiPriority w:val="99"/>
    <w:rsid w:val="00FD2A9A"/>
    <w:pPr>
      <w:numPr>
        <w:ilvl w:val="3"/>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lang w:val="en-GB" w:eastAsia="ja-JP"/>
    </w:rPr>
  </w:style>
  <w:style w:type="paragraph" w:customStyle="1" w:styleId="Chaptitle">
    <w:name w:val="Chap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paragraph" w:customStyle="1" w:styleId="Normalaftertitle0">
    <w:name w:val="Normal_after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lang w:val="en-GB"/>
    </w:rPr>
  </w:style>
  <w:style w:type="paragraph" w:customStyle="1" w:styleId="AnnexNoTitle0">
    <w:name w:val="Annex_No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FD2A9A"/>
    <w:rPr>
      <w:rFonts w:ascii="Times New Roman" w:hAnsi="Times New Roman" w:cs="Times New Roman"/>
      <w:b/>
    </w:rPr>
  </w:style>
  <w:style w:type="character" w:customStyle="1" w:styleId="Appref">
    <w:name w:val="App_ref"/>
    <w:uiPriority w:val="99"/>
    <w:rsid w:val="00FD2A9A"/>
    <w:rPr>
      <w:rFonts w:cs="Times New Roman"/>
    </w:rPr>
  </w:style>
  <w:style w:type="paragraph" w:customStyle="1" w:styleId="AppendixNoTitle">
    <w:name w:val="Appendix_NoTitle"/>
    <w:basedOn w:val="AnnexNoTitle0"/>
    <w:next w:val="Normalaftertitle0"/>
    <w:uiPriority w:val="99"/>
    <w:rsid w:val="00FD2A9A"/>
  </w:style>
  <w:style w:type="character" w:customStyle="1" w:styleId="Artdef">
    <w:name w:val="Art_def"/>
    <w:uiPriority w:val="99"/>
    <w:rsid w:val="00FD2A9A"/>
    <w:rPr>
      <w:rFonts w:ascii="Times New Roman" w:hAnsi="Times New Roman" w:cs="Times New Roman"/>
      <w:b/>
    </w:rPr>
  </w:style>
  <w:style w:type="paragraph" w:customStyle="1" w:styleId="Reftitle">
    <w:name w:val="Ref_title"/>
    <w:basedOn w:val="Heading1"/>
    <w:next w:val="Reftext"/>
    <w:uiPriority w:val="99"/>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ind w:left="0" w:firstLine="0"/>
      <w:jc w:val="left"/>
      <w:outlineLvl w:val="9"/>
    </w:pPr>
    <w:rPr>
      <w:rFonts w:eastAsia="Malgun Gothic" w:cs="Times New Roman"/>
      <w:bCs w:val="0"/>
      <w:kern w:val="0"/>
      <w:sz w:val="24"/>
      <w:szCs w:val="20"/>
      <w:lang w:val="en-GB"/>
    </w:rPr>
  </w:style>
  <w:style w:type="paragraph" w:customStyle="1" w:styleId="Reftext">
    <w:name w:val="Ref_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lang w:val="en-GB"/>
    </w:rPr>
  </w:style>
  <w:style w:type="paragraph" w:customStyle="1" w:styleId="ArtNo">
    <w:name w:val="Art_No"/>
    <w:basedOn w:val="Normal"/>
    <w:next w:val="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FD2A9A"/>
    <w:rPr>
      <w:rFonts w:cs="Times New Roman"/>
    </w:rPr>
  </w:style>
  <w:style w:type="paragraph" w:customStyle="1" w:styleId="Call">
    <w:name w:val="Call"/>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Malgun Gothic"/>
      <w:i/>
      <w:lang w:val="en-GB"/>
    </w:rPr>
  </w:style>
  <w:style w:type="paragraph" w:customStyle="1" w:styleId="ChapNo">
    <w:name w:val="Chap_No"/>
    <w:basedOn w:val="Normal"/>
    <w:next w:val="Chap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Malgun Gothic"/>
      <w:lang w:val="en-GB"/>
    </w:rPr>
  </w:style>
  <w:style w:type="paragraph" w:customStyle="1" w:styleId="Figurelegend0">
    <w:name w:val="Figure_legend"/>
    <w:basedOn w:val="Tablelegend0"/>
    <w:next w:val="Normal"/>
    <w:uiPriority w:val="99"/>
    <w:rsid w:val="00FD2A9A"/>
  </w:style>
  <w:style w:type="paragraph" w:customStyle="1" w:styleId="Tablelegend0">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lang w:val="en-GB"/>
    </w:rPr>
  </w:style>
  <w:style w:type="paragraph" w:customStyle="1" w:styleId="Figurewithouttitle">
    <w:name w:val="Figure_without_title"/>
    <w:basedOn w:val="Normal"/>
    <w:next w:val="Normalaftertitle0"/>
    <w:uiPriority w:val="99"/>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Malgun Gothic"/>
      <w:lang w:val="en-GB"/>
    </w:rPr>
  </w:style>
  <w:style w:type="paragraph" w:customStyle="1" w:styleId="FirstFooter">
    <w:name w:val="FirstFooter"/>
    <w:basedOn w:val="Foote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Malgun Gothic"/>
      <w:caps/>
      <w:lang w:val="en-GB" w:eastAsia="x-none"/>
    </w:rPr>
  </w:style>
  <w:style w:type="paragraph" w:customStyle="1" w:styleId="Formal">
    <w:name w:val="Formal"/>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Malgun Gothic" w:hAnsi="Courier New" w:cs="Courier New"/>
      <w:noProof/>
      <w:sz w:val="18"/>
      <w:szCs w:val="18"/>
      <w:lang w:val="en-GB"/>
    </w:rPr>
  </w:style>
  <w:style w:type="paragraph" w:customStyle="1" w:styleId="Headingi">
    <w:name w:val="Heading_i"/>
    <w:basedOn w:val="Heading3"/>
    <w:next w:val="Normal"/>
    <w:uiPriority w:val="99"/>
    <w:rsid w:val="00FD2A9A"/>
    <w:pPr>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94" w:hanging="794"/>
    </w:pPr>
    <w:rPr>
      <w:rFonts w:eastAsia="Malgun Gothic"/>
      <w:b w:val="0"/>
      <w:bCs w:val="0"/>
      <w:i/>
      <w:sz w:val="20"/>
      <w:szCs w:val="20"/>
      <w:lang w:val="x-none"/>
    </w:rPr>
  </w:style>
  <w:style w:type="paragraph" w:customStyle="1" w:styleId="PartNo">
    <w:name w:val="Part_No"/>
    <w:basedOn w:val="Normal"/>
    <w:next w:val="Partref"/>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Normal"/>
    <w:next w:val="P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Malgun Gothic"/>
      <w:lang w:val="en-GB"/>
    </w:rPr>
  </w:style>
  <w:style w:type="paragraph" w:customStyle="1" w:styleId="Parttitle">
    <w:name w:val="P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Malgun Gothic"/>
      <w:i/>
      <w:lang w:val="en-GB"/>
    </w:rPr>
  </w:style>
  <w:style w:type="paragraph" w:customStyle="1" w:styleId="Questiondate">
    <w:name w:val="Question_date"/>
    <w:basedOn w:val="Recdate"/>
    <w:next w:val="Normalaftertitle0"/>
    <w:uiPriority w:val="99"/>
    <w:rsid w:val="00FD2A9A"/>
  </w:style>
  <w:style w:type="paragraph" w:customStyle="1" w:styleId="QuestionNo">
    <w:name w:val="Question_No"/>
    <w:basedOn w:val="RecNo"/>
    <w:next w:val="Questiontitle"/>
    <w:uiPriority w:val="99"/>
    <w:rsid w:val="00FD2A9A"/>
    <w:rPr>
      <w:rFonts w:ascii="Times New Roman Bold" w:hAnsi="Times New Roman Bold"/>
      <w:sz w:val="20"/>
    </w:rPr>
  </w:style>
  <w:style w:type="paragraph" w:customStyle="1" w:styleId="Questiontitle">
    <w:name w:val="Question_title"/>
    <w:basedOn w:val="Rectitle"/>
    <w:next w:val="Questionref"/>
    <w:uiPriority w:val="99"/>
    <w:rsid w:val="00FD2A9A"/>
    <w:pPr>
      <w:spacing w:before="240"/>
    </w:pPr>
    <w:rPr>
      <w:rFonts w:ascii="Times New Roman Bold" w:hAnsi="Times New Roman Bold"/>
      <w:sz w:val="24"/>
    </w:rPr>
  </w:style>
  <w:style w:type="paragraph" w:customStyle="1" w:styleId="Recref">
    <w:name w:val="Rec_ref"/>
    <w:basedOn w:val="Normal"/>
    <w:next w:val="Heading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Malgun Gothic"/>
      <w:i/>
      <w:lang w:val="en-GB"/>
    </w:rPr>
  </w:style>
  <w:style w:type="paragraph" w:customStyle="1" w:styleId="Questionref">
    <w:name w:val="Question_ref"/>
    <w:basedOn w:val="Recref"/>
    <w:next w:val="Questiondate"/>
    <w:uiPriority w:val="99"/>
    <w:rsid w:val="00FD2A9A"/>
  </w:style>
  <w:style w:type="paragraph" w:customStyle="1" w:styleId="Repdate">
    <w:name w:val="Rep_date"/>
    <w:basedOn w:val="Recdate"/>
    <w:next w:val="Normalaftertitle0"/>
    <w:uiPriority w:val="99"/>
    <w:rsid w:val="00FD2A9A"/>
  </w:style>
  <w:style w:type="paragraph" w:customStyle="1" w:styleId="RepNo">
    <w:name w:val="Rep_No"/>
    <w:basedOn w:val="RecNo"/>
    <w:next w:val="Reptitle"/>
    <w:uiPriority w:val="99"/>
    <w:rsid w:val="00FD2A9A"/>
    <w:rPr>
      <w:rFonts w:ascii="Times New Roman Bold" w:hAnsi="Times New Roman Bold"/>
      <w:sz w:val="20"/>
    </w:rPr>
  </w:style>
  <w:style w:type="paragraph" w:customStyle="1" w:styleId="Reptitle">
    <w:name w:val="Rep_title"/>
    <w:basedOn w:val="Rectitle"/>
    <w:next w:val="Repref"/>
    <w:uiPriority w:val="99"/>
    <w:rsid w:val="00FD2A9A"/>
    <w:pPr>
      <w:spacing w:before="240"/>
    </w:pPr>
    <w:rPr>
      <w:rFonts w:ascii="Times New Roman Bold" w:hAnsi="Times New Roman Bold"/>
      <w:sz w:val="24"/>
    </w:rPr>
  </w:style>
  <w:style w:type="paragraph" w:customStyle="1" w:styleId="Repref">
    <w:name w:val="Rep_ref"/>
    <w:basedOn w:val="Recref"/>
    <w:next w:val="Repdate"/>
    <w:uiPriority w:val="99"/>
    <w:rsid w:val="00FD2A9A"/>
  </w:style>
  <w:style w:type="paragraph" w:customStyle="1" w:styleId="Resdate">
    <w:name w:val="Res_date"/>
    <w:basedOn w:val="Recdate"/>
    <w:next w:val="Normalaftertitle0"/>
    <w:uiPriority w:val="99"/>
    <w:rsid w:val="00FD2A9A"/>
  </w:style>
  <w:style w:type="character" w:customStyle="1" w:styleId="Resdef">
    <w:name w:val="Res_def"/>
    <w:uiPriority w:val="99"/>
    <w:rsid w:val="00FD2A9A"/>
    <w:rPr>
      <w:rFonts w:ascii="Times New Roman" w:hAnsi="Times New Roman" w:cs="Times New Roman"/>
      <w:b/>
    </w:rPr>
  </w:style>
  <w:style w:type="paragraph" w:customStyle="1" w:styleId="ResNo">
    <w:name w:val="Res_No"/>
    <w:basedOn w:val="RecNo"/>
    <w:next w:val="Restitle"/>
    <w:uiPriority w:val="99"/>
    <w:rsid w:val="00FD2A9A"/>
    <w:rPr>
      <w:rFonts w:ascii="Times New Roman Bold" w:hAnsi="Times New Roman Bold"/>
      <w:sz w:val="20"/>
    </w:rPr>
  </w:style>
  <w:style w:type="paragraph" w:customStyle="1" w:styleId="Restitle">
    <w:name w:val="Res_title"/>
    <w:basedOn w:val="Rectitle"/>
    <w:next w:val="Resref"/>
    <w:uiPriority w:val="99"/>
    <w:rsid w:val="00FD2A9A"/>
    <w:pPr>
      <w:spacing w:before="240"/>
    </w:pPr>
    <w:rPr>
      <w:rFonts w:ascii="Times New Roman Bold" w:hAnsi="Times New Roman Bold"/>
      <w:sz w:val="24"/>
    </w:rPr>
  </w:style>
  <w:style w:type="paragraph" w:customStyle="1" w:styleId="Resref">
    <w:name w:val="Res_ref"/>
    <w:basedOn w:val="Recref"/>
    <w:next w:val="Resdate"/>
    <w:uiPriority w:val="99"/>
    <w:rsid w:val="00FD2A9A"/>
    <w:pPr>
      <w:numPr>
        <w:ilvl w:val="2"/>
        <w:numId w:val="23"/>
      </w:numPr>
      <w:tabs>
        <w:tab w:val="clear" w:pos="794"/>
      </w:tabs>
    </w:pPr>
  </w:style>
  <w:style w:type="paragraph" w:customStyle="1" w:styleId="Section1">
    <w:name w:val="Section_1"/>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Malgun Gothic"/>
      <w:b/>
      <w:lang w:val="en-GB"/>
    </w:rPr>
  </w:style>
  <w:style w:type="paragraph" w:customStyle="1" w:styleId="Section2">
    <w:name w:val="Section_2"/>
    <w:basedOn w:val="Normal"/>
    <w:next w:val="Normal"/>
    <w:uiPriority w:val="99"/>
    <w:rsid w:val="00FD2A9A"/>
    <w:pPr>
      <w:numPr>
        <w:ilvl w:val="3"/>
        <w:numId w:val="23"/>
      </w:numPr>
      <w:tabs>
        <w:tab w:val="clear" w:pos="360"/>
        <w:tab w:val="clear" w:pos="720"/>
        <w:tab w:val="clear" w:pos="1080"/>
        <w:tab w:val="clear" w:pos="1361"/>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Malgun Gothic"/>
      <w:i/>
      <w:lang w:val="en-GB"/>
    </w:rPr>
  </w:style>
  <w:style w:type="paragraph" w:customStyle="1" w:styleId="SectionNo">
    <w:name w:val="Section_No"/>
    <w:basedOn w:val="Normal"/>
    <w:next w:val="Section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sz w:val="32"/>
      <w:lang w:val="en-CA"/>
    </w:rPr>
  </w:style>
  <w:style w:type="paragraph" w:customStyle="1" w:styleId="Source">
    <w:name w:val="Source"/>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Footer"/>
    <w:uiPriority w:val="99"/>
    <w:rsid w:val="00FD2A9A"/>
    <w:pPr>
      <w:numPr>
        <w:ilvl w:val="4"/>
        <w:numId w:val="23"/>
      </w:numPr>
      <w:tabs>
        <w:tab w:val="clear" w:pos="360"/>
        <w:tab w:val="clear" w:pos="720"/>
        <w:tab w:val="clear" w:pos="936"/>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Malgun Gothic"/>
      <w:caps/>
      <w:lang w:val="en-GB" w:eastAsia="x-none"/>
    </w:rPr>
  </w:style>
  <w:style w:type="character" w:customStyle="1" w:styleId="Tablefreq">
    <w:name w:val="Table_freq"/>
    <w:uiPriority w:val="99"/>
    <w:rsid w:val="00FD2A9A"/>
    <w:rPr>
      <w:rFonts w:cs="Times New Roman"/>
      <w:b/>
      <w:color w:val="auto"/>
    </w:rPr>
  </w:style>
  <w:style w:type="paragraph" w:customStyle="1" w:styleId="TableNoTitle">
    <w:name w:val="Table_NoTitle"/>
    <w:basedOn w:val="Normal"/>
    <w:next w:val="Tablehead"/>
    <w:uiPriority w:val="99"/>
    <w:rsid w:val="00FD2A9A"/>
    <w:pPr>
      <w:keepNext/>
      <w:keepLines/>
      <w:numPr>
        <w:ilvl w:val="5"/>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Malgun Gothic"/>
      <w:b/>
      <w:lang w:val="en-GB"/>
    </w:rPr>
  </w:style>
  <w:style w:type="paragraph" w:customStyle="1" w:styleId="Title1">
    <w:name w:val="Title 1"/>
    <w:basedOn w:val="Source"/>
    <w:next w:val="Title2"/>
    <w:uiPriority w:val="99"/>
    <w:rsid w:val="00FD2A9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FD2A9A"/>
  </w:style>
  <w:style w:type="paragraph" w:customStyle="1" w:styleId="Title3">
    <w:name w:val="Title 3"/>
    <w:basedOn w:val="Title2"/>
    <w:next w:val="Title4"/>
    <w:uiPriority w:val="99"/>
    <w:rsid w:val="00FD2A9A"/>
    <w:rPr>
      <w:caps w:val="0"/>
    </w:rPr>
  </w:style>
  <w:style w:type="paragraph" w:customStyle="1" w:styleId="Title4">
    <w:name w:val="Title 4"/>
    <w:basedOn w:val="Title3"/>
    <w:next w:val="Heading1"/>
    <w:uiPriority w:val="99"/>
    <w:rsid w:val="00FD2A9A"/>
    <w:pPr>
      <w:numPr>
        <w:ilvl w:val="6"/>
        <w:numId w:val="23"/>
      </w:numPr>
      <w:tabs>
        <w:tab w:val="clear" w:pos="794"/>
      </w:tabs>
    </w:pPr>
    <w:rPr>
      <w:b/>
    </w:rPr>
  </w:style>
  <w:style w:type="paragraph" w:customStyle="1" w:styleId="Artheading">
    <w:name w:val="Art_heading"/>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lang w:val="en-GB"/>
    </w:rPr>
  </w:style>
  <w:style w:type="paragraph" w:customStyle="1" w:styleId="Appendixref">
    <w:name w:val="Appendix_ref"/>
    <w:basedOn w:val="Annexref0"/>
    <w:next w:val="Normalaftertitle0"/>
    <w:uiPriority w:val="99"/>
    <w:rsid w:val="00FD2A9A"/>
  </w:style>
  <w:style w:type="paragraph" w:customStyle="1" w:styleId="ASN1continue0">
    <w:name w:val="ASN.1_continue"/>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lang w:val="en-GB"/>
    </w:rPr>
  </w:style>
  <w:style w:type="paragraph" w:customStyle="1" w:styleId="CouvrecNo">
    <w:name w:val="Couv_rec_No"/>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sz w:val="32"/>
      <w:lang w:val="en-GB"/>
    </w:rPr>
  </w:style>
  <w:style w:type="paragraph" w:customStyle="1" w:styleId="Couvrectitle0">
    <w:name w:val="Couv_rec_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b/>
      <w:sz w:val="36"/>
      <w:lang w:val="en-GB"/>
    </w:rPr>
  </w:style>
  <w:style w:type="paragraph" w:customStyle="1" w:styleId="Indextitle">
    <w:name w:val="Index_title"/>
    <w:basedOn w:val="Normal"/>
    <w:uiPriority w:val="99"/>
    <w:rsid w:val="00FD2A9A"/>
    <w:pPr>
      <w:numPr>
        <w:ilvl w:val="7"/>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sz w:val="24"/>
      <w:lang w:val="en-GB"/>
    </w:rPr>
  </w:style>
  <w:style w:type="paragraph" w:customStyle="1" w:styleId="Normalaftertitle">
    <w:name w:val="Normal after title"/>
    <w:basedOn w:val="Normal"/>
    <w:uiPriority w:val="99"/>
    <w:rsid w:val="00FD2A9A"/>
    <w:pPr>
      <w:numPr>
        <w:ilvl w:val="8"/>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lang w:val="en-CA"/>
    </w:rPr>
  </w:style>
  <w:style w:type="paragraph" w:customStyle="1" w:styleId="Tablefin">
    <w:name w:val="Table_fin"/>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sz w:val="12"/>
      <w:lang w:val="en-GB"/>
    </w:rPr>
  </w:style>
  <w:style w:type="paragraph" w:styleId="Date">
    <w:name w:val="Date"/>
    <w:basedOn w:val="Normal"/>
    <w:next w:val="Normal"/>
    <w:link w:val="Date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eastAsia="x-none"/>
    </w:rPr>
  </w:style>
  <w:style w:type="character" w:customStyle="1" w:styleId="DateChar">
    <w:name w:val="Date Char"/>
    <w:basedOn w:val="DefaultParagraphFont"/>
    <w:link w:val="Date"/>
    <w:uiPriority w:val="99"/>
    <w:rsid w:val="00FD2A9A"/>
    <w:rPr>
      <w:rFonts w:eastAsia="Malgun Gothic"/>
      <w:lang w:val="en-GB" w:eastAsia="x-none"/>
    </w:rPr>
  </w:style>
  <w:style w:type="numbering" w:customStyle="1" w:styleId="SVCNumbers">
    <w:name w:val="SVC Numbers"/>
    <w:rsid w:val="00FD2A9A"/>
    <w:pPr>
      <w:numPr>
        <w:numId w:val="12"/>
      </w:numPr>
    </w:pPr>
  </w:style>
  <w:style w:type="numbering" w:customStyle="1" w:styleId="SVCBullets">
    <w:name w:val="SVC Bullets"/>
    <w:rsid w:val="00FD2A9A"/>
    <w:pPr>
      <w:numPr>
        <w:numId w:val="4"/>
      </w:numPr>
    </w:pPr>
  </w:style>
  <w:style w:type="numbering" w:customStyle="1" w:styleId="SVCIndent">
    <w:name w:val="SVC Indent"/>
    <w:rsid w:val="00FD2A9A"/>
    <w:pPr>
      <w:numPr>
        <w:numId w:val="13"/>
      </w:numPr>
    </w:pPr>
  </w:style>
  <w:style w:type="character" w:customStyle="1" w:styleId="CaptionChar">
    <w:name w:val="Caption Char"/>
    <w:aliases w:val="Figure Char"/>
    <w:locked/>
    <w:rsid w:val="00FD2A9A"/>
    <w:rPr>
      <w:rFonts w:eastAsia="SimSun" w:cs="Times New Roman"/>
      <w:b/>
      <w:bCs/>
    </w:rPr>
  </w:style>
  <w:style w:type="character" w:styleId="Emphasis">
    <w:name w:val="Emphasis"/>
    <w:qFormat/>
    <w:rsid w:val="00FD2A9A"/>
    <w:rPr>
      <w:i/>
      <w:iCs/>
    </w:rPr>
  </w:style>
  <w:style w:type="paragraph" w:customStyle="1" w:styleId="Style4ptBefore0pt">
    <w:name w:val="Style 4 pt Before:  0 p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S Mincho"/>
      <w:sz w:val="24"/>
      <w:lang w:val="en-GB"/>
    </w:rPr>
  </w:style>
  <w:style w:type="paragraph" w:customStyle="1" w:styleId="ColorfulShading-Accent11">
    <w:name w:val="Colorful Shading - Accent 11"/>
    <w:hidden/>
    <w:uiPriority w:val="99"/>
    <w:semiHidden/>
    <w:rsid w:val="00FD2A9A"/>
    <w:rPr>
      <w:rFonts w:eastAsia="Malgun Gothic"/>
      <w:lang w:val="en-GB"/>
    </w:rPr>
  </w:style>
  <w:style w:type="paragraph" w:customStyle="1" w:styleId="ColorfulList-Accent11">
    <w:name w:val="Colorful List - Accent 1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lang w:val="en-GB"/>
    </w:rPr>
  </w:style>
  <w:style w:type="paragraph" w:customStyle="1" w:styleId="MediumList2-Accent22">
    <w:name w:val="Medium List 2 - Accent 22"/>
    <w:hidden/>
    <w:uiPriority w:val="99"/>
    <w:semiHidden/>
    <w:rsid w:val="00FD2A9A"/>
    <w:rPr>
      <w:rFonts w:eastAsia="Malgun Gothic"/>
      <w:lang w:val="en-GB"/>
    </w:rPr>
  </w:style>
  <w:style w:type="paragraph" w:customStyle="1" w:styleId="MediumGrid1-Accent22">
    <w:name w:val="Medium Grid 1 - Accent 2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lang w:val="en-GB"/>
    </w:rPr>
  </w:style>
  <w:style w:type="paragraph" w:customStyle="1" w:styleId="ColorfulList-Accent12">
    <w:name w:val="Colorful List - Accent 1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lang w:val="en-GB"/>
    </w:rPr>
  </w:style>
  <w:style w:type="paragraph" w:customStyle="1" w:styleId="ColorfulShading-Accent13">
    <w:name w:val="Colorful Shading - Accent 13"/>
    <w:hidden/>
    <w:uiPriority w:val="99"/>
    <w:semiHidden/>
    <w:rsid w:val="00FD2A9A"/>
    <w:rPr>
      <w:rFonts w:eastAsia="Malgun Gothic"/>
      <w:lang w:val="en-GB"/>
    </w:rPr>
  </w:style>
  <w:style w:type="paragraph" w:customStyle="1" w:styleId="ColorfulList-Accent13">
    <w:name w:val="Colorful List - Accent 13"/>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lang w:val="en-GB"/>
    </w:rPr>
  </w:style>
  <w:style w:type="paragraph" w:customStyle="1" w:styleId="st">
    <w:name w:val="st"/>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S Mincho"/>
      <w:sz w:val="34"/>
      <w:lang w:val="en-CA"/>
    </w:rPr>
  </w:style>
  <w:style w:type="paragraph" w:customStyle="1" w:styleId="pbcopy">
    <w:name w:val="pbcopy"/>
    <w:basedOn w:val="Foote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S Mincho" w:hAnsi="Arial"/>
      <w:sz w:val="16"/>
      <w:lang w:val="en-GB"/>
    </w:rPr>
  </w:style>
  <w:style w:type="table" w:customStyle="1" w:styleId="TableGrid11">
    <w:name w:val="Table Grid1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3H5">
    <w:name w:val="3H5"/>
    <w:basedOn w:val="Normal"/>
    <w:link w:val="3DVCLevel5Char"/>
    <w:uiPriority w:val="99"/>
    <w:qFormat/>
    <w:rsid w:val="00FD2A9A"/>
    <w:pPr>
      <w:keepNext/>
      <w:keepLines/>
      <w:numPr>
        <w:ilvl w:val="5"/>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lang w:val="en-GB"/>
    </w:rPr>
  </w:style>
  <w:style w:type="paragraph" w:customStyle="1" w:styleId="3HAnnex">
    <w:name w:val="3HAnnex"/>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lang w:val="en-GB"/>
    </w:rPr>
  </w:style>
  <w:style w:type="paragraph" w:customStyle="1" w:styleId="3H7">
    <w:name w:val="3H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lang w:val="en-GB"/>
    </w:rPr>
  </w:style>
  <w:style w:type="paragraph" w:customStyle="1" w:styleId="3H9">
    <w:name w:val="3H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lang w:val="en-GB"/>
    </w:rPr>
  </w:style>
  <w:style w:type="paragraph" w:customStyle="1" w:styleId="Note2">
    <w:name w:val="Note 2"/>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Malgun Gothic"/>
      <w:sz w:val="18"/>
      <w:szCs w:val="18"/>
      <w:lang w:val="en-GB"/>
    </w:rPr>
  </w:style>
  <w:style w:type="table" w:customStyle="1" w:styleId="TableGrid21">
    <w:name w:val="Table Grid2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Normal"/>
    <w:link w:val="3H0Char"/>
    <w:uiPriority w:val="99"/>
    <w:qFormat/>
    <w:rsid w:val="00FD2A9A"/>
    <w:pPr>
      <w:keepNext/>
      <w:keepLines/>
      <w:numPr>
        <w:numId w:val="22"/>
      </w:numPr>
      <w:spacing w:before="313"/>
      <w:jc w:val="both"/>
      <w:outlineLvl w:val="1"/>
    </w:pPr>
    <w:rPr>
      <w:rFonts w:eastAsia="Malgun Gothic"/>
      <w:b/>
      <w:sz w:val="22"/>
      <w:lang w:val="en-GB"/>
    </w:rPr>
  </w:style>
  <w:style w:type="paragraph" w:customStyle="1" w:styleId="3H1">
    <w:name w:val="3H1"/>
    <w:basedOn w:val="3H0"/>
    <w:next w:val="Normal"/>
    <w:link w:val="3H1Char"/>
    <w:uiPriority w:val="99"/>
    <w:qFormat/>
    <w:rsid w:val="00FD2A9A"/>
    <w:pPr>
      <w:numPr>
        <w:ilvl w:val="1"/>
      </w:numPr>
      <w:tabs>
        <w:tab w:val="clear" w:pos="794"/>
        <w:tab w:val="num" w:pos="360"/>
        <w:tab w:val="num" w:pos="763"/>
      </w:tabs>
      <w:spacing w:before="181"/>
      <w:ind w:left="763" w:hanging="360"/>
      <w:outlineLvl w:val="2"/>
    </w:pPr>
    <w:rPr>
      <w:sz w:val="20"/>
    </w:rPr>
  </w:style>
  <w:style w:type="paragraph" w:customStyle="1" w:styleId="3H2">
    <w:name w:val="3H2"/>
    <w:basedOn w:val="3H1"/>
    <w:next w:val="Normal"/>
    <w:link w:val="3H2Char"/>
    <w:uiPriority w:val="99"/>
    <w:qFormat/>
    <w:rsid w:val="00FD2A9A"/>
    <w:pPr>
      <w:numPr>
        <w:ilvl w:val="2"/>
      </w:numPr>
      <w:tabs>
        <w:tab w:val="clear" w:pos="794"/>
        <w:tab w:val="num" w:pos="0"/>
        <w:tab w:val="num" w:pos="360"/>
        <w:tab w:val="num" w:pos="763"/>
      </w:tabs>
      <w:ind w:left="1195" w:hanging="403"/>
      <w:outlineLvl w:val="3"/>
    </w:pPr>
  </w:style>
  <w:style w:type="character" w:customStyle="1" w:styleId="3H1Char">
    <w:name w:val="3H1 Char"/>
    <w:link w:val="3H1"/>
    <w:uiPriority w:val="99"/>
    <w:rsid w:val="00FD2A9A"/>
    <w:rPr>
      <w:rFonts w:eastAsia="Malgun Gothic"/>
      <w:b/>
      <w:lang w:val="en-GB"/>
    </w:rPr>
  </w:style>
  <w:style w:type="paragraph" w:customStyle="1" w:styleId="3H3">
    <w:name w:val="3H3"/>
    <w:basedOn w:val="3H2"/>
    <w:next w:val="Normal"/>
    <w:link w:val="3H3Char"/>
    <w:uiPriority w:val="99"/>
    <w:qFormat/>
    <w:rsid w:val="00FD2A9A"/>
    <w:pPr>
      <w:numPr>
        <w:ilvl w:val="3"/>
      </w:numPr>
      <w:tabs>
        <w:tab w:val="clear" w:pos="794"/>
        <w:tab w:val="num" w:pos="0"/>
        <w:tab w:val="num" w:pos="360"/>
      </w:tabs>
      <w:ind w:left="1584" w:hanging="389"/>
      <w:outlineLvl w:val="4"/>
    </w:pPr>
  </w:style>
  <w:style w:type="paragraph" w:customStyle="1" w:styleId="3H4">
    <w:name w:val="3H4"/>
    <w:basedOn w:val="3H3"/>
    <w:next w:val="Normal"/>
    <w:link w:val="3H4Char"/>
    <w:uiPriority w:val="99"/>
    <w:qFormat/>
    <w:rsid w:val="00FD2A9A"/>
    <w:pPr>
      <w:numPr>
        <w:ilvl w:val="4"/>
      </w:numPr>
      <w:tabs>
        <w:tab w:val="clear" w:pos="794"/>
        <w:tab w:val="num" w:pos="0"/>
        <w:tab w:val="num" w:pos="360"/>
      </w:tabs>
      <w:ind w:left="1987" w:hanging="403"/>
      <w:outlineLvl w:val="5"/>
    </w:pPr>
  </w:style>
  <w:style w:type="character" w:customStyle="1" w:styleId="3H2Char">
    <w:name w:val="3H2 Char"/>
    <w:link w:val="3H2"/>
    <w:uiPriority w:val="99"/>
    <w:rsid w:val="00FD2A9A"/>
    <w:rPr>
      <w:rFonts w:eastAsia="Malgun Gothic"/>
      <w:b/>
      <w:lang w:val="en-GB"/>
    </w:rPr>
  </w:style>
  <w:style w:type="paragraph" w:customStyle="1" w:styleId="3L1Note">
    <w:name w:val="3L1Note"/>
    <w:basedOn w:val="Normal"/>
    <w:link w:val="3L1NoteChar"/>
    <w:qFormat/>
    <w:rsid w:val="00CC64CB"/>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s>
      <w:overflowPunct/>
      <w:autoSpaceDE/>
      <w:autoSpaceDN/>
      <w:adjustRightInd/>
      <w:spacing w:before="181"/>
      <w:ind w:left="794"/>
      <w:textAlignment w:val="auto"/>
    </w:pPr>
    <w:rPr>
      <w:rFonts w:eastAsia="Malgun Gothic"/>
      <w:b/>
      <w:bCs/>
      <w:lang w:val="en-GB"/>
    </w:rPr>
  </w:style>
  <w:style w:type="character" w:customStyle="1" w:styleId="3H3Char">
    <w:name w:val="3H3 Char"/>
    <w:link w:val="3H3"/>
    <w:uiPriority w:val="99"/>
    <w:rsid w:val="00FD2A9A"/>
    <w:rPr>
      <w:rFonts w:eastAsia="Malgun Gothic"/>
      <w:b/>
      <w:lang w:val="en-GB"/>
    </w:rPr>
  </w:style>
  <w:style w:type="character" w:customStyle="1" w:styleId="3L1NoteChar">
    <w:name w:val="3L1Note Char"/>
    <w:link w:val="3L1Note"/>
    <w:rsid w:val="00FD2A9A"/>
    <w:rPr>
      <w:rFonts w:eastAsia="Malgun Gothic"/>
      <w:b/>
      <w:bCs/>
      <w:lang w:val="en-GB"/>
    </w:rPr>
  </w:style>
  <w:style w:type="paragraph" w:customStyle="1" w:styleId="3EdNotes">
    <w:name w:val="3EdNotes"/>
    <w:basedOn w:val="Normal"/>
    <w:link w:val="3EdNotesChar"/>
    <w:uiPriority w:val="99"/>
    <w:qFormat/>
    <w:rsid w:val="00FD2A9A"/>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lang w:val="en-GB"/>
    </w:rPr>
  </w:style>
  <w:style w:type="character" w:customStyle="1" w:styleId="3H4Char">
    <w:name w:val="3H4 Char"/>
    <w:link w:val="3H4"/>
    <w:uiPriority w:val="99"/>
    <w:rsid w:val="00FD2A9A"/>
    <w:rPr>
      <w:rFonts w:eastAsia="Malgun Gothic"/>
      <w:b/>
      <w:lang w:val="en-GB"/>
    </w:rPr>
  </w:style>
  <w:style w:type="numbering" w:customStyle="1" w:styleId="3DHeading">
    <w:name w:val="3D Heading"/>
    <w:uiPriority w:val="99"/>
    <w:rsid w:val="00FD2A9A"/>
    <w:pPr>
      <w:numPr>
        <w:numId w:val="21"/>
      </w:numPr>
    </w:pPr>
  </w:style>
  <w:style w:type="character" w:customStyle="1" w:styleId="3EdNotesChar">
    <w:name w:val="3EdNotes Char"/>
    <w:link w:val="3EdNotes"/>
    <w:uiPriority w:val="99"/>
    <w:rsid w:val="00FD2A9A"/>
    <w:rPr>
      <w:rFonts w:eastAsia="Malgun Gothic"/>
      <w:lang w:val="en-GB"/>
    </w:rPr>
  </w:style>
  <w:style w:type="paragraph" w:customStyle="1" w:styleId="3TOCLOFLOT">
    <w:name w:val="3TOCLOFLOT"/>
    <w:basedOn w:val="Normal"/>
    <w:link w:val="3TOCLOFLOTChar"/>
    <w:qFormat/>
    <w:rsid w:val="00CC64CB"/>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outlineLvl w:val="0"/>
    </w:pPr>
    <w:rPr>
      <w:rFonts w:eastAsia="Malgun Gothic"/>
      <w:b/>
      <w:caps/>
      <w:sz w:val="24"/>
      <w:szCs w:val="24"/>
      <w:lang w:val="en-GB"/>
    </w:rPr>
  </w:style>
  <w:style w:type="character" w:customStyle="1" w:styleId="3TOCLOFLOTChar">
    <w:name w:val="3TOCLOFLOT Char"/>
    <w:link w:val="3TOCLOFLOT"/>
    <w:rsid w:val="00FD2A9A"/>
    <w:rPr>
      <w:rFonts w:eastAsia="Malgun Gothic"/>
      <w:b/>
      <w:caps/>
      <w:sz w:val="24"/>
      <w:szCs w:val="24"/>
      <w:lang w:val="en-GB"/>
    </w:rPr>
  </w:style>
  <w:style w:type="paragraph" w:customStyle="1" w:styleId="Note1CharCharCharCharCharChar">
    <w:name w:val="Note 1 Char Char Char Char Char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Normal"/>
    <w:link w:val="3S0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lang w:val="en-GB"/>
    </w:rPr>
  </w:style>
  <w:style w:type="character" w:customStyle="1" w:styleId="3H0Char">
    <w:name w:val="3H0 Char"/>
    <w:link w:val="3H0"/>
    <w:uiPriority w:val="99"/>
    <w:rsid w:val="00FD2A9A"/>
    <w:rPr>
      <w:rFonts w:eastAsia="Malgun Gothic"/>
      <w:b/>
      <w:sz w:val="22"/>
      <w:lang w:val="en-GB"/>
    </w:rPr>
  </w:style>
  <w:style w:type="character" w:customStyle="1" w:styleId="3S0Char">
    <w:name w:val="3S0 Char"/>
    <w:link w:val="3S0"/>
    <w:uiPriority w:val="99"/>
    <w:rsid w:val="00FD2A9A"/>
    <w:rPr>
      <w:rFonts w:eastAsia="Malgun Gothic"/>
      <w:lang w:val="en-GB"/>
    </w:rPr>
  </w:style>
  <w:style w:type="character" w:customStyle="1" w:styleId="3DVCLevel5Char">
    <w:name w:val="3DVC Level 5 Char"/>
    <w:link w:val="3H5"/>
    <w:uiPriority w:val="99"/>
    <w:rsid w:val="00FD2A9A"/>
    <w:rPr>
      <w:rFonts w:eastAsia="Malgun Gothic"/>
      <w:b/>
      <w:lang w:val="en-GB"/>
    </w:rPr>
  </w:style>
  <w:style w:type="character" w:customStyle="1" w:styleId="PlainTable51">
    <w:name w:val="Plain Table 51"/>
    <w:uiPriority w:val="31"/>
    <w:qFormat/>
    <w:rsid w:val="00FD2A9A"/>
    <w:rPr>
      <w:smallCaps/>
      <w:color w:val="C0504D"/>
      <w:u w:val="single"/>
    </w:rPr>
  </w:style>
  <w:style w:type="paragraph" w:customStyle="1" w:styleId="GridTable31">
    <w:name w:val="Grid Table 31"/>
    <w:basedOn w:val="Heading1"/>
    <w:next w:val="Normal"/>
    <w:uiPriority w:val="39"/>
    <w:unhideWhenUsed/>
    <w:qFormat/>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ind w:left="0" w:firstLine="0"/>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FD2A9A"/>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rsid w:val="00FD2A9A"/>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FD2A9A"/>
    <w:rPr>
      <w:rFonts w:ascii="Cambria" w:eastAsia="SimSun" w:hAnsi="Cambria"/>
      <w:sz w:val="24"/>
      <w:szCs w:val="24"/>
      <w:shd w:val="pct20" w:color="auto" w:fill="auto"/>
      <w:lang w:val="en-GB"/>
    </w:rPr>
  </w:style>
  <w:style w:type="character" w:customStyle="1" w:styleId="Heading1Char2">
    <w:name w:val="Heading 1 Char2"/>
    <w:uiPriority w:val="99"/>
    <w:rsid w:val="00FD2A9A"/>
    <w:rPr>
      <w:rFonts w:ascii="Cambria" w:eastAsia="SimSun" w:hAnsi="Cambria" w:cs="Times New Roman"/>
      <w:b/>
      <w:bCs/>
      <w:kern w:val="32"/>
      <w:sz w:val="32"/>
      <w:szCs w:val="32"/>
      <w:lang w:val="en-GB" w:eastAsia="en-US"/>
    </w:rPr>
  </w:style>
  <w:style w:type="character" w:customStyle="1" w:styleId="summary">
    <w:name w:val="summary"/>
    <w:rsid w:val="00FD2A9A"/>
  </w:style>
  <w:style w:type="paragraph" w:customStyle="1" w:styleId="Bibliography3">
    <w:name w:val="Bibliography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4">
    <w:name w:val="Bibliography4"/>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5">
    <w:name w:val="Bibliography5"/>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lang w:val="en-CA"/>
    </w:rPr>
  </w:style>
  <w:style w:type="paragraph" w:customStyle="1" w:styleId="Bibliography6">
    <w:name w:val="Bibliography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7">
    <w:name w:val="Bibliography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styleId="PlainText">
    <w:name w:val="Plain Text"/>
    <w:basedOn w:val="Normal"/>
    <w:link w:val="PlainTextChar"/>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Calibri" w:hAnsi="Calibri" w:cs="Consolas"/>
      <w:szCs w:val="21"/>
      <w:lang w:val="en-CA"/>
    </w:rPr>
  </w:style>
  <w:style w:type="character" w:customStyle="1" w:styleId="PlainTextChar">
    <w:name w:val="Plain Text Char"/>
    <w:basedOn w:val="DefaultParagraphFont"/>
    <w:link w:val="PlainText"/>
    <w:uiPriority w:val="99"/>
    <w:rsid w:val="00FD2A9A"/>
    <w:rPr>
      <w:rFonts w:ascii="Calibri" w:eastAsia="Calibri" w:hAnsi="Calibri" w:cs="Consolas"/>
      <w:sz w:val="22"/>
      <w:szCs w:val="21"/>
      <w:lang w:val="en-CA"/>
    </w:rPr>
  </w:style>
  <w:style w:type="paragraph" w:customStyle="1" w:styleId="ColorfulShading-Accent14">
    <w:name w:val="Colorful Shading - Accent 14"/>
    <w:hidden/>
    <w:uiPriority w:val="99"/>
    <w:semiHidden/>
    <w:rsid w:val="00FD2A9A"/>
    <w:rPr>
      <w:rFonts w:eastAsia="Malgun Gothic"/>
      <w:lang w:val="en-GB"/>
    </w:rPr>
  </w:style>
  <w:style w:type="paragraph" w:customStyle="1" w:styleId="Bibliography8">
    <w:name w:val="Bibliography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ColorfulList-Accent14">
    <w:name w:val="Colorful List - Accent 14"/>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lang w:val="en-GB"/>
    </w:rPr>
  </w:style>
  <w:style w:type="paragraph" w:customStyle="1" w:styleId="Bibliography9">
    <w:name w:val="Bibliography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10">
    <w:name w:val="Bibliography10"/>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Equationsmallertabs">
    <w:name w:val="Equation smaller tabs"/>
    <w:basedOn w:val="Equation"/>
    <w:qFormat/>
    <w:rsid w:val="00FD2A9A"/>
    <w:pPr>
      <w:tabs>
        <w:tab w:val="left" w:pos="1170"/>
        <w:tab w:val="left" w:pos="1890"/>
        <w:tab w:val="left" w:pos="2160"/>
        <w:tab w:val="left" w:pos="2430"/>
      </w:tabs>
      <w:spacing w:before="136" w:after="0"/>
      <w:ind w:left="794"/>
    </w:pPr>
    <w:rPr>
      <w:rFonts w:eastAsia="Malgun Gothic"/>
      <w:szCs w:val="22"/>
      <w:lang w:val="en-CA" w:eastAsia="ko-KR"/>
    </w:rPr>
  </w:style>
  <w:style w:type="character" w:customStyle="1" w:styleId="Heading4Char2">
    <w:name w:val="Heading 4 Char2"/>
    <w:aliases w:val="Heading 4 Char1 Char1,Heading 4 Char Char Char1"/>
    <w:uiPriority w:val="99"/>
    <w:semiHidden/>
    <w:rsid w:val="00FD2A9A"/>
    <w:rPr>
      <w:rFonts w:ascii="Calibri Light" w:eastAsia="Times New Roman" w:hAnsi="Calibri Light" w:cs="Times New Roman"/>
      <w:i/>
      <w:iCs/>
      <w:color w:val="2E74B5"/>
      <w:lang w:val="en-GB"/>
    </w:rPr>
  </w:style>
  <w:style w:type="paragraph" w:styleId="NormalWeb">
    <w:name w:val="Normal (Web)"/>
    <w:basedOn w:val="Normal"/>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GB" w:eastAsia="en-GB"/>
    </w:rPr>
  </w:style>
  <w:style w:type="character" w:customStyle="1" w:styleId="HeaderChar1">
    <w:name w:val="Header Char1"/>
    <w:aliases w:val="h Char1,Header/Footer Char1"/>
    <w:uiPriority w:val="99"/>
    <w:semiHidden/>
    <w:rsid w:val="00FD2A9A"/>
    <w:rPr>
      <w:rFonts w:ascii="Times New Roman" w:hAnsi="Times New Roman"/>
      <w:lang w:val="en-GB"/>
    </w:rPr>
  </w:style>
  <w:style w:type="character" w:customStyle="1" w:styleId="NoteChar2">
    <w:name w:val="Note Char2"/>
    <w:link w:val="Note"/>
    <w:locked/>
    <w:rsid w:val="00FD2A9A"/>
    <w:rPr>
      <w:rFonts w:eastAsia="Malgun Gothic"/>
      <w:sz w:val="18"/>
      <w:szCs w:val="18"/>
      <w:lang w:val="en-GB"/>
    </w:rPr>
  </w:style>
  <w:style w:type="character" w:customStyle="1" w:styleId="Annex2Char">
    <w:name w:val="Annex 2 Char"/>
    <w:link w:val="Annex2"/>
    <w:uiPriority w:val="99"/>
    <w:locked/>
    <w:rsid w:val="00FD2A9A"/>
    <w:rPr>
      <w:rFonts w:eastAsia="Malgun Gothic"/>
      <w:b/>
      <w:bCs/>
      <w:sz w:val="22"/>
      <w:szCs w:val="22"/>
      <w:lang w:val="en-GB"/>
    </w:rPr>
  </w:style>
  <w:style w:type="paragraph" w:customStyle="1" w:styleId="FigureCaption">
    <w:name w:val="Figure Caption"/>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paragraph" w:customStyle="1" w:styleId="Text">
    <w:name w:val="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character" w:customStyle="1" w:styleId="EquationTabChar">
    <w:name w:val="EquationTab Char"/>
    <w:link w:val="EquationTab"/>
    <w:locked/>
    <w:rsid w:val="00FD2A9A"/>
    <w:rPr>
      <w:lang w:val="en-GB"/>
    </w:rPr>
  </w:style>
  <w:style w:type="paragraph" w:customStyle="1" w:styleId="EquationTab">
    <w:name w:val="EquationTab"/>
    <w:basedOn w:val="Normal"/>
    <w:link w:val="EquationTabChar"/>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lang w:val="en-GB"/>
    </w:rPr>
  </w:style>
  <w:style w:type="paragraph" w:customStyle="1" w:styleId="3H8">
    <w:name w:val="3H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pPr>
    <w:rPr>
      <w:rFonts w:eastAsia="Malgun Gothic"/>
      <w:lang w:val="en-GB"/>
    </w:rPr>
  </w:style>
  <w:style w:type="character" w:customStyle="1" w:styleId="3D0Char">
    <w:name w:val="3D0 Char"/>
    <w:link w:val="3D0"/>
    <w:uiPriority w:val="99"/>
    <w:locked/>
    <w:rsid w:val="00FD2A9A"/>
    <w:rPr>
      <w:rFonts w:eastAsia="Times New Roman"/>
      <w:lang w:val="en-CA"/>
    </w:rPr>
  </w:style>
  <w:style w:type="paragraph" w:customStyle="1" w:styleId="3D0">
    <w:name w:val="3D0"/>
    <w:basedOn w:val="Normal"/>
    <w:link w:val="3D0Char"/>
    <w:uiPriority w:val="99"/>
    <w:qFormat/>
    <w:rsid w:val="00CC64CB"/>
    <w:pPr>
      <w:widowControl w:val="0"/>
      <w:numPr>
        <w:numId w:val="24"/>
      </w:numPr>
      <w:tabs>
        <w:tab w:val="clear" w:pos="34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794"/>
        <w:tab w:val="left" w:pos="1191"/>
        <w:tab w:val="left" w:pos="1588"/>
        <w:tab w:val="left" w:pos="1985"/>
        <w:tab w:val="left" w:pos="2381"/>
      </w:tabs>
      <w:textAlignment w:val="auto"/>
    </w:pPr>
    <w:rPr>
      <w:rFonts w:eastAsia="Times New Roman"/>
      <w:lang w:val="en-CA"/>
    </w:rPr>
  </w:style>
  <w:style w:type="character" w:customStyle="1" w:styleId="3D1Char">
    <w:name w:val="3D1 Char"/>
    <w:link w:val="3D1"/>
    <w:uiPriority w:val="99"/>
    <w:locked/>
    <w:rsid w:val="00FD2A9A"/>
    <w:rPr>
      <w:rFonts w:eastAsia="Times New Roman"/>
      <w:lang w:val="en-CA"/>
    </w:rPr>
  </w:style>
  <w:style w:type="paragraph" w:customStyle="1" w:styleId="3D1">
    <w:name w:val="3D1"/>
    <w:basedOn w:val="3D0"/>
    <w:link w:val="3D1Char"/>
    <w:uiPriority w:val="99"/>
    <w:qFormat/>
    <w:rsid w:val="00FD2A9A"/>
    <w:pPr>
      <w:numPr>
        <w:ilvl w:val="1"/>
      </w:numPr>
    </w:pPr>
  </w:style>
  <w:style w:type="character" w:customStyle="1" w:styleId="3D2Char">
    <w:name w:val="3D2 Char"/>
    <w:link w:val="3D2"/>
    <w:uiPriority w:val="99"/>
    <w:locked/>
    <w:rsid w:val="00FD2A9A"/>
    <w:rPr>
      <w:rFonts w:eastAsia="Times New Roman"/>
      <w:lang w:val="en-CA" w:eastAsia="ko-KR"/>
    </w:rPr>
  </w:style>
  <w:style w:type="paragraph" w:customStyle="1" w:styleId="3D2">
    <w:name w:val="3D2"/>
    <w:basedOn w:val="3D1"/>
    <w:link w:val="3D2Char"/>
    <w:uiPriority w:val="99"/>
    <w:qFormat/>
    <w:rsid w:val="00FD2A9A"/>
    <w:pPr>
      <w:numPr>
        <w:ilvl w:val="2"/>
      </w:numPr>
      <w:tabs>
        <w:tab w:val="clear" w:pos="794"/>
        <w:tab w:val="left" w:pos="1072"/>
      </w:tabs>
      <w:ind w:left="1071"/>
    </w:pPr>
    <w:rPr>
      <w:lang w:eastAsia="ko-KR"/>
    </w:rPr>
  </w:style>
  <w:style w:type="character" w:customStyle="1" w:styleId="3D3Char">
    <w:name w:val="3D3 Char"/>
    <w:link w:val="3D3"/>
    <w:uiPriority w:val="99"/>
    <w:locked/>
    <w:rsid w:val="00FD2A9A"/>
    <w:rPr>
      <w:rFonts w:eastAsia="Times New Roman"/>
      <w:lang w:val="en-CA" w:eastAsia="ko-KR"/>
    </w:rPr>
  </w:style>
  <w:style w:type="paragraph" w:customStyle="1" w:styleId="3D3">
    <w:name w:val="3D3"/>
    <w:basedOn w:val="3D2"/>
    <w:link w:val="3D3Char"/>
    <w:uiPriority w:val="99"/>
    <w:qFormat/>
    <w:rsid w:val="00FD2A9A"/>
    <w:pPr>
      <w:numPr>
        <w:ilvl w:val="3"/>
      </w:numPr>
      <w:tabs>
        <w:tab w:val="clear" w:pos="1072"/>
        <w:tab w:val="clear" w:pos="1191"/>
      </w:tabs>
    </w:pPr>
  </w:style>
  <w:style w:type="character" w:customStyle="1" w:styleId="3D4Char">
    <w:name w:val="3D4 Char"/>
    <w:link w:val="3D4"/>
    <w:uiPriority w:val="99"/>
    <w:locked/>
    <w:rsid w:val="00FD2A9A"/>
    <w:rPr>
      <w:rFonts w:eastAsia="Times New Roman"/>
      <w:lang w:val="en-CA" w:eastAsia="ko-KR"/>
    </w:rPr>
  </w:style>
  <w:style w:type="paragraph" w:customStyle="1" w:styleId="3D4">
    <w:name w:val="3D4"/>
    <w:basedOn w:val="3D3"/>
    <w:link w:val="3D4Char"/>
    <w:uiPriority w:val="99"/>
    <w:qFormat/>
    <w:rsid w:val="00FD2A9A"/>
    <w:pPr>
      <w:numPr>
        <w:ilvl w:val="4"/>
      </w:numPr>
      <w:tabs>
        <w:tab w:val="clear" w:pos="1588"/>
      </w:tabs>
    </w:pPr>
  </w:style>
  <w:style w:type="character" w:customStyle="1" w:styleId="3D5Char">
    <w:name w:val="3D5 Char"/>
    <w:link w:val="3D5"/>
    <w:uiPriority w:val="99"/>
    <w:locked/>
    <w:rsid w:val="00FD2A9A"/>
    <w:rPr>
      <w:rFonts w:eastAsia="Times New Roman"/>
      <w:lang w:val="en-CA" w:eastAsia="ko-KR"/>
    </w:rPr>
  </w:style>
  <w:style w:type="paragraph" w:customStyle="1" w:styleId="3D5">
    <w:name w:val="3D5"/>
    <w:basedOn w:val="3D4"/>
    <w:link w:val="3D5Char"/>
    <w:uiPriority w:val="99"/>
    <w:qFormat/>
    <w:rsid w:val="00FD2A9A"/>
    <w:pPr>
      <w:numPr>
        <w:ilvl w:val="5"/>
      </w:numPr>
      <w:tabs>
        <w:tab w:val="clear" w:pos="1985"/>
      </w:tabs>
    </w:pPr>
  </w:style>
  <w:style w:type="character" w:customStyle="1" w:styleId="3D6Char">
    <w:name w:val="3D6 Char"/>
    <w:link w:val="3D6"/>
    <w:uiPriority w:val="99"/>
    <w:locked/>
    <w:rsid w:val="00FD2A9A"/>
    <w:rPr>
      <w:rFonts w:eastAsia="Times New Roman"/>
      <w:lang w:val="en-CA" w:eastAsia="ko-KR"/>
    </w:rPr>
  </w:style>
  <w:style w:type="paragraph" w:customStyle="1" w:styleId="3D6">
    <w:name w:val="3D6"/>
    <w:basedOn w:val="3D5"/>
    <w:link w:val="3D6Char"/>
    <w:uiPriority w:val="99"/>
    <w:qFormat/>
    <w:rsid w:val="00FD2A9A"/>
    <w:pPr>
      <w:numPr>
        <w:ilvl w:val="6"/>
      </w:numPr>
      <w:tabs>
        <w:tab w:val="clear" w:pos="2381"/>
      </w:tabs>
    </w:pPr>
  </w:style>
  <w:style w:type="paragraph" w:customStyle="1" w:styleId="3U1">
    <w:name w:val="3U1"/>
    <w:basedOn w:val="Normal"/>
    <w:uiPriority w:val="99"/>
    <w:qFormat/>
    <w:rsid w:val="00CC64CB"/>
    <w:pPr>
      <w:widowControl w:val="0"/>
      <w:numPr>
        <w:ilvl w:val="1"/>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num" w:pos="697"/>
      </w:tabs>
      <w:ind w:left="0" w:firstLine="0"/>
      <w:textAlignment w:val="auto"/>
    </w:pPr>
    <w:rPr>
      <w:rFonts w:eastAsia="Malgun Gothic"/>
      <w:lang w:val="en-GB"/>
    </w:rPr>
  </w:style>
  <w:style w:type="paragraph" w:customStyle="1" w:styleId="3U0">
    <w:name w:val="3U0"/>
    <w:basedOn w:val="Normal"/>
    <w:uiPriority w:val="99"/>
    <w:qFormat/>
    <w:rsid w:val="00CC64CB"/>
    <w:pPr>
      <w:widowControl w:val="0"/>
      <w:numPr>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ind w:left="0" w:firstLine="0"/>
      <w:textAlignment w:val="auto"/>
    </w:pPr>
    <w:rPr>
      <w:rFonts w:eastAsia="Malgun Gothic"/>
      <w:lang w:val="en-GB"/>
    </w:rPr>
  </w:style>
  <w:style w:type="paragraph" w:customStyle="1" w:styleId="3U2">
    <w:name w:val="3U2"/>
    <w:basedOn w:val="3U1"/>
    <w:uiPriority w:val="99"/>
    <w:qFormat/>
    <w:rsid w:val="00FD2A9A"/>
    <w:pPr>
      <w:numPr>
        <w:ilvl w:val="2"/>
      </w:numPr>
      <w:tabs>
        <w:tab w:val="num" w:pos="360"/>
        <w:tab w:val="num" w:pos="697"/>
      </w:tabs>
      <w:ind w:left="0" w:firstLine="0"/>
    </w:pPr>
  </w:style>
  <w:style w:type="paragraph" w:customStyle="1" w:styleId="3U3">
    <w:name w:val="3U3"/>
    <w:basedOn w:val="3U2"/>
    <w:uiPriority w:val="99"/>
    <w:qFormat/>
    <w:rsid w:val="00FD2A9A"/>
    <w:pPr>
      <w:numPr>
        <w:ilvl w:val="3"/>
      </w:numPr>
      <w:tabs>
        <w:tab w:val="num" w:pos="360"/>
        <w:tab w:val="num" w:pos="697"/>
        <w:tab w:val="num" w:pos="1411"/>
      </w:tabs>
      <w:ind w:left="0" w:firstLine="0"/>
    </w:pPr>
  </w:style>
  <w:style w:type="paragraph" w:customStyle="1" w:styleId="3U4">
    <w:name w:val="3U4"/>
    <w:basedOn w:val="3U3"/>
    <w:uiPriority w:val="99"/>
    <w:qFormat/>
    <w:rsid w:val="00FD2A9A"/>
    <w:pPr>
      <w:numPr>
        <w:ilvl w:val="4"/>
      </w:numPr>
      <w:tabs>
        <w:tab w:val="num" w:pos="360"/>
        <w:tab w:val="num" w:pos="697"/>
        <w:tab w:val="num" w:pos="1768"/>
      </w:tabs>
      <w:ind w:left="0" w:firstLine="0"/>
    </w:pPr>
  </w:style>
  <w:style w:type="paragraph" w:customStyle="1" w:styleId="3U5">
    <w:name w:val="3U5"/>
    <w:basedOn w:val="3U4"/>
    <w:uiPriority w:val="99"/>
    <w:qFormat/>
    <w:rsid w:val="00FD2A9A"/>
    <w:pPr>
      <w:numPr>
        <w:ilvl w:val="5"/>
      </w:numPr>
      <w:tabs>
        <w:tab w:val="num" w:pos="360"/>
        <w:tab w:val="num" w:pos="697"/>
        <w:tab w:val="num" w:pos="2125"/>
      </w:tabs>
      <w:ind w:left="0" w:firstLine="0"/>
    </w:pPr>
  </w:style>
  <w:style w:type="paragraph" w:customStyle="1" w:styleId="3U6">
    <w:name w:val="3U6"/>
    <w:basedOn w:val="3U5"/>
    <w:uiPriority w:val="99"/>
    <w:qFormat/>
    <w:rsid w:val="00FD2A9A"/>
    <w:pPr>
      <w:numPr>
        <w:ilvl w:val="6"/>
      </w:numPr>
      <w:tabs>
        <w:tab w:val="num" w:pos="360"/>
        <w:tab w:val="num" w:pos="697"/>
        <w:tab w:val="num" w:pos="2482"/>
      </w:tabs>
      <w:ind w:left="0" w:firstLine="0"/>
    </w:pPr>
  </w:style>
  <w:style w:type="paragraph" w:customStyle="1" w:styleId="3U7">
    <w:name w:val="3U7"/>
    <w:basedOn w:val="Normal"/>
    <w:uiPriority w:val="99"/>
    <w:qFormat/>
    <w:rsid w:val="00FD2A9A"/>
    <w:pPr>
      <w:numPr>
        <w:ilvl w:val="7"/>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U8">
    <w:name w:val="3U8"/>
    <w:basedOn w:val="3U7"/>
    <w:uiPriority w:val="99"/>
    <w:qFormat/>
    <w:rsid w:val="00FD2A9A"/>
    <w:pPr>
      <w:numPr>
        <w:ilvl w:val="8"/>
      </w:numPr>
    </w:pPr>
  </w:style>
  <w:style w:type="paragraph" w:customStyle="1" w:styleId="3D7">
    <w:name w:val="3D7"/>
    <w:basedOn w:val="Normal"/>
    <w:uiPriority w:val="99"/>
    <w:rsid w:val="00FD2A9A"/>
    <w:pPr>
      <w:numPr>
        <w:ilvl w:val="7"/>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D8">
    <w:name w:val="3D8"/>
    <w:basedOn w:val="Normal"/>
    <w:uiPriority w:val="99"/>
    <w:rsid w:val="00FD2A9A"/>
    <w:pPr>
      <w:numPr>
        <w:ilvl w:val="8"/>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E0">
    <w:name w:val="3E0"/>
    <w:basedOn w:val="Normal"/>
    <w:uiPriority w:val="99"/>
    <w:qFormat/>
    <w:rsid w:val="00CC64CB"/>
    <w:pPr>
      <w:widowControl w:val="0"/>
      <w:numPr>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center" w:pos="4865"/>
        <w:tab w:val="right" w:pos="9730"/>
      </w:tabs>
      <w:ind w:left="357" w:hanging="357"/>
      <w:jc w:val="left"/>
      <w:textAlignment w:val="auto"/>
    </w:pPr>
    <w:rPr>
      <w:rFonts w:eastAsia="Malgun Gothic"/>
      <w:lang w:val="en-GB"/>
    </w:rPr>
  </w:style>
  <w:style w:type="paragraph" w:customStyle="1" w:styleId="3E1">
    <w:name w:val="3E1"/>
    <w:basedOn w:val="3E0"/>
    <w:uiPriority w:val="99"/>
    <w:qFormat/>
    <w:rsid w:val="00FD2A9A"/>
    <w:pPr>
      <w:numPr>
        <w:ilvl w:val="1"/>
      </w:numPr>
      <w:tabs>
        <w:tab w:val="num" w:pos="360"/>
      </w:tabs>
      <w:ind w:left="0" w:hanging="357"/>
    </w:pPr>
  </w:style>
  <w:style w:type="paragraph" w:customStyle="1" w:styleId="3E2">
    <w:name w:val="3E2"/>
    <w:basedOn w:val="3E1"/>
    <w:uiPriority w:val="99"/>
    <w:qFormat/>
    <w:rsid w:val="00FD2A9A"/>
    <w:pPr>
      <w:numPr>
        <w:ilvl w:val="2"/>
      </w:numPr>
      <w:tabs>
        <w:tab w:val="num" w:pos="360"/>
        <w:tab w:val="num" w:pos="720"/>
      </w:tabs>
      <w:ind w:left="0" w:hanging="357"/>
    </w:pPr>
  </w:style>
  <w:style w:type="paragraph" w:customStyle="1" w:styleId="3E3">
    <w:name w:val="3E3"/>
    <w:basedOn w:val="Normal"/>
    <w:uiPriority w:val="99"/>
    <w:qFormat/>
    <w:rsid w:val="00FD2A9A"/>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071"/>
      <w:textAlignment w:val="auto"/>
    </w:pPr>
    <w:rPr>
      <w:rFonts w:eastAsia="Malgun Gothic"/>
      <w:lang w:val="en-GB"/>
    </w:rPr>
  </w:style>
  <w:style w:type="paragraph" w:customStyle="1" w:styleId="3E4">
    <w:name w:val="3E4"/>
    <w:basedOn w:val="Normal"/>
    <w:uiPriority w:val="99"/>
    <w:qFormat/>
    <w:rsid w:val="00FD2A9A"/>
    <w:pPr>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428"/>
      <w:textAlignment w:val="auto"/>
    </w:pPr>
    <w:rPr>
      <w:rFonts w:eastAsia="Malgun Gothic"/>
      <w:lang w:val="en-GB"/>
    </w:rPr>
  </w:style>
  <w:style w:type="paragraph" w:customStyle="1" w:styleId="3E5">
    <w:name w:val="3E5"/>
    <w:basedOn w:val="Normal"/>
    <w:uiPriority w:val="99"/>
    <w:qFormat/>
    <w:rsid w:val="00FD2A9A"/>
    <w:pPr>
      <w:numPr>
        <w:ilvl w:val="2"/>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1785"/>
      <w:textAlignment w:val="auto"/>
    </w:pPr>
    <w:rPr>
      <w:rFonts w:eastAsia="Malgun Gothic"/>
      <w:lang w:val="en-GB"/>
    </w:rPr>
  </w:style>
  <w:style w:type="paragraph" w:customStyle="1" w:styleId="3E6">
    <w:name w:val="3E6"/>
    <w:basedOn w:val="Normal"/>
    <w:uiPriority w:val="99"/>
    <w:qFormat/>
    <w:rsid w:val="00FD2A9A"/>
    <w:pPr>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142"/>
      <w:textAlignment w:val="auto"/>
    </w:pPr>
    <w:rPr>
      <w:rFonts w:eastAsia="Malgun Gothic"/>
      <w:lang w:val="en-GB"/>
    </w:rPr>
  </w:style>
  <w:style w:type="paragraph" w:customStyle="1" w:styleId="3E7">
    <w:name w:val="3E7"/>
    <w:basedOn w:val="Normal"/>
    <w:uiPriority w:val="99"/>
    <w:qFormat/>
    <w:rsid w:val="00FD2A9A"/>
    <w:pPr>
      <w:numPr>
        <w:ilvl w:val="4"/>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499"/>
      <w:textAlignment w:val="auto"/>
    </w:pPr>
    <w:rPr>
      <w:rFonts w:eastAsia="Malgun Gothic"/>
      <w:lang w:val="en-GB"/>
    </w:rPr>
  </w:style>
  <w:style w:type="paragraph" w:customStyle="1" w:styleId="3E8">
    <w:name w:val="3E8"/>
    <w:basedOn w:val="Normal"/>
    <w:uiPriority w:val="99"/>
    <w:qFormat/>
    <w:rsid w:val="00FD2A9A"/>
    <w:pPr>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856"/>
      <w:textAlignment w:val="auto"/>
    </w:pPr>
    <w:rPr>
      <w:rFonts w:eastAsia="Malgun Gothic"/>
      <w:lang w:val="en-GB"/>
    </w:rPr>
  </w:style>
  <w:style w:type="character" w:customStyle="1" w:styleId="SyntaxChar">
    <w:name w:val="Syntax Char"/>
    <w:link w:val="Syntax"/>
    <w:locked/>
    <w:rsid w:val="00FD2A9A"/>
    <w:rPr>
      <w:bCs/>
      <w:lang w:val="en-CA"/>
    </w:rPr>
  </w:style>
  <w:style w:type="paragraph" w:customStyle="1" w:styleId="Syntax">
    <w:name w:val="Syntax"/>
    <w:basedOn w:val="Normal"/>
    <w:link w:val="SyntaxChar"/>
    <w:qFormat/>
    <w:rsid w:val="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textAlignment w:val="auto"/>
    </w:pPr>
    <w:rPr>
      <w:bCs/>
      <w:lang w:val="en-CA"/>
    </w:rPr>
  </w:style>
  <w:style w:type="character" w:customStyle="1" w:styleId="3DNoteChar">
    <w:name w:val="3D Note Char"/>
    <w:link w:val="3DNote"/>
    <w:uiPriority w:val="99"/>
    <w:locked/>
    <w:rsid w:val="00FD2A9A"/>
    <w:rPr>
      <w:rFonts w:eastAsia="Times New Roman"/>
      <w:lang w:val="en-CA"/>
    </w:rPr>
  </w:style>
  <w:style w:type="paragraph" w:customStyle="1" w:styleId="3DNote">
    <w:name w:val="3D Note"/>
    <w:basedOn w:val="3EdNotes"/>
    <w:link w:val="3DNoteChar"/>
    <w:uiPriority w:val="99"/>
    <w:qFormat/>
    <w:rsid w:val="00FD2A9A"/>
    <w:pPr>
      <w:numPr>
        <w:numId w:val="3"/>
      </w:numPr>
      <w:textAlignment w:val="auto"/>
    </w:pPr>
    <w:rPr>
      <w:rFonts w:eastAsia="Times New Roman"/>
      <w:lang w:val="en-CA"/>
    </w:rPr>
  </w:style>
  <w:style w:type="character" w:customStyle="1" w:styleId="LightGrid-Accent11">
    <w:name w:val="Light Grid - Accent 11"/>
    <w:uiPriority w:val="99"/>
    <w:rsid w:val="00FD2A9A"/>
    <w:rPr>
      <w:color w:val="808080"/>
    </w:rPr>
  </w:style>
  <w:style w:type="character" w:customStyle="1" w:styleId="Note1CharCharCharCharCharCharChar">
    <w:name w:val="Note 1 Char Char Char Char Char Char Char"/>
    <w:uiPriority w:val="99"/>
    <w:rsid w:val="00FD2A9A"/>
    <w:rPr>
      <w:rFonts w:ascii="Times New Roman" w:hAnsi="Times New Roman" w:cs="Times New Roman" w:hint="default"/>
      <w:sz w:val="18"/>
      <w:szCs w:val="18"/>
      <w:lang w:val="en-GB" w:eastAsia="en-US"/>
    </w:rPr>
  </w:style>
  <w:style w:type="character" w:customStyle="1" w:styleId="Note1CharCharCharCharCharCharChar1">
    <w:name w:val="Note 1 Char Char Char Char Char Char Char1"/>
    <w:uiPriority w:val="99"/>
    <w:rsid w:val="00FD2A9A"/>
    <w:rPr>
      <w:rFonts w:ascii="Batang" w:eastAsia="Batang" w:hAnsi="Batang" w:cs="Times New Roman" w:hint="eastAsia"/>
      <w:sz w:val="18"/>
      <w:szCs w:val="18"/>
      <w:lang w:val="en-GB" w:eastAsia="en-US" w:bidi="ar-SA"/>
    </w:rPr>
  </w:style>
  <w:style w:type="character" w:customStyle="1" w:styleId="Note3Char">
    <w:name w:val="Note 3 Char"/>
    <w:uiPriority w:val="99"/>
    <w:rsid w:val="00FD2A9A"/>
    <w:rPr>
      <w:rFonts w:ascii="Batang" w:eastAsia="Batang" w:hAnsi="Batang" w:cs="Times New Roman" w:hint="eastAsia"/>
      <w:sz w:val="18"/>
      <w:szCs w:val="18"/>
      <w:lang w:val="en-GB" w:eastAsia="en-US" w:bidi="ar-SA"/>
    </w:rPr>
  </w:style>
  <w:style w:type="character" w:styleId="Strong">
    <w:name w:val="Strong"/>
    <w:uiPriority w:val="22"/>
    <w:qFormat/>
    <w:rsid w:val="00FD2A9A"/>
    <w:rPr>
      <w:b/>
      <w:bCs/>
    </w:rPr>
  </w:style>
  <w:style w:type="numbering" w:customStyle="1" w:styleId="3DNumbering">
    <w:name w:val="3D Numbering"/>
    <w:uiPriority w:val="99"/>
    <w:rsid w:val="00FD2A9A"/>
    <w:pPr>
      <w:numPr>
        <w:numId w:val="25"/>
      </w:numPr>
    </w:pPr>
  </w:style>
  <w:style w:type="numbering" w:customStyle="1" w:styleId="3DEquation">
    <w:name w:val="3D Equation"/>
    <w:uiPriority w:val="99"/>
    <w:rsid w:val="00FD2A9A"/>
    <w:pPr>
      <w:numPr>
        <w:numId w:val="26"/>
      </w:numPr>
    </w:pPr>
  </w:style>
  <w:style w:type="paragraph" w:customStyle="1" w:styleId="zzSTDTitle">
    <w:name w:val="zzSTDTitle"/>
    <w:basedOn w:val="Normal"/>
    <w:next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paragraph" w:customStyle="1" w:styleId="LightGrid-Accent31">
    <w:name w:val="Light Grid - Accent 31"/>
    <w:basedOn w:val="Normal"/>
    <w:uiPriority w:val="34"/>
    <w:qFormat/>
    <w:rsid w:val="00FD2A9A"/>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table" w:customStyle="1" w:styleId="TableGrid3">
    <w:name w:val="Table Grid3"/>
    <w:basedOn w:val="TableNormal"/>
    <w:next w:val="TableGrid"/>
    <w:rsid w:val="00FD2A9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FD2A9A"/>
    <w:rPr>
      <w:sz w:val="22"/>
    </w:rPr>
  </w:style>
  <w:style w:type="paragraph" w:customStyle="1" w:styleId="p1">
    <w:name w:val="p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FD2A9A"/>
  </w:style>
  <w:style w:type="paragraph" w:customStyle="1" w:styleId="MediumList2-Accent23">
    <w:name w:val="Medium List 2 - Accent 23"/>
    <w:hidden/>
    <w:uiPriority w:val="71"/>
    <w:rsid w:val="00FD2A9A"/>
    <w:rPr>
      <w:sz w:val="22"/>
    </w:rPr>
  </w:style>
  <w:style w:type="paragraph" w:customStyle="1" w:styleId="ColorfulShading-Accent15">
    <w:name w:val="Colorful Shading - Accent 15"/>
    <w:hidden/>
    <w:uiPriority w:val="62"/>
    <w:rsid w:val="00FD2A9A"/>
    <w:rPr>
      <w:sz w:val="22"/>
    </w:rPr>
  </w:style>
  <w:style w:type="paragraph" w:customStyle="1" w:styleId="Term">
    <w:name w:val="Term"/>
    <w:basedOn w:val="ColorfulList-Accent11"/>
    <w:autoRedefine/>
    <w:qFormat/>
    <w:rsid w:val="00FD2A9A"/>
    <w:pPr>
      <w:numPr>
        <w:numId w:val="29"/>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FD2A9A"/>
    <w:rPr>
      <w:rFonts w:ascii="Times" w:eastAsia="BatangChe" w:hAnsi="Times"/>
      <w:sz w:val="24"/>
    </w:rPr>
  </w:style>
  <w:style w:type="character" w:customStyle="1" w:styleId="fontstyle01">
    <w:name w:val="fontstyle01"/>
    <w:rsid w:val="00FD2A9A"/>
    <w:rPr>
      <w:rFonts w:ascii="Times New Roman" w:hAnsi="Times New Roman" w:cs="Times New Roman" w:hint="default"/>
      <w:b/>
      <w:bCs/>
      <w:i w:val="0"/>
      <w:iCs w:val="0"/>
      <w:color w:val="000000"/>
      <w:sz w:val="20"/>
      <w:szCs w:val="20"/>
    </w:rPr>
  </w:style>
  <w:style w:type="table" w:customStyle="1" w:styleId="TableGrid31">
    <w:name w:val="Table Grid31"/>
    <w:basedOn w:val="TableNormal"/>
    <w:next w:val="TableGrid"/>
    <w:rsid w:val="00FD2A9A"/>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ewordText">
    <w:name w:val="Foreword Text"/>
    <w:basedOn w:val="Normal"/>
    <w:link w:val="Foreword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Calibri" w:hAnsi="Cambria"/>
      <w:szCs w:val="22"/>
      <w:lang w:val="fr-FR"/>
    </w:rPr>
  </w:style>
  <w:style w:type="character" w:customStyle="1" w:styleId="ForewordTextChar">
    <w:name w:val="Foreword Text Char"/>
    <w:link w:val="ForewordText"/>
    <w:locked/>
    <w:rsid w:val="00FD2A9A"/>
    <w:rPr>
      <w:rFonts w:ascii="Cambria" w:eastAsia="Calibri" w:hAnsi="Cambria"/>
      <w:sz w:val="22"/>
      <w:szCs w:val="22"/>
      <w:lang w:val="fr-FR"/>
    </w:rPr>
  </w:style>
  <w:style w:type="table" w:customStyle="1" w:styleId="TableGrid4">
    <w:name w:val="Table Grid4"/>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2A9A"/>
    <w:pPr>
      <w:widowControl w:val="0"/>
      <w:autoSpaceDE w:val="0"/>
      <w:autoSpaceDN w:val="0"/>
      <w:adjustRightInd w:val="0"/>
    </w:pPr>
    <w:rPr>
      <w:rFonts w:eastAsia="MS Mincho"/>
      <w:color w:val="000000"/>
      <w:sz w:val="24"/>
      <w:szCs w:val="24"/>
    </w:rPr>
  </w:style>
  <w:style w:type="character" w:customStyle="1" w:styleId="CommentTextChar1">
    <w:name w:val="Comment Text Char1"/>
    <w:basedOn w:val="DefaultParagraphFont"/>
    <w:uiPriority w:val="99"/>
    <w:rsid w:val="00FD2A9A"/>
    <w:rPr>
      <w:rFonts w:eastAsia="MS Mincho"/>
      <w:sz w:val="22"/>
    </w:rPr>
  </w:style>
  <w:style w:type="table" w:customStyle="1" w:styleId="TableGrid5">
    <w:name w:val="Table Grid5"/>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basedOn w:val="DefaultParagraphFont"/>
    <w:uiPriority w:val="31"/>
    <w:qFormat/>
    <w:rsid w:val="00FD2A9A"/>
    <w:rPr>
      <w:smallCaps/>
      <w:color w:val="C0504D"/>
      <w:u w:val="single"/>
    </w:rPr>
  </w:style>
  <w:style w:type="paragraph" w:styleId="TOCHeading">
    <w:name w:val="TOC Heading"/>
    <w:basedOn w:val="Heading1"/>
    <w:next w:val="Normal"/>
    <w:uiPriority w:val="39"/>
    <w:unhideWhenUsed/>
    <w:qFormat/>
    <w:rsid w:val="00FD2A9A"/>
    <w:pPr>
      <w:keepLines/>
      <w:tabs>
        <w:tab w:val="clear" w:pos="360"/>
        <w:tab w:val="clear" w:pos="1080"/>
        <w:tab w:val="clear" w:pos="1117"/>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480" w:after="0" w:line="276" w:lineRule="auto"/>
      <w:ind w:left="720" w:hanging="720"/>
      <w:jc w:val="left"/>
      <w:textAlignment w:val="auto"/>
      <w:outlineLvl w:val="9"/>
    </w:pPr>
    <w:rPr>
      <w:rFonts w:ascii="Cambria" w:hAnsi="Cambria" w:cs="Times New Roman"/>
      <w:color w:val="365F91"/>
      <w:kern w:val="0"/>
      <w:sz w:val="28"/>
      <w:szCs w:val="28"/>
      <w:lang w:eastAsia="ja-JP"/>
    </w:rPr>
  </w:style>
  <w:style w:type="numbering" w:customStyle="1" w:styleId="SVCNumbers2">
    <w:name w:val="SVC Numbers2"/>
    <w:rsid w:val="00FD2A9A"/>
    <w:pPr>
      <w:numPr>
        <w:numId w:val="15"/>
      </w:numPr>
    </w:pPr>
  </w:style>
  <w:style w:type="numbering" w:customStyle="1" w:styleId="AVCBullet2">
    <w:name w:val="AVC Bullet2"/>
    <w:rsid w:val="00FD2A9A"/>
    <w:pPr>
      <w:numPr>
        <w:numId w:val="8"/>
      </w:numPr>
    </w:pPr>
  </w:style>
  <w:style w:type="numbering" w:customStyle="1" w:styleId="3DHeading2">
    <w:name w:val="3D Heading2"/>
    <w:uiPriority w:val="99"/>
    <w:rsid w:val="00FD2A9A"/>
    <w:pPr>
      <w:numPr>
        <w:numId w:val="30"/>
      </w:numPr>
    </w:pPr>
  </w:style>
  <w:style w:type="numbering" w:customStyle="1" w:styleId="SVCBullets2">
    <w:name w:val="SVC Bullets2"/>
    <w:rsid w:val="00FD2A9A"/>
    <w:pPr>
      <w:numPr>
        <w:numId w:val="6"/>
      </w:numPr>
    </w:pPr>
  </w:style>
  <w:style w:type="numbering" w:customStyle="1" w:styleId="SVCIndent2">
    <w:name w:val="SVC Indent2"/>
    <w:rsid w:val="00FD2A9A"/>
    <w:pPr>
      <w:numPr>
        <w:numId w:val="16"/>
      </w:numPr>
    </w:pPr>
  </w:style>
  <w:style w:type="paragraph" w:customStyle="1" w:styleId="Rec0">
    <w:name w:val="Rec"/>
    <w:basedOn w:val="Title"/>
    <w:rsid w:val="00FD2A9A"/>
    <w:rPr>
      <w:rFonts w:ascii="Times New Roman" w:eastAsia="SimSun" w:hAnsi="Times New Roman"/>
      <w:bCs w:val="0"/>
      <w:kern w:val="0"/>
      <w:sz w:val="24"/>
      <w:szCs w:val="20"/>
      <w:lang w:eastAsia="en-US"/>
    </w:rPr>
  </w:style>
  <w:style w:type="numbering" w:customStyle="1" w:styleId="3Dash1">
    <w:name w:val="3Dash1"/>
    <w:uiPriority w:val="99"/>
    <w:rsid w:val="00FD2A9A"/>
    <w:pPr>
      <w:numPr>
        <w:numId w:val="27"/>
      </w:numPr>
    </w:pPr>
  </w:style>
  <w:style w:type="numbering" w:customStyle="1" w:styleId="3DNumbering1">
    <w:name w:val="3D Numbering1"/>
    <w:uiPriority w:val="99"/>
    <w:rsid w:val="00FD2A9A"/>
    <w:pPr>
      <w:numPr>
        <w:numId w:val="31"/>
      </w:numPr>
    </w:pPr>
  </w:style>
  <w:style w:type="paragraph" w:customStyle="1" w:styleId="n">
    <w:name w:val="n"/>
    <w:basedOn w:val="Normalaftertitle0"/>
    <w:rsid w:val="00FD2A9A"/>
    <w:rPr>
      <w:rFonts w:eastAsia="SimSun"/>
    </w:rPr>
  </w:style>
  <w:style w:type="character" w:customStyle="1" w:styleId="UnresolvedMention2">
    <w:name w:val="Unresolved Mention2"/>
    <w:basedOn w:val="DefaultParagraphFont"/>
    <w:uiPriority w:val="99"/>
    <w:semiHidden/>
    <w:unhideWhenUsed/>
    <w:rsid w:val="00FD2A9A"/>
    <w:rPr>
      <w:color w:val="605E5C"/>
      <w:shd w:val="clear" w:color="auto" w:fill="E1DFDD"/>
    </w:rPr>
  </w:style>
  <w:style w:type="table" w:customStyle="1" w:styleId="TableGrid41">
    <w:name w:val="Table Grid4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rsid w:val="00FD2A9A"/>
    <w:rPr>
      <w:color w:val="605E5C"/>
      <w:shd w:val="clear" w:color="auto" w:fill="E1DFDD"/>
    </w:rPr>
  </w:style>
  <w:style w:type="paragraph" w:customStyle="1" w:styleId="Tablebody">
    <w:name w:val="Table body"/>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Cs w:val="22"/>
      <w:lang w:val="en-GB"/>
    </w:rPr>
  </w:style>
  <w:style w:type="paragraph" w:customStyle="1" w:styleId="ListNumber1">
    <w:name w:val="List Number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ListContinue1">
    <w:name w:val="List Continue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table" w:customStyle="1" w:styleId="TableGrid6">
    <w:name w:val="Table Grid6"/>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ibnumber">
    <w:name w:val="bib_number"/>
    <w:rsid w:val="00FD2A9A"/>
    <w:rPr>
      <w:rFonts w:ascii="Cambria" w:hAnsi="Cambria"/>
      <w:bdr w:val="none" w:sz="0" w:space="0" w:color="auto"/>
      <w:shd w:val="clear" w:color="auto" w:fill="CCCCFF"/>
    </w:rPr>
  </w:style>
  <w:style w:type="character" w:customStyle="1" w:styleId="UnresolvedMention3">
    <w:name w:val="Unresolved Mention3"/>
    <w:basedOn w:val="DefaultParagraphFont"/>
    <w:uiPriority w:val="99"/>
    <w:semiHidden/>
    <w:unhideWhenUsed/>
    <w:rsid w:val="0085254C"/>
    <w:rPr>
      <w:color w:val="605E5C"/>
      <w:shd w:val="clear" w:color="auto" w:fill="E1DFDD"/>
    </w:rPr>
  </w:style>
  <w:style w:type="character" w:customStyle="1" w:styleId="contentpasted0">
    <w:name w:val="contentpasted0"/>
    <w:basedOn w:val="DefaultParagraphFont"/>
    <w:rsid w:val="002F5AE2"/>
  </w:style>
  <w:style w:type="character" w:customStyle="1" w:styleId="UnresolvedMention4">
    <w:name w:val="Unresolved Mention4"/>
    <w:basedOn w:val="DefaultParagraphFont"/>
    <w:uiPriority w:val="99"/>
    <w:semiHidden/>
    <w:unhideWhenUsed/>
    <w:rsid w:val="00462B1F"/>
    <w:rPr>
      <w:color w:val="605E5C"/>
      <w:shd w:val="clear" w:color="auto" w:fill="E1DFDD"/>
    </w:rPr>
  </w:style>
  <w:style w:type="paragraph" w:customStyle="1" w:styleId="IndexTitle1">
    <w:name w:val="Index Title"/>
    <w:basedOn w:val="Normal"/>
    <w:rsid w:val="002D7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ASN1Cont">
    <w:name w:val="ASN.1 Cont."/>
    <w:basedOn w:val="ASN1"/>
    <w:rsid w:val="002D7A5D"/>
    <w:pPr>
      <w:spacing w:before="0"/>
    </w:pPr>
    <w:rPr>
      <w:rFonts w:eastAsia="SimSun"/>
      <w:bCs w:val="0"/>
      <w:szCs w:val="20"/>
    </w:rPr>
  </w:style>
  <w:style w:type="paragraph" w:customStyle="1" w:styleId="ASN1ital">
    <w:name w:val="ASN.1 ital"/>
    <w:basedOn w:val="ASN1"/>
    <w:rsid w:val="002D7A5D"/>
    <w:pPr>
      <w:spacing w:before="0"/>
      <w:jc w:val="both"/>
    </w:pPr>
    <w:rPr>
      <w:rFonts w:eastAsia="SimSun"/>
      <w:b w:val="0"/>
      <w:bCs w:val="0"/>
      <w:i/>
      <w:sz w:val="20"/>
      <w:szCs w:val="20"/>
    </w:rPr>
  </w:style>
  <w:style w:type="character" w:customStyle="1" w:styleId="ASN1boldchar">
    <w:name w:val="ASN.1 bold char"/>
    <w:basedOn w:val="DefaultParagraphFont"/>
    <w:rsid w:val="002D7A5D"/>
    <w:rPr>
      <w:rFonts w:ascii="Courier New" w:hAnsi="Courier New"/>
      <w:b/>
      <w:sz w:val="18"/>
    </w:rPr>
  </w:style>
  <w:style w:type="character" w:customStyle="1" w:styleId="ASN1ItalicChar">
    <w:name w:val="ASN.1 Italic Char"/>
    <w:basedOn w:val="DefaultParagraphFont"/>
    <w:rsid w:val="002D7A5D"/>
    <w:rPr>
      <w:rFonts w:ascii="Courier New" w:hAnsi="Courier New"/>
      <w:i/>
      <w:sz w:val="18"/>
    </w:rPr>
  </w:style>
  <w:style w:type="paragraph" w:customStyle="1" w:styleId="Normal1">
    <w:name w:val="Normal1"/>
    <w:basedOn w:val="TableTitle"/>
    <w:uiPriority w:val="99"/>
    <w:rsid w:val="002D7A5D"/>
    <w:pPr>
      <w:tabs>
        <w:tab w:val="center" w:pos="4864"/>
      </w:tabs>
      <w:jc w:val="both"/>
    </w:pPr>
    <w:rPr>
      <w:rFonts w:eastAsia="Malgun Gothic"/>
      <w:bCs/>
    </w:rPr>
  </w:style>
  <w:style w:type="paragraph" w:customStyle="1" w:styleId="annex-heading3">
    <w:name w:val="annex-heading3"/>
    <w:basedOn w:val="Annex3"/>
    <w:link w:val="annex-heading3Char"/>
    <w:qFormat/>
    <w:rsid w:val="002D7A5D"/>
    <w:pPr>
      <w:tabs>
        <w:tab w:val="clear" w:pos="1440"/>
        <w:tab w:val="clear" w:pos="2160"/>
      </w:tabs>
      <w:textAlignment w:val="auto"/>
    </w:pPr>
  </w:style>
  <w:style w:type="character" w:customStyle="1" w:styleId="annex-heading3Char">
    <w:name w:val="annex-heading3 Char"/>
    <w:link w:val="annex-heading3"/>
    <w:locked/>
    <w:rsid w:val="002D7A5D"/>
    <w:rPr>
      <w:rFonts w:eastAsia="Malgun Gothic"/>
      <w:b/>
      <w:bCs/>
      <w:lang w:val="en-GB"/>
    </w:rPr>
  </w:style>
  <w:style w:type="paragraph" w:customStyle="1" w:styleId="3N">
    <w:name w:val="3N"/>
    <w:basedOn w:val="Normal"/>
    <w:link w:val="3NChar"/>
    <w:qFormat/>
    <w:rsid w:val="002D7A5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lang w:val="en-GB"/>
    </w:rPr>
  </w:style>
  <w:style w:type="character" w:customStyle="1" w:styleId="3NChar">
    <w:name w:val="3N Char"/>
    <w:link w:val="3N"/>
    <w:locked/>
    <w:rsid w:val="002D7A5D"/>
    <w:rPr>
      <w:rFonts w:eastAsia="Malgun Gothic"/>
      <w:lang w:val="en-GB"/>
    </w:rPr>
  </w:style>
  <w:style w:type="character" w:customStyle="1" w:styleId="hps">
    <w:name w:val="hps"/>
    <w:rsid w:val="002D7A5D"/>
  </w:style>
  <w:style w:type="paragraph" w:customStyle="1" w:styleId="3HeaderFooter">
    <w:name w:val="3HeaderFooter"/>
    <w:basedOn w:val="3N"/>
    <w:link w:val="3HeaderFooterChar"/>
    <w:qFormat/>
    <w:rsid w:val="002D7A5D"/>
    <w:pPr>
      <w:tabs>
        <w:tab w:val="left" w:pos="907"/>
        <w:tab w:val="right" w:pos="8789"/>
        <w:tab w:val="right" w:pos="9696"/>
      </w:tabs>
      <w:spacing w:before="0"/>
      <w:jc w:val="left"/>
    </w:pPr>
    <w:rPr>
      <w:b/>
      <w:sz w:val="22"/>
      <w:szCs w:val="22"/>
    </w:rPr>
  </w:style>
  <w:style w:type="character" w:customStyle="1" w:styleId="3HeaderFooterChar">
    <w:name w:val="3HeaderFooter Char"/>
    <w:link w:val="3HeaderFooter"/>
    <w:locked/>
    <w:rsid w:val="002D7A5D"/>
    <w:rPr>
      <w:rFonts w:eastAsia="Malgun Gothic"/>
      <w:b/>
      <w:sz w:val="22"/>
      <w:szCs w:val="22"/>
      <w:lang w:val="en-GB"/>
    </w:rPr>
  </w:style>
  <w:style w:type="paragraph" w:customStyle="1" w:styleId="3L1">
    <w:name w:val="3L1"/>
    <w:basedOn w:val="3H1"/>
    <w:link w:val="3L1Char"/>
    <w:qFormat/>
    <w:rsid w:val="002D7A5D"/>
    <w:pPr>
      <w:keepLines w:val="0"/>
      <w:widowControl w:val="0"/>
      <w:numPr>
        <w:numId w:val="27"/>
      </w:numPr>
      <w:tabs>
        <w:tab w:val="clear" w:pos="794"/>
        <w:tab w:val="num" w:pos="360"/>
        <w:tab w:val="num" w:pos="763"/>
      </w:tabs>
      <w:ind w:left="800" w:hanging="400"/>
      <w:outlineLvl w:val="9"/>
    </w:pPr>
    <w:rPr>
      <w:bCs/>
    </w:rPr>
  </w:style>
  <w:style w:type="character" w:customStyle="1" w:styleId="3L1Char">
    <w:name w:val="3L1 Char"/>
    <w:link w:val="3L1"/>
    <w:locked/>
    <w:rsid w:val="002D7A5D"/>
    <w:rPr>
      <w:rFonts w:eastAsia="Malgun Gothic"/>
      <w:b/>
      <w:bCs/>
      <w:lang w:val="en-GB"/>
    </w:rPr>
  </w:style>
  <w:style w:type="paragraph" w:customStyle="1" w:styleId="3Table">
    <w:name w:val="3Table"/>
    <w:basedOn w:val="tablesyntax"/>
    <w:link w:val="3TableChar"/>
    <w:qFormat/>
    <w:rsid w:val="002D7A5D"/>
    <w:pPr>
      <w:spacing w:after="60"/>
    </w:pPr>
    <w:rPr>
      <w:rFonts w:ascii="Times New Roman" w:hAnsi="Times New Roman"/>
      <w:noProof/>
    </w:rPr>
  </w:style>
  <w:style w:type="character" w:customStyle="1" w:styleId="3TableChar">
    <w:name w:val="3Table Char"/>
    <w:link w:val="3Table"/>
    <w:locked/>
    <w:rsid w:val="002D7A5D"/>
    <w:rPr>
      <w:rFonts w:eastAsia="Malgun Gothic"/>
      <w:noProof/>
      <w:lang w:val="en-GB"/>
    </w:rPr>
  </w:style>
  <w:style w:type="paragraph" w:customStyle="1" w:styleId="4H0">
    <w:name w:val="4H0"/>
    <w:basedOn w:val="3H0"/>
    <w:link w:val="4H0Char"/>
    <w:qFormat/>
    <w:rsid w:val="002D7A5D"/>
    <w:pPr>
      <w:numPr>
        <w:numId w:val="0"/>
      </w:numPr>
      <w:tabs>
        <w:tab w:val="left" w:pos="794"/>
      </w:tabs>
      <w:ind w:left="360" w:hanging="360"/>
    </w:pPr>
  </w:style>
  <w:style w:type="paragraph" w:customStyle="1" w:styleId="4H1">
    <w:name w:val="4H1"/>
    <w:basedOn w:val="3N"/>
    <w:link w:val="4H1Char"/>
    <w:qFormat/>
    <w:rsid w:val="002D7A5D"/>
    <w:pPr>
      <w:ind w:left="360" w:hanging="360"/>
    </w:pPr>
    <w:rPr>
      <w:b/>
    </w:rPr>
  </w:style>
  <w:style w:type="character" w:customStyle="1" w:styleId="4H0Char">
    <w:name w:val="4H0 Char"/>
    <w:link w:val="4H0"/>
    <w:locked/>
    <w:rsid w:val="002D7A5D"/>
    <w:rPr>
      <w:rFonts w:eastAsia="Malgun Gothic"/>
      <w:b/>
      <w:sz w:val="22"/>
      <w:lang w:val="en-GB"/>
    </w:rPr>
  </w:style>
  <w:style w:type="paragraph" w:customStyle="1" w:styleId="4H2">
    <w:name w:val="4H2"/>
    <w:basedOn w:val="Normal"/>
    <w:rsid w:val="002D7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57" w:hanging="357"/>
    </w:pPr>
    <w:rPr>
      <w:rFonts w:eastAsia="Malgun Gothic"/>
      <w:lang w:val="en-GB"/>
    </w:rPr>
  </w:style>
  <w:style w:type="character" w:customStyle="1" w:styleId="4H1Char">
    <w:name w:val="4H1 Char"/>
    <w:link w:val="4H1"/>
    <w:locked/>
    <w:rsid w:val="002D7A5D"/>
    <w:rPr>
      <w:rFonts w:eastAsia="Malgun Gothic"/>
      <w:b/>
      <w:lang w:val="en-GB"/>
    </w:rPr>
  </w:style>
  <w:style w:type="paragraph" w:customStyle="1" w:styleId="3N0">
    <w:name w:val="3N0"/>
    <w:basedOn w:val="Normal"/>
    <w:link w:val="3N0Char"/>
    <w:qFormat/>
    <w:rsid w:val="002D7A5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lang w:val="en-GB"/>
    </w:rPr>
  </w:style>
  <w:style w:type="character" w:customStyle="1" w:styleId="3N0Char">
    <w:name w:val="3N0 Char"/>
    <w:link w:val="3N0"/>
    <w:locked/>
    <w:rsid w:val="002D7A5D"/>
    <w:rPr>
      <w:rFonts w:eastAsia="Malgun Gothic"/>
      <w:lang w:val="en-GB"/>
    </w:rPr>
  </w:style>
  <w:style w:type="paragraph" w:customStyle="1" w:styleId="3Tabs">
    <w:name w:val="3 Tabs"/>
    <w:basedOn w:val="3N0"/>
    <w:link w:val="3TabsChar"/>
    <w:qFormat/>
    <w:rsid w:val="002D7A5D"/>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TabsChar">
    <w:name w:val="3 Tabs Char"/>
    <w:link w:val="3Tabs"/>
    <w:rsid w:val="002D7A5D"/>
    <w:rPr>
      <w:rFonts w:eastAsia="Malgun Gothic"/>
      <w:bCs/>
    </w:rPr>
  </w:style>
  <w:style w:type="paragraph" w:customStyle="1" w:styleId="3N4">
    <w:name w:val="3N4"/>
    <w:basedOn w:val="3N0"/>
    <w:link w:val="3N4Char"/>
    <w:qFormat/>
    <w:rsid w:val="002D7A5D"/>
    <w:pPr>
      <w:ind w:left="1429"/>
    </w:pPr>
  </w:style>
  <w:style w:type="paragraph" w:customStyle="1" w:styleId="3N3">
    <w:name w:val="3N3"/>
    <w:basedOn w:val="3N4"/>
    <w:link w:val="3N3Char"/>
    <w:qFormat/>
    <w:rsid w:val="002D7A5D"/>
    <w:pPr>
      <w:ind w:left="1072"/>
    </w:pPr>
  </w:style>
  <w:style w:type="paragraph" w:customStyle="1" w:styleId="3N1">
    <w:name w:val="3N1"/>
    <w:basedOn w:val="3N0"/>
    <w:link w:val="3N1Char"/>
    <w:qFormat/>
    <w:rsid w:val="002D7A5D"/>
    <w:pPr>
      <w:ind w:left="357"/>
    </w:pPr>
    <w:rPr>
      <w:lang w:eastAsia="ko-KR"/>
    </w:rPr>
  </w:style>
  <w:style w:type="character" w:customStyle="1" w:styleId="3N4Char">
    <w:name w:val="3N4 Char"/>
    <w:link w:val="3N4"/>
    <w:rsid w:val="002D7A5D"/>
    <w:rPr>
      <w:rFonts w:eastAsia="Malgun Gothic"/>
      <w:lang w:val="en-GB"/>
    </w:rPr>
  </w:style>
  <w:style w:type="character" w:customStyle="1" w:styleId="3N3Char">
    <w:name w:val="3N3 Char"/>
    <w:link w:val="3N3"/>
    <w:rsid w:val="002D7A5D"/>
    <w:rPr>
      <w:rFonts w:eastAsia="Malgun Gothic"/>
      <w:lang w:val="en-GB"/>
    </w:rPr>
  </w:style>
  <w:style w:type="paragraph" w:customStyle="1" w:styleId="3N2">
    <w:name w:val="3N2"/>
    <w:basedOn w:val="3N1"/>
    <w:link w:val="3N2Char"/>
    <w:qFormat/>
    <w:rsid w:val="002D7A5D"/>
    <w:pPr>
      <w:ind w:left="714"/>
    </w:pPr>
  </w:style>
  <w:style w:type="character" w:customStyle="1" w:styleId="3N1Char">
    <w:name w:val="3N1 Char"/>
    <w:link w:val="3N1"/>
    <w:rsid w:val="002D7A5D"/>
    <w:rPr>
      <w:rFonts w:eastAsia="Malgun Gothic"/>
      <w:lang w:val="en-GB" w:eastAsia="ko-KR"/>
    </w:rPr>
  </w:style>
  <w:style w:type="paragraph" w:customStyle="1" w:styleId="3N5">
    <w:name w:val="3N5"/>
    <w:basedOn w:val="3N4"/>
    <w:link w:val="3N5Char"/>
    <w:qFormat/>
    <w:rsid w:val="002D7A5D"/>
    <w:pPr>
      <w:ind w:left="1786"/>
    </w:pPr>
  </w:style>
  <w:style w:type="character" w:customStyle="1" w:styleId="3N2Char">
    <w:name w:val="3N2 Char"/>
    <w:link w:val="3N2"/>
    <w:rsid w:val="002D7A5D"/>
    <w:rPr>
      <w:rFonts w:eastAsia="Malgun Gothic"/>
      <w:lang w:val="en-GB" w:eastAsia="ko-KR"/>
    </w:rPr>
  </w:style>
  <w:style w:type="paragraph" w:customStyle="1" w:styleId="3N6">
    <w:name w:val="3N6"/>
    <w:basedOn w:val="3N5"/>
    <w:link w:val="3N6Char"/>
    <w:qFormat/>
    <w:rsid w:val="002D7A5D"/>
    <w:pPr>
      <w:ind w:left="2143"/>
    </w:pPr>
  </w:style>
  <w:style w:type="character" w:customStyle="1" w:styleId="3N5Char">
    <w:name w:val="3N5 Char"/>
    <w:link w:val="3N5"/>
    <w:rsid w:val="002D7A5D"/>
    <w:rPr>
      <w:rFonts w:eastAsia="Malgun Gothic"/>
      <w:lang w:val="en-GB"/>
    </w:rPr>
  </w:style>
  <w:style w:type="paragraph" w:customStyle="1" w:styleId="3N7">
    <w:name w:val="3N7"/>
    <w:basedOn w:val="3N6"/>
    <w:link w:val="3N7Char"/>
    <w:qFormat/>
    <w:rsid w:val="002D7A5D"/>
    <w:pPr>
      <w:ind w:left="2500"/>
    </w:pPr>
  </w:style>
  <w:style w:type="character" w:customStyle="1" w:styleId="3N6Char">
    <w:name w:val="3N6 Char"/>
    <w:link w:val="3N6"/>
    <w:rsid w:val="002D7A5D"/>
    <w:rPr>
      <w:rFonts w:eastAsia="Malgun Gothic"/>
      <w:lang w:val="en-GB"/>
    </w:rPr>
  </w:style>
  <w:style w:type="paragraph" w:customStyle="1" w:styleId="3N8">
    <w:name w:val="3N8"/>
    <w:basedOn w:val="3N7"/>
    <w:link w:val="3N8Char"/>
    <w:qFormat/>
    <w:rsid w:val="002D7A5D"/>
    <w:pPr>
      <w:ind w:left="2858"/>
    </w:pPr>
  </w:style>
  <w:style w:type="character" w:customStyle="1" w:styleId="3N7Char">
    <w:name w:val="3N7 Char"/>
    <w:link w:val="3N7"/>
    <w:rsid w:val="002D7A5D"/>
    <w:rPr>
      <w:rFonts w:eastAsia="Malgun Gothic"/>
      <w:lang w:val="en-GB"/>
    </w:rPr>
  </w:style>
  <w:style w:type="character" w:customStyle="1" w:styleId="3N8Char">
    <w:name w:val="3N8 Char"/>
    <w:link w:val="3N8"/>
    <w:rsid w:val="002D7A5D"/>
    <w:rPr>
      <w:rFonts w:eastAsia="Malgun Gothic"/>
      <w:lang w:val="en-GB"/>
    </w:rPr>
  </w:style>
  <w:style w:type="paragraph" w:customStyle="1" w:styleId="3AmdHead">
    <w:name w:val="3 Amd Head"/>
    <w:basedOn w:val="3N0"/>
    <w:link w:val="3AmdHeadChar"/>
    <w:qFormat/>
    <w:rsid w:val="002D7A5D"/>
    <w:rPr>
      <w:b/>
      <w:sz w:val="22"/>
      <w:szCs w:val="22"/>
      <w:lang w:val="en-CA"/>
    </w:rPr>
  </w:style>
  <w:style w:type="character" w:customStyle="1" w:styleId="3AmdHeadChar">
    <w:name w:val="3 Amd Head Char"/>
    <w:link w:val="3AmdHead"/>
    <w:rsid w:val="002D7A5D"/>
    <w:rPr>
      <w:rFonts w:eastAsia="Malgun Gothic"/>
      <w:b/>
      <w:sz w:val="22"/>
      <w:szCs w:val="22"/>
      <w:lang w:val="en-CA"/>
    </w:rPr>
  </w:style>
  <w:style w:type="table" w:customStyle="1" w:styleId="10">
    <w:name w:val="표 구분선1"/>
    <w:basedOn w:val="TableNormal"/>
    <w:next w:val="TableGrid"/>
    <w:rsid w:val="002D7A5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ddocNumber">
    <w:name w:val="std_docNumber"/>
    <w:rsid w:val="002D7A5D"/>
    <w:rPr>
      <w:rFonts w:ascii="Cambria" w:hAnsi="Cambria"/>
      <w:bdr w:val="none" w:sz="0" w:space="0" w:color="auto"/>
      <w:shd w:val="clear" w:color="auto" w:fill="F2DBDB"/>
    </w:rPr>
  </w:style>
  <w:style w:type="character" w:customStyle="1" w:styleId="stddocPartNumber">
    <w:name w:val="std_docPartNumber"/>
    <w:rsid w:val="002D7A5D"/>
    <w:rPr>
      <w:rFonts w:ascii="Cambria" w:hAnsi="Cambria"/>
      <w:bdr w:val="none" w:sz="0" w:space="0" w:color="auto"/>
      <w:shd w:val="clear" w:color="auto" w:fill="EAF1DD"/>
    </w:rPr>
  </w:style>
  <w:style w:type="character" w:customStyle="1" w:styleId="stdpublisher">
    <w:name w:val="std_publisher"/>
    <w:rsid w:val="002D7A5D"/>
    <w:rPr>
      <w:rFonts w:ascii="Cambria" w:hAnsi="Cambria"/>
      <w:bdr w:val="none" w:sz="0" w:space="0" w:color="auto"/>
      <w:shd w:val="clear" w:color="auto" w:fill="C6D9F1"/>
    </w:rPr>
  </w:style>
  <w:style w:type="character" w:customStyle="1" w:styleId="citesec">
    <w:name w:val="cite_sec"/>
    <w:rsid w:val="002D7A5D"/>
    <w:rPr>
      <w:rFonts w:ascii="Cambria" w:hAnsi="Cambria"/>
      <w:bdr w:val="none" w:sz="0" w:space="0" w:color="auto"/>
      <w:shd w:val="clear" w:color="auto" w:fill="FFCCCC"/>
    </w:rPr>
  </w:style>
  <w:style w:type="paragraph" w:customStyle="1" w:styleId="BiblioEntry">
    <w:name w:val="Biblio Entry"/>
    <w:basedOn w:val="Normal"/>
    <w:rsid w:val="002D7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 w:val="left" w:pos="2381"/>
        <w:tab w:val="left" w:pos="2778"/>
        <w:tab w:val="left" w:pos="3175"/>
        <w:tab w:val="left" w:pos="3572"/>
        <w:tab w:val="left" w:pos="3969"/>
      </w:tabs>
      <w:overflowPunct/>
      <w:autoSpaceDE/>
      <w:autoSpaceDN/>
      <w:adjustRightInd/>
      <w:spacing w:before="0" w:after="240" w:line="240" w:lineRule="atLeast"/>
      <w:ind w:left="662" w:hanging="662"/>
      <w:jc w:val="left"/>
      <w:textAlignment w:val="auto"/>
    </w:pPr>
    <w:rPr>
      <w:rFonts w:ascii="Cambria" w:eastAsia="Calibri" w:hAnsi="Cambria"/>
      <w:sz w:val="22"/>
      <w:szCs w:val="22"/>
      <w:lang w:val="en-GB"/>
    </w:rPr>
  </w:style>
  <w:style w:type="paragraph" w:customStyle="1" w:styleId="Definition">
    <w:name w:val="Definition"/>
    <w:basedOn w:val="Normal"/>
    <w:rsid w:val="002D7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 w:val="left" w:pos="2381"/>
        <w:tab w:val="left" w:pos="2778"/>
        <w:tab w:val="left" w:pos="3175"/>
        <w:tab w:val="left" w:pos="3572"/>
        <w:tab w:val="left" w:pos="3969"/>
      </w:tabs>
      <w:overflowPunct/>
      <w:autoSpaceDE/>
      <w:autoSpaceDN/>
      <w:adjustRightInd/>
      <w:spacing w:before="0" w:after="240" w:line="230" w:lineRule="atLeast"/>
      <w:textAlignment w:val="auto"/>
    </w:pPr>
    <w:rPr>
      <w:rFonts w:ascii="Cambria" w:eastAsia="Calibri" w:hAnsi="Cambria"/>
      <w:sz w:val="22"/>
      <w:szCs w:val="22"/>
      <w:lang w:val="en-GB"/>
    </w:rPr>
  </w:style>
  <w:style w:type="paragraph" w:customStyle="1" w:styleId="Terms">
    <w:name w:val="Term(s)"/>
    <w:basedOn w:val="Normal"/>
    <w:rsid w:val="002D7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 w:val="left" w:pos="2381"/>
        <w:tab w:val="left" w:pos="2778"/>
        <w:tab w:val="left" w:pos="3175"/>
        <w:tab w:val="left" w:pos="3572"/>
        <w:tab w:val="left" w:pos="3969"/>
      </w:tabs>
      <w:suppressAutoHyphens/>
      <w:overflowPunct/>
      <w:autoSpaceDE/>
      <w:autoSpaceDN/>
      <w:adjustRightInd/>
      <w:spacing w:before="0" w:line="240" w:lineRule="atLeast"/>
      <w:jc w:val="left"/>
      <w:textAlignment w:val="auto"/>
    </w:pPr>
    <w:rPr>
      <w:rFonts w:ascii="Cambria" w:eastAsia="Calibri" w:hAnsi="Cambria"/>
      <w:b/>
      <w:sz w:val="22"/>
      <w:szCs w:val="22"/>
      <w:lang w:val="en-GB"/>
    </w:rPr>
  </w:style>
  <w:style w:type="paragraph" w:customStyle="1" w:styleId="Tableheader">
    <w:name w:val="Table header"/>
    <w:basedOn w:val="Tablebody"/>
    <w:rsid w:val="002D7A5D"/>
    <w:pPr>
      <w:tabs>
        <w:tab w:val="left" w:pos="397"/>
        <w:tab w:val="left" w:pos="794"/>
        <w:tab w:val="left" w:pos="1191"/>
        <w:tab w:val="left" w:pos="1588"/>
        <w:tab w:val="left" w:pos="1985"/>
        <w:tab w:val="left" w:pos="2381"/>
        <w:tab w:val="left" w:pos="2778"/>
        <w:tab w:val="left" w:pos="3175"/>
        <w:tab w:val="left" w:pos="3572"/>
        <w:tab w:val="left" w:pos="3969"/>
      </w:tabs>
    </w:pPr>
  </w:style>
  <w:style w:type="character" w:customStyle="1" w:styleId="UnresolvedMention5">
    <w:name w:val="Unresolved Mention5"/>
    <w:basedOn w:val="DefaultParagraphFont"/>
    <w:uiPriority w:val="99"/>
    <w:semiHidden/>
    <w:unhideWhenUsed/>
    <w:rsid w:val="005736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935694">
      <w:bodyDiv w:val="1"/>
      <w:marLeft w:val="0"/>
      <w:marRight w:val="0"/>
      <w:marTop w:val="0"/>
      <w:marBottom w:val="0"/>
      <w:divBdr>
        <w:top w:val="none" w:sz="0" w:space="0" w:color="auto"/>
        <w:left w:val="none" w:sz="0" w:space="0" w:color="auto"/>
        <w:bottom w:val="none" w:sz="0" w:space="0" w:color="auto"/>
        <w:right w:val="none" w:sz="0" w:space="0" w:color="auto"/>
      </w:divBdr>
    </w:div>
    <w:div w:id="181362319">
      <w:bodyDiv w:val="1"/>
      <w:marLeft w:val="0"/>
      <w:marRight w:val="0"/>
      <w:marTop w:val="0"/>
      <w:marBottom w:val="0"/>
      <w:divBdr>
        <w:top w:val="none" w:sz="0" w:space="0" w:color="auto"/>
        <w:left w:val="none" w:sz="0" w:space="0" w:color="auto"/>
        <w:bottom w:val="none" w:sz="0" w:space="0" w:color="auto"/>
        <w:right w:val="none" w:sz="0" w:space="0" w:color="auto"/>
      </w:divBdr>
    </w:div>
    <w:div w:id="513882903">
      <w:bodyDiv w:val="1"/>
      <w:marLeft w:val="0"/>
      <w:marRight w:val="0"/>
      <w:marTop w:val="0"/>
      <w:marBottom w:val="0"/>
      <w:divBdr>
        <w:top w:val="none" w:sz="0" w:space="0" w:color="auto"/>
        <w:left w:val="none" w:sz="0" w:space="0" w:color="auto"/>
        <w:bottom w:val="none" w:sz="0" w:space="0" w:color="auto"/>
        <w:right w:val="none" w:sz="0" w:space="0" w:color="auto"/>
      </w:divBdr>
    </w:div>
    <w:div w:id="523371933">
      <w:bodyDiv w:val="1"/>
      <w:marLeft w:val="0"/>
      <w:marRight w:val="0"/>
      <w:marTop w:val="0"/>
      <w:marBottom w:val="0"/>
      <w:divBdr>
        <w:top w:val="none" w:sz="0" w:space="0" w:color="auto"/>
        <w:left w:val="none" w:sz="0" w:space="0" w:color="auto"/>
        <w:bottom w:val="none" w:sz="0" w:space="0" w:color="auto"/>
        <w:right w:val="none" w:sz="0" w:space="0" w:color="auto"/>
      </w:divBdr>
    </w:div>
    <w:div w:id="535318398">
      <w:bodyDiv w:val="1"/>
      <w:marLeft w:val="0"/>
      <w:marRight w:val="0"/>
      <w:marTop w:val="0"/>
      <w:marBottom w:val="0"/>
      <w:divBdr>
        <w:top w:val="none" w:sz="0" w:space="0" w:color="auto"/>
        <w:left w:val="none" w:sz="0" w:space="0" w:color="auto"/>
        <w:bottom w:val="none" w:sz="0" w:space="0" w:color="auto"/>
        <w:right w:val="none" w:sz="0" w:space="0" w:color="auto"/>
      </w:divBdr>
    </w:div>
    <w:div w:id="671183587">
      <w:bodyDiv w:val="1"/>
      <w:marLeft w:val="0"/>
      <w:marRight w:val="0"/>
      <w:marTop w:val="0"/>
      <w:marBottom w:val="0"/>
      <w:divBdr>
        <w:top w:val="none" w:sz="0" w:space="0" w:color="auto"/>
        <w:left w:val="none" w:sz="0" w:space="0" w:color="auto"/>
        <w:bottom w:val="none" w:sz="0" w:space="0" w:color="auto"/>
        <w:right w:val="none" w:sz="0" w:space="0" w:color="auto"/>
      </w:divBdr>
    </w:div>
    <w:div w:id="798186350">
      <w:bodyDiv w:val="1"/>
      <w:marLeft w:val="0"/>
      <w:marRight w:val="0"/>
      <w:marTop w:val="0"/>
      <w:marBottom w:val="0"/>
      <w:divBdr>
        <w:top w:val="none" w:sz="0" w:space="0" w:color="auto"/>
        <w:left w:val="none" w:sz="0" w:space="0" w:color="auto"/>
        <w:bottom w:val="none" w:sz="0" w:space="0" w:color="auto"/>
        <w:right w:val="none" w:sz="0" w:space="0" w:color="auto"/>
      </w:divBdr>
    </w:div>
    <w:div w:id="841503915">
      <w:bodyDiv w:val="1"/>
      <w:marLeft w:val="0"/>
      <w:marRight w:val="0"/>
      <w:marTop w:val="0"/>
      <w:marBottom w:val="0"/>
      <w:divBdr>
        <w:top w:val="none" w:sz="0" w:space="0" w:color="auto"/>
        <w:left w:val="none" w:sz="0" w:space="0" w:color="auto"/>
        <w:bottom w:val="none" w:sz="0" w:space="0" w:color="auto"/>
        <w:right w:val="none" w:sz="0" w:space="0" w:color="auto"/>
      </w:divBdr>
    </w:div>
    <w:div w:id="1478571912">
      <w:bodyDiv w:val="1"/>
      <w:marLeft w:val="0"/>
      <w:marRight w:val="0"/>
      <w:marTop w:val="0"/>
      <w:marBottom w:val="0"/>
      <w:divBdr>
        <w:top w:val="none" w:sz="0" w:space="0" w:color="auto"/>
        <w:left w:val="none" w:sz="0" w:space="0" w:color="auto"/>
        <w:bottom w:val="none" w:sz="0" w:space="0" w:color="auto"/>
        <w:right w:val="none" w:sz="0" w:space="0" w:color="auto"/>
      </w:divBdr>
    </w:div>
    <w:div w:id="1585263353">
      <w:bodyDiv w:val="1"/>
      <w:marLeft w:val="0"/>
      <w:marRight w:val="0"/>
      <w:marTop w:val="0"/>
      <w:marBottom w:val="0"/>
      <w:divBdr>
        <w:top w:val="none" w:sz="0" w:space="0" w:color="auto"/>
        <w:left w:val="none" w:sz="0" w:space="0" w:color="auto"/>
        <w:bottom w:val="none" w:sz="0" w:space="0" w:color="auto"/>
        <w:right w:val="none" w:sz="0" w:space="0" w:color="auto"/>
      </w:divBdr>
    </w:div>
    <w:div w:id="162792881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977993">
      <w:bodyDiv w:val="1"/>
      <w:marLeft w:val="0"/>
      <w:marRight w:val="0"/>
      <w:marTop w:val="0"/>
      <w:marBottom w:val="0"/>
      <w:divBdr>
        <w:top w:val="none" w:sz="0" w:space="0" w:color="auto"/>
        <w:left w:val="none" w:sz="0" w:space="0" w:color="auto"/>
        <w:bottom w:val="none" w:sz="0" w:space="0" w:color="auto"/>
        <w:right w:val="none" w:sz="0" w:space="0" w:color="auto"/>
      </w:divBdr>
    </w:div>
    <w:div w:id="192533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6462A50BDE4E149B31A2D34C0717117" ma:contentTypeVersion="13" ma:contentTypeDescription="Create a new document." ma:contentTypeScope="" ma:versionID="e66d7ab5baf18723b0f2e605e46ebb21">
  <xsd:schema xmlns:xsd="http://www.w3.org/2001/XMLSchema" xmlns:xs="http://www.w3.org/2001/XMLSchema" xmlns:p="http://schemas.microsoft.com/office/2006/metadata/properties" xmlns:ns3="d0a1edf1-0f88-4f8a-a628-8321fba618df" xmlns:ns4="58a535a2-b424-4c8b-a2dc-21fec785469d" targetNamespace="http://schemas.microsoft.com/office/2006/metadata/properties" ma:root="true" ma:fieldsID="de32e8aa4d6580d796599071e4c1c9a5" ns3:_="" ns4:_="">
    <xsd:import namespace="d0a1edf1-0f88-4f8a-a628-8321fba618df"/>
    <xsd:import namespace="58a535a2-b424-4c8b-a2dc-21fec785469d"/>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a1edf1-0f88-4f8a-a628-8321fba618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_activity" ma:index="15" nillable="true" ma:displayName="_activity" ma:hidden="true" ma:internalName="_activity">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a535a2-b424-4c8b-a2dc-21fec785469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d0a1edf1-0f88-4f8a-a628-8321fba618df" xsi:nil="true"/>
  </documentManagement>
</p:properties>
</file>

<file path=customXml/itemProps1.xml><?xml version="1.0" encoding="utf-8"?>
<ds:datastoreItem xmlns:ds="http://schemas.openxmlformats.org/officeDocument/2006/customXml" ds:itemID="{1D6FD8F9-50DF-4BF6-AE32-BFB948B69687}">
  <ds:schemaRefs>
    <ds:schemaRef ds:uri="http://schemas.microsoft.com/sharepoint/v3/contenttype/forms"/>
  </ds:schemaRefs>
</ds:datastoreItem>
</file>

<file path=customXml/itemProps2.xml><?xml version="1.0" encoding="utf-8"?>
<ds:datastoreItem xmlns:ds="http://schemas.openxmlformats.org/officeDocument/2006/customXml" ds:itemID="{7E9E7709-1AA9-42F1-AF67-3450060FC3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a1edf1-0f88-4f8a-a628-8321fba618df"/>
    <ds:schemaRef ds:uri="58a535a2-b424-4c8b-a2dc-21fec78546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B68C93-6846-4B51-9ABF-1A678F06AF5F}">
  <ds:schemaRefs>
    <ds:schemaRef ds:uri="http://schemas.openxmlformats.org/officeDocument/2006/bibliography"/>
  </ds:schemaRefs>
</ds:datastoreItem>
</file>

<file path=customXml/itemProps4.xml><?xml version="1.0" encoding="utf-8"?>
<ds:datastoreItem xmlns:ds="http://schemas.openxmlformats.org/officeDocument/2006/customXml" ds:itemID="{FB6504AE-4D33-4BE6-ACBF-5FE3C16DC319}">
  <ds:schemaRefs>
    <ds:schemaRef ds:uri="http://schemas.microsoft.com/office/2006/metadata/properties"/>
    <ds:schemaRef ds:uri="http://schemas.microsoft.com/office/infopath/2007/PartnerControls"/>
    <ds:schemaRef ds:uri="d0a1edf1-0f88-4f8a-a628-8321fba618df"/>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54</Pages>
  <Words>27383</Words>
  <Characters>156089</Characters>
  <Application>Microsoft Office Word</Application>
  <DocSecurity>0</DocSecurity>
  <Lines>1300</Lines>
  <Paragraphs>366</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183106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(v2)</cp:lastModifiedBy>
  <cp:revision>4</cp:revision>
  <cp:lastPrinted>1900-01-01T08:00:00Z</cp:lastPrinted>
  <dcterms:created xsi:type="dcterms:W3CDTF">2024-11-05T14:08:00Z</dcterms:created>
  <dcterms:modified xsi:type="dcterms:W3CDTF">2024-11-05T14:27:00Z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e19119c3c440cb0b17c5dc00f94e8735ba5672722b8c3a860ae8b911405e4d4b</vt:lpwstr>
  </property>
  <property fmtid="{D5CDD505-2E9C-101B-9397-08002B2CF9AE}" pid="3" name="ContentTypeId">
    <vt:lpwstr>0x010100A6462A50BDE4E149B31A2D34C0717117</vt:lpwstr>
  </property>
</Properties>
</file>