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607CD9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1A579E">
              <w:rPr>
                <w:lang w:val="en-CA"/>
              </w:rPr>
              <w:t>046</w:t>
            </w:r>
            <w:r w:rsidR="006A0E5C" w:rsidRPr="006A0E5C">
              <w:rPr>
                <w:lang w:val="en-CA"/>
              </w:rPr>
              <w:t>-v</w:t>
            </w:r>
            <w:ins w:id="0" w:author="Ye-Kui Wang (v2)" w:date="2024-11-05T04:40:00Z">
              <w:r w:rsidR="00ED1B90">
                <w:rPr>
                  <w:lang w:val="en-CA"/>
                </w:rPr>
                <w:t>2</w:t>
              </w:r>
            </w:ins>
            <w:del w:id="1" w:author="Ye-Kui Wang (v2)" w:date="2024-11-05T04:40:00Z">
              <w:r w:rsidR="00C85B98" w:rsidDel="00ED1B90">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40FB01" w:rsidR="00E61DAC" w:rsidRPr="005B217D" w:rsidRDefault="00E150D3" w:rsidP="009D7CE6">
            <w:pPr>
              <w:spacing w:before="60" w:after="60"/>
              <w:rPr>
                <w:b/>
                <w:szCs w:val="22"/>
                <w:lang w:val="en-CA"/>
              </w:rPr>
            </w:pPr>
            <w:r w:rsidRPr="00E150D3">
              <w:rPr>
                <w:b/>
                <w:szCs w:val="22"/>
                <w:lang w:val="en-CA"/>
              </w:rPr>
              <w:t xml:space="preserve">AHG9: </w:t>
            </w:r>
            <w:r w:rsidR="001A32F9">
              <w:rPr>
                <w:b/>
                <w:szCs w:val="22"/>
                <w:lang w:val="en-CA"/>
              </w:rPr>
              <w:t>H</w:t>
            </w:r>
            <w:r w:rsidRPr="00E150D3">
              <w:rPr>
                <w:b/>
                <w:szCs w:val="22"/>
                <w:lang w:val="en-CA"/>
              </w:rPr>
              <w:t>andling of processing chains</w:t>
            </w:r>
            <w:r w:rsidR="001A32F9">
              <w:rPr>
                <w:b/>
                <w:szCs w:val="22"/>
                <w:lang w:val="en-CA"/>
              </w:rPr>
              <w:t xml:space="preserve"> - constraints and special cases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2E189E6C"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ins w:id="2" w:author="Ye-Kui Wang (v2)" w:date="2024-11-05T04:40:00Z">
              <w:r w:rsidR="00ED1B90">
                <w:rPr>
                  <w:rFonts w:hint="eastAsia"/>
                  <w:szCs w:val="22"/>
                  <w:lang w:val="en-CA" w:eastAsia="zh-CN"/>
                </w:rPr>
                <w:t>,</w:t>
              </w:r>
              <w:r w:rsidR="00ED1B90">
                <w:rPr>
                  <w:szCs w:val="22"/>
                  <w:lang w:val="en-CA" w:eastAsia="zh-CN"/>
                </w:rPr>
                <w:t xml:space="preserve"> Miska M. Hannuksela</w:t>
              </w:r>
              <w:r w:rsidR="00ED1B90">
                <w:rPr>
                  <w:vertAlign w:val="superscript"/>
                  <w:lang w:val="en-CA"/>
                </w:rPr>
                <w:t>3</w:t>
              </w:r>
            </w:ins>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34F454F2" w14:textId="77777777" w:rsidR="00ED1B90" w:rsidRDefault="00215111" w:rsidP="00ED1B90">
            <w:pPr>
              <w:spacing w:before="60" w:after="60"/>
              <w:rPr>
                <w:ins w:id="3" w:author="Ye-Kui Wang (v2)" w:date="2024-11-05T04:40:00Z"/>
                <w:szCs w:val="22"/>
                <w:lang w:val="en-CA" w:eastAsia="zh-CN"/>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p w14:paraId="49D81240" w14:textId="1C6B8A61" w:rsidR="0034455D" w:rsidRPr="005B217D" w:rsidRDefault="00ED1B90" w:rsidP="00ED1B90">
            <w:pPr>
              <w:spacing w:before="60" w:after="60"/>
              <w:rPr>
                <w:szCs w:val="22"/>
                <w:lang w:val="en-CA"/>
              </w:rPr>
            </w:pPr>
            <w:ins w:id="4" w:author="Ye-Kui Wang (v2)" w:date="2024-11-05T04:40:00Z">
              <w:r>
                <w:rPr>
                  <w:vertAlign w:val="superscript"/>
                  <w:lang w:val="en-CA"/>
                </w:rPr>
                <w:t>3</w:t>
              </w:r>
              <w:r>
                <w:rPr>
                  <w:szCs w:val="22"/>
                  <w:lang w:val="en-CA"/>
                </w:rPr>
                <w:t>Nokia, Finland</w:t>
              </w:r>
            </w:ins>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74B37F"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ins w:id="5" w:author="Ye-Kui Wang (v2)" w:date="2024-11-05T04:41:00Z">
              <w:r w:rsidR="00ED1B90" w:rsidRPr="008C62E6">
                <w:br/>
              </w:r>
              <w:r w:rsidR="00ED1B90">
                <w:rPr>
                  <w:szCs w:val="22"/>
                  <w:lang w:val="en-CA"/>
                </w:rPr>
                <w:fldChar w:fldCharType="begin"/>
              </w:r>
              <w:r w:rsidR="00ED1B90">
                <w:rPr>
                  <w:szCs w:val="22"/>
                  <w:lang w:val="en-CA"/>
                </w:rPr>
                <w:instrText xml:space="preserve"> HYPERLINK "mailto:miska.hannuksela@nokia.com" </w:instrText>
              </w:r>
              <w:r w:rsidR="00ED1B90">
                <w:rPr>
                  <w:szCs w:val="22"/>
                  <w:lang w:val="en-CA"/>
                </w:rPr>
                <w:fldChar w:fldCharType="separate"/>
              </w:r>
              <w:r w:rsidR="00ED1B90" w:rsidRPr="00357144">
                <w:rPr>
                  <w:rStyle w:val="Hyperlink"/>
                  <w:szCs w:val="22"/>
                  <w:lang w:val="en-CA"/>
                </w:rPr>
                <w:t>miska.hannuksela@nokia.com</w:t>
              </w:r>
              <w:r w:rsidR="00ED1B90">
                <w:rPr>
                  <w:szCs w:val="22"/>
                  <w:lang w:val="en-CA"/>
                </w:rPr>
                <w:fldChar w:fldCharType="end"/>
              </w:r>
            </w:ins>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38E35D8F"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ins w:id="6" w:author="Ye-Kui Wang (v2)" w:date="2024-11-05T04:41:00Z">
              <w:r w:rsidR="00ED1B90">
                <w:rPr>
                  <w:szCs w:val="22"/>
                  <w:lang w:val="en-CA"/>
                </w:rPr>
                <w:t>, Nokia</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2F9A51E9" w:rsidR="002343D0" w:rsidRPr="001956DD" w:rsidRDefault="0053231C" w:rsidP="00666AC2">
      <w:pPr>
        <w:rPr>
          <w:highlight w:val="yellow"/>
          <w:lang w:val="en-CA"/>
        </w:rPr>
      </w:pPr>
      <w:r w:rsidRPr="0053231C">
        <w:rPr>
          <w:rFonts w:eastAsia="Times New Roman"/>
          <w:lang w:val="en-CA"/>
        </w:rPr>
        <w:t>This contribution proposes the following changes related to handling of processing chain</w:t>
      </w:r>
      <w:r w:rsidR="00FA1EE2">
        <w:rPr>
          <w:rFonts w:eastAsia="Times New Roman"/>
          <w:lang w:val="en-CA"/>
        </w:rPr>
        <w:t xml:space="preserve">s based on the proposal in </w:t>
      </w:r>
      <w:r w:rsidR="00FA1EE2">
        <w:rPr>
          <w:lang w:val="en-CA"/>
        </w:rPr>
        <w:t>JVET-AJ</w:t>
      </w:r>
      <w:r w:rsidR="001A579E">
        <w:rPr>
          <w:lang w:val="en-CA"/>
        </w:rPr>
        <w:t>0045</w:t>
      </w:r>
      <w:r w:rsidR="00FA1EE2">
        <w:rPr>
          <w:lang w:val="en-CA"/>
        </w:rPr>
        <w:t>-v</w:t>
      </w:r>
      <w:ins w:id="7" w:author="Ye-Kui Wang (v2)" w:date="2024-11-05T04:46:00Z">
        <w:r w:rsidR="00ED1B90">
          <w:rPr>
            <w:lang w:val="en-CA"/>
          </w:rPr>
          <w:t>2</w:t>
        </w:r>
      </w:ins>
      <w:del w:id="8" w:author="Ye-Kui Wang (v2)" w:date="2024-11-05T04:46:00Z">
        <w:r w:rsidR="00FA1EE2" w:rsidDel="00ED1B90">
          <w:rPr>
            <w:lang w:val="en-CA"/>
          </w:rPr>
          <w:delText>1</w:delText>
        </w:r>
      </w:del>
      <w:r w:rsidR="001A579E">
        <w:rPr>
          <w:lang w:val="en-CA"/>
        </w:rPr>
        <w:t>:</w:t>
      </w:r>
    </w:p>
    <w:p w14:paraId="58D30660" w14:textId="45091197" w:rsidR="008411D8" w:rsidRDefault="007A7638"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Specify, for the special cases in VSEI v3 and VVC v3, the values of the variables and lists for the </w:t>
      </w:r>
      <w:r>
        <w:rPr>
          <w:szCs w:val="22"/>
          <w:lang w:val="en-CA"/>
        </w:rPr>
        <w:t>SPO-persistence-level</w:t>
      </w:r>
      <w:r>
        <w:rPr>
          <w:lang w:val="en-CA"/>
        </w:rPr>
        <w:t xml:space="preserve"> processing stages and the picture-level list of associated SEI messages, such that the special cases are also supported by both the processes of the breadth-first and depth-first handling in a backward compatible manner.</w:t>
      </w:r>
    </w:p>
    <w:p w14:paraId="4EBB8CC0" w14:textId="4A459658" w:rsidR="007A7638" w:rsidRDefault="00FA1EE2"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Add a </w:t>
      </w:r>
      <w:ins w:id="9" w:author="Ye-Kui Wang (v2)" w:date="2024-11-05T04:41:00Z">
        <w:r w:rsidR="00ED1B90">
          <w:rPr>
            <w:lang w:val="en-CA"/>
          </w:rPr>
          <w:t xml:space="preserve">NOTE </w:t>
        </w:r>
      </w:ins>
      <w:del w:id="10" w:author="Ye-Kui Wang (v2)" w:date="2024-11-05T04:41:00Z">
        <w:r w:rsidDel="00ED1B90">
          <w:rPr>
            <w:lang w:val="en-CA"/>
          </w:rPr>
          <w:delText xml:space="preserve">constraint </w:delText>
        </w:r>
      </w:del>
      <w:r>
        <w:rPr>
          <w:lang w:val="en-CA"/>
        </w:rPr>
        <w:t xml:space="preserve">to </w:t>
      </w:r>
      <w:ins w:id="11" w:author="Ye-Kui Wang (v2)" w:date="2024-11-05T04:41:00Z">
        <w:r w:rsidR="00ED1B90">
          <w:rPr>
            <w:lang w:val="en-CA"/>
          </w:rPr>
          <w:t xml:space="preserve">express </w:t>
        </w:r>
      </w:ins>
      <w:del w:id="12" w:author="Ye-Kui Wang (v2)" w:date="2024-11-05T04:42:00Z">
        <w:r w:rsidDel="00ED1B90">
          <w:rPr>
            <w:lang w:val="en-CA"/>
          </w:rPr>
          <w:delText xml:space="preserve">require </w:delText>
        </w:r>
      </w:del>
      <w:r>
        <w:rPr>
          <w:lang w:val="en-CA"/>
        </w:rPr>
        <w:t xml:space="preserve">that pictures in the final list of output pictures of a processing chain </w:t>
      </w:r>
      <w:ins w:id="13" w:author="Ye-Kui Wang (v2)" w:date="2024-11-05T04:42:00Z">
        <w:r w:rsidR="00ED1B90">
          <w:rPr>
            <w:lang w:val="en-CA"/>
          </w:rPr>
          <w:t>are</w:t>
        </w:r>
      </w:ins>
      <w:del w:id="14" w:author="Ye-Kui Wang (v2)" w:date="2024-11-05T04:42:00Z">
        <w:r w:rsidDel="00ED1B90">
          <w:rPr>
            <w:lang w:val="en-CA"/>
          </w:rPr>
          <w:delText>shall be</w:delText>
        </w:r>
      </w:del>
      <w:r>
        <w:rPr>
          <w:lang w:val="en-CA"/>
        </w:rPr>
        <w:t xml:space="preserve"> in increasing output order</w:t>
      </w:r>
      <w:ins w:id="15" w:author="Ye-Kui Wang (v2)" w:date="2024-11-05T04:42:00Z">
        <w:r w:rsidR="00ED1B90">
          <w:rPr>
            <w:lang w:val="en-CA"/>
          </w:rPr>
          <w:t xml:space="preserve"> and </w:t>
        </w:r>
      </w:ins>
      <w:del w:id="16" w:author="Ye-Kui Wang (v2)" w:date="2024-11-05T04:42:00Z">
        <w:r w:rsidDel="00ED1B90">
          <w:rPr>
            <w:lang w:val="en-CA"/>
          </w:rPr>
          <w:delText xml:space="preserve">. </w:delText>
        </w:r>
        <w:r w:rsidRPr="00FA1EE2" w:rsidDel="00ED1B90">
          <w:rPr>
            <w:lang w:val="en-CA"/>
          </w:rPr>
          <w:delText xml:space="preserve">This covers that </w:delText>
        </w:r>
      </w:del>
      <w:r w:rsidRPr="00FA1EE2">
        <w:rPr>
          <w:lang w:val="en-CA"/>
        </w:rPr>
        <w:t>within</w:t>
      </w:r>
      <w:r>
        <w:rPr>
          <w:lang w:val="en-CA"/>
        </w:rPr>
        <w:t xml:space="preserve"> the final list of output pictures</w:t>
      </w:r>
      <w:r w:rsidRPr="00FA1EE2">
        <w:rPr>
          <w:lang w:val="en-CA"/>
        </w:rPr>
        <w:t xml:space="preserve"> there are no two pictures having the same output order.</w:t>
      </w:r>
    </w:p>
    <w:p w14:paraId="0759C3D2" w14:textId="21D2A2A5" w:rsidR="00FA1EE2" w:rsidRPr="00FA1EE2" w:rsidRDefault="00FA1EE2" w:rsidP="00FA1EE2">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Add a constraint to </w:t>
      </w:r>
      <w:r w:rsidRPr="00FA1EE2">
        <w:rPr>
          <w:lang w:val="en-CA"/>
        </w:rPr>
        <w:t xml:space="preserve">disallow generating output pictures between any </w:t>
      </w:r>
      <w:proofErr w:type="gramStart"/>
      <w:r w:rsidRPr="00FA1EE2">
        <w:rPr>
          <w:lang w:val="en-CA"/>
        </w:rPr>
        <w:t>particular pair</w:t>
      </w:r>
      <w:proofErr w:type="gramEnd"/>
      <w:r w:rsidRPr="00FA1EE2">
        <w:rPr>
          <w:lang w:val="en-CA"/>
        </w:rPr>
        <w:t xml:space="preserve"> of consecutive input pictures more than once within a processing stage.</w:t>
      </w:r>
    </w:p>
    <w:p w14:paraId="302B155D" w14:textId="2D23E3C4" w:rsidR="00CC3443" w:rsidRDefault="00CC3443" w:rsidP="00CC3443">
      <w:pPr>
        <w:rPr>
          <w:lang w:val="en-CA"/>
        </w:rPr>
      </w:pPr>
      <w:r>
        <w:rPr>
          <w:lang w:val="en-CA"/>
        </w:rPr>
        <w:t xml:space="preserve">The </w:t>
      </w:r>
      <w:r w:rsidR="00A551C0">
        <w:rPr>
          <w:lang w:val="en-CA"/>
        </w:rPr>
        <w:t xml:space="preserve">detailed </w:t>
      </w:r>
      <w:r>
        <w:rPr>
          <w:lang w:val="en-CA"/>
        </w:rPr>
        <w:t xml:space="preserve">proposed text changes, marked relative to </w:t>
      </w:r>
      <w:r w:rsidR="001A32F9">
        <w:rPr>
          <w:lang w:val="en-CA"/>
        </w:rPr>
        <w:t xml:space="preserve">the proposed text in </w:t>
      </w:r>
      <w:r>
        <w:rPr>
          <w:lang w:val="en-CA"/>
        </w:rPr>
        <w:t>JVET-A</w:t>
      </w:r>
      <w:r w:rsidR="001A32F9">
        <w:rPr>
          <w:lang w:val="en-CA"/>
        </w:rPr>
        <w:t>J</w:t>
      </w:r>
      <w:r w:rsidR="001A579E">
        <w:rPr>
          <w:lang w:val="en-CA"/>
        </w:rPr>
        <w:t>0045</w:t>
      </w:r>
      <w:r>
        <w:rPr>
          <w:lang w:val="en-CA"/>
        </w:rPr>
        <w:t>-v</w:t>
      </w:r>
      <w:ins w:id="17" w:author="Ye-Kui Wang (v2)" w:date="2024-11-05T04:42:00Z">
        <w:r w:rsidR="00ED1B90">
          <w:rPr>
            <w:lang w:val="en-CA"/>
          </w:rPr>
          <w:t>2</w:t>
        </w:r>
      </w:ins>
      <w:del w:id="18" w:author="Ye-Kui Wang (v2)" w:date="2024-11-05T04:42:00Z">
        <w:r w:rsidR="001A32F9" w:rsidDel="00ED1B90">
          <w:rPr>
            <w:lang w:val="en-CA"/>
          </w:rPr>
          <w:delText>1</w:delText>
        </w:r>
      </w:del>
      <w:r>
        <w:rPr>
          <w:lang w:val="en-CA"/>
        </w:rPr>
        <w:t>, are included in an attachment to this contribution.</w:t>
      </w:r>
      <w:ins w:id="19" w:author="Ye-Kui Wang (v2)" w:date="2024-11-05T04:42:00Z">
        <w:r w:rsidR="00ED1B90">
          <w:rPr>
            <w:lang w:val="en-CA"/>
          </w:rPr>
          <w:t xml:space="preserve"> The </w:t>
        </w:r>
      </w:ins>
      <w:ins w:id="20" w:author="Ye-Kui Wang (v2)" w:date="2024-11-05T04:43:00Z">
        <w:r w:rsidR="00ED1B90">
          <w:rPr>
            <w:lang w:val="en-CA"/>
          </w:rPr>
          <w:t xml:space="preserve">attached spec text document also includes changes for </w:t>
        </w:r>
      </w:ins>
      <w:ins w:id="21" w:author="Ye-Kui Wang (v2)" w:date="2024-11-05T04:45:00Z">
        <w:r w:rsidR="00ED1B90">
          <w:rPr>
            <w:lang w:val="en-CA"/>
          </w:rPr>
          <w:t>JVET-AJ0129 items 1 and 2, which make changes to the same places as item 1 of this contr</w:t>
        </w:r>
      </w:ins>
      <w:ins w:id="22" w:author="Ye-Kui Wang (v2)" w:date="2024-11-05T04:46:00Z">
        <w:r w:rsidR="00ED1B90">
          <w:rPr>
            <w:lang w:val="en-CA"/>
          </w:rPr>
          <w:t>ibution</w:t>
        </w:r>
      </w:ins>
      <w:ins w:id="23" w:author="Ye-Kui Wang (v2)" w:date="2024-11-05T04:43:00Z">
        <w:r w:rsidR="00ED1B90">
          <w:rPr>
            <w:lang w:val="en-CA"/>
          </w:rPr>
          <w:t>.</w:t>
        </w:r>
      </w:ins>
    </w:p>
    <w:p w14:paraId="38D01C91" w14:textId="729A9F27" w:rsidR="00C75555" w:rsidRDefault="00E95DFF" w:rsidP="00C75555">
      <w:pPr>
        <w:pStyle w:val="Heading1"/>
        <w:rPr>
          <w:lang w:val="en-CA"/>
        </w:rPr>
      </w:pPr>
      <w:r>
        <w:rPr>
          <w:lang w:val="en-CA"/>
        </w:rPr>
        <w:t>Problem statement</w:t>
      </w:r>
    </w:p>
    <w:p w14:paraId="27EFE289" w14:textId="75F488AB" w:rsidR="00AB106E" w:rsidRDefault="00AB106E" w:rsidP="00AB106E">
      <w:pPr>
        <w:pStyle w:val="ListParagraph"/>
        <w:snapToGrid w:val="0"/>
        <w:ind w:left="0"/>
        <w:contextualSpacing w:val="0"/>
      </w:pPr>
      <w:r>
        <w:t>The current design for handling of a processing chain, including both breadth-first handling and depth-first handling, ha</w:t>
      </w:r>
      <w:r w:rsidR="00E454F5">
        <w:t>s</w:t>
      </w:r>
      <w:r>
        <w:t xml:space="preserve"> the following problems:</w:t>
      </w:r>
    </w:p>
    <w:p w14:paraId="643E0159" w14:textId="7053C3BE"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w:t>
      </w:r>
      <w:r>
        <w:rPr>
          <w:rFonts w:eastAsia="Microsoft YaHei"/>
          <w:szCs w:val="22"/>
        </w:rPr>
        <w:t xml:space="preserve">he </w:t>
      </w:r>
      <w:r w:rsidRPr="00AF5F89">
        <w:rPr>
          <w:rFonts w:eastAsia="Microsoft YaHei"/>
          <w:szCs w:val="22"/>
        </w:rPr>
        <w:t xml:space="preserve">special </w:t>
      </w:r>
      <w:r>
        <w:rPr>
          <w:noProof/>
          <w:lang w:val="en-CA"/>
        </w:rPr>
        <w:t xml:space="preserve">NNPF cascading </w:t>
      </w:r>
      <w:r w:rsidRPr="00AF5F89">
        <w:rPr>
          <w:rFonts w:eastAsia="Microsoft YaHei"/>
          <w:szCs w:val="22"/>
        </w:rPr>
        <w:t>case</w:t>
      </w:r>
      <w:r>
        <w:rPr>
          <w:rFonts w:eastAsia="Microsoft YaHei"/>
          <w:szCs w:val="22"/>
        </w:rPr>
        <w:t xml:space="preserve"> is not fully supported</w:t>
      </w:r>
      <w:r>
        <w:t>, making the design not backward compatible to VSEI v3</w:t>
      </w:r>
      <w:r w:rsidR="00261EE0">
        <w:t xml:space="preserve"> and VVC v3</w:t>
      </w:r>
      <w:r>
        <w:t>.</w:t>
      </w:r>
    </w:p>
    <w:p w14:paraId="748053CC" w14:textId="79A2318C"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t>T</w:t>
      </w:r>
      <w:r>
        <w:rPr>
          <w:rFonts w:eastAsia="Microsoft YaHei"/>
          <w:szCs w:val="22"/>
        </w:rPr>
        <w:t xml:space="preserve">he </w:t>
      </w:r>
      <w:r w:rsidRPr="00AF5F89">
        <w:rPr>
          <w:rFonts w:eastAsia="Microsoft YaHei"/>
          <w:szCs w:val="22"/>
        </w:rPr>
        <w:t>case</w:t>
      </w:r>
      <w:r>
        <w:rPr>
          <w:rFonts w:eastAsia="Microsoft YaHei"/>
          <w:szCs w:val="22"/>
        </w:rPr>
        <w:t xml:space="preserve"> of a single SEI message in its own processing chain</w:t>
      </w:r>
      <w:r w:rsidRPr="008A2CA1">
        <w:rPr>
          <w:rFonts w:eastAsia="Microsoft YaHei"/>
          <w:szCs w:val="22"/>
        </w:rPr>
        <w:t xml:space="preserve"> </w:t>
      </w:r>
      <w:r>
        <w:rPr>
          <w:rFonts w:eastAsia="Microsoft YaHei"/>
          <w:szCs w:val="22"/>
        </w:rPr>
        <w:t xml:space="preserve">is not full supported, </w:t>
      </w:r>
      <w:r>
        <w:t>making the design not backward compatible to VSEI v3</w:t>
      </w:r>
      <w:r w:rsidR="00261EE0">
        <w:t xml:space="preserve"> and VVC v3</w:t>
      </w:r>
      <w:r>
        <w:t>.</w:t>
      </w:r>
    </w:p>
    <w:p w14:paraId="16F9F113" w14:textId="4018B089"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rPr>
        <w:t>T</w:t>
      </w:r>
      <w:r>
        <w:t xml:space="preserve">here lacks a constraint to disallow two pictures </w:t>
      </w:r>
      <w:r>
        <w:rPr>
          <w:rFonts w:eastAsia="Microsoft YaHei"/>
          <w:szCs w:val="22"/>
        </w:rPr>
        <w:t>w</w:t>
      </w:r>
      <w:r w:rsidRPr="004659F9">
        <w:rPr>
          <w:rFonts w:eastAsia="Microsoft YaHei"/>
          <w:szCs w:val="22"/>
        </w:rPr>
        <w:t xml:space="preserve">ithin </w:t>
      </w:r>
      <w:r>
        <w:rPr>
          <w:rFonts w:eastAsia="Microsoft YaHei"/>
          <w:szCs w:val="22"/>
        </w:rPr>
        <w:t xml:space="preserve">the final list of output pictures of a processing chain to have the </w:t>
      </w:r>
      <w:r w:rsidRPr="004659F9">
        <w:rPr>
          <w:rFonts w:eastAsia="Microsoft YaHei"/>
          <w:szCs w:val="22"/>
        </w:rPr>
        <w:t>same output order</w:t>
      </w:r>
      <w:r>
        <w:rPr>
          <w:rFonts w:eastAsia="Microsoft YaHei"/>
          <w:szCs w:val="22"/>
        </w:rPr>
        <w:t>.</w:t>
      </w:r>
    </w:p>
    <w:p w14:paraId="41EC359F" w14:textId="3F9F0413"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lang w:val="en-GB"/>
        </w:rPr>
        <w:lastRenderedPageBreak/>
        <w:t>T</w:t>
      </w:r>
      <w:r>
        <w:t xml:space="preserve">here lacks a constraint requiring pictures in </w:t>
      </w:r>
      <w:r>
        <w:rPr>
          <w:rFonts w:eastAsia="Microsoft YaHei"/>
          <w:szCs w:val="22"/>
        </w:rPr>
        <w:t xml:space="preserve">the final list of output pictures of a processing chain to be in increasing </w:t>
      </w:r>
      <w:r w:rsidRPr="004659F9">
        <w:rPr>
          <w:rFonts w:eastAsia="Microsoft YaHei"/>
          <w:szCs w:val="22"/>
        </w:rPr>
        <w:t>output order</w:t>
      </w:r>
      <w:r>
        <w:rPr>
          <w:rFonts w:eastAsia="Microsoft YaHei"/>
          <w:szCs w:val="22"/>
        </w:rPr>
        <w:t>.</w:t>
      </w:r>
    </w:p>
    <w:p w14:paraId="3EB45163" w14:textId="50985EAD" w:rsidR="00E454F5" w:rsidRPr="00E454F5" w:rsidRDefault="00E454F5" w:rsidP="0053231C">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Times New Roman"/>
          <w:lang w:val="en-GB"/>
        </w:rPr>
      </w:pPr>
      <w:r>
        <w:rPr>
          <w:rFonts w:eastAsia="Microsoft YaHei"/>
          <w:szCs w:val="22"/>
          <w:lang w:val="en-GB"/>
        </w:rPr>
        <w:t>T</w:t>
      </w:r>
      <w:r w:rsidRPr="00265EB0">
        <w:t xml:space="preserve">here lacks a constraint to disallow generating output pictures between any </w:t>
      </w:r>
      <w:proofErr w:type="gramStart"/>
      <w:r w:rsidRPr="00265EB0">
        <w:t>particular pair</w:t>
      </w:r>
      <w:proofErr w:type="gramEnd"/>
      <w:r w:rsidRPr="00265EB0">
        <w:t xml:space="preserve"> of consecutive input pictures more than once within a processing stage</w:t>
      </w:r>
      <w:r>
        <w:rPr>
          <w:rFonts w:eastAsia="Microsoft YaHei"/>
          <w:szCs w:val="22"/>
        </w:rPr>
        <w:t>.</w:t>
      </w:r>
    </w:p>
    <w:p w14:paraId="1C146E39" w14:textId="09A00441" w:rsidR="00C75555" w:rsidRDefault="00C75555" w:rsidP="00C75555">
      <w:pPr>
        <w:pStyle w:val="Heading1"/>
        <w:rPr>
          <w:lang w:val="en-CA"/>
        </w:rPr>
      </w:pPr>
      <w:r>
        <w:rPr>
          <w:lang w:val="en-CA"/>
        </w:rPr>
        <w:t>Proposal</w:t>
      </w:r>
    </w:p>
    <w:p w14:paraId="3396F7F6" w14:textId="4B021D02" w:rsidR="00C75555" w:rsidRPr="00C75555" w:rsidRDefault="00B00471" w:rsidP="00C75555">
      <w:pPr>
        <w:rPr>
          <w:lang w:val="en-CA"/>
        </w:rPr>
      </w:pPr>
      <w:r>
        <w:rPr>
          <w:lang w:val="en-CA"/>
        </w:rPr>
        <w:t xml:space="preserve">The proposal </w:t>
      </w:r>
      <w:r w:rsidR="00FA1EE2">
        <w:rPr>
          <w:lang w:val="en-CA"/>
        </w:rPr>
        <w:t xml:space="preserve">for resolving the above problems </w:t>
      </w:r>
      <w:r>
        <w:rPr>
          <w:lang w:val="en-CA"/>
        </w:rPr>
        <w:t xml:space="preserve">is summarized in the abstract above, and the detailed proposed text changes, marked relative to </w:t>
      </w:r>
      <w:ins w:id="24" w:author="Ye-Kui Wang (v2)" w:date="2024-11-05T04:47:00Z">
        <w:r w:rsidR="00ED1B90">
          <w:rPr>
            <w:lang w:val="en-CA"/>
          </w:rPr>
          <w:t>the proposed text in JVET-AJ0045-v2</w:t>
        </w:r>
      </w:ins>
      <w:del w:id="25" w:author="Ye-Kui Wang (v2)" w:date="2024-11-05T04:47:00Z">
        <w:r w:rsidDel="00ED1B90">
          <w:rPr>
            <w:lang w:val="en-CA"/>
          </w:rPr>
          <w:delText>JVET-AI2006-v3</w:delText>
        </w:r>
      </w:del>
      <w:r>
        <w:rPr>
          <w:lang w:val="en-CA"/>
        </w:rPr>
        <w:t>, are included in an attachment to this contribution.</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4F494D7B" w:rsidR="00FF4FB0" w:rsidRDefault="00FF4FB0" w:rsidP="00FF4FB0">
      <w:r>
        <w:rPr>
          <w:b/>
        </w:rPr>
        <w:t>Bytedance Inc.</w:t>
      </w:r>
      <w:ins w:id="26" w:author="Ye-Kui Wang (v2)" w:date="2024-11-05T04:41:00Z">
        <w:r w:rsidR="00ED1B90">
          <w:rPr>
            <w:b/>
          </w:rPr>
          <w:t>,</w:t>
        </w:r>
      </w:ins>
      <w:r>
        <w:rPr>
          <w:b/>
        </w:rPr>
        <w:t xml:space="preserve"> </w:t>
      </w:r>
      <w:del w:id="27" w:author="Ye-Kui Wang (v2)" w:date="2024-11-05T04:41:00Z">
        <w:r w:rsidR="006D7664" w:rsidDel="00ED1B90">
          <w:rPr>
            <w:b/>
          </w:rPr>
          <w:delText xml:space="preserve">and </w:delText>
        </w:r>
      </w:del>
      <w:r w:rsidR="006D7664" w:rsidRPr="006D7664">
        <w:rPr>
          <w:b/>
          <w:lang w:val="en-CA"/>
        </w:rPr>
        <w:t>Shanghai Jiao Tong University</w:t>
      </w:r>
      <w:ins w:id="28" w:author="Ye-Kui Wang (v2)" w:date="2024-11-05T04:41:00Z">
        <w:r w:rsidR="00ED1B90">
          <w:rPr>
            <w:b/>
            <w:lang w:val="en-CA"/>
          </w:rPr>
          <w:t>, and Nokia</w:t>
        </w:r>
      </w:ins>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7211" w14:textId="77777777" w:rsidR="00F515F5" w:rsidRDefault="00F515F5">
      <w:r>
        <w:separator/>
      </w:r>
    </w:p>
  </w:endnote>
  <w:endnote w:type="continuationSeparator" w:id="0">
    <w:p w14:paraId="2DF927BA" w14:textId="77777777" w:rsidR="00F515F5" w:rsidRDefault="00F5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CC"/>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46266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1B90">
      <w:rPr>
        <w:rStyle w:val="PageNumber"/>
        <w:noProof/>
      </w:rPr>
      <w:t>2024-10-11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C2E9E" w14:textId="77777777" w:rsidR="00F515F5" w:rsidRDefault="00F515F5">
      <w:r>
        <w:separator/>
      </w:r>
    </w:p>
  </w:footnote>
  <w:footnote w:type="continuationSeparator" w:id="0">
    <w:p w14:paraId="200B0A07" w14:textId="77777777" w:rsidR="00F515F5" w:rsidRDefault="00F51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E796A"/>
    <w:rsid w:val="000F158C"/>
    <w:rsid w:val="000F1FCF"/>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CF9"/>
    <w:rsid w:val="001956DD"/>
    <w:rsid w:val="001A297E"/>
    <w:rsid w:val="001A32F9"/>
    <w:rsid w:val="001A368E"/>
    <w:rsid w:val="001A579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1EE0"/>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0865"/>
    <w:rsid w:val="002F164D"/>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4"/>
    <w:rsid w:val="004D405F"/>
    <w:rsid w:val="004E4F4F"/>
    <w:rsid w:val="004E6789"/>
    <w:rsid w:val="004F61E3"/>
    <w:rsid w:val="004F7EAC"/>
    <w:rsid w:val="00502E10"/>
    <w:rsid w:val="0050354E"/>
    <w:rsid w:val="00506B4C"/>
    <w:rsid w:val="0051015C"/>
    <w:rsid w:val="00516CF1"/>
    <w:rsid w:val="00531AE9"/>
    <w:rsid w:val="0053231C"/>
    <w:rsid w:val="005353CB"/>
    <w:rsid w:val="00536188"/>
    <w:rsid w:val="00542659"/>
    <w:rsid w:val="00550A66"/>
    <w:rsid w:val="00567EC7"/>
    <w:rsid w:val="00570013"/>
    <w:rsid w:val="00572790"/>
    <w:rsid w:val="005753EC"/>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C5D39"/>
    <w:rsid w:val="006D6D9B"/>
    <w:rsid w:val="006D7664"/>
    <w:rsid w:val="006E2810"/>
    <w:rsid w:val="006E5417"/>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7638"/>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9F5601"/>
    <w:rsid w:val="00A00202"/>
    <w:rsid w:val="00A01439"/>
    <w:rsid w:val="00A02E61"/>
    <w:rsid w:val="00A05CFF"/>
    <w:rsid w:val="00A07448"/>
    <w:rsid w:val="00A12179"/>
    <w:rsid w:val="00A13048"/>
    <w:rsid w:val="00A375E2"/>
    <w:rsid w:val="00A46843"/>
    <w:rsid w:val="00A47731"/>
    <w:rsid w:val="00A551C0"/>
    <w:rsid w:val="00A56B97"/>
    <w:rsid w:val="00A6093D"/>
    <w:rsid w:val="00A703CE"/>
    <w:rsid w:val="00A72017"/>
    <w:rsid w:val="00A730E7"/>
    <w:rsid w:val="00A75571"/>
    <w:rsid w:val="00A76649"/>
    <w:rsid w:val="00A767DC"/>
    <w:rsid w:val="00A76A6D"/>
    <w:rsid w:val="00A83253"/>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85200"/>
    <w:rsid w:val="00B94B06"/>
    <w:rsid w:val="00B94C28"/>
    <w:rsid w:val="00BC10BA"/>
    <w:rsid w:val="00BC5AFD"/>
    <w:rsid w:val="00BF1F65"/>
    <w:rsid w:val="00C00DDE"/>
    <w:rsid w:val="00C04F43"/>
    <w:rsid w:val="00C05271"/>
    <w:rsid w:val="00C0609D"/>
    <w:rsid w:val="00C115AB"/>
    <w:rsid w:val="00C13190"/>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D13D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D01BD"/>
    <w:rsid w:val="00DD02F4"/>
    <w:rsid w:val="00DD36FE"/>
    <w:rsid w:val="00DD51B9"/>
    <w:rsid w:val="00DD6622"/>
    <w:rsid w:val="00DE1C7C"/>
    <w:rsid w:val="00DE6B43"/>
    <w:rsid w:val="00DF3FB0"/>
    <w:rsid w:val="00E041C6"/>
    <w:rsid w:val="00E0484F"/>
    <w:rsid w:val="00E06BFE"/>
    <w:rsid w:val="00E07DF2"/>
    <w:rsid w:val="00E116E2"/>
    <w:rsid w:val="00E11923"/>
    <w:rsid w:val="00E150D3"/>
    <w:rsid w:val="00E207D8"/>
    <w:rsid w:val="00E262D4"/>
    <w:rsid w:val="00E34D44"/>
    <w:rsid w:val="00E36250"/>
    <w:rsid w:val="00E4404B"/>
    <w:rsid w:val="00E454F5"/>
    <w:rsid w:val="00E47F2D"/>
    <w:rsid w:val="00E5337D"/>
    <w:rsid w:val="00E54511"/>
    <w:rsid w:val="00E60EDC"/>
    <w:rsid w:val="00E61DAC"/>
    <w:rsid w:val="00E72B80"/>
    <w:rsid w:val="00E75FE3"/>
    <w:rsid w:val="00E769BC"/>
    <w:rsid w:val="00E81D37"/>
    <w:rsid w:val="00E85EC9"/>
    <w:rsid w:val="00E86C4C"/>
    <w:rsid w:val="00E907A3"/>
    <w:rsid w:val="00E94BBD"/>
    <w:rsid w:val="00E95DFF"/>
    <w:rsid w:val="00EA5AE0"/>
    <w:rsid w:val="00EA5B00"/>
    <w:rsid w:val="00EB56E1"/>
    <w:rsid w:val="00EB7AB1"/>
    <w:rsid w:val="00EC295B"/>
    <w:rsid w:val="00EC32BD"/>
    <w:rsid w:val="00ED1B90"/>
    <w:rsid w:val="00ED50BF"/>
    <w:rsid w:val="00ED536F"/>
    <w:rsid w:val="00EE7CD8"/>
    <w:rsid w:val="00EF37F6"/>
    <w:rsid w:val="00EF48CC"/>
    <w:rsid w:val="00F00801"/>
    <w:rsid w:val="00F13418"/>
    <w:rsid w:val="00F137EB"/>
    <w:rsid w:val="00F14D4B"/>
    <w:rsid w:val="00F222D6"/>
    <w:rsid w:val="00F2488D"/>
    <w:rsid w:val="00F515F5"/>
    <w:rsid w:val="00F52C4E"/>
    <w:rsid w:val="00F537E7"/>
    <w:rsid w:val="00F601A0"/>
    <w:rsid w:val="00F712E9"/>
    <w:rsid w:val="00F73032"/>
    <w:rsid w:val="00F848FC"/>
    <w:rsid w:val="00F906F6"/>
    <w:rsid w:val="00F9282A"/>
    <w:rsid w:val="00F94684"/>
    <w:rsid w:val="00F96BAD"/>
    <w:rsid w:val="00FA139D"/>
    <w:rsid w:val="00FA197F"/>
    <w:rsid w:val="00FA1EE2"/>
    <w:rsid w:val="00FA56CF"/>
    <w:rsid w:val="00FA60F5"/>
    <w:rsid w:val="00FA7A7F"/>
    <w:rsid w:val="00FB0E84"/>
    <w:rsid w:val="00FC2405"/>
    <w:rsid w:val="00FC710A"/>
    <w:rsid w:val="00FD01C2"/>
    <w:rsid w:val="00FD484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584</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(v2)</cp:lastModifiedBy>
  <cp:revision>16</cp:revision>
  <cp:lastPrinted>1900-01-01T08:00:00Z</cp:lastPrinted>
  <dcterms:created xsi:type="dcterms:W3CDTF">2024-10-07T23:06:00Z</dcterms:created>
  <dcterms:modified xsi:type="dcterms:W3CDTF">2024-11-05T12:47:00Z</dcterms:modified>
</cp:coreProperties>
</file>