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9D4E17" w14:paraId="139987DA" w14:textId="77777777">
        <w:tc>
          <w:tcPr>
            <w:tcW w:w="6300" w:type="dxa"/>
          </w:tcPr>
          <w:p w14:paraId="139987D6" w14:textId="77777777" w:rsidR="009D4E17" w:rsidRDefault="00000000">
            <w:pPr>
              <w:tabs>
                <w:tab w:val="left" w:pos="7200"/>
              </w:tabs>
              <w:spacing w:before="0"/>
              <w:rPr>
                <w:b/>
                <w:lang w:val="en-CA"/>
              </w:rPr>
            </w:pPr>
            <w:r>
              <w:rPr>
                <w:b/>
                <w:noProof/>
                <w:lang w:val="en-CA"/>
              </w:rPr>
              <mc:AlternateContent>
                <mc:Choice Requires="wpg">
                  <w:drawing>
                    <wp:anchor distT="0" distB="0" distL="114300" distR="114300" simplePos="0" relativeHeight="251658240" behindDoc="0" locked="0" layoutInCell="1" allowOverlap="1" wp14:anchorId="13998C97" wp14:editId="13998C98">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1458241942" name="Straight Connector 1458241942"/>
                              <wps:cNvCnPr/>
                              <wps:spPr bwMode="auto">
                                <a:xfrm>
                                  <a:off x="9" y="9"/>
                                  <a:ext cx="1" cy="480"/>
                                </a:xfrm>
                                <a:prstGeom prst="line">
                                  <a:avLst/>
                                </a:prstGeom>
                                <a:noFill/>
                                <a:ln w="13">
                                  <a:solidFill>
                                    <a:srgbClr val="FFFFFF"/>
                                  </a:solidFill>
                                  <a:round/>
                                  <a:headEnd/>
                                  <a:tailEnd/>
                                </a:ln>
                              </wps:spPr>
                              <wps:bodyPr/>
                            </wps:wsp>
                            <wps:wsp>
                              <wps:cNvPr id="426348831" name="Straight Connector 426348831"/>
                              <wps:cNvCnPr/>
                              <wps:spPr bwMode="auto">
                                <a:xfrm>
                                  <a:off x="9" y="493"/>
                                  <a:ext cx="465" cy="1"/>
                                </a:xfrm>
                                <a:prstGeom prst="line">
                                  <a:avLst/>
                                </a:prstGeom>
                                <a:noFill/>
                                <a:ln w="13">
                                  <a:solidFill>
                                    <a:srgbClr val="FFFFFF"/>
                                  </a:solidFill>
                                  <a:round/>
                                  <a:headEnd/>
                                  <a:tailEnd/>
                                </a:ln>
                              </wps:spPr>
                              <wps:bodyPr/>
                            </wps:wsp>
                            <wps:wsp>
                              <wps:cNvPr id="197357905" name="Straight Connector 197357905"/>
                              <wps:cNvCnPr/>
                              <wps:spPr bwMode="auto">
                                <a:xfrm flipV="1">
                                  <a:off x="474" y="9"/>
                                  <a:ext cx="1" cy="484"/>
                                </a:xfrm>
                                <a:prstGeom prst="line">
                                  <a:avLst/>
                                </a:prstGeom>
                                <a:noFill/>
                                <a:ln w="13">
                                  <a:solidFill>
                                    <a:srgbClr val="FFFFFF"/>
                                  </a:solidFill>
                                  <a:round/>
                                  <a:headEnd/>
                                  <a:tailEnd/>
                                </a:ln>
                              </wps:spPr>
                              <wps:bodyPr/>
                            </wps:wsp>
                            <wps:wsp>
                              <wps:cNvPr id="1547385836" name="Straight Connector 1547385836"/>
                              <wps:cNvCnPr/>
                              <wps:spPr bwMode="auto">
                                <a:xfrm flipH="1">
                                  <a:off x="9" y="9"/>
                                  <a:ext cx="462" cy="1"/>
                                </a:xfrm>
                                <a:prstGeom prst="line">
                                  <a:avLst/>
                                </a:prstGeom>
                                <a:noFill/>
                                <a:ln w="13">
                                  <a:solidFill>
                                    <a:srgbClr val="FFFFFF"/>
                                  </a:solidFill>
                                  <a:round/>
                                  <a:headEnd/>
                                  <a:tailEnd/>
                                </a:ln>
                              </wps:spPr>
                              <wps:bodyPr/>
                            </wps:wsp>
                            <wps:wsp>
                              <wps:cNvPr id="1847211859" name="Straight Connector 1847211859"/>
                              <wps:cNvCnPr/>
                              <wps:spPr bwMode="auto">
                                <a:xfrm>
                                  <a:off x="9" y="9"/>
                                  <a:ext cx="1" cy="1"/>
                                </a:xfrm>
                                <a:prstGeom prst="line">
                                  <a:avLst/>
                                </a:prstGeom>
                                <a:noFill/>
                                <a:ln w="13">
                                  <a:solidFill>
                                    <a:srgbClr val="FFFFFF"/>
                                  </a:solidFill>
                                  <a:round/>
                                  <a:headEnd/>
                                  <a:tailEnd/>
                                </a:ln>
                              </wps:spPr>
                              <wps:bodyPr/>
                            </wps:wsp>
                            <wps:wsp>
                              <wps:cNvPr id="103911145" name="Freeform: Shape 103911145"/>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912821390" name="Freeform: Shape 1912821390"/>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1287527961" name="Freeform: Shape 128752796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460536618" name="Freeform: Shape 1460536618"/>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599262918" name="Freeform: Shape 599262918"/>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676176747" name="Freeform: Shape 676176747"/>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214399321" name="Freeform: Shape 21439932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56505608" name="Freeform: Shape 1956505608"/>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393390137" name="Freeform: Shape 393390137"/>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97803311" name="Freeform: Shape 169780331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922010907" name="Freeform: Shape 1922010907"/>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1259700419" name="Freeform: Shape 12597004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1826646351" name="Freeform: Shape 182664635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1690168944" name="Freeform: Shape 1690168944"/>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448861045" name="Freeform: Shape 448861045"/>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493171625" name="Freeform: Shape 1493171625"/>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646501109" name="Freeform: Shape 646501109"/>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1350622660" name="Freeform: Shape 1350622660"/>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w:pict>
                    <v:group id="group 0" o:spid="_x0000_s0000" style="position:absolute;mso-wrap-distance-left:9.0pt;mso-wrap-distance-top:0.0pt;mso-wrap-distance-right:9.0pt;mso-wrap-distance-bottom:0.0pt;z-index:251658240;o:allowoverlap:true;o:allowincell:true;mso-position-horizontal-relative:text;margin-left:-4.1pt;mso-position-horizontal:absolute;mso-position-vertical-relative:text;margin-top:-27.5pt;mso-position-vertical:absolute;width:23.3pt;height:24.6pt;" coordorigin="0,0" coordsize="4,4">
                      <v:shape id="shape 1" o:spid="_x0000_s1" o:spt="20" style="position:absolute;left:0;top:0;width:0;height:4;" coordsize="100000,100000" path="" filled="f" strokecolor="#FFFFFF" strokeweight="0.00pt">
                        <v:path textboxrect="0,0,0,0"/>
                      </v:shape>
                      <v:shape id="shape 2" o:spid="_x0000_s2" o:spt="20" style="position:absolute;left:0;top:4;width:4;height:0;" coordsize="100000,100000" path="" filled="f" strokecolor="#FFFFFF" strokeweight="0.00pt">
                        <v:path textboxrect="0,0,0,0"/>
                      </v:shape>
                      <v:shape id="shape 3" o:spid="_x0000_s3" o:spt="20" style="position:absolute;left:4;top:0;width:0;height:4;flip:y;" coordsize="100000,100000" path="" filled="f" strokecolor="#FFFFFF" strokeweight="0.00pt">
                        <v:path textboxrect="0,0,0,0"/>
                      </v:shape>
                      <v:shape id="shape 4" o:spid="_x0000_s4" o:spt="20" style="position:absolute;left:0;top:0;width:4;height:0;flip:x;" coordsize="100000,100000" path="" filled="f" strokecolor="#FFFFFF" strokeweight="0.00pt">
                        <v:path textboxrect="0,0,0,0"/>
                      </v:shape>
                      <v:shape id="shape 5" o:spid="_x0000_s5" o:spt="20" style="position:absolute;left:0;top:0;width:0;height:0;" coordsize="100000,100000" path="" filled="f" strokecolor="#FFFFFF" strokeweight="0.00pt">
                        <v:path textboxrect="0,0,0,0"/>
                      </v:shape>
                      <v:shape id="shape 6" o:spid="_x0000_s6" style="position:absolute;left:0;top:1;width:3;height:2;" coordsize="100000,100000" path="m1294,99999l1294,86195l1294,85520l1294,83165l1294,81144l1294,80133l1294,78112l2264,76766l2264,74745l2264,74073l3236,71716l3236,70707l3236,68349l3882,67674l3882,65319l5176,64308l5176,62624l6148,61278l6148,59257l7118,58248l7118,56902l8090,55218l8090,53870l9384,52861l10354,50840l10354,49831l11002,48820l11972,46801l13269,45453l13269,44781l14238,42423l15208,41414l16181,40402l17475,39393l18444,37373l19093,36364l20063,35015l21359,34006l22329,32994l22329,32322l28477,25926l29449,24914l30419,23568l31391,22557l33655,21547l34303,20873l35273,19527l36569,18518l37539,18518l39157,17506l40451,16497l41100,15151l43042,14477l44336,14477l45306,13467l47572,12793l48542,11447l49190,11447l51456,10435l52426,9763l54368,9763l55662,8417l57280,8417l58252,7406l59546,7406l61488,6397l63752,5385l64400,5385l66667,5385l67637,4039l69579,4039l70873,4039l72491,3367l73461,3367l75727,2355l77669,2355l78963,2355l80581,2355l81553,2355l83817,1346l86729,1346l88671,1346l99028,1346l100000,1346l100000,0l99028,0l96762,0l90938,0l88671,0l84789,0l83817,1346l81553,1346l80581,1346l78963,1346l77669,1346l75727,1346l73461,2355l72491,2355l70873,2355l68606,3367l67637,3367l66667,4039l64400,4039l62782,4039l61488,5385l59546,5385l58252,6397l56310,7406l55662,7406l53396,8417l52426,8417l50160,9763l49190,10435l48542,10435l46278,11447l45306,12793l43042,12793l42069,13467l41100,14477l40451,15151l38188,16497l37539,17506l36569,18518l34303,18518l33655,19527l32685,20873l31391,21547l30419,22557l29449,23568l27183,24914l26213,25926l25565,26935l24595,28956l21359,32322l20063,32994l19093,34006l18444,35015l17475,37373l16181,38382l15208,39393l15208,40402l13269,42423l13269,43769l11972,44781l11002,45453l10354,47810l10354,48820l9384,50840l8090,51852l8090,52861l7118,55218l6148,56228l6148,58248l5176,59257l5176,61278l3882,62624l3882,63298l3236,65319l3236,66665l3236,68349l2264,70707l2264,71716l1294,74073l1294,74745l1294,75757l1294,78112l0,79124l0,81144l0,83165l0,84174l0,86195l0,88550l0,97641l1294,99999xe" fillcolor="#000000">
                        <v:path textboxrect="0,0,100000,99999"/>
                      </v:shape>
                      <v:shape id="shape 7" o:spid="_x0000_s7" style="position:absolute;left:1;top:0;width:1;height:4;" coordsize="100000,100000" path="m0,99025l0,99025l4089,99025l5258,98296l9353,97565l11111,97565l14032,96836l16374,96106l17542,96106l21047,95375l23390,94646l25142,93674l29237,93185l30990,93185l32164,92699l33916,91970l38011,90995l39764,90266l41516,89537l43858,88806l46779,87347l50874,86616l52627,85887l54385,84914l58474,83697l59648,81993l61401,81264l63737,80535l65496,79803l67248,79074l67248,78345l71343,76641l71343,75912l72511,75424l74264,74451l76022,72991l78359,72262l78359,71532l80111,70072l81870,69100l83622,68368l83622,67153l85964,66178l85964,65449l87133,63988l88885,63016l88885,61799l88885,60826l90638,59366l92980,58880l92980,57907l92980,56447l94733,55718l94733,54257l94733,52553l96491,51824l96491,51093l96491,49634l96491,48174l96491,47444l98828,45984l98828,45255l98828,41361l98828,40632l98828,36981l98828,35278l98828,33088l98828,31630l98828,30655l96491,29197l96491,28708l96491,27007l96491,26275l94733,24574l94733,23356l94733,22870l92980,21167l92980,20681l92980,18977l90638,17516l90638,16544l88885,15326l88885,14597l87133,12894l87133,12407l85964,10704l85964,9975l83622,8271l81870,7785l80111,6324l80111,4623l78359,3891l76022,2433l74264,1701l74264,0l76022,972l76022,1701l78359,2433l80111,3162l81870,4623l81870,6324l83622,7056l85964,7785l85964,9245l87133,10704l88885,11435l88885,12894l90638,13625l90638,15326l92980,16058l92980,17516l94733,18977l94733,19706l94733,21167l96491,21896l96491,23356l96491,24574l98828,25546l98828,27007l98828,27736l99996,29197l99996,30655l99996,33088l99996,33819l99996,36981l99996,37468l99996,40632l99996,41361l99996,43551l99996,45255l99996,45984l99996,47444l98828,48174l98828,49634l98828,51093l96491,51824l96491,53528l96491,54257l96491,55718l94733,56447l94733,57907l92980,58880l92980,60097l92980,60826l90638,62530l88885,63016l88885,63988l87133,65449l87133,66178l85964,67639l85964,68368l83622,69100l81870,70801l80111,71532l80111,72262l78359,73722l76022,74451l74264,75424l72511,76641l71343,77613l71343,78345l67248,79074l67248,80535l65496,81264l63737,81993l61401,82725l59648,83697l58474,84183l48538,88076l46779,88806l43858,90266l41516,90995l38011,91970l36253,91970l33916,92699l32164,93185l29237,93674l26900,94646l25142,95375l21047,96106l19295,96106l16374,96836l14032,97565l12279,98296l11111,98296l7016,99025l5258,99025l4089,100000l0,99025xe" fillcolor="#000000">
                        <v:path textboxrect="0,0,99995,100000"/>
                      </v:shape>
                      <v:shape id="shape 8" o:spid="_x0000_s8" style="position:absolute;left:2;top:0;width:1;height:1;" coordsize="100000,100000" path="m68252,18811l65079,14849l62697,14849l62697,12871l60317,12871l57141,12871l57141,9899l54762,9899l52380,9899l52380,6931l50792,6931l47618,6931l47618,2969l45236,2969l42856,2969l40475,2969l37301,2969l32539,2969l32539,0l25396,0l25396,2969l20634,2969l17458,2969l15079,2969l15079,6931l13491,6931l11111,6931l7935,9899l7935,12871l5556,12871l3174,14849l3174,18811l3174,21780l3174,24751l0,24751l0,36632l3174,36632l3174,40594l3174,43562l3174,46534l5556,48515l5556,52474l7935,52474l7935,55446l7935,58414l11111,58414l11111,61386l13491,65345l15079,67326l17458,70295l20634,70295l20634,74257l20634,76235l23014,76235l25396,79206l27778,79206l27778,81187l30951,81187l32539,85146l34919,85146l34919,88118l37301,88118l40475,91087l42856,91087l45236,91087l45236,94058l47618,94058l50792,94058l50792,98017l52380,98017l54762,98017l60317,98017l60317,99998l62697,99998l68252,99998l74602,99998l80157,99998l82539,99998l82539,98017l84919,98017l88095,98017l89681,94058l92063,94058l92063,91087l94444,88118l97618,85146l97618,81187l100000,79206l100000,76235l100000,67326l100000,65345l97618,65345l97618,61386l97618,58414l94444,58414l94444,55446l94444,52474l94444,48515l92063,48515l92063,46534l89681,43562l89681,40594l88095,40594l84919,33663l82539,31682l80157,31682l77778,27723l77778,24751l74602,21780l72220,21780l69840,18811l68252,18811l65079,18811l62697,18811l60317,14849l57141,14849l57141,12871l54762,12871l52380,12871l50792,9899l47618,9899l45236,9899l42856,6931l37301,6931l32539,6931l30951,2969l25396,2969l25396,6931l23014,6931l20634,6931l17458,6931l15079,9899l13491,9899l11111,12871l7935,14849l5556,18811l5556,21780l3174,24751l3174,36632l5556,36632l5556,40594l5556,43562l7935,46534l7935,48515l7935,52474l11111,52474l11111,55446l13491,58414l13491,61386l15079,61386l17458,65345l17458,67326l20634,67326l20634,70295l23014,70295l23014,74257l25396,76235l27778,76235l30951,79206l32539,81187l34919,81187l37301,85146l40475,85146l40475,88118l42856,88118l45236,88118l45236,91087l47618,91087l50792,91087l52380,91087l52380,94058l54762,94058l57141,94058l60317,94058l60317,98017l62697,98017l68252,98017l69840,98017l74602,98017l77778,98017l80157,98017l82539,94058l84919,94058l88095,91087l89681,91087l92063,88118l92063,85146l94444,81187l94444,79206l94444,76235l97618,74257l97618,70295l94444,70295l94444,67326l94444,65345l94444,61386l94444,58414l92063,58414l92063,55446l92063,52474l89681,52474l89681,48515l89681,46534l88095,43562l84919,43562l84919,40594l82539,40594l82539,36632l80157,33663l77778,31682l74602,27723l72220,27723l72220,24751l69840,21780l68252,21780l65079,21780l65079,18811l68252,18811xe" fillcolor="#000000">
                        <v:path textboxrect="0,0,100000,99998"/>
                      </v:shape>
                      <v:shape id="shape 9" o:spid="_x0000_s9" style="position:absolute;left:1;top:0;width:2;height:2;" coordsize="100000,100000" path="m100000,70940l100000,67949l100000,69230l98975,69230l98975,70940l98975,72221l98975,73502l98975,74786l98292,76067l98292,77348l98292,78632l96928,80340l96928,81624l95903,81624l95903,82476l94880,84186l94880,85470l93514,86751l92491,88032l91465,89316l90785,89316l90785,90597l89419,90597l88396,91878l87370,93160l86347,93160l84981,94870l83958,94870l82933,94870l82252,96154l80887,96154l79863,97006l78838,97006l77472,97006l76449,97006l75426,97006l74743,98716l73377,98716l72354,98716l63822,98716l62799,98716l61433,97006l59384,97006l58701,97006l57336,97006l56312,97006l55289,96154l54266,96154l52900,96154l51875,96154l50852,94870l50169,94870l48803,94870l47780,94870l47780,93160l46757,93160l45731,93160l44368,91878l43343,91878l42662,90597l41637,90597l40271,90597l40271,89316l39248,89316l38225,89316l38225,88032l36859,88032l35836,86751l34810,86751l34130,85470l32764,85470l32764,84186l31738,84186l30715,82476l29692,82476l28326,81624l27303,80340l26620,80340l26620,78632l25597,78632l25597,77348l24231,77348l23206,76067l22183,74786l20817,74786l20817,73502l18088,70940l18088,69230l16722,67949l15699,67949l15699,66665l12627,62818l12627,61537l11602,60256l10921,60256l10921,58972l9896,57691l9896,56410l8532,54700l7507,53419l7507,52135l6484,51280l6484,49572l5461,48288l5461,47007l4095,45726l4095,44016l4095,43161l3069,43161l3069,41880l3069,41025l3069,39315l2389,39315l2389,38034l2389,37179l2389,35469l2389,34187l1363,32903l1363,31622l1363,29912l1363,23504l1363,22649l2389,20939l2389,19657l2389,18373l2389,17092l3069,17092l3069,15382l3069,14527l4095,13246l4095,11965l5461,10255l5461,8974l6484,8974l6484,7690l7507,6409l8532,5127l9896,3843l11602,2562l11602,852l12627,852l13993,0l10921,852l9896,852l9896,2562l8532,2562l8532,3843l6484,6409l5461,7690l4095,8974l4095,10255l3069,11965l3069,13246l2389,13246l2389,14527l2389,15382l1363,15382l1363,17092l1363,18373l1363,19657l1363,20939l0,20939l0,22649l0,23504l0,31622l0,32903l0,34187l1363,34187l1363,35469l1363,37179l1363,38034l1363,39315l1363,41025l2389,41025l2389,41880l2389,43161l3069,44016l3069,45726l3069,47007l4095,47007l4095,48288l4095,49572l5461,49572l5461,51280l6484,52135l6484,53419l7507,54700l7507,56410l8532,57691l9896,58972l9896,60256l11602,61537l11602,62818l12627,65810l13993,66665l15016,67949l16722,70940l18088,72221l18771,73502l19794,74786l20817,76067l23206,77348l24231,78632l24231,80340l25597,80340l26620,81624l27303,82476l28326,82476l29692,84186l30715,85470l31738,85470l32764,85470l32764,86751l34130,86751l34810,88032l35836,89316l36859,89316l38225,89316l38225,90597l39248,90597l40271,90597l40271,91878l41637,91878l42662,93160l43343,93160l44368,93160l45731,94870l46757,94870l47780,94870l48803,96154l50169,96154l50852,96154l51875,97006l52900,97006l54266,97006l55289,97006l55289,98716l56312,98716l57336,98716l58701,98716l59384,98716l60407,98716l61433,100000l63822,100000l64845,100000l72354,100000l73377,100000l74743,100000l75426,98716l76449,98716l78838,98716l79863,98716l80887,98716l80887,97006l82252,97006l82933,97006l83958,96154l84981,96154l86347,94870l87370,94870l88396,94870l88396,93160l89419,93160l89419,91878l90785,91878l91465,91878l91465,90597l92491,90597l92491,89316l93514,89316l94880,88032l94880,86751l95903,85470l96928,84186l96928,82476l98292,81624l98292,80340l98975,78632l98975,77348l100000,76067l100000,74786l100000,73502l100000,72221l100000,70940xe" fillcolor="#000000">
                        <v:path textboxrect="0,0,100000,99999"/>
                      </v:shape>
                      <v:shape id="shape 10" o:spid="_x0000_s10" style="position:absolute;left:0;top:0;width:3;height:2;" coordsize="100000,100000" path="m859,10244l0,13115l859,11472l2579,11472l2579,10244l3725,10244l4583,9016l5157,7784l6016,7784l7162,6145l8021,6145l8882,6145l10887,5327l11748,5327l12319,4096l13178,4096l14326,4096l15185,4096l16044,2867l17190,2867l18051,2867l19484,2867l20630,1228l21488,1228l22350,1228l23208,1228l24354,1228l32664,1228l33523,1228l36389,1228l37535,1228l38394,1228l38968,2867l40972,2867l41833,2867l42692,2867l43551,4096l44699,4096l46130,4096l46991,4096l48137,5327l49856,5327l51002,6145l51861,6145l52435,7784l53294,7784l55299,7784l56160,9016l57019,10244l58164,10244l58738,11472l60458,11472l61604,13115l62463,13115l63322,13932l64183,15161l65329,15161l66762,16803l67620,18031l68766,19260l69627,19260l70486,20081l71632,21720l72206,22948l73065,24180l73924,24180l75069,25408l75931,27047l76789,27868l77648,29097l78796,30735l81088,33606l82234,35245l83093,36473l83954,38933l85100,38933l85671,40572l86532,42622l87391,43850l88537,46721l89398,47949l89398,49177l90257,50409l91116,51637l91116,52866l92262,54508l92262,55326l92836,56554l93694,57786l93694,59425l93694,60653l94556,63113l94556,64342l95701,65573l95701,66802l96560,68441l96560,69669l96560,70490l97419,72129l97419,73361l97419,75817l97419,77049l98567,78277l98567,79506l98567,80737l98567,82376l98567,83605l99139,86065l99139,88521l99139,89753l99139,92213l99139,93441l99139,97540l98567,98358l98567,99997l99139,99997l99139,97540l100000,96309l100000,86065l99139,84426l99139,83605l99139,82376l99139,80737l99139,79506l99139,77049l98567,75817l98567,74589l98567,73361l97419,72129l97419,69669l96560,66802l96560,65573l96560,64342l95701,63113l95701,61885l94556,60653l94556,59425l93694,56554l93694,55326l92836,54508l92836,52866l92262,51637l91116,50409l91116,49177l90257,47949l89398,46721l89398,45489l88537,43850l87391,42622l87391,41393l86532,40572l85671,38933l85100,37702l83954,36473l83093,35245l83093,33606l79368,29097l78796,29097l77648,27047l76789,27047l75931,25408l75069,24180l73924,22948l73065,21720l72206,20081l70486,19260l69627,19260l68766,18031l67620,16803l66762,15161l65900,15161l65329,13932l64183,13115l62463,13115l61604,11472l60458,10244l59597,10244l58738,9016l58164,9016l56160,7784l55299,7784l54440,6145l52435,6145l51861,5327l51002,5327l49856,4096l48995,4096l48137,4096l46130,2867l45271,2867l44699,2867l43551,2867l41833,1228l40972,1228l39826,1228l38968,0l37535,0l35528,0l34669,0l33523,0l31803,0l25213,0l24354,0l23208,0l22350,0l21488,0l19484,0l18623,1228l18051,1228l17190,1228l16044,1228l15185,2867l14326,2867l12319,2867l11748,4096l10887,4096l9741,4096l8882,5327l8021,5327l7162,6145l6016,6145l5157,6145l4583,7784l3725,7784l2579,9016l1718,10244l859,10244xe" fillcolor="#000000">
                        <v:path textboxrect="0,0,100000,99997"/>
                      </v:shape>
                      <v:shape id="shape 11" o:spid="_x0000_s11" style="position:absolute;left:0;top:0;width:4;height:4;" coordsize="100000,100000" path="m75527,7961l75058,7961l75058,7025l74116,7025l73411,6322l72704,6322l71764,5620l71057,5620l70353,4917l69881,4917l68941,4917l68234,4215l67529,4215l66822,3512l65880,3512l65176,3512l64469,2810l63999,2810l63057,2810l62352,1873l61645,1873l60941,1873l59999,1873l59294,1873l58822,1405l58117,1405l57175,1405l55764,1405l55764,701l53410,701l51998,701l47058,701l46116,701l43763,701l43058,1405l42351,1405l41881,1405l40939,1405l40235,1405l39763,1873l39058,1873l37411,1873l36939,2810l35293,2810l34588,2810l33881,3512l33176,3512l32234,4215l31058,4215l31058,4917l30353,4917l28704,4917l28704,5620l27999,5620l27057,6322l26353,6322l25880,7025l25176,7025l24234,7961l23529,7961l22822,8664l22117,8664l22117,9366l21176,9836l20469,9836l19999,10771l19294,11475l18352,11475l18352,12176l17645,12880l16233,13817l15294,14285l15294,14986l14822,15924l14117,15924l13410,16627l13410,17329l12470,17329l11763,17796l11763,18734l11059,19438l10117,20139l10117,20843l9410,21778l9410,22248l8940,22949l8233,22949l8233,23887l7293,24354l7293,25058l6586,25525l6586,26463l5882,27164l5882,27868l5175,28569l5175,29507l4235,29975l4235,30678l4235,31380l3763,32317l3763,33021l3058,33722l3058,34426l3058,35127l2351,35831l2351,36532l2351,37470l1412,37938l1412,38641l1412,39343l1412,40280l1412,40981l705,41685l705,42387l705,43792l705,44495l705,46604l705,47539l705,53394l705,54097l705,54565l705,55502l705,57611l705,58546l1412,59016l1412,59718l1412,60421l1412,61356l1412,62060l2351,62528l2351,63465l2351,64167l3058,64870l3058,65572l3058,66509l3763,66977l3763,67681l3763,68382l4235,69319l4235,70023l5175,70725l5175,71428l5175,72130l5882,72833l6586,73535l6586,74472l7293,74940l7293,75644l8233,76579l8233,77282l8940,77282l8940,77984l9410,78688l10117,79389l10117,80093l11059,80794l11763,81498l12470,82435l13410,83606l14117,84542l14822,84542l15294,85245l15294,85947l16233,86650l16940,86650l16940,87352l18352,88056l18352,88757l19294,88757l19999,89461l20469,90396l21176,90396l22117,91100l22822,91567l23529,92037l24234,92037l25176,92972l25880,92972l26353,93676l27057,93676l27999,94377l28704,94377l30353,95081l30353,95782l31058,95782l32234,95782l33176,96486l33881,96486l34588,97188l35293,97188l36235,97188l36939,98125l37411,98125l39058,98125l39763,98125l40235,98829l40939,98829l41881,98829l42351,98829l43058,98829l43763,99296l44705,99296l45409,99296l53410,99296l54117,99296l55764,99296l55764,98829l57175,98829l58117,98829l58822,98829l59294,98829l59999,98125l60941,98125l61645,98125l62352,98125l63057,97188l63999,97188l64469,97188l65176,96486l65880,96486l66822,96486l67529,95782l68234,95782l68941,95782l69881,95081l70353,95081l71057,94377l71764,94377l72704,93676l73411,93676l74116,92972l75058,92972l75058,92037l75527,92037l76234,91567l76939,91100l77881,91100l78588,90396l79293,89461l80000,88757l80939,88757l81411,88056l82823,86650l84470,85245l85174,84542l86116,83606l86116,82903l87293,82435l87998,81498l87998,80794l88940,80093l89647,79389l89647,78688l90351,78688l90351,77984l91058,77282l91998,76579l91998,75644l92470,74940l92470,74472l93175,73535l93175,72833l93882,72130l93882,71428l94821,70725l94821,70023l94821,69319l95528,68382l95528,67681l96233,66977l96233,66509l96233,65572l97175,64870l97175,64167l97175,63465l97645,62528l97645,62060l97645,61356l97645,60421l98352,59718l98352,59016l98352,58546l98352,57611l98352,56907l98352,56206l99057,55502l99057,52458l99057,51755l99057,48243l99057,47539l99057,45433l98352,44495l98352,43792l98352,42387l98352,41685l98352,40981l98352,40280l97645,39343l97645,38641l97645,37938l97645,37470l97175,36532l97175,35831l97175,35127l96233,34426l96233,33722l96233,33021l95528,32317l95528,31380l94821,30678l94821,29975l94821,29507l93882,28569l93882,27868l93175,27164l93175,26463l92470,25525l92470,25058l91998,24354l91998,23887l91058,22949l90351,22949l90351,22248l89647,21778l89647,20843l88940,20139l87998,19438l87998,18734l86586,17796l86586,17329l86116,16627l85174,15924l84470,14986l83763,14285l82823,13817l82116,12880l80939,11475l80000,11475l79293,10771l79293,9836l78588,9836l77881,9366l76939,9366l76234,8664l75527,7961l76234,7961l75527,7025l75058,6322l74116,6322l73411,5620l72704,5620l71764,4917l71057,4917l70353,4917l69881,4215l68941,4215l68234,3512l67529,3512l66822,2810l65880,2810l65176,2810l64469,1873l63999,1873l63057,1873l62352,1405l61645,1405l60941,1405l59999,1405l59294,701l58822,701l58117,701l57175,701l56471,701l55764,701l54822,0l53410,0l51998,0l47058,0l46116,0l44705,0l43763,701l43058,701l42351,701l41881,701l40235,701l39763,701l39058,701l39058,1405l37411,1405l36939,1405l36235,1873l35293,1873l34588,1873l33881,2810l33176,2810l32234,2810l31527,3512l31058,3512l30353,4215l29411,4215l28704,4917l27999,4917l27057,4917l26353,5620l25880,5620l25176,6322l24234,7025l23529,7961l22822,7961l22117,8664l21176,8664l20469,9366l19999,9836l19294,9836l19294,10771l18352,10771l16940,12176l16233,12880l15294,13817l14822,14285l14117,14986l13410,15924l12470,16627l11763,17329l11763,17796l11059,17796l10117,18734l10117,19438l9410,20139l8940,20843l8233,21778l8233,22248l7293,22949l7293,23887l6586,24354l6586,25058l5882,25525l5882,26463l5175,27164l5175,27868l4235,27868l4235,28569l3763,29507l3763,29975l3763,30678l3058,31380l3058,33021l2351,34426l2351,35127l1412,35831l1412,36532l1412,37470l1412,37938l705,38641l705,39343l705,40280l705,40981l0,41685l0,42387l0,43090l0,43792l0,44495l0,46604l0,47539l0,53394l0,54097l0,55502l0,56206l0,56907l0,57611l0,58546l705,59016l705,59718l705,60421l705,61356l705,62060l1412,62528l1412,63465l1412,64167l2351,64870l2351,65572l2351,66977l3058,67681l3763,69319l3763,70023l3763,70725l4235,71428l4235,72130l5175,72833l5882,73535l5882,74940l6586,74940l6586,76579l7293,76579l7293,77282l8233,77984l8233,78688l8940,79389l9410,80093l9410,80794l10117,81498l11059,81498l11763,82435l11763,82903l12470,83606l13410,84542l14117,85245l14822,85947l15294,86650l17645,88757l18352,88757l18352,89461l19294,90396l19999,91100l20469,91100l21176,91567l22117,91567l22822,92037l23529,92972l24234,92972l24234,93676l25176,93676l25880,94377l26353,94377l27057,95081l27999,95081l28704,95782l29411,95782l30353,95782l31058,96486l31527,96486l32234,97188l33176,97188l33881,97188l34588,98125l35293,98125l36235,98125l36939,98829l37411,98829l38116,98829l39058,99296l39763,99296l40235,99296l41881,99296l42351,99296l43763,100000l45409,100000l46116,100000l48235,100000l48940,100000l50586,100000l51293,100000l53410,100000l54117,100000l55764,100000l55764,99296l57175,99296l58117,99296l58822,99296l59294,99296l59999,99296l60941,98829l61645,98829l62352,98829l63057,98125l63999,98125l64469,98125l65176,97188l65880,97188l66822,97188l67529,96486l68234,96486l68941,95782l69881,95782l70353,95782l71057,95081l71764,95081l72704,94377l73411,94377l74116,93676l75058,93676l75527,92972l76234,92972l76234,92037l76939,91567l77881,91567l78588,91100l79293,91100l80000,90396l80939,89461l81411,88757l82823,87352l83763,87352l84470,85947l85174,85245l86116,84542l86586,83606l87998,82435l87998,81498l88940,81498l89647,80794l90351,80093l90351,79389l91058,78688l91058,77984l91998,77282l92470,76579l93175,74940l93882,73535l93882,72833l94821,72833l94821,72130l94821,71428l95528,70725l95528,70023l96233,69319l96233,68382l97175,67681l97175,66977l97175,66509l97645,65572l97645,64870l97645,63465l98352,62528l98352,62060l98352,61356l98352,60421l99057,59718l99057,59016l99057,58546l99057,57611l99057,56907l99057,55502l99998,54097l99998,51755l99998,51053l99998,48243l99998,47539l99998,46134l99057,44495l99057,43792l99057,42387l99057,41685l99057,40981l99057,40280l98352,39343l98352,38641l98352,37938l98352,37470l97645,36532l97645,35831l97645,35127l97175,34426l97175,33021l96233,31380l96233,30678l96233,29975l95528,29507l94821,28569l94821,27868l93882,27164l93882,26463l93175,25525l93175,25058l92470,24354l92470,23887l91998,22949l91058,22248l91058,21778l90351,20843l90351,20139l89647,19438l88940,19438l88940,18734l87998,17796l87293,17329l87293,16627l86586,15924l86116,15924l85174,14986l85174,14285l84470,13817l82823,12880l82823,12176l81411,10771l80939,10771l80000,9836l79293,9836l78588,9366l77881,8664l76939,7961l76234,7961l75527,7961xe" fillcolor="#000000">
                        <v:path textboxrect="0,0,99998,100000"/>
                      </v:shape>
                      <v:shape id="shape 12" o:spid="_x0000_s12" style="position:absolute;left:0;top:0;width:3;height:4;" coordsize="100000,100000" path="m95250,7361l95250,7361l94657,7361l94657,6412l93472,5699l91690,4986l90502,4986l88131,4275l86942,3562l86051,3562l85161,3562l84273,2850l83084,2850l82194,2137l81303,2137l80710,2137l79525,1188l75667,711l74776,711l74183,711l73293,711l72104,711l70326,0l67359,0l65577,0l59346,0l58160,0l55190,0l54302,0l52819,711l53412,711l52819,711l51630,711l50740,711l47180,1188l43620,2137l42729,2137l42729,2850l40650,2850l39762,3562l39167,3562l38279,3562l37090,4275l36200,4275l33233,5699l32640,5699l31749,6412l30563,7361l29673,7361l28782,8074l26706,8787l25815,9262l25222,10213l24332,10213l23143,10926l22252,11639l21365,11639l20474,13301l19285,13775l18693,13775l18693,14488l17802,15437l16911,16150l15726,16863l14835,17338l14835,18289l13944,19002l12759,19713l11868,19713l11868,21377l11275,21852l11275,21377l10384,21852l10384,22565l9196,23514l8308,25176l7417,26840l6527,27553l6527,28264l5341,29215l5341,29690l5341,30403l4745,31116l3855,32778l3855,33491l3855,34917l2967,35627l2967,36340l2967,37292l1778,37766l1778,38479l1778,39192l1778,40141l888,40854l888,41567l888,42280l888,43704l888,44417l888,46556l888,46079l0,47505l0,53442l888,54155l888,54630l888,55581l888,57718l888,58669l1778,60569l1778,61519l1778,62231l2967,64370l3855,65081l3855,65794l3855,66745l3855,67220l4745,67933l4745,68646l5341,69595l5341,70308l5341,71021l6527,71734l6527,72444l7417,73157l7417,73870l8308,74822l8308,75296l9196,76958l10384,77671l11275,78384l11868,79097l12759,80521l13944,81234l13944,81947l14835,82896l15726,82896l16911,84083l17802,85035l18693,85748l19285,86461l20474,87171l21365,87884l22252,88597l23143,89310l25222,90023l25222,90972l26706,90972l27891,91685l26706,91685l27891,92160l28782,92160l29673,92637l30563,92637l31749,93586l32640,93586l33233,94299l34123,94299l34123,95012l36200,95722l37090,95722l38279,96435l39167,96435l39762,97148l40650,97148l41839,97148l42729,97861l42729,97148l43620,97861l44508,97861l51630,99523l52819,99523l52819,100000l54302,100000l55190,100000l56379,100000l57269,100000l67359,100000l68247,100000l70326,100000l72104,100000l73293,99523l74183,99523l77743,98810l78634,98810l81303,97861l82194,97148l82194,97861l85161,97148l86051,96435l86942,96435l88131,95722l88723,95722l89614,95012l90502,95012l91690,94299l91690,95012l92581,94299l93472,93586l94657,93586l94657,92637l95250,92637l96141,92160l97032,92160l99998,90972l99108,90972l97032,91685l96141,92160l95250,92160l94657,92637l93472,93586l92581,93586l91690,94299l92581,94299l91690,94299l90502,95012l89614,95012l88723,95012l88131,95722l86942,95722l86051,96435l85161,96435l82194,97148l81303,97861l78634,97861l77743,98810l74183,99523l72104,99523l71216,99523l72104,99523l70326,99523l68247,99523l67359,100000l57269,100000l56379,99523l55190,99523l54302,99523l53412,99523l52819,99523l51630,99523l44508,97861l43620,97861l44508,97861l42729,97148l41839,97148l41839,96435l40650,96435l39167,96435l38279,95722l36200,95012l35309,95012l34123,94299l33233,93586l32640,93586l31749,92637l30563,92637l29673,92160l28782,92160l28782,91685l27891,90972l26706,90972l25815,90023l25222,89310l23143,88597l22252,87884l21365,87171l20474,86461l19285,86461l19285,85748l18693,85035l17802,84083l15726,82896l14835,81947l14835,81234l13944,81234l12759,80521l11868,79097l11275,78384l10384,76958l10384,76009l9196,75296l8308,74822l8308,73870l7417,73157l7417,72444l6527,71734l6527,71021l6527,70308l5341,69595l5341,68646l4745,67933l4745,67220l4745,66745l3855,65794l3855,65081l2967,64370l3855,64370l2967,62231l1778,61519l1778,60569l1778,57718l888,57718l888,55581l888,54630l888,54155l888,53442l888,47505l888,46556l888,44417l888,43704l888,42280l1778,41567l1778,40854l1778,40141l1778,39192l1778,38479l2967,37766l2967,37292l2967,36340l3855,35627l2967,35627l3855,34917l4745,33491l4745,32778l5341,31116l5341,30403l6527,29690l6527,29215l6527,28264l7417,27553l7417,26840l8308,25176l10384,23988l10384,22565l11275,22565l11868,21852l11868,21377l12759,20426l13944,19713l13944,19002l14835,18289l15726,17338l16911,16863l17802,16150l17802,15437l18693,15437l19285,14488l19285,13775l20474,13301l22252,12350l23143,11639l23143,10926l24332,10926l25222,10213l25815,10213l26706,9262l28782,8074l29673,8074l30563,7361l31749,6412l32640,6412l33233,5699l36200,4986l37090,4986l38279,4275l39167,4275l39762,3562l39167,3562l40650,3562l41839,2850l41839,3562l42729,2850l44508,2137l43620,2137l47180,2137l47180,1188l50740,1188l51630,1188l52819,711l53412,711l54302,711l55190,711l58160,711l59346,0l65577,0l66763,711l70326,711l72104,711l73293,711l72104,711l74183,1188l74776,1188l75667,1188l79525,2137l80710,2137l81303,2850l82194,2850l83084,2850l84273,3562l84273,2850l85161,3562l86051,3562l86942,4275l88131,4275l90502,5699l91690,5699l92581,6412l93472,6412l94657,7361l95250,8074l95250,7361xe" fillcolor="#000000">
                        <v:path textboxrect="0,0,99998,100000"/>
                      </v:shape>
                      <v:shape id="shape 13" o:spid="_x0000_s13" style="position:absolute;left:0;top:0;width:4;height:3;" coordsize="100000,100000" path="m80234,99998l80940,98963l80940,98186l82352,97409l83764,96631l83764,95854l86116,94299l86116,93522l87058,92487l87528,91710l88234,91190l88940,90155l89882,89378l89882,88600l90588,87823l92000,86268l92000,85491l92940,83679l93410,82901l94116,82381l94116,81347l94116,80569l94822,79792l94822,79015l95764,78237l95764,77460l96470,76683l96470,75645l96470,74870l97176,74870l97176,74093l97176,73573l98116,71761l98116,70984l98116,70206l98588,69169l98588,68652l98588,67874l99294,66837l99294,65285l99294,64765l100000,62953l100000,62175l100000,61398l100000,58029l100000,57254l100000,53367l100000,52590l100000,50258l100000,48446l100000,49220l100000,47668l99294,46114l99294,45336l99294,43522l98588,42744l98588,41967l98588,41449l98116,40412l98116,39637l98116,38860l97176,37305l97176,36528l97176,35751l96470,34713l96470,33936l95764,33159l95764,32641l94822,31604l94822,30829l94822,30052l94116,29274l94116,28237l93410,27720l92940,26942l92940,26425l92000,25388l92000,24610l90588,24093l90588,22278l89882,22278l88940,20723l87528,19169l87528,19689l87528,19169l87058,18391l86116,17617l86116,16579l85410,15802l84704,15802l83764,14247l83058,14247l81882,12693l80940,11915l80234,10880l79528,10880l78822,10360l77882,9583l77176,9583l76470,8808l76470,9583l77176,7771l76470,7771l76000,6994l75058,6994l74352,6216l72000,5439l71294,4662l69882,3884l69176,3884l68470,3107l67764,3107l68470,3107l66822,3107l66116,2072l65410,2072l64940,2072l64000,2072l64940,2072l63294,1552l62588,1552l59058,775l58116,775l57410,0l56704,0l55764,0l54352,0l52940,0l48000,0l47058,0l45646,0l44704,0l44000,0l42822,775l43294,775l41882,775l40704,775l40000,775l39058,1552l38352,1552l37882,1552l37176,2072l36234,2072l35528,2072l34116,3107l33176,3107l32470,3107l32000,3884l31294,3884l29646,4662l28940,5439l28000,5439l27294,6216l26822,6216l26116,6994l24470,7771l23764,8808l22116,9583l21410,10360l20234,10880l19294,11915l17882,13470l17176,13470l16234,15285l15764,15802l15058,15802l13410,17617l13410,18391l12704,19169l12000,19169l12000,19689l11058,20723l10352,21501l10352,22278l9882,23055l9176,24093l9176,24610l8234,25388l8234,26425l7528,26942l7528,27720l6822,27720l6116,29274l5176,30052l5176,30829l5176,31604l4704,32641l4704,33159l4000,33936l4000,34713l4000,35751l3294,36528l3294,37305l2352,40412l1646,41967l1646,42744l1646,43522l940,46114l940,46891l940,47668l940,48446l940,49220l940,51552l940,51035l0,52590l0,59066l940,59843l940,61398l940,62175l940,60361l940,61398l940,59843l940,59066l940,52590l940,51552l940,49220l940,48446l940,47668l1646,46891l1646,46114l1646,43522l1646,42744l2352,41967l2352,41449l2352,40412l3294,38083l4000,37305l4000,36528l4000,34713l4000,35751l4704,33936l4704,33159l5176,33159l5176,32641l5176,31604l6116,30829l6116,30052l6822,29274l6822,28237l7528,27720l7528,26942l8234,26425l9176,25388l9176,24610l9882,24093l9882,23055l10352,22278l11058,22278l11058,20723l12000,20723l12704,19689l12704,19169l13410,18391l14352,17617l15058,16579l15764,15802l16234,15285l17882,14247l17882,13470l19294,12693l20234,11915l20940,10880l21410,10360l22116,9583l23764,8808l24470,8808l25176,7771l26116,6994l27294,6994l27294,6216l28000,6216l28940,5439l29646,5439l31294,4662l32000,3884l32470,3884l33176,3884l34116,3107l35528,3107l36234,2072l37176,2072l38352,1552l37882,2072l38352,2072l40000,1552l40704,1552l42822,775l43294,775l44000,775l44704,775l45646,775l47058,775l48000,0l52940,0l53882,775l55764,775l55058,775l56704,775l57410,775l58116,775l59058,775l62588,2072l63294,2072l63294,1552l64000,2072l64940,2072l65410,3107l66116,3107l66822,3107l67764,3884l68470,3884l69176,3884l69882,4662l70822,4662l71294,5439l72000,5439l74352,6994l75058,6994l76000,6994l76470,7771l77176,8808l76470,7771l76470,8808l77176,9583l77882,10360l78822,10360l79528,10880l80234,11915l79528,11915l80234,11915l81882,12693l82352,14247l83058,15285l84704,15802l85410,16579l85410,17617l86116,17617l87058,18391l87058,19169l87528,19689l88940,20723l89882,22278l90588,23055l90588,24093l91294,25388l92000,25388l92000,26942l92940,26942l93410,27720l93410,28237l94116,29274l94116,30052l94116,30829l94822,31604l95764,32641l95764,33159l95764,33936l96470,34713l96470,35751l96470,36528l97176,37305l97176,38860l98116,39637l98116,40412l98116,41449l98588,41967l98588,42744l98588,43522l99294,45336l99294,46114l99294,48446l99294,49220l99294,50258l99294,52590l100000,53367l100000,57254l99294,58029l99294,61398l99294,60361l99294,61398l99294,62953l99294,64765l99294,65285l98588,66837l98588,67874l98588,68652l98116,69169l98116,70206l98116,70984l97176,71761l97176,73573l96470,74093l96470,74870l95764,75645l95764,76683l95764,77460l95764,78237l94822,79015l94116,79792l94116,80569l94116,81347l93410,82381l93410,82901l92940,83679l92000,84714l91294,85491l91294,86268l90588,87823l89882,88600l88940,89378l88234,90155l88234,91190l88234,90155l87058,91710l87058,92487l86116,93522l85410,93522l83764,95854l83058,95854l82352,97409l80940,98186l80234,98963l79528,99998l80234,99998xe" fillcolor="#000000">
                        <v:path textboxrect="0,0,100000,99998"/>
                      </v:shape>
                      <v:shape id="shape 14" o:spid="_x0000_s14" style="position:absolute;left:0;top:0;width:4;height:3;" coordsize="100000,100000" path="m0,52896l0,53652l0,54407l0,55416l704,57430l704,58437l704,59192l1410,59696l1410,60705l1410,61460l2352,64483l3058,65239l3058,65994l3058,67002l3764,67758l3764,68513l3764,69268l4234,70023l4234,70779l5176,71536l5176,72543l5176,71536l5882,73047l6588,73802l6588,74811l8234,76321l8234,77076l8940,77832l9410,78587l9410,79345l10116,80100l10116,81106l11058,81106l11764,81610l12470,82366l12470,83374l14116,84129l14822,84885l14822,85640l15294,86398l16940,87908l18352,88663l19294,89672l20000,90427l22116,90932l21176,90932l22116,91433l22822,91433l22822,92442l23528,92442l24234,93197l25176,93197l26352,93953l27058,94710l28000,94710l28704,95466l29410,95466l30352,96221l31058,96221l31528,96976l31528,96221l32234,96976l33882,97985l33882,96976l34588,97985l35294,97985l39058,99244l39764,99244l40234,99244l41882,99999l42352,99999l43058,99999l45410,99999l48234,99999l48940,99999l50588,99999l51294,99999l53410,99999l54116,99999l55764,99999l57176,99999l58822,99244l59294,99244l64000,97985l64470,97985l65176,96976l65176,97985l65882,96976l66822,96976l67528,96221l67528,96976l68234,96221l68940,96221l69882,95466l70352,95466l71058,94710l71764,94710l74116,93197l75058,93197l75528,92442l76940,91433l76940,90932l77882,90932l79294,90427l80000,89672l80940,88663l81410,88663l82116,87908l82822,86398l83764,86398l85176,84885l85176,84129l86588,83374l86588,82366l88000,81106l88940,81106l88940,80100l89646,79345l90352,78587l90352,77832l91058,76321l92000,75566l92470,74811l93176,73802l93176,73047l93882,71536l94822,70779l94822,70023l95528,69268l95528,68513l96234,67758l95528,67758l96234,67002l96234,65994l97176,65239l97176,64483l97176,63979l97646,62970l98352,58437l99058,57430l99058,56673l99058,55917l100000,53652l100000,52139l100000,50628l100000,48109l100000,47354l100000,44330l100000,43575l100000,41310l100000,40301l100000,38790l99058,38035l99058,37277l99058,36522l99058,35767l99058,34758l98352,34003l97646,28714l97176,27959l97176,27203l97176,26195l96234,25440l96234,24684l95528,24180l95528,23171l94822,22416l94822,21661l93882,21661l93176,19395l92470,18637l92470,18136l92000,17127l92000,16372l91058,15867l90352,14861l90352,14104l89646,13348l88940,11584l88000,11584l87294,11083l87294,10327l86588,9570l86116,8563l86116,7808l85176,7808l84470,7304l82822,5540l81410,4030l80940,4030l80000,3021l79294,2517l77882,1761l76940,1006l76234,0l75528,1006l75528,1761l76234,1006l76940,1006l77882,1761l78588,2517l79294,3021l80000,4030l80940,4030l81410,4785l82116,5540l82822,6295l84470,7304l84470,7808l85176,8563l86116,9570l86588,10327l87294,11083l88000,11584l88000,12593l89646,14104l90352,14861l90352,15867l91058,16372l92000,17127l92000,18136l92470,18637l92470,19395l93176,19897l93882,21661l94822,22416l94822,23171l95528,24684l96234,25440l96234,27203l96234,26195l96234,27959l97176,27959l97176,28714l97176,29469l98352,34003l98352,34758l98352,35767l99058,36522l99058,37277l99058,38035l99058,39546l99058,40301l99058,42065l99058,43575l100000,44330l100000,47354l99058,48109l99058,50628l99058,52139l99058,53652l98352,55917l98352,56673l98352,57430l98352,58437l97176,62215l97176,63979l96234,64483l96234,65994l95528,67002l95528,68513l94822,69268l93882,70023l93882,70779l93176,72543l92470,73047l92470,73802l92000,75566l91058,76321l90352,77832l89646,78587l89646,79345l88940,79345l88000,80100l88000,81106l86588,82366l86116,83374l85176,84129l84470,84885l83764,85640l82822,86398l81410,87908l80940,87908l80940,88663l80000,89672l79294,89672l77882,90427l76940,90932l76234,91433l75528,92442l75058,92442l74116,93197l71764,93953l71058,94710l70352,94710l69882,95466l68940,95466l68234,96221l67528,96221l66822,96976l65882,96976l65176,96976l64470,97985l64000,97985l59294,99244l58822,99244l57176,99244l55764,99244l54116,99244l52940,99999l53410,99999l51294,99999l50588,99999l48940,99999l48234,99999l46116,99999l45410,99244l43764,99244l42352,99244l40234,99244l39764,99244l39058,98740l35294,97985l34588,97985l33882,96976l32234,96976l31528,96221l31058,96221l30352,95466l29410,95466l28704,94710l28000,94710l27058,93953l26352,93953l25176,93197l25176,92442l24234,92442l23528,91433l22822,91433l22116,90932l20000,89672l19294,89672l18352,88663l17646,87908l15294,85640l14822,84885l14116,84129l13410,82366l12470,82366l11764,81610l11764,81106l11058,80100l10116,79345l9410,78587l8940,77832l8940,77076l8234,76321l6588,73802l6588,73047l5882,72543l5882,71536l5176,70779l5176,70023l4234,69268l4234,68513l3764,67002l3764,65994l3058,65239l3058,64483l2352,63979l3058,63979l2352,61460l1410,60705l1410,59696l1410,59192l704,58437l704,57430l704,55416l704,54407l0,53652l0,52139l0,51133l0,52896xe" fillcolor="#000000">
                        <v:path textboxrect="0,0,100000,99999"/>
                      </v:shape>
                      <v:shape id="shape 15" o:spid="_x0000_s15" style="position:absolute;left:0;top:0;width:3;height:2;" coordsize="100000,100000" path="m98905,82116l98086,82844l97266,83939l97266,85033l95354,87590l94535,87590l93988,88684l93988,89779l92896,90874l92076,90874l91255,91968l90435,91968l89343,93063l88523,94525l87704,94525l87157,94525l86065,95253l85245,95253l83333,96350l82512,96350l81692,96350l81146,97809l80053,97809l79234,97809l77595,97809l76502,98904l75683,98904l73222,98904l72403,98904l68852,98904l68306,98904l63660,98904l62840,98904l62021,97809l60382,97809l59563,97809l57921,97809l56829,96350l56009,96350l54644,96350l53551,95253l51912,95253l50819,94525l49178,94525l48632,93063l46720,93063l45900,91968l43988,91968l43169,90874l41803,89779l40708,89779l39889,88684l37977,87590l37157,86495l35792,86495l34699,85033l33333,83939l32512,82844l30600,82116l30053,80655l29234,79560l27322,78465l26502,77371l25683,75912l24588,75181l23222,74087l22403,72625l21310,71530l20491,70436l18579,69708l17759,68246l16391,64962l15299,63501l14479,62773l13660,61678l12840,60217l11748,59122l11748,56933l10928,55838l10382,54743l9563,53649l8470,52554l8470,50364l7648,49270l6829,47808l6009,46714l6009,45619l4917,43429l4917,42335l4370,41240l4370,39778l3551,37589l3551,36858l2731,35400l2731,34305l2731,32116l1639,31021l1639,29926l1639,28832l1639,27370l1639,25181l1639,24450l819,22991l819,17518l1639,16423l1639,15692l1639,14231l1639,13136l1639,12408l2731,10947l2731,9852l2731,8757l2731,6204l3551,6204l4370,5473l4370,3284l4917,1822l6009,728l4917,0l4370,728l4370,1822l3551,3284l2731,4379l2731,5473l2731,6204l1639,7663l1639,8757l1639,9852l819,10947l819,13136l819,14231l819,15692l819,17518l0,19707l0,22991l819,24450l819,25181l819,27370l819,28832l819,29926l1639,31021l1639,33210l1639,34305l1639,35400l2731,36858l2731,38684l3551,39778l3551,41240l4370,42335l4370,43429l4917,45619l6009,46714l6009,47808l6829,50364l6829,51092l7648,52554l8470,53649l9563,55838l10382,56933l10928,58027l11748,59122l12840,60217l12840,61678l13660,63501l15299,66057l16391,67152l17213,68246l18579,70436l20491,72625l21310,74087l22403,75181l23769,75912l24588,77371l25683,78465l27322,79560l28141,80655l30053,82116l30600,82844l31419,83939l33333,85033l33880,86495l35792,87590l36338,88684l37977,88684l39069,89779l40708,90874l41803,91968l43169,91968l43988,93063l45900,93063l46720,94525l47539,94525l49178,95253l50000,96350l51912,96350l52731,96350l54644,97809l56009,97809l56829,97809l57921,98904l59563,98904l60382,98904l62021,99998l62840,99998l64752,99998l65572,99998l66391,99998l68306,99998l72403,99998l73222,99998l74861,99998l75683,99998l77595,99998l78414,99998l79234,98904l80053,98904l81692,98904l82512,97809l83333,97809l84426,97809l85245,96350l86065,96350l87157,96350l88523,95253l89343,94525l90435,94525l91255,93063l92076,93063l92896,91968l93988,90874l95354,88684l96174,88684l97266,87590l97266,86495l98905,83939l100000,82844l98905,82116xe" fillcolor="#000000">
                        <v:path textboxrect="0,0,100000,99998"/>
                      </v:shape>
                      <v:shape id="shape 16" o:spid="_x0000_s16" style="position:absolute;left:0;top:1;width:3;height:2;" coordsize="100000,100000" path="m100000,88932l100000,87705l99132,88932l98264,88932l97688,90163l96530,90163l95664,91391l94796,91391l93931,92622l92773,92622l92773,94260l91907,94260l91039,94260l90461,94260l89306,95491l87572,95491l87572,96311l86414,96311l85549,96311l84681,96311l84102,97129l82947,97129l82079,97129l81213,97129l80345,97129l79190,98770l78322,98770l77456,98770l73988,98770l73120,98770l68495,98770l67630,98770l63873,98770l63294,98770l62137,97129l61271,97129l60403,97129l59537,97129l58380,97129l57514,97129l56935,96311l56067,96311l54912,96311l54044,95491l53178,95491l52021,95491l51155,95491l50287,94260l49711,94260l48553,94260l47688,92622l47109,92622l46241,92622l45086,91391l44218,91391l43641,90163l42773,90163l41618,88932l40750,88932l39884,88932l39016,87705l37861,86474l36993,86474l36414,85243l35549,85243l34391,84015l33525,84015l32657,82374l31502,82374l31502,81146l30634,80326l30056,80326l29190,78688l28032,77457l27167,77457l26299,76229l25433,74998l24275,73767l23410,72540l22831,72540l21965,71309l20808,70081l20808,68440l19942,68440l19074,67212l19074,66392l18206,64754l17051,63523l16472,62295l15606,61064l14738,58605l13583,57375l12715,57375l12715,55737l11850,54506l11850,53278l10692,52457l9826,50819l9826,49588l9248,49588l9248,48358l8380,47130l8380,45489l7225,44671l7225,43440l6356,41802l6356,40571l6356,39344l5491,38523l5491,36882l4623,36882l4623,35654l3468,34423l3468,33196l3468,31555l3468,30737l2889,29506l2889,27868l2889,26637l2021,25410l2021,24179l2021,22948l2021,21720l2021,20489l1155,19262l1155,16803l1155,12703l1155,11472l1155,3686l1155,2459l1155,0l0,0l0,1638l0,4917l0,6555l0,9014l0,12703l0,13934l0,16803l0,17620l0,19262l1155,20489l1155,21720l1155,22948l1155,24179l1155,25410l2021,26637l2021,27868l2021,29506l2021,30737l2889,31555l2889,33196l3468,34423l3468,35654l3468,36882l4623,36882l4623,39344l5491,40571l5491,41802l6356,43440l6356,44671l7225,45489l7225,47130l8380,48358l8380,49588l9248,50819l9248,52457l9826,53278l10692,53278l10692,54506l11850,55737l11850,57375l12715,58605l13583,59833l14738,61064l15606,62295l17051,66392l18206,66392l20808,71309l20808,72540l21965,72540l23410,74998l24275,74998l25433,76229l25433,77457l26299,77457l27167,78688l28032,80326l29190,81146l30056,81146l30634,82374l31502,82374l32657,84015l33525,85243l34391,86474l35549,86474l36414,87705l36993,87705l37861,88932l39016,88932l39884,90163l40750,90163l41618,91391l42773,91391l43641,92622l44218,92622l45086,94260l46241,94260l47109,94260l47688,95491l48553,95491l49711,95491l50287,96311l51155,96311l52021,96311l54044,97129l54912,97129l56067,97129l57514,98770l58380,98770l59537,98770l60403,98770l61271,98770l62137,98770l63294,99998l64738,99998l65606,99998l67630,99998l68495,99998l73988,99998l74854,99998l76877,99998l77456,99998l79190,99998l80345,98770l81213,98770l82079,98770l82947,98770l84102,98770l84681,97129l85549,97129l86414,97129l87572,97129l88438,96311l89306,96311l90461,96311l90461,95491l91039,95491l91907,95491l92773,94260l93931,94260l94796,94260l94796,92622l95664,92622l96530,92622l97688,91391l98264,91391l98264,90163l99132,90163l100000,88932xe" fillcolor="#000000">
                        <v:path textboxrect="0,0,100000,99997"/>
                      </v:shape>
                      <v:shape id="shape 17" o:spid="_x0000_s17" style="position:absolute;left:0;top:0;width:3;height:4;" coordsize="100000,100000" path="m0,0l1046,639l1046,1491l1046,1917l1830,2558l1830,3410l1830,4051l2617,4690l2617,5329l3663,5970l3663,6609l3663,7248l4448,7248l4448,8102l4448,8741l5235,9380l5235,9808l5758,10660l5758,11299l6804,11940l6804,12579l7591,13218l7591,13859l8375,14498l8375,15350l9160,15991l9160,16630l10209,17056l10209,17910l10993,17910l10993,18549l11516,19188l11516,19829l12303,20681l13349,21106l13349,21748l14133,22600l14133,23241l14921,23241l14921,23880l15705,24306l16754,25160l16754,25799l17538,26437l18061,27079l18061,27931l18845,28356l19894,28998l20678,29850l20678,30275l21466,30917l22512,31343l23296,32194l23296,32836l24606,34113l21466,34113l21466,34968l17538,34968l17538,34113l15705,34113l14921,34113l14921,34968l15705,35394l15705,36032l16754,36032l16754,36674l17538,37525l17538,38164l18061,38806l18061,39444l18845,40083l18845,40725l19894,40725l19894,41363l19894,42215l20678,42644l21466,43282l21466,43921l22512,44775l22512,45414l23296,45414l23296,46053l23822,46694l23822,47333l24606,47972l25652,48613l26439,49465l26439,50106l27224,50106l27224,50532l28008,51384l29057,52025l29841,52664l29841,53303l30364,53944l31151,54583l32197,55222l32197,55863l33507,56715l34292,57354l34292,57782l36648,59273l37432,59914l38481,61405l39265,61405l40050,61833l41098,62472l41883,63111l42406,63965l43193,64604l44239,65030l45026,65030l45026,65884l45810,65884l45810,66523l46595,66523l47643,67162l48166,67803l48951,67803l49738,68655l50784,69081l51568,69081l52356,69722l53401,70361l54186,70361l54712,71215l55496,71215l54712,71854l54186,71854l53401,72493l52356,72493l52356,73134l51568,73134l50784,73134l49738,73773l48951,73773l48166,74412l47643,74412l46595,74412l45810,74412l45810,75053l45026,75053l44239,75053l43193,75053l42406,75905l41883,75905l41098,75905l40050,75905l40050,76331l41098,76331l41098,76972l41883,76972l42406,77824l43193,78463l44239,79104l45026,79104l45026,79743l45810,79743l46595,80382l47643,81023l48166,81023l48951,81662l49738,81662l49738,82301l50784,82301l51568,83155l52356,83581l53401,83581l54186,84220l54712,85074l55496,85074l56542,85713l57329,85713l58113,86352l58898,86352l59947,86993l60469,86993l61254,87632l62041,87632l63087,88271l63874,88271l64659,88912l65443,88912l66492,89551l67015,89551l67799,90405l68586,90405l69632,91044l70417,91044l71204,91470l72250,91470l72773,91896l73560,91896l74344,91896l75390,92750l76177,93389l76962,93389l77746,93389l78795,94028l79318,94028l80889,94669l81935,94669l82722,95308l83507,95308l84553,95308l85078,95947l85863,95947l86647,95947l87696,95947l88480,96588l90052,96588l90052,97440l91098,97440l91621,97440l92408,98081l93192,98081l94238,98081l95025,98507l95810,98507l96859,98507l97382,98507l98166,99146l98950,99146l99999,100000l99999,99146l98950,99146l98166,98507l97382,98507l96859,98081l95810,98081l95025,98081l95025,97440l94238,97440l94238,96588l93192,96588l92408,95947l91621,95947l91098,95947l91098,95308l90052,95308l89265,94669l88480,94669l87696,94028l86647,94028l86647,93389l85863,93389l85078,93389l85078,92750l84553,92750l84553,91896l83507,91896l82722,91896l82722,91470l81935,91470l80889,91470l80889,91044l80102,91044l80102,90405l79318,90405l78795,90405l78795,89551l77746,89551l77746,88912l76962,88912l76177,88271l75390,88271l75390,87632l74344,87632l73560,86993l72773,86352l72250,86352l71204,85713l70417,85713l69632,85074l68586,84220l67799,84220l67799,83581l67015,83581l66492,83155l65443,82301l64659,82301l64659,81662l63874,81662l63874,81023l63087,81023l63874,81023l64659,81023l65443,80382l66492,80382l67015,79743l67799,79743l68586,79743l68586,79104l69632,79104l70417,79104l71204,79104l71204,78463l72250,78463l72773,77824l73560,77824l74344,77824l74344,76972l75390,76972l75390,76331l76177,76331l76962,76331l77746,75905l77746,75053l76962,75053l76177,75053l75390,74412l74344,74412l73560,73773l72773,73134l72250,73134l71204,72493l70417,72493l69632,72493l69632,71854l68586,71854l67799,71215l67015,71215l66492,70361l65443,70361l65443,69722l64659,69722l64659,69081l63874,69081l63087,69081l62041,68655l61254,68655l61254,67803l60469,67803l59947,67162l58898,67162l58113,66523l57329,66523l57329,65884l56542,65884l55496,65884l55496,65030l54712,64604l54186,64604l53401,63965l52356,63111l51568,62472l50784,62472l49738,61833l48951,61833l48951,61405l48166,61405l48166,60553l46595,59914l45810,59914l45810,59273l45026,59273l44239,58634l43193,57782l42406,57782l41883,57354l41098,56715l41098,55863l40050,55863l37432,53944l36648,53944l35863,53303l35863,52664l34292,51384l33507,51384l32982,50532l31151,49465l30364,48613l29841,47972l31151,47972l32197,47972l34292,47972l34292,47333l35863,47333l36648,47333l37432,47333l38481,47333l39265,47333l40050,46694l41883,46694l43193,46694l44239,46694l45026,46694l46595,46694l46595,46053l47643,46053l48166,46053l48951,46053l49738,46053l50784,45414l51568,45414l50784,45414l49738,44775l48951,43921l48951,43282l48166,43282l47643,42644l46595,42644l45026,41363l44239,40725l43193,40725l42406,40083l42406,39444l41098,39444l41098,38806l40050,38164l39265,38164l37432,36674l36648,36032l35863,35394l35338,34968l33507,34113l33507,33475l32982,32836l32197,32836l32197,32194l30364,30917l29841,30917l29057,30275l28008,29850l28008,28998l27224,28998l23296,25799l22512,24306l21466,23880l20678,23241l19894,22600l18061,21106l17538,20681l16754,19829l16754,19188l15705,18549l14921,17910l14133,17056l14133,16630l13349,15991l12303,15350l11516,14498l11516,13859l10993,13859l10993,13218l10209,12579l9160,11940l8375,11299l8375,10660l7591,10660l7591,9808l7591,9380l6804,8741l6804,8102l5758,7248l5235,6609l4448,5970l4448,5329l3663,4690l3663,4051l2617,3410l1830,2558l1830,1917l1046,1491l1046,639l0,0xe" fillcolor="#000000">
                        <v:path textboxrect="0,0,99998,100000"/>
                      </v:shape>
                      <v:shape id="shape 18" o:spid="_x0000_s18" style="position:absolute;left:2;top:1;width:1;height:1;" coordsize="100000,100000" path="m37877,68275l37877,70343l37877,72412l40151,72412l40151,75171l43182,76551l45452,76551l47726,78620l50757,78620l56816,78620l59847,78620l62120,78620l62120,76551l64394,76551l64394,75171l66664,75171l66664,72412l69695,72412l69695,70343l69695,10343l62120,10343l62120,0l99998,0l99998,10343l92423,10343l90149,10343l90149,75171l90149,78620l90149,80688l87879,80688l87879,83447l86363,83447l86363,85516l83332,86896l83332,89655l81059,89655l78786,91722l75757,93792l73484,95861l71211,95861l69695,95861l69695,98620l66664,98620l64394,98620l62120,100000l59847,100000l54545,100000l43182,100000l40151,100000l37877,100000l35604,100000l34089,100000l34089,98620l31060,98620l28787,98620l28787,95861l26514,95861l24240,95861l24240,93792l21212,93792l18939,91722l16665,91722l16665,89655l15150,89655l15150,86896l12119,85516l9848,85516l9848,83447l9848,80688l7575,80688l7575,78620l7575,76551l7575,75171l5302,75171l5302,10343l0,10343l0,0l45452,0l45452,10343l40151,10343l37877,10343l37877,70343l37877,68275xe" fillcolor="#FFFFFF">
                        <v:path textboxrect="0,0,99997,100000"/>
                      </v:shape>
                      <v:shape id="shape 19" o:spid="_x0000_s19" style="position:absolute;left:2;top:1;width:1;height:1;" coordsize="100000,100000" path="m89681,70713l89681,75713l89681,77141l88094,77141l88094,79285l88094,81428l84920,81428l84920,84285l82539,86428l82539,87856l80157,87856l80157,90713l76983,90713l76983,92856l74601,92856l72222,92856l72222,95000l70633,95000l67459,95000l65077,97141l62698,97141l60316,97141l54761,97141l54761,100000l42855,100000l42855,97141l37299,97141l34920,97141l33333,97141l30157,97141l30157,95000l27778,95000l25396,95000l25396,92856l23014,92856l19841,92856l19841,90713l17459,90713l17459,87856l15077,87856l15077,86428l13490,84285l10316,84285l10316,81428l7935,79285l7935,77141l7935,75713l7935,8569l7935,6428l5556,6428l5556,4285l0,4285l0,0l39681,0l39681,4285l37299,4285l34920,4285l34920,6428l34920,72856l34920,75713l37299,75713l37299,77141l39681,79285l42855,79285l42855,81428l45237,81428l47618,81428l50792,81428l57142,81428l62698,81428l65077,79285l67459,79285l70633,77141l70633,75713l72222,75713l72222,72856l72222,70713l72222,8569l72222,6428l72222,4285l70633,4285l65077,4285l65077,0l100000,0l100000,4285l92063,4285l92063,6428l89681,6428l89681,8569l89681,70713xe" fillcolor="#000000">
                        <v:path textboxrect="0,0,100000,100000"/>
                      </v:shape>
                      <v:shape id="shape 20" o:spid="_x0000_s20" style="position:absolute;left:0;top:1;width:0;height:1;" coordsize="100000,100000" path="m86151,86713l86151,88111l86151,90907l99998,90907l99998,100000l0,100000l0,90907l15380,90907l15380,88111l19999,88111l19999,10488l15380,10488l0,10488l0,0l99998,0l99998,10488l86151,10488l86151,86713xe" fillcolor="#FFFFFF">
                        <v:path textboxrect="0,0,99998,100000"/>
                      </v:shape>
                      <v:shape id="shape 21" o:spid="_x0000_s21" style="position:absolute;left:0;top:1;width:0;height:1;" coordsize="100000,100000" path="m77190,90440l77190,90440l82454,90440l82454,93382l82454,95588l87717,95588l99995,95588l99995,100000l0,100000l0,95588l7014,95588l12278,95588l12278,93382l17541,93382l17541,90440l17541,8822l17541,6616l12278,6616l12278,4410l0,4410l0,0l99995,0l99995,4410l82454,4410l82454,6616l82454,8822l77190,8822l77190,90440xe" fillcolor="#000000">
                        <v:path textboxrect="0,0,99995,100000"/>
                      </v:shape>
                      <v:shape id="shape 22" o:spid="_x0000_s22" style="position:absolute;left:1;top:1;width:1;height:1;" coordsize="100000,100000" path="m73727,90907l73727,90907l73727,100000l24574,100000l24574,90907l28813,90907l28813,88111l31354,88111l31354,18880l24574,18880l21185,18880l21185,21678l18644,21678l16099,21678l13558,23775l13558,25873l13558,27970l10169,27970l10169,30069l10169,34264l0,34264l0,0l99998,0l99998,34264l88982,34264l88982,27970l88982,25873l86438,23775l84744,21678l81355,21678l78813,21678l78813,18880l76269,18880l70339,18880l70339,88111l70339,90907l73727,90907xe" fillcolor="#FFFFFF">
                        <v:path textboxrect="0,0,99998,100000"/>
                      </v:shape>
                      <v:shape id="shape 23" o:spid="_x0000_s23" style="position:absolute;left:1;top:1;width:1;height:1;" coordsize="100000,100000" path="m4504,29410l4504,31616l0,31616l0,0l99998,0l99998,31616l97295,31616l97295,27204l93693,27204l93693,25000l93693,22794l90990,22794l90990,20588l88287,17646l86486,17646l86486,15440l82881,15440l80179,15440l77476,15440l66664,15440l66664,93382l68468,93382l68468,95588l71171,95588l74773,95588l74773,100000l27026,100000l27026,95588l29729,95588l29729,93382l33331,93382l33331,90440l33331,15440l25225,15440l22522,15440l18917,15440l16214,15440l13512,15440l13512,17646l10809,17646l10809,20588l7207,20588l7207,22794l4504,25000l4504,29410xe" fillcolor="#000000">
                        <v:path textboxrect="0,0,99997,100000"/>
                      </v:shape>
                    </v:group>
                  </w:pict>
                </mc:Fallback>
              </mc:AlternateContent>
            </w:r>
            <w:r>
              <w:rPr>
                <w:b/>
                <w:noProof/>
                <w:lang w:val="en-CA"/>
              </w:rPr>
              <mc:AlternateContent>
                <mc:Choice Requires="wpg">
                  <w:drawing>
                    <wp:anchor distT="0" distB="0" distL="114300" distR="114300" simplePos="0" relativeHeight="251658241" behindDoc="0" locked="0" layoutInCell="1" allowOverlap="1" wp14:anchorId="13998C99" wp14:editId="13998C9A">
                      <wp:simplePos x="0" y="0"/>
                      <wp:positionH relativeFrom="column">
                        <wp:posOffset>610235</wp:posOffset>
                      </wp:positionH>
                      <wp:positionV relativeFrom="paragraph">
                        <wp:posOffset>-318770</wp:posOffset>
                      </wp:positionV>
                      <wp:extent cx="293370" cy="267335"/>
                      <wp:effectExtent l="0" t="0" r="0" b="0"/>
                      <wp:wrapNone/>
                      <wp:docPr id="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8"/>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58241;o:allowoverlap:true;o:allowincell:true;mso-position-horizontal-relative:text;margin-left:48.0pt;mso-position-horizontal:absolute;mso-position-vertical-relative:text;margin-top:-25.1pt;mso-position-vertical:absolute;width:23.1pt;height:21.1pt;" stroked="false">
                      <v:path textboxrect="0,0,0,0"/>
                      <v:imagedata r:id="rId9" o:title=""/>
                    </v:shape>
                  </w:pict>
                </mc:Fallback>
              </mc:AlternateContent>
            </w:r>
            <w:r>
              <w:rPr>
                <w:b/>
                <w:noProof/>
                <w:lang w:val="en-CA"/>
              </w:rPr>
              <mc:AlternateContent>
                <mc:Choice Requires="wpg">
                  <w:drawing>
                    <wp:anchor distT="0" distB="0" distL="114300" distR="114300" simplePos="0" relativeHeight="251658242" behindDoc="0" locked="0" layoutInCell="1" allowOverlap="1" wp14:anchorId="13998C9B" wp14:editId="13998C9C">
                      <wp:simplePos x="0" y="0"/>
                      <wp:positionH relativeFrom="column">
                        <wp:posOffset>268605</wp:posOffset>
                      </wp:positionH>
                      <wp:positionV relativeFrom="paragraph">
                        <wp:posOffset>-318770</wp:posOffset>
                      </wp:positionV>
                      <wp:extent cx="294640" cy="267335"/>
                      <wp:effectExtent l="0" t="0" r="0" b="0"/>
                      <wp:wrapNone/>
                      <wp:docPr id="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0"/>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58242;o:allowoverlap:true;o:allowincell:true;mso-position-horizontal-relative:text;margin-left:21.1pt;mso-position-horizontal:absolute;mso-position-vertical-relative:text;margin-top:-25.1pt;mso-position-vertical:absolute;width:23.2pt;height:21.1pt;" stroked="false">
                      <v:path textboxrect="0,0,0,0"/>
                      <v:imagedata r:id="rId11" o:title=""/>
                    </v:shape>
                  </w:pict>
                </mc:Fallback>
              </mc:AlternateContent>
            </w:r>
            <w:r>
              <w:rPr>
                <w:b/>
                <w:lang w:val="en-CA"/>
              </w:rPr>
              <w:t>Joint Video Experts Team (JVET)</w:t>
            </w:r>
          </w:p>
          <w:p w14:paraId="139987D7" w14:textId="77777777" w:rsidR="009D4E17" w:rsidRDefault="00000000">
            <w:pPr>
              <w:tabs>
                <w:tab w:val="left" w:pos="7200"/>
              </w:tabs>
              <w:spacing w:before="0"/>
              <w:rPr>
                <w:b/>
                <w:lang w:val="en-CA"/>
              </w:rPr>
            </w:pPr>
            <w:r>
              <w:rPr>
                <w:b/>
                <w:lang w:val="en-CA"/>
              </w:rPr>
              <w:t>of ITU-T SG 16 WP 3 and ISO/IEC JTC 1/SC 29</w:t>
            </w:r>
          </w:p>
          <w:p w14:paraId="139987D8" w14:textId="77777777" w:rsidR="009D4E17" w:rsidRDefault="00000000">
            <w:pPr>
              <w:tabs>
                <w:tab w:val="left" w:pos="7200"/>
              </w:tabs>
              <w:spacing w:before="0"/>
              <w:rPr>
                <w:b/>
                <w:lang w:val="en-CA"/>
              </w:rPr>
            </w:pPr>
            <w:r>
              <w:t>36th Meeting</w:t>
            </w:r>
            <w:r>
              <w:rPr>
                <w:lang w:val="en-CA"/>
              </w:rPr>
              <w:t>, Kemer, TR, 1–8 November 2024</w:t>
            </w:r>
          </w:p>
        </w:tc>
        <w:tc>
          <w:tcPr>
            <w:tcW w:w="3060" w:type="dxa"/>
          </w:tcPr>
          <w:p w14:paraId="139987D9" w14:textId="1480C7CB" w:rsidR="009D4E17" w:rsidRDefault="00000000">
            <w:pPr>
              <w:tabs>
                <w:tab w:val="left" w:pos="7200"/>
              </w:tabs>
              <w:rPr>
                <w:u w:val="single"/>
                <w:lang w:val="en-CA"/>
              </w:rPr>
            </w:pPr>
            <w:r>
              <w:rPr>
                <w:lang w:val="en-CA"/>
              </w:rPr>
              <w:t>Document: JVET-AJ0024-v</w:t>
            </w:r>
            <w:ins w:id="0" w:author="Vadim Seregin" w:date="2024-11-02T06:53:00Z" w16du:dateUtc="2024-11-02T13:53:00Z">
              <w:r w:rsidR="006E16F3">
                <w:rPr>
                  <w:lang w:val="en-CA"/>
                </w:rPr>
                <w:t>2</w:t>
              </w:r>
            </w:ins>
            <w:del w:id="1" w:author="Vadim Seregin" w:date="2024-11-02T06:53:00Z" w16du:dateUtc="2024-11-02T13:53:00Z">
              <w:r w:rsidDel="006E16F3">
                <w:rPr>
                  <w:lang w:val="en-CA"/>
                </w:rPr>
                <w:delText>1</w:delText>
              </w:r>
            </w:del>
          </w:p>
        </w:tc>
      </w:tr>
    </w:tbl>
    <w:p w14:paraId="139987DB" w14:textId="77777777" w:rsidR="009D4E17" w:rsidRDefault="009D4E17">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9D4E17" w14:paraId="139987DE" w14:textId="77777777">
        <w:tc>
          <w:tcPr>
            <w:tcW w:w="1458" w:type="dxa"/>
          </w:tcPr>
          <w:p w14:paraId="139987DC" w14:textId="77777777" w:rsidR="009D4E17" w:rsidRDefault="00000000">
            <w:pPr>
              <w:spacing w:before="60" w:after="60"/>
              <w:rPr>
                <w:i/>
                <w:lang w:val="en-CA"/>
              </w:rPr>
            </w:pPr>
            <w:r>
              <w:rPr>
                <w:i/>
                <w:lang w:val="en-CA"/>
              </w:rPr>
              <w:t>Title:</w:t>
            </w:r>
          </w:p>
        </w:tc>
        <w:tc>
          <w:tcPr>
            <w:tcW w:w="8172" w:type="dxa"/>
            <w:gridSpan w:val="3"/>
          </w:tcPr>
          <w:p w14:paraId="139987DD" w14:textId="77777777" w:rsidR="009D4E17" w:rsidRDefault="00000000">
            <w:pPr>
              <w:spacing w:before="60" w:after="60"/>
              <w:rPr>
                <w:b/>
                <w:lang w:val="en-CA"/>
              </w:rPr>
            </w:pPr>
            <w:r>
              <w:rPr>
                <w:b/>
                <w:bCs/>
                <w:szCs w:val="24"/>
                <w:lang w:val="en-CA"/>
              </w:rPr>
              <w:t>EE2: Summary Report on Enhanced Compression beyond VVC capability</w:t>
            </w:r>
          </w:p>
        </w:tc>
      </w:tr>
      <w:tr w:rsidR="009D4E17" w14:paraId="139987E1" w14:textId="77777777">
        <w:tc>
          <w:tcPr>
            <w:tcW w:w="1458" w:type="dxa"/>
          </w:tcPr>
          <w:p w14:paraId="139987DF" w14:textId="77777777" w:rsidR="009D4E17" w:rsidRDefault="00000000">
            <w:pPr>
              <w:spacing w:before="60" w:after="60"/>
              <w:rPr>
                <w:i/>
                <w:lang w:val="en-CA"/>
              </w:rPr>
            </w:pPr>
            <w:r>
              <w:rPr>
                <w:i/>
                <w:lang w:val="en-CA"/>
              </w:rPr>
              <w:t>Status:</w:t>
            </w:r>
          </w:p>
        </w:tc>
        <w:tc>
          <w:tcPr>
            <w:tcW w:w="8172" w:type="dxa"/>
            <w:gridSpan w:val="3"/>
          </w:tcPr>
          <w:p w14:paraId="139987E0" w14:textId="77777777" w:rsidR="009D4E17" w:rsidRDefault="00000000">
            <w:pPr>
              <w:spacing w:before="60" w:after="60"/>
              <w:rPr>
                <w:lang w:val="en-CA"/>
              </w:rPr>
            </w:pPr>
            <w:r>
              <w:rPr>
                <w:lang w:val="en-CA"/>
              </w:rPr>
              <w:t>Input document to JVET</w:t>
            </w:r>
          </w:p>
        </w:tc>
      </w:tr>
      <w:tr w:rsidR="009D4E17" w14:paraId="139987E4" w14:textId="77777777" w:rsidTr="008A5A1B">
        <w:trPr>
          <w:trHeight w:val="350"/>
        </w:trPr>
        <w:tc>
          <w:tcPr>
            <w:tcW w:w="1458" w:type="dxa"/>
          </w:tcPr>
          <w:p w14:paraId="139987E2" w14:textId="77777777" w:rsidR="009D4E17" w:rsidRDefault="00000000">
            <w:pPr>
              <w:spacing w:before="60" w:after="60"/>
              <w:rPr>
                <w:i/>
                <w:lang w:val="en-CA"/>
              </w:rPr>
            </w:pPr>
            <w:r>
              <w:rPr>
                <w:i/>
                <w:lang w:val="en-CA"/>
              </w:rPr>
              <w:t>Purpose:</w:t>
            </w:r>
          </w:p>
        </w:tc>
        <w:tc>
          <w:tcPr>
            <w:tcW w:w="8172" w:type="dxa"/>
            <w:gridSpan w:val="3"/>
          </w:tcPr>
          <w:p w14:paraId="139987E3" w14:textId="77777777" w:rsidR="009D4E17" w:rsidRDefault="00000000">
            <w:pPr>
              <w:spacing w:before="60" w:after="60"/>
              <w:rPr>
                <w:lang w:val="en-CA"/>
              </w:rPr>
            </w:pPr>
            <w:r>
              <w:rPr>
                <w:lang w:val="en-CA"/>
              </w:rPr>
              <w:t>Report</w:t>
            </w:r>
          </w:p>
        </w:tc>
      </w:tr>
      <w:tr w:rsidR="009D4E17" w14:paraId="139987FA" w14:textId="77777777">
        <w:tc>
          <w:tcPr>
            <w:tcW w:w="1458" w:type="dxa"/>
          </w:tcPr>
          <w:p w14:paraId="139987E5" w14:textId="3379E830" w:rsidR="009D4E17" w:rsidRDefault="00000000">
            <w:pPr>
              <w:spacing w:before="60" w:after="60"/>
              <w:rPr>
                <w:i/>
                <w:lang w:val="en-CA"/>
              </w:rPr>
            </w:pPr>
            <w:r>
              <w:rPr>
                <w:i/>
                <w:lang w:val="en-CA"/>
              </w:rPr>
              <w:t>Author(s) or</w:t>
            </w:r>
            <w:r>
              <w:rPr>
                <w:i/>
                <w:lang w:val="en-CA"/>
              </w:rPr>
              <w:br/>
              <w:t>Contact(s):</w:t>
            </w:r>
          </w:p>
        </w:tc>
        <w:tc>
          <w:tcPr>
            <w:tcW w:w="3942" w:type="dxa"/>
          </w:tcPr>
          <w:p w14:paraId="139987E6" w14:textId="77777777" w:rsidR="009D4E17" w:rsidRDefault="00000000">
            <w:pPr>
              <w:spacing w:before="60" w:after="60"/>
              <w:rPr>
                <w:lang w:val="en-CA"/>
              </w:rPr>
            </w:pPr>
            <w:r>
              <w:rPr>
                <w:lang w:val="en-CA"/>
              </w:rPr>
              <w:t>Vadim Seregin</w:t>
            </w:r>
          </w:p>
          <w:p w14:paraId="139987E7" w14:textId="77777777" w:rsidR="009D4E17" w:rsidRDefault="00000000">
            <w:pPr>
              <w:spacing w:before="60" w:after="60"/>
              <w:rPr>
                <w:lang w:val="en-CA"/>
              </w:rPr>
            </w:pPr>
            <w:r>
              <w:rPr>
                <w:lang w:val="en-CA"/>
              </w:rPr>
              <w:t>Jie Chen</w:t>
            </w:r>
          </w:p>
          <w:p w14:paraId="139987E8" w14:textId="77777777" w:rsidR="009D4E17" w:rsidRDefault="00000000">
            <w:pPr>
              <w:spacing w:before="60" w:after="60"/>
              <w:rPr>
                <w:lang w:val="en-CA"/>
              </w:rPr>
            </w:pPr>
            <w:r>
              <w:rPr>
                <w:lang w:val="en-CA"/>
              </w:rPr>
              <w:t>Roman Chernyak</w:t>
            </w:r>
          </w:p>
          <w:p w14:paraId="139987E9" w14:textId="77777777" w:rsidR="009D4E17" w:rsidRDefault="00000000">
            <w:pPr>
              <w:spacing w:before="60" w:after="60"/>
              <w:rPr>
                <w:lang w:val="en-CA"/>
              </w:rPr>
            </w:pPr>
            <w:r>
              <w:rPr>
                <w:lang w:val="en-CA"/>
              </w:rPr>
              <w:t>Karam Naser</w:t>
            </w:r>
          </w:p>
          <w:p w14:paraId="139987EA" w14:textId="77777777" w:rsidR="009D4E17" w:rsidRDefault="00000000">
            <w:pPr>
              <w:spacing w:before="60" w:after="60"/>
              <w:rPr>
                <w:lang w:val="en-CA"/>
              </w:rPr>
            </w:pPr>
            <w:r>
              <w:rPr>
                <w:lang w:val="en-CA"/>
              </w:rPr>
              <w:t>Jacob Ström</w:t>
            </w:r>
          </w:p>
          <w:p w14:paraId="139987EB" w14:textId="77777777" w:rsidR="009D4E17" w:rsidRDefault="00000000">
            <w:pPr>
              <w:spacing w:before="60" w:after="60"/>
              <w:rPr>
                <w:lang w:val="en-CA"/>
              </w:rPr>
            </w:pPr>
            <w:r>
              <w:rPr>
                <w:lang w:val="en-CA"/>
              </w:rPr>
              <w:t>Fan Wang</w:t>
            </w:r>
          </w:p>
          <w:p w14:paraId="139987EC" w14:textId="77777777" w:rsidR="009D4E17" w:rsidRDefault="00000000">
            <w:pPr>
              <w:spacing w:before="60" w:after="60"/>
              <w:rPr>
                <w:lang w:val="en-CA"/>
              </w:rPr>
            </w:pPr>
            <w:r>
              <w:rPr>
                <w:lang w:val="en-CA"/>
              </w:rPr>
              <w:t>Martin Winken</w:t>
            </w:r>
          </w:p>
          <w:p w14:paraId="139987ED" w14:textId="77777777" w:rsidR="009D4E17" w:rsidRDefault="00000000">
            <w:pPr>
              <w:spacing w:before="60" w:after="60"/>
              <w:rPr>
                <w:lang w:val="en-CA"/>
              </w:rPr>
            </w:pPr>
            <w:r>
              <w:rPr>
                <w:lang w:val="en-CA"/>
              </w:rPr>
              <w:t>Xiaoyu Xiu</w:t>
            </w:r>
          </w:p>
          <w:p w14:paraId="139987EE" w14:textId="77777777" w:rsidR="009D4E17" w:rsidRDefault="00000000">
            <w:pPr>
              <w:spacing w:before="60" w:after="60"/>
              <w:jc w:val="left"/>
              <w:rPr>
                <w:lang w:val="en-CA"/>
              </w:rPr>
            </w:pPr>
            <w:r>
              <w:rPr>
                <w:lang w:val="en-CA"/>
              </w:rPr>
              <w:t>Kai Zhang</w:t>
            </w:r>
            <w:r>
              <w:rPr>
                <w:lang w:val="en-CA"/>
              </w:rPr>
              <w:br/>
            </w:r>
          </w:p>
        </w:tc>
        <w:tc>
          <w:tcPr>
            <w:tcW w:w="900" w:type="dxa"/>
          </w:tcPr>
          <w:p w14:paraId="139987EF" w14:textId="77777777" w:rsidR="009D4E17" w:rsidRDefault="00000000">
            <w:pPr>
              <w:spacing w:before="60" w:after="60"/>
              <w:rPr>
                <w:lang w:val="en-CA"/>
              </w:rPr>
            </w:pPr>
            <w:r>
              <w:rPr>
                <w:lang w:val="en-CA"/>
              </w:rPr>
              <w:br/>
              <w:t>Email:</w:t>
            </w:r>
          </w:p>
        </w:tc>
        <w:tc>
          <w:tcPr>
            <w:tcW w:w="3330" w:type="dxa"/>
          </w:tcPr>
          <w:p w14:paraId="139987F0" w14:textId="77777777" w:rsidR="009D4E17" w:rsidRDefault="00000000">
            <w:pPr>
              <w:spacing w:before="60" w:after="60"/>
              <w:rPr>
                <w:lang w:val="en-CA"/>
              </w:rPr>
            </w:pPr>
            <w:hyperlink r:id="rId12" w:history="1">
              <w:r>
                <w:rPr>
                  <w:rStyle w:val="Hyperlink"/>
                  <w:lang w:val="en-CA"/>
                </w:rPr>
                <w:t>vseregin@qti.qualcomm.com</w:t>
              </w:r>
            </w:hyperlink>
          </w:p>
          <w:p w14:paraId="139987F1" w14:textId="77777777" w:rsidR="009D4E17" w:rsidRDefault="00000000">
            <w:pPr>
              <w:spacing w:before="60" w:after="60"/>
              <w:rPr>
                <w:rStyle w:val="Hyperlink"/>
                <w:lang w:val="en-CA"/>
              </w:rPr>
            </w:pPr>
            <w:hyperlink r:id="rId13" w:history="1">
              <w:r>
                <w:rPr>
                  <w:rStyle w:val="Hyperlink"/>
                  <w:lang w:val="en-CA"/>
                </w:rPr>
                <w:t>jiechen.cj@alibaba-inc.com</w:t>
              </w:r>
            </w:hyperlink>
          </w:p>
          <w:p w14:paraId="139987F2" w14:textId="77777777" w:rsidR="009D4E17" w:rsidRDefault="00000000">
            <w:pPr>
              <w:spacing w:before="60" w:after="60"/>
              <w:rPr>
                <w:lang w:val="en-CA"/>
              </w:rPr>
            </w:pPr>
            <w:hyperlink r:id="rId14" w:history="1">
              <w:r>
                <w:rPr>
                  <w:rStyle w:val="Hyperlink"/>
                  <w:lang w:val="en-CA"/>
                </w:rPr>
                <w:t>chernyak@tencent.com</w:t>
              </w:r>
            </w:hyperlink>
          </w:p>
          <w:p w14:paraId="139987F3" w14:textId="77777777" w:rsidR="009D4E17" w:rsidRDefault="00000000">
            <w:pPr>
              <w:spacing w:before="60" w:after="60"/>
              <w:rPr>
                <w:rStyle w:val="Hyperlink"/>
                <w:lang w:val="en-CA"/>
              </w:rPr>
            </w:pPr>
            <w:r>
              <w:rPr>
                <w:rStyle w:val="Hyperlink"/>
                <w:lang w:val="en-CA"/>
              </w:rPr>
              <w:t>Karam.Naser@InterDigital.com</w:t>
            </w:r>
          </w:p>
          <w:p w14:paraId="139987F4" w14:textId="77777777" w:rsidR="009D4E17" w:rsidRDefault="00000000">
            <w:pPr>
              <w:spacing w:before="60" w:after="60"/>
              <w:rPr>
                <w:rStyle w:val="Hyperlink"/>
                <w:lang w:val="en-CA"/>
              </w:rPr>
            </w:pPr>
            <w:hyperlink r:id="rId15" w:history="1">
              <w:r>
                <w:rPr>
                  <w:rStyle w:val="Hyperlink"/>
                  <w:lang w:val="en-CA"/>
                </w:rPr>
                <w:t>jacob.strom@ericsson.com</w:t>
              </w:r>
            </w:hyperlink>
          </w:p>
          <w:p w14:paraId="139987F5" w14:textId="77777777" w:rsidR="009D4E17" w:rsidRDefault="00000000">
            <w:pPr>
              <w:spacing w:before="60" w:after="60"/>
              <w:rPr>
                <w:rStyle w:val="Hyperlink"/>
                <w:lang w:val="en-CA"/>
              </w:rPr>
            </w:pPr>
            <w:r>
              <w:rPr>
                <w:rStyle w:val="Hyperlink"/>
                <w:lang w:val="en-CA"/>
              </w:rPr>
              <w:t>wangfan6@oppo.com</w:t>
            </w:r>
          </w:p>
          <w:p w14:paraId="139987F6" w14:textId="77777777" w:rsidR="009D4E17" w:rsidRDefault="00000000">
            <w:pPr>
              <w:spacing w:before="60" w:after="60"/>
              <w:rPr>
                <w:rStyle w:val="Hyperlink"/>
                <w:lang w:val="en-CA"/>
              </w:rPr>
            </w:pPr>
            <w:hyperlink r:id="rId16" w:history="1">
              <w:r>
                <w:rPr>
                  <w:rStyle w:val="Hyperlink"/>
                  <w:lang w:val="en-CA"/>
                </w:rPr>
                <w:t>martin.winken@hhi.fraunhofer.de</w:t>
              </w:r>
            </w:hyperlink>
          </w:p>
          <w:p w14:paraId="139987F7" w14:textId="77777777" w:rsidR="009D4E17" w:rsidRDefault="00000000">
            <w:pPr>
              <w:spacing w:before="60" w:after="60"/>
              <w:rPr>
                <w:rStyle w:val="Hyperlink"/>
                <w:lang w:val="en-CA"/>
              </w:rPr>
            </w:pPr>
            <w:hyperlink r:id="rId17" w:history="1">
              <w:r>
                <w:rPr>
                  <w:rStyle w:val="Hyperlink"/>
                  <w:lang w:val="en-CA"/>
                </w:rPr>
                <w:t>xiaoyuxiu@kwai.com</w:t>
              </w:r>
            </w:hyperlink>
          </w:p>
          <w:p w14:paraId="139987F8" w14:textId="77777777" w:rsidR="009D4E17" w:rsidRDefault="00000000">
            <w:pPr>
              <w:spacing w:before="60" w:after="60"/>
              <w:rPr>
                <w:rStyle w:val="Hyperlink"/>
                <w:lang w:val="en-CA"/>
              </w:rPr>
            </w:pPr>
            <w:hyperlink r:id="rId18" w:history="1">
              <w:r>
                <w:rPr>
                  <w:rStyle w:val="Hyperlink"/>
                  <w:lang w:val="en-CA"/>
                </w:rPr>
                <w:t>zhangkai.video@bytedance.com</w:t>
              </w:r>
            </w:hyperlink>
          </w:p>
          <w:p w14:paraId="139987F9" w14:textId="77777777" w:rsidR="009D4E17" w:rsidRDefault="009D4E17">
            <w:pPr>
              <w:spacing w:before="60" w:after="60"/>
              <w:rPr>
                <w:lang w:val="en-CA"/>
              </w:rPr>
            </w:pPr>
          </w:p>
        </w:tc>
      </w:tr>
      <w:tr w:rsidR="009D4E17" w14:paraId="139987FD" w14:textId="77777777">
        <w:tc>
          <w:tcPr>
            <w:tcW w:w="1458" w:type="dxa"/>
          </w:tcPr>
          <w:p w14:paraId="139987FB" w14:textId="77777777" w:rsidR="009D4E17" w:rsidRDefault="00000000">
            <w:pPr>
              <w:spacing w:before="60" w:after="60"/>
              <w:rPr>
                <w:i/>
                <w:lang w:val="en-CA"/>
              </w:rPr>
            </w:pPr>
            <w:r>
              <w:rPr>
                <w:i/>
                <w:lang w:val="en-CA"/>
              </w:rPr>
              <w:t>Source:</w:t>
            </w:r>
          </w:p>
        </w:tc>
        <w:tc>
          <w:tcPr>
            <w:tcW w:w="8172" w:type="dxa"/>
            <w:gridSpan w:val="3"/>
          </w:tcPr>
          <w:p w14:paraId="139987FC" w14:textId="77777777" w:rsidR="009D4E17" w:rsidRDefault="00000000">
            <w:pPr>
              <w:spacing w:before="60" w:after="60"/>
              <w:rPr>
                <w:lang w:val="en-CA"/>
              </w:rPr>
            </w:pPr>
            <w:r>
              <w:rPr>
                <w:lang w:val="en-CA"/>
              </w:rPr>
              <w:t>EE coordinators</w:t>
            </w:r>
          </w:p>
        </w:tc>
      </w:tr>
    </w:tbl>
    <w:p w14:paraId="139987FE" w14:textId="77777777" w:rsidR="009D4E17" w:rsidRDefault="00000000">
      <w:pPr>
        <w:tabs>
          <w:tab w:val="right" w:pos="9360"/>
        </w:tabs>
        <w:spacing w:before="120" w:after="240"/>
        <w:jc w:val="center"/>
        <w:rPr>
          <w:lang w:val="en-CA"/>
        </w:rPr>
      </w:pPr>
      <w:r>
        <w:rPr>
          <w:u w:val="single"/>
          <w:lang w:val="en-CA"/>
        </w:rPr>
        <w:t>_____________________________</w:t>
      </w:r>
    </w:p>
    <w:p w14:paraId="139987FF" w14:textId="77777777" w:rsidR="009D4E17" w:rsidRDefault="00000000">
      <w:pPr>
        <w:pStyle w:val="Heading1"/>
        <w:numPr>
          <w:ilvl w:val="0"/>
          <w:numId w:val="0"/>
        </w:numPr>
        <w:ind w:left="432" w:hanging="432"/>
        <w:rPr>
          <w:rFonts w:cs="Times New Roman"/>
          <w:lang w:val="en-CA"/>
        </w:rPr>
      </w:pPr>
      <w:r>
        <w:rPr>
          <w:rFonts w:cs="Times New Roman"/>
          <w:lang w:val="en-CA"/>
        </w:rPr>
        <w:t>Abstract</w:t>
      </w:r>
    </w:p>
    <w:p w14:paraId="13998800" w14:textId="77777777" w:rsidR="009D4E17" w:rsidRDefault="00000000">
      <w:pPr>
        <w:rPr>
          <w:lang w:val="en-CA"/>
        </w:rPr>
      </w:pPr>
      <w:r>
        <w:rPr>
          <w:lang w:val="en-CA"/>
        </w:rPr>
        <w:t>This document provides a summary report of Exploration Experiment on Enhanced Compression beyond VVC capability. The tests are categorized as intra prediction, inter prediction, transform and coefficient coding, in-loop filtering, and entropy coding.</w:t>
      </w:r>
    </w:p>
    <w:p w14:paraId="13998801" w14:textId="77777777" w:rsidR="009D4E17" w:rsidRDefault="00000000">
      <w:pPr>
        <w:rPr>
          <w:lang w:val="en-CA" w:eastAsia="zh-TW"/>
        </w:rPr>
      </w:pPr>
      <w:r>
        <w:rPr>
          <w:lang w:val="en-CA" w:eastAsia="zh-TW"/>
        </w:rPr>
        <w:t>The software bas</w:t>
      </w:r>
      <w:r>
        <w:rPr>
          <w:lang w:val="en-CA" w:eastAsia="ja-JP"/>
        </w:rPr>
        <w:t>i</w:t>
      </w:r>
      <w:r>
        <w:rPr>
          <w:lang w:val="en-CA" w:eastAsia="zh-TW"/>
        </w:rPr>
        <w:t xml:space="preserve">s for this EE is ECM-14.0, released at </w:t>
      </w:r>
      <w:hyperlink r:id="rId19" w:history="1">
        <w:r>
          <w:rPr>
            <w:rStyle w:val="Hyperlink"/>
            <w:lang w:val="en-CA" w:eastAsia="zh-TW"/>
          </w:rPr>
          <w:t>https://vcgit.hhi.fraunhofer.de/ecm/ECM/-/tags/ECM-14.0</w:t>
        </w:r>
      </w:hyperlink>
      <w:r>
        <w:rPr>
          <w:lang w:val="en-CA" w:eastAsia="zh-TW"/>
        </w:rPr>
        <w:t xml:space="preserve">. </w:t>
      </w:r>
      <w:r>
        <w:rPr>
          <w:lang w:val="en-CA"/>
        </w:rPr>
        <w:t>ECM-14.0 is used as an anchor in the tests.</w:t>
      </w:r>
    </w:p>
    <w:p w14:paraId="13998802" w14:textId="77777777" w:rsidR="009D4E17" w:rsidRDefault="00000000">
      <w:pPr>
        <w:rPr>
          <w:lang w:val="en-CA"/>
        </w:rPr>
      </w:pPr>
      <w:r>
        <w:rPr>
          <w:lang w:val="en-CA"/>
        </w:rPr>
        <w:t xml:space="preserve">Software for EE tests is released in the corresponding branches at </w:t>
      </w:r>
      <w:hyperlink r:id="rId20" w:history="1">
        <w:r>
          <w:rPr>
            <w:rStyle w:val="Hyperlink"/>
            <w:lang w:val="en-CA"/>
          </w:rPr>
          <w:t>https://vcgit.hhi.fraunhofer.de/ecm/jvet-ai-ee2/ECM/-/branches</w:t>
        </w:r>
      </w:hyperlink>
      <w:r>
        <w:rPr>
          <w:lang w:val="en-CA"/>
        </w:rPr>
        <w:t>.</w:t>
      </w:r>
    </w:p>
    <w:p w14:paraId="13998803" w14:textId="77777777" w:rsidR="009D4E17" w:rsidRDefault="00000000">
      <w:pPr>
        <w:rPr>
          <w:lang w:val="en-CA"/>
        </w:rPr>
      </w:pPr>
      <w:r>
        <w:rPr>
          <w:lang w:val="en-CA"/>
        </w:rPr>
        <w:t xml:space="preserve">Test results can be found in input JVET contributions, cross-check results are uploaded to </w:t>
      </w:r>
      <w:hyperlink r:id="rId21" w:history="1">
        <w:r>
          <w:rPr>
            <w:rStyle w:val="Hyperlink"/>
            <w:lang w:val="en-CA"/>
          </w:rPr>
          <w:t>https://vcgit.hhi.fraunhofer.de/ecm/jvet-ai-ee2/simulation-results</w:t>
        </w:r>
      </w:hyperlink>
      <w:r>
        <w:rPr>
          <w:lang w:val="en-CA"/>
        </w:rPr>
        <w:t xml:space="preserve"> if cross-check reports are not submitted as they are optional for EE tests.</w:t>
      </w:r>
    </w:p>
    <w:p w14:paraId="13998804" w14:textId="77777777" w:rsidR="009D4E17" w:rsidRDefault="00000000">
      <w:pPr>
        <w:pStyle w:val="Heading1"/>
        <w:spacing w:after="0"/>
        <w:rPr>
          <w:rFonts w:cs="Times New Roman"/>
          <w:lang w:val="en-CA"/>
        </w:rPr>
      </w:pPr>
      <w:r>
        <w:rPr>
          <w:rFonts w:cs="Times New Roman"/>
          <w:lang w:val="en-CA"/>
        </w:rPr>
        <w:t>List of tests</w:t>
      </w:r>
    </w:p>
    <w:tbl>
      <w:tblPr>
        <w:tblStyle w:val="TableGrid"/>
        <w:tblW w:w="5324" w:type="pct"/>
        <w:tblLayout w:type="fixed"/>
        <w:tblLook w:val="04A0" w:firstRow="1" w:lastRow="0" w:firstColumn="1" w:lastColumn="0" w:noHBand="0" w:noVBand="1"/>
      </w:tblPr>
      <w:tblGrid>
        <w:gridCol w:w="804"/>
        <w:gridCol w:w="6252"/>
        <w:gridCol w:w="1557"/>
        <w:gridCol w:w="1343"/>
      </w:tblGrid>
      <w:tr w:rsidR="009D4E17" w14:paraId="13998809" w14:textId="77777777">
        <w:trPr>
          <w:trHeight w:val="400"/>
        </w:trPr>
        <w:tc>
          <w:tcPr>
            <w:tcW w:w="805" w:type="dxa"/>
          </w:tcPr>
          <w:p w14:paraId="13998805" w14:textId="77777777" w:rsidR="009D4E17" w:rsidRDefault="009D4E17">
            <w:pPr>
              <w:tabs>
                <w:tab w:val="left" w:pos="7200"/>
              </w:tabs>
              <w:spacing w:before="0"/>
              <w:rPr>
                <w:rFonts w:eastAsia="Times New Roman"/>
                <w:b/>
              </w:rPr>
            </w:pPr>
          </w:p>
        </w:tc>
        <w:tc>
          <w:tcPr>
            <w:tcW w:w="6259" w:type="dxa"/>
          </w:tcPr>
          <w:p w14:paraId="13998806" w14:textId="77777777" w:rsidR="009D4E17" w:rsidRDefault="00000000">
            <w:pPr>
              <w:rPr>
                <w:rFonts w:eastAsia="Times New Roman"/>
                <w:b/>
              </w:rPr>
            </w:pPr>
            <w:r>
              <w:rPr>
                <w:rFonts w:eastAsia="Times New Roman"/>
                <w:b/>
              </w:rPr>
              <w:t>Tests</w:t>
            </w:r>
          </w:p>
        </w:tc>
        <w:tc>
          <w:tcPr>
            <w:tcW w:w="1559" w:type="dxa"/>
          </w:tcPr>
          <w:p w14:paraId="13998807" w14:textId="77777777" w:rsidR="009D4E17" w:rsidRDefault="00000000">
            <w:pPr>
              <w:rPr>
                <w:rFonts w:eastAsia="Times New Roman"/>
                <w:b/>
              </w:rPr>
            </w:pPr>
            <w:r>
              <w:rPr>
                <w:rFonts w:eastAsia="Times New Roman"/>
                <w:b/>
              </w:rPr>
              <w:t>Tester</w:t>
            </w:r>
          </w:p>
        </w:tc>
        <w:tc>
          <w:tcPr>
            <w:tcW w:w="1344" w:type="dxa"/>
          </w:tcPr>
          <w:p w14:paraId="13998808" w14:textId="77777777" w:rsidR="009D4E17" w:rsidRDefault="00000000">
            <w:pPr>
              <w:rPr>
                <w:rFonts w:eastAsia="Times New Roman"/>
                <w:b/>
              </w:rPr>
            </w:pPr>
            <w:r>
              <w:rPr>
                <w:rFonts w:eastAsia="Times New Roman"/>
                <w:b/>
              </w:rPr>
              <w:t>Cross-checker</w:t>
            </w:r>
          </w:p>
        </w:tc>
      </w:tr>
      <w:tr w:rsidR="009D4E17" w14:paraId="1399880B" w14:textId="77777777">
        <w:trPr>
          <w:trHeight w:val="400"/>
        </w:trPr>
        <w:tc>
          <w:tcPr>
            <w:tcW w:w="9967" w:type="dxa"/>
            <w:gridSpan w:val="4"/>
            <w:vAlign w:val="center"/>
          </w:tcPr>
          <w:p w14:paraId="1399880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b/>
              </w:rPr>
            </w:pPr>
            <w:r>
              <w:rPr>
                <w:rFonts w:eastAsia="Times New Roman"/>
                <w:b/>
              </w:rPr>
              <w:t>1 Partitioning</w:t>
            </w:r>
          </w:p>
        </w:tc>
      </w:tr>
      <w:tr w:rsidR="009D4E17" w14:paraId="13998811" w14:textId="77777777">
        <w:trPr>
          <w:trHeight w:val="587"/>
        </w:trPr>
        <w:tc>
          <w:tcPr>
            <w:tcW w:w="805" w:type="dxa"/>
          </w:tcPr>
          <w:p w14:paraId="1399880C" w14:textId="77777777" w:rsidR="009D4E17" w:rsidRDefault="00000000">
            <w:pPr>
              <w:rPr>
                <w:rFonts w:eastAsia="Times New Roman"/>
              </w:rPr>
            </w:pPr>
            <w:r>
              <w:rPr>
                <w:rFonts w:eastAsia="Times New Roman"/>
              </w:rPr>
              <w:t>1.1a</w:t>
            </w:r>
          </w:p>
        </w:tc>
        <w:tc>
          <w:tcPr>
            <w:tcW w:w="6259" w:type="dxa"/>
          </w:tcPr>
          <w:p w14:paraId="1399880D" w14:textId="77777777" w:rsidR="009D4E17" w:rsidRDefault="00000000">
            <w:pPr>
              <w:rPr>
                <w:rFonts w:eastAsia="Times New Roman"/>
              </w:rPr>
            </w:pPr>
            <w:r>
              <w:rPr>
                <w:rFonts w:eastAsia="Times New Roman"/>
              </w:rPr>
              <w:t>Rectangular partitioning restrictions with normative solution</w:t>
            </w:r>
          </w:p>
        </w:tc>
        <w:tc>
          <w:tcPr>
            <w:tcW w:w="1559" w:type="dxa"/>
          </w:tcPr>
          <w:p w14:paraId="1399880E" w14:textId="77777777" w:rsidR="009D4E17" w:rsidRDefault="00000000">
            <w:pPr>
              <w:contextualSpacing/>
              <w:rPr>
                <w:rFonts w:eastAsia="Times New Roman"/>
              </w:rPr>
            </w:pPr>
            <w:r>
              <w:rPr>
                <w:rFonts w:eastAsia="Times New Roman"/>
              </w:rPr>
              <w:t>A. Tissier</w:t>
            </w:r>
          </w:p>
          <w:p w14:paraId="1399880F" w14:textId="77777777" w:rsidR="009D4E17" w:rsidRDefault="00000000">
            <w:pPr>
              <w:contextualSpacing/>
              <w:rPr>
                <w:rFonts w:eastAsia="Times New Roman"/>
              </w:rPr>
            </w:pPr>
            <w:r>
              <w:rPr>
                <w:rFonts w:eastAsia="Times New Roman"/>
              </w:rPr>
              <w:t>(Xiaomi)</w:t>
            </w:r>
          </w:p>
        </w:tc>
        <w:tc>
          <w:tcPr>
            <w:tcW w:w="1344" w:type="dxa"/>
          </w:tcPr>
          <w:p w14:paraId="13998810" w14:textId="77777777" w:rsidR="009D4E17" w:rsidRDefault="00000000">
            <w:pPr>
              <w:spacing w:before="0"/>
              <w:rPr>
                <w:rFonts w:eastAsia="Times New Roman"/>
              </w:rPr>
            </w:pPr>
            <w:r>
              <w:rPr>
                <w:rFonts w:eastAsia="Times New Roman"/>
              </w:rPr>
              <w:t>W. Ahmad (Ericsson)</w:t>
            </w:r>
          </w:p>
        </w:tc>
      </w:tr>
      <w:tr w:rsidR="009D4E17" w14:paraId="13998817" w14:textId="77777777">
        <w:trPr>
          <w:trHeight w:val="587"/>
        </w:trPr>
        <w:tc>
          <w:tcPr>
            <w:tcW w:w="805" w:type="dxa"/>
          </w:tcPr>
          <w:p w14:paraId="13998812" w14:textId="77777777" w:rsidR="009D4E17" w:rsidRDefault="00000000">
            <w:pPr>
              <w:rPr>
                <w:rFonts w:eastAsia="Times New Roman"/>
              </w:rPr>
            </w:pPr>
            <w:r>
              <w:rPr>
                <w:rFonts w:eastAsia="Times New Roman"/>
              </w:rPr>
              <w:t>1.1b</w:t>
            </w:r>
          </w:p>
        </w:tc>
        <w:tc>
          <w:tcPr>
            <w:tcW w:w="6259" w:type="dxa"/>
          </w:tcPr>
          <w:p w14:paraId="13998813" w14:textId="77777777" w:rsidR="009D4E17" w:rsidRDefault="00000000">
            <w:pPr>
              <w:rPr>
                <w:rFonts w:eastAsia="Times New Roman"/>
              </w:rPr>
            </w:pPr>
            <w:r>
              <w:rPr>
                <w:rFonts w:eastAsia="Times New Roman"/>
              </w:rPr>
              <w:t>Rectangular partitioning restrictions with non-normative solution</w:t>
            </w:r>
          </w:p>
        </w:tc>
        <w:tc>
          <w:tcPr>
            <w:tcW w:w="1559" w:type="dxa"/>
          </w:tcPr>
          <w:p w14:paraId="13998814" w14:textId="77777777" w:rsidR="009D4E17" w:rsidRDefault="00000000">
            <w:pPr>
              <w:contextualSpacing/>
              <w:rPr>
                <w:rFonts w:eastAsia="Times New Roman"/>
              </w:rPr>
            </w:pPr>
            <w:r>
              <w:rPr>
                <w:rFonts w:eastAsia="Times New Roman"/>
              </w:rPr>
              <w:t>A. Tissier</w:t>
            </w:r>
          </w:p>
          <w:p w14:paraId="13998815" w14:textId="77777777" w:rsidR="009D4E17" w:rsidRDefault="00000000">
            <w:pPr>
              <w:contextualSpacing/>
              <w:rPr>
                <w:rFonts w:eastAsia="Times New Roman"/>
              </w:rPr>
            </w:pPr>
            <w:r>
              <w:rPr>
                <w:rFonts w:eastAsia="Times New Roman"/>
              </w:rPr>
              <w:t>(Xiaomi)</w:t>
            </w:r>
          </w:p>
        </w:tc>
        <w:tc>
          <w:tcPr>
            <w:tcW w:w="1344" w:type="dxa"/>
          </w:tcPr>
          <w:p w14:paraId="13998816" w14:textId="77777777" w:rsidR="009D4E17" w:rsidRDefault="00000000">
            <w:pPr>
              <w:spacing w:before="0"/>
              <w:rPr>
                <w:rFonts w:eastAsia="Times New Roman"/>
              </w:rPr>
            </w:pPr>
            <w:r>
              <w:rPr>
                <w:rFonts w:eastAsia="Times New Roman"/>
              </w:rPr>
              <w:t>M. He (Nokia)</w:t>
            </w:r>
          </w:p>
        </w:tc>
      </w:tr>
      <w:tr w:rsidR="009D4E17" w14:paraId="13998819" w14:textId="77777777">
        <w:trPr>
          <w:trHeight w:val="587"/>
        </w:trPr>
        <w:tc>
          <w:tcPr>
            <w:tcW w:w="9967" w:type="dxa"/>
            <w:gridSpan w:val="4"/>
          </w:tcPr>
          <w:p w14:paraId="13998818" w14:textId="77777777" w:rsidR="009D4E17" w:rsidRDefault="00000000">
            <w:pPr>
              <w:rPr>
                <w:rFonts w:eastAsia="Times New Roman"/>
              </w:rPr>
            </w:pPr>
            <w:r>
              <w:rPr>
                <w:rFonts w:eastAsia="Times New Roman"/>
                <w:b/>
              </w:rPr>
              <w:t>2 Intra prediction</w:t>
            </w:r>
          </w:p>
        </w:tc>
      </w:tr>
      <w:tr w:rsidR="009D4E17" w14:paraId="13998820" w14:textId="77777777">
        <w:trPr>
          <w:trHeight w:val="587"/>
        </w:trPr>
        <w:tc>
          <w:tcPr>
            <w:tcW w:w="805" w:type="dxa"/>
          </w:tcPr>
          <w:p w14:paraId="1399881A" w14:textId="77777777" w:rsidR="009D4E17" w:rsidRDefault="00000000">
            <w:pPr>
              <w:rPr>
                <w:rFonts w:eastAsia="Times New Roman"/>
              </w:rPr>
            </w:pPr>
            <w:r>
              <w:rPr>
                <w:rFonts w:eastAsia="Times New Roman"/>
              </w:rPr>
              <w:lastRenderedPageBreak/>
              <w:t>2.1</w:t>
            </w:r>
          </w:p>
        </w:tc>
        <w:tc>
          <w:tcPr>
            <w:tcW w:w="6259" w:type="dxa"/>
          </w:tcPr>
          <w:p w14:paraId="1399881B" w14:textId="77777777" w:rsidR="009D4E17" w:rsidRDefault="00000000">
            <w:r>
              <w:rPr>
                <w:rFonts w:eastAsia="Times New Roman"/>
                <w:color w:val="000000"/>
              </w:rPr>
              <w:t>Matrix-based position dependent intra prediction for TIMD</w:t>
            </w:r>
          </w:p>
        </w:tc>
        <w:tc>
          <w:tcPr>
            <w:tcW w:w="1559" w:type="dxa"/>
          </w:tcPr>
          <w:p w14:paraId="1399881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81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c>
          <w:tcPr>
            <w:tcW w:w="1344" w:type="dxa"/>
          </w:tcPr>
          <w:p w14:paraId="1399881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564"/>
                <w:tab w:val="left" w:pos="4321"/>
              </w:tabs>
              <w:spacing w:before="0"/>
            </w:pPr>
            <w:r>
              <w:t>Z. Sun</w:t>
            </w:r>
          </w:p>
          <w:p w14:paraId="1399881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564"/>
                <w:tab w:val="left" w:pos="4321"/>
              </w:tabs>
              <w:spacing w:before="0"/>
            </w:pPr>
            <w:r>
              <w:t>(OPPO)</w:t>
            </w:r>
          </w:p>
        </w:tc>
      </w:tr>
      <w:tr w:rsidR="009D4E17" w14:paraId="1399882B" w14:textId="77777777">
        <w:trPr>
          <w:trHeight w:val="400"/>
        </w:trPr>
        <w:tc>
          <w:tcPr>
            <w:tcW w:w="805" w:type="dxa"/>
          </w:tcPr>
          <w:p w14:paraId="13998821" w14:textId="77777777" w:rsidR="009D4E17" w:rsidRDefault="00000000">
            <w:pPr>
              <w:rPr>
                <w:rFonts w:eastAsia="Times New Roman"/>
              </w:rPr>
            </w:pPr>
            <w:r>
              <w:rPr>
                <w:rFonts w:eastAsia="Times New Roman"/>
              </w:rPr>
              <w:t>2.2</w:t>
            </w:r>
            <w:r>
              <w:rPr>
                <w:rFonts w:eastAsia="Calibri" w:hint="eastAsia"/>
                <w:lang w:eastAsia="zh-CN"/>
              </w:rPr>
              <w:t>a</w:t>
            </w:r>
          </w:p>
        </w:tc>
        <w:tc>
          <w:tcPr>
            <w:tcW w:w="6259" w:type="dxa"/>
          </w:tcPr>
          <w:p w14:paraId="13998822" w14:textId="77777777" w:rsidR="009D4E17" w:rsidRDefault="00000000">
            <w:pPr>
              <w:rPr>
                <w:rFonts w:eastAsia="Times New Roman"/>
              </w:rPr>
            </w:pPr>
            <w:r>
              <w:rPr>
                <w:rFonts w:eastAsia="Times New Roman"/>
                <w:color w:val="000000"/>
                <w:highlight w:val="white"/>
              </w:rPr>
              <w:t>TIMD merge mode extension with BV improvement</w:t>
            </w:r>
          </w:p>
        </w:tc>
        <w:tc>
          <w:tcPr>
            <w:tcW w:w="1559" w:type="dxa"/>
          </w:tcPr>
          <w:p w14:paraId="13998823" w14:textId="77777777" w:rsidR="009D4E17" w:rsidRDefault="00000000">
            <w:pPr>
              <w:contextualSpacing/>
              <w:rPr>
                <w:rFonts w:eastAsia="Times New Roman"/>
              </w:rPr>
            </w:pPr>
            <w:r>
              <w:rPr>
                <w:rFonts w:eastAsia="Times New Roman"/>
              </w:rPr>
              <w:t>J. Fu</w:t>
            </w:r>
          </w:p>
          <w:p w14:paraId="13998824" w14:textId="77777777" w:rsidR="009D4E17" w:rsidRDefault="00000000">
            <w:pPr>
              <w:contextualSpacing/>
              <w:rPr>
                <w:rFonts w:eastAsia="Times New Roman"/>
              </w:rPr>
            </w:pPr>
            <w:r>
              <w:rPr>
                <w:rFonts w:eastAsia="Times New Roman"/>
              </w:rPr>
              <w:t>(Peking Univ.)</w:t>
            </w:r>
          </w:p>
          <w:p w14:paraId="13998825" w14:textId="77777777" w:rsidR="009D4E17" w:rsidRDefault="00000000">
            <w:pPr>
              <w:contextualSpacing/>
              <w:rPr>
                <w:rFonts w:eastAsia="Times New Roman"/>
              </w:rPr>
            </w:pPr>
            <w:r>
              <w:rPr>
                <w:rFonts w:eastAsia="Times New Roman"/>
              </w:rPr>
              <w:t>Y.-J. Chang</w:t>
            </w:r>
          </w:p>
          <w:p w14:paraId="13998826" w14:textId="77777777" w:rsidR="009D4E17" w:rsidRDefault="00000000">
            <w:pPr>
              <w:contextualSpacing/>
              <w:rPr>
                <w:rFonts w:eastAsia="Times New Roman"/>
              </w:rPr>
            </w:pPr>
            <w:r>
              <w:rPr>
                <w:rFonts w:eastAsia="Times New Roman"/>
              </w:rPr>
              <w:t>(Qualcomm)</w:t>
            </w:r>
          </w:p>
          <w:p w14:paraId="13998827" w14:textId="77777777" w:rsidR="009D4E17" w:rsidRDefault="00000000">
            <w:pPr>
              <w:contextualSpacing/>
              <w:rPr>
                <w:rFonts w:eastAsia="Times New Roman"/>
              </w:rPr>
            </w:pPr>
            <w:r>
              <w:rPr>
                <w:rFonts w:eastAsia="Times New Roman"/>
              </w:rPr>
              <w:t>M. Abdoli</w:t>
            </w:r>
          </w:p>
          <w:p w14:paraId="13998828" w14:textId="77777777" w:rsidR="009D4E17" w:rsidRDefault="00000000">
            <w:pPr>
              <w:contextualSpacing/>
              <w:rPr>
                <w:rFonts w:eastAsia="Times New Roman"/>
              </w:rPr>
            </w:pPr>
            <w:r>
              <w:rPr>
                <w:rFonts w:eastAsia="Times New Roman"/>
              </w:rPr>
              <w:t>(Xiaomi)</w:t>
            </w:r>
          </w:p>
        </w:tc>
        <w:tc>
          <w:tcPr>
            <w:tcW w:w="1344" w:type="dxa"/>
          </w:tcPr>
          <w:p w14:paraId="13998829" w14:textId="77777777" w:rsidR="009D4E17" w:rsidRDefault="00000000">
            <w:pPr>
              <w:spacing w:before="0"/>
              <w:rPr>
                <w:rFonts w:eastAsia="Times New Roman"/>
              </w:rPr>
            </w:pPr>
            <w:r>
              <w:rPr>
                <w:rFonts w:eastAsia="Times New Roman"/>
              </w:rPr>
              <w:t>X. Li</w:t>
            </w:r>
          </w:p>
          <w:p w14:paraId="1399882A" w14:textId="77777777" w:rsidR="009D4E17" w:rsidRDefault="00000000">
            <w:pPr>
              <w:spacing w:before="0"/>
              <w:rPr>
                <w:rFonts w:eastAsia="Times New Roman"/>
              </w:rPr>
            </w:pPr>
            <w:r>
              <w:rPr>
                <w:rFonts w:eastAsia="Times New Roman"/>
              </w:rPr>
              <w:t>(Alibaba)</w:t>
            </w:r>
          </w:p>
        </w:tc>
      </w:tr>
      <w:tr w:rsidR="009D4E17" w14:paraId="13998836" w14:textId="77777777">
        <w:trPr>
          <w:trHeight w:val="400"/>
        </w:trPr>
        <w:tc>
          <w:tcPr>
            <w:tcW w:w="805" w:type="dxa"/>
          </w:tcPr>
          <w:p w14:paraId="1399882C" w14:textId="77777777" w:rsidR="009D4E17" w:rsidRDefault="00000000">
            <w:pPr>
              <w:rPr>
                <w:rFonts w:eastAsia="Times New Roman"/>
              </w:rPr>
            </w:pPr>
            <w:r>
              <w:rPr>
                <w:rFonts w:eastAsia="Calibri" w:hint="eastAsia"/>
                <w:lang w:eastAsia="zh-CN"/>
              </w:rPr>
              <w:t>2.2b</w:t>
            </w:r>
          </w:p>
        </w:tc>
        <w:tc>
          <w:tcPr>
            <w:tcW w:w="6259" w:type="dxa"/>
          </w:tcPr>
          <w:p w14:paraId="1399882D" w14:textId="77777777" w:rsidR="009D4E17" w:rsidRDefault="00000000">
            <w:pPr>
              <w:rPr>
                <w:rFonts w:eastAsia="Times New Roman"/>
                <w:color w:val="000000"/>
                <w:highlight w:val="white"/>
              </w:rPr>
            </w:pPr>
            <w:r>
              <w:rPr>
                <w:rFonts w:eastAsia="Calibri"/>
                <w:color w:val="000000"/>
                <w:highlight w:val="white"/>
                <w:lang w:eastAsia="zh-CN"/>
              </w:rPr>
              <w:t xml:space="preserve">Test </w:t>
            </w:r>
            <w:r>
              <w:rPr>
                <w:rFonts w:eastAsia="Calibri" w:hint="eastAsia"/>
                <w:color w:val="000000"/>
                <w:highlight w:val="white"/>
                <w:lang w:eastAsia="zh-CN"/>
              </w:rPr>
              <w:t>2.2a + DIMD merge mode (Intra merge mode extension with BV improvement)</w:t>
            </w:r>
          </w:p>
        </w:tc>
        <w:tc>
          <w:tcPr>
            <w:tcW w:w="1559" w:type="dxa"/>
          </w:tcPr>
          <w:p w14:paraId="1399882E" w14:textId="77777777" w:rsidR="009D4E17" w:rsidRDefault="00000000">
            <w:pPr>
              <w:contextualSpacing/>
              <w:rPr>
                <w:rFonts w:eastAsia="Times New Roman"/>
              </w:rPr>
            </w:pPr>
            <w:r>
              <w:rPr>
                <w:rFonts w:eastAsia="Times New Roman"/>
              </w:rPr>
              <w:t>J. Fu</w:t>
            </w:r>
          </w:p>
          <w:p w14:paraId="1399882F" w14:textId="77777777" w:rsidR="009D4E17" w:rsidRDefault="00000000">
            <w:pPr>
              <w:contextualSpacing/>
              <w:rPr>
                <w:rFonts w:eastAsia="Times New Roman"/>
              </w:rPr>
            </w:pPr>
            <w:r>
              <w:rPr>
                <w:rFonts w:eastAsia="Times New Roman"/>
              </w:rPr>
              <w:t>(Peking Univ.)</w:t>
            </w:r>
          </w:p>
          <w:p w14:paraId="13998830" w14:textId="77777777" w:rsidR="009D4E17" w:rsidRDefault="00000000">
            <w:pPr>
              <w:contextualSpacing/>
              <w:rPr>
                <w:rFonts w:eastAsia="Times New Roman"/>
              </w:rPr>
            </w:pPr>
            <w:r>
              <w:rPr>
                <w:rFonts w:eastAsia="Times New Roman"/>
              </w:rPr>
              <w:t>Y.-J. Chang</w:t>
            </w:r>
          </w:p>
          <w:p w14:paraId="13998831" w14:textId="77777777" w:rsidR="009D4E17" w:rsidRDefault="00000000">
            <w:pPr>
              <w:contextualSpacing/>
              <w:rPr>
                <w:rFonts w:eastAsia="Times New Roman"/>
              </w:rPr>
            </w:pPr>
            <w:r>
              <w:rPr>
                <w:rFonts w:eastAsia="Times New Roman"/>
              </w:rPr>
              <w:t>(Qualcomm)</w:t>
            </w:r>
          </w:p>
          <w:p w14:paraId="13998832" w14:textId="77777777" w:rsidR="009D4E17" w:rsidRDefault="00000000">
            <w:pPr>
              <w:contextualSpacing/>
              <w:jc w:val="left"/>
              <w:rPr>
                <w:rFonts w:eastAsia="Times New Roman"/>
              </w:rPr>
            </w:pPr>
            <w:r>
              <w:rPr>
                <w:rFonts w:eastAsia="Times New Roman"/>
              </w:rPr>
              <w:t>M. Abdoli</w:t>
            </w:r>
          </w:p>
          <w:p w14:paraId="13998833" w14:textId="77777777" w:rsidR="009D4E17" w:rsidRDefault="00000000">
            <w:pPr>
              <w:contextualSpacing/>
              <w:rPr>
                <w:rFonts w:eastAsia="Times New Roman"/>
              </w:rPr>
            </w:pPr>
            <w:r>
              <w:rPr>
                <w:rFonts w:eastAsia="Times New Roman"/>
              </w:rPr>
              <w:t>(Xiaomi)</w:t>
            </w:r>
          </w:p>
        </w:tc>
        <w:tc>
          <w:tcPr>
            <w:tcW w:w="1344" w:type="dxa"/>
          </w:tcPr>
          <w:p w14:paraId="13998834" w14:textId="77777777" w:rsidR="009D4E17" w:rsidRDefault="00000000">
            <w:pPr>
              <w:spacing w:before="0"/>
              <w:rPr>
                <w:rFonts w:eastAsia="Times New Roman"/>
              </w:rPr>
            </w:pPr>
            <w:r>
              <w:rPr>
                <w:rFonts w:eastAsia="Times New Roman"/>
              </w:rPr>
              <w:t xml:space="preserve">X. Li </w:t>
            </w:r>
          </w:p>
          <w:p w14:paraId="13998835" w14:textId="77777777" w:rsidR="009D4E17" w:rsidRDefault="00000000">
            <w:pPr>
              <w:spacing w:before="0"/>
              <w:rPr>
                <w:rFonts w:eastAsia="Times New Roman"/>
              </w:rPr>
            </w:pPr>
            <w:r>
              <w:rPr>
                <w:rFonts w:eastAsia="Times New Roman"/>
              </w:rPr>
              <w:t>(Alibaba)</w:t>
            </w:r>
          </w:p>
        </w:tc>
      </w:tr>
      <w:tr w:rsidR="009D4E17" w14:paraId="1399883D" w14:textId="77777777">
        <w:trPr>
          <w:trHeight w:val="400"/>
        </w:trPr>
        <w:tc>
          <w:tcPr>
            <w:tcW w:w="805" w:type="dxa"/>
          </w:tcPr>
          <w:p w14:paraId="13998837" w14:textId="77777777" w:rsidR="009D4E17" w:rsidRDefault="00000000">
            <w:pPr>
              <w:rPr>
                <w:rFonts w:eastAsia="Times New Roman"/>
              </w:rPr>
            </w:pPr>
            <w:r>
              <w:rPr>
                <w:rFonts w:eastAsia="Times New Roman"/>
              </w:rPr>
              <w:t>2.3</w:t>
            </w:r>
          </w:p>
        </w:tc>
        <w:tc>
          <w:tcPr>
            <w:tcW w:w="6259" w:type="dxa"/>
          </w:tcPr>
          <w:p w14:paraId="1399883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color w:val="000000"/>
              </w:rPr>
              <w:t>TIMD with enhanced block vectors deployment</w:t>
            </w:r>
          </w:p>
        </w:tc>
        <w:tc>
          <w:tcPr>
            <w:tcW w:w="1559" w:type="dxa"/>
          </w:tcPr>
          <w:p w14:paraId="1399883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8"/>
              </w:tabs>
              <w:spacing w:before="0"/>
              <w:jc w:val="left"/>
            </w:pPr>
            <w:r>
              <w:rPr>
                <w:rFonts w:eastAsia="Times New Roman"/>
                <w:color w:val="000000"/>
              </w:rPr>
              <w:t>K. Naser</w:t>
            </w:r>
            <w:r>
              <w:rPr>
                <w:rFonts w:eastAsia="Times New Roman"/>
                <w:color w:val="000000"/>
              </w:rPr>
              <w:br/>
              <w:t>(InterDigital)</w:t>
            </w:r>
          </w:p>
          <w:p w14:paraId="1399883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8"/>
              </w:tabs>
              <w:spacing w:before="0"/>
              <w:jc w:val="left"/>
            </w:pPr>
            <w:r>
              <w:rPr>
                <w:rFonts w:eastAsia="Times New Roman"/>
                <w:color w:val="000000"/>
              </w:rPr>
              <w:t>J. Fu</w:t>
            </w:r>
            <w:r>
              <w:rPr>
                <w:rFonts w:eastAsia="Times New Roman"/>
                <w:color w:val="000000"/>
              </w:rPr>
              <w:br/>
              <w:t>(Peking Univ.)</w:t>
            </w:r>
          </w:p>
        </w:tc>
        <w:tc>
          <w:tcPr>
            <w:tcW w:w="1344" w:type="dxa"/>
          </w:tcPr>
          <w:p w14:paraId="1399883B" w14:textId="77777777" w:rsidR="009D4E17" w:rsidRDefault="00000000">
            <w:pPr>
              <w:spacing w:before="0"/>
              <w:rPr>
                <w:rFonts w:eastAsia="Times New Roman"/>
              </w:rPr>
            </w:pPr>
            <w:r>
              <w:rPr>
                <w:rFonts w:eastAsia="Times New Roman"/>
              </w:rPr>
              <w:t>D. Ruiz Coll</w:t>
            </w:r>
            <w:r>
              <w:rPr>
                <w:rFonts w:eastAsia="Times New Roman"/>
              </w:rPr>
              <w:br/>
              <w:t>(Ofinno)</w:t>
            </w:r>
          </w:p>
          <w:p w14:paraId="1399883C" w14:textId="77777777" w:rsidR="009D4E17" w:rsidRDefault="009D4E17">
            <w:pPr>
              <w:spacing w:before="0"/>
              <w:rPr>
                <w:rFonts w:eastAsia="Times New Roman"/>
              </w:rPr>
            </w:pPr>
          </w:p>
        </w:tc>
      </w:tr>
      <w:tr w:rsidR="009D4E17" w14:paraId="13998842" w14:textId="77777777">
        <w:trPr>
          <w:trHeight w:val="400"/>
        </w:trPr>
        <w:tc>
          <w:tcPr>
            <w:tcW w:w="805" w:type="dxa"/>
          </w:tcPr>
          <w:p w14:paraId="1399883E" w14:textId="77777777" w:rsidR="009D4E17" w:rsidRDefault="00000000">
            <w:pPr>
              <w:rPr>
                <w:rFonts w:eastAsia="Times New Roman"/>
              </w:rPr>
            </w:pPr>
            <w:r>
              <w:rPr>
                <w:rFonts w:eastAsia="Times New Roman"/>
              </w:rPr>
              <w:t>2.4</w:t>
            </w:r>
          </w:p>
        </w:tc>
        <w:tc>
          <w:tcPr>
            <w:tcW w:w="6259" w:type="dxa"/>
          </w:tcPr>
          <w:p w14:paraId="1399883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rPr>
              <w:t>Test 2.3 + BV merge list improvement</w:t>
            </w:r>
          </w:p>
        </w:tc>
        <w:tc>
          <w:tcPr>
            <w:tcW w:w="1559" w:type="dxa"/>
          </w:tcPr>
          <w:p w14:paraId="13998840" w14:textId="77777777" w:rsidR="009D4E17" w:rsidRDefault="00000000">
            <w:pPr>
              <w:contextualSpacing/>
              <w:jc w:val="left"/>
              <w:rPr>
                <w:rFonts w:eastAsia="Times New Roman"/>
              </w:rPr>
            </w:pPr>
            <w:r>
              <w:rPr>
                <w:rFonts w:eastAsia="Times New Roman"/>
              </w:rPr>
              <w:t>K. Naser</w:t>
            </w:r>
            <w:r>
              <w:rPr>
                <w:rFonts w:eastAsia="Times New Roman"/>
              </w:rPr>
              <w:br/>
              <w:t>(InterDigital)</w:t>
            </w:r>
          </w:p>
        </w:tc>
        <w:tc>
          <w:tcPr>
            <w:tcW w:w="1344" w:type="dxa"/>
          </w:tcPr>
          <w:p w14:paraId="13998841" w14:textId="77777777" w:rsidR="009D4E17" w:rsidRDefault="00000000">
            <w:pPr>
              <w:spacing w:before="0"/>
              <w:rPr>
                <w:rFonts w:eastAsia="Times New Roman"/>
              </w:rPr>
            </w:pPr>
            <w:r>
              <w:rPr>
                <w:rFonts w:eastAsia="Times New Roman"/>
              </w:rPr>
              <w:t>D. Ruiz Coll</w:t>
            </w:r>
            <w:r>
              <w:rPr>
                <w:rFonts w:eastAsia="Times New Roman"/>
              </w:rPr>
              <w:br/>
              <w:t>(Ofinno)</w:t>
            </w:r>
          </w:p>
        </w:tc>
      </w:tr>
      <w:tr w:rsidR="009D4E17" w14:paraId="1399884C" w14:textId="77777777">
        <w:trPr>
          <w:trHeight w:val="448"/>
        </w:trPr>
        <w:tc>
          <w:tcPr>
            <w:tcW w:w="805" w:type="dxa"/>
          </w:tcPr>
          <w:p w14:paraId="1399884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2.5</w:t>
            </w:r>
          </w:p>
        </w:tc>
        <w:tc>
          <w:tcPr>
            <w:tcW w:w="6259" w:type="dxa"/>
          </w:tcPr>
          <w:p w14:paraId="13998844" w14:textId="77777777" w:rsidR="009D4E17" w:rsidRDefault="00000000">
            <w:pPr>
              <w:rPr>
                <w:rFonts w:eastAsia="Times New Roman"/>
              </w:rPr>
            </w:pPr>
            <w:r>
              <w:rPr>
                <w:rFonts w:eastAsia="Times New Roman"/>
              </w:rPr>
              <w:t>TIMD merge mode</w:t>
            </w:r>
          </w:p>
        </w:tc>
        <w:tc>
          <w:tcPr>
            <w:tcW w:w="1559" w:type="dxa"/>
          </w:tcPr>
          <w:p w14:paraId="13998845" w14:textId="77777777" w:rsidR="009D4E17" w:rsidRDefault="00000000">
            <w:pPr>
              <w:contextualSpacing/>
              <w:jc w:val="left"/>
              <w:rPr>
                <w:rFonts w:eastAsia="Times New Roman"/>
              </w:rPr>
            </w:pPr>
            <w:r>
              <w:rPr>
                <w:rFonts w:eastAsia="Times New Roman"/>
              </w:rPr>
              <w:t>M. Abdoli</w:t>
            </w:r>
          </w:p>
          <w:p w14:paraId="13998846" w14:textId="77777777" w:rsidR="009D4E17" w:rsidRDefault="00000000">
            <w:pPr>
              <w:contextualSpacing/>
              <w:jc w:val="left"/>
              <w:rPr>
                <w:rFonts w:eastAsia="Times New Roman"/>
              </w:rPr>
            </w:pPr>
            <w:r>
              <w:rPr>
                <w:rFonts w:eastAsia="Times New Roman"/>
              </w:rPr>
              <w:t>(Xiaomi)</w:t>
            </w:r>
          </w:p>
          <w:p w14:paraId="13998847" w14:textId="77777777" w:rsidR="009D4E17" w:rsidRDefault="00000000">
            <w:pPr>
              <w:contextualSpacing/>
              <w:rPr>
                <w:rFonts w:eastAsia="Times New Roman"/>
              </w:rPr>
            </w:pPr>
            <w:r>
              <w:rPr>
                <w:rFonts w:eastAsia="Times New Roman"/>
              </w:rPr>
              <w:t>Y.-J. Chang</w:t>
            </w:r>
          </w:p>
          <w:p w14:paraId="13998848" w14:textId="77777777" w:rsidR="009D4E17" w:rsidRDefault="00000000">
            <w:pPr>
              <w:contextualSpacing/>
              <w:jc w:val="left"/>
              <w:rPr>
                <w:rFonts w:eastAsia="Times New Roman"/>
              </w:rPr>
            </w:pPr>
            <w:r>
              <w:rPr>
                <w:rFonts w:eastAsia="Times New Roman"/>
              </w:rPr>
              <w:t>(Qualcomm)</w:t>
            </w:r>
          </w:p>
          <w:p w14:paraId="13998849" w14:textId="77777777" w:rsidR="009D4E17" w:rsidRDefault="00000000">
            <w:pPr>
              <w:contextualSpacing/>
              <w:jc w:val="left"/>
              <w:rPr>
                <w:rFonts w:eastAsia="Times New Roman"/>
              </w:rPr>
            </w:pPr>
            <w:r>
              <w:rPr>
                <w:rFonts w:eastAsia="Times New Roman"/>
              </w:rPr>
              <w:t>J. Fu (PKU)</w:t>
            </w:r>
          </w:p>
        </w:tc>
        <w:tc>
          <w:tcPr>
            <w:tcW w:w="1344" w:type="dxa"/>
          </w:tcPr>
          <w:p w14:paraId="1399884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V. Rufitskiy</w:t>
            </w:r>
          </w:p>
          <w:p w14:paraId="1399884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(TCL)</w:t>
            </w:r>
          </w:p>
        </w:tc>
      </w:tr>
      <w:tr w:rsidR="009D4E17" w14:paraId="13998852" w14:textId="77777777">
        <w:trPr>
          <w:trHeight w:val="400"/>
        </w:trPr>
        <w:tc>
          <w:tcPr>
            <w:tcW w:w="805" w:type="dxa"/>
          </w:tcPr>
          <w:p w14:paraId="1399884D" w14:textId="77777777" w:rsidR="009D4E17" w:rsidRDefault="00000000">
            <w:pPr>
              <w:rPr>
                <w:rFonts w:eastAsia="Times New Roman"/>
              </w:rPr>
            </w:pPr>
            <w:r>
              <w:rPr>
                <w:rFonts w:eastAsia="Times New Roman"/>
              </w:rPr>
              <w:t>2.6</w:t>
            </w:r>
          </w:p>
        </w:tc>
        <w:tc>
          <w:tcPr>
            <w:tcW w:w="6259" w:type="dxa"/>
          </w:tcPr>
          <w:p w14:paraId="1399884E" w14:textId="77777777" w:rsidR="009D4E17" w:rsidRDefault="00000000">
            <w:pPr>
              <w:rPr>
                <w:rFonts w:eastAsia="Times New Roman"/>
              </w:rPr>
            </w:pPr>
            <w:r>
              <w:rPr>
                <w:rFonts w:eastAsia="Times New Roman"/>
              </w:rPr>
              <w:t>Additional TIMD mode with different cost metric</w:t>
            </w:r>
          </w:p>
        </w:tc>
        <w:tc>
          <w:tcPr>
            <w:tcW w:w="1559" w:type="dxa"/>
          </w:tcPr>
          <w:p w14:paraId="1399884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rPr>
            </w:pPr>
            <w:hyperlink r:id="rId22" w:history="1">
              <w:r>
                <w:rPr>
                  <w:rFonts w:eastAsia="Times New Roman"/>
                </w:rPr>
                <w:t>D. Bugdayci Sansli</w:t>
              </w:r>
            </w:hyperlink>
          </w:p>
          <w:p w14:paraId="1399885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rPr>
            </w:pPr>
            <w:r>
              <w:rPr>
                <w:rFonts w:eastAsia="Times New Roman"/>
              </w:rPr>
              <w:t>(Nokia)</w:t>
            </w:r>
          </w:p>
        </w:tc>
        <w:tc>
          <w:tcPr>
            <w:tcW w:w="1344" w:type="dxa"/>
          </w:tcPr>
          <w:p w14:paraId="13998851" w14:textId="77777777" w:rsidR="009D4E17" w:rsidRDefault="00000000">
            <w:pPr>
              <w:spacing w:before="0"/>
              <w:rPr>
                <w:rFonts w:eastAsia="Times New Roman"/>
              </w:rPr>
            </w:pPr>
            <w:r>
              <w:rPr>
                <w:rFonts w:eastAsia="Times New Roman"/>
              </w:rPr>
              <w:t>W. Ahmad (Ericsson)</w:t>
            </w:r>
          </w:p>
        </w:tc>
      </w:tr>
      <w:tr w:rsidR="009D4E17" w14:paraId="1399885C" w14:textId="77777777">
        <w:trPr>
          <w:trHeight w:val="400"/>
        </w:trPr>
        <w:tc>
          <w:tcPr>
            <w:tcW w:w="805" w:type="dxa"/>
          </w:tcPr>
          <w:p w14:paraId="1399885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2.7a</w:t>
            </w:r>
          </w:p>
        </w:tc>
        <w:tc>
          <w:tcPr>
            <w:tcW w:w="6259" w:type="dxa"/>
          </w:tcPr>
          <w:p w14:paraId="1399885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Disabling TIMD related combinations in normative way</w:t>
            </w:r>
          </w:p>
        </w:tc>
        <w:tc>
          <w:tcPr>
            <w:tcW w:w="1559" w:type="dxa"/>
          </w:tcPr>
          <w:p w14:paraId="1399885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5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57" w14:textId="77777777" w:rsidR="009D4E17" w:rsidRDefault="00000000">
            <w:pPr>
              <w:contextualSpacing/>
              <w:rPr>
                <w:rFonts w:eastAsia="Times New Roman"/>
                <w:color w:val="000000"/>
              </w:rPr>
            </w:pPr>
            <w:r>
              <w:rPr>
                <w:rFonts w:eastAsia="Times New Roman"/>
                <w:color w:val="000000"/>
              </w:rPr>
              <w:t>Z. Lv</w:t>
            </w:r>
          </w:p>
          <w:p w14:paraId="13998858" w14:textId="77777777" w:rsidR="009D4E17" w:rsidRDefault="00000000">
            <w:pPr>
              <w:contextualSpacing/>
              <w:rPr>
                <w:rFonts w:eastAsia="Times New Roman"/>
                <w:color w:val="000000"/>
              </w:rPr>
            </w:pPr>
            <w:r>
              <w:rPr>
                <w:rFonts w:eastAsia="Times New Roman"/>
                <w:color w:val="000000"/>
              </w:rPr>
              <w:t>(vivo)</w:t>
            </w:r>
          </w:p>
          <w:p w14:paraId="13998859" w14:textId="77777777" w:rsidR="009D4E17" w:rsidRDefault="009D4E17">
            <w:pPr>
              <w:contextualSpacing/>
              <w:rPr>
                <w:rFonts w:eastAsia="Times New Roman"/>
              </w:rPr>
            </w:pPr>
          </w:p>
          <w:p w14:paraId="1399885A" w14:textId="77777777" w:rsidR="009D4E17" w:rsidRDefault="00000000">
            <w:pPr>
              <w:contextualSpacing/>
              <w:rPr>
                <w:rFonts w:eastAsia="Times New Roman"/>
              </w:rPr>
            </w:pPr>
            <w:r>
              <w:rPr>
                <w:rFonts w:eastAsia="Times New Roman"/>
              </w:rPr>
              <w:t>F. Wang</w:t>
            </w:r>
          </w:p>
          <w:p w14:paraId="1399885B" w14:textId="77777777" w:rsidR="009D4E17" w:rsidRDefault="00000000">
            <w:pPr>
              <w:contextualSpacing/>
              <w:rPr>
                <w:rFonts w:eastAsia="Times New Roman"/>
              </w:rPr>
            </w:pPr>
            <w:r>
              <w:rPr>
                <w:rFonts w:eastAsia="Times New Roman"/>
              </w:rPr>
              <w:t>(OPPO)</w:t>
            </w:r>
          </w:p>
        </w:tc>
      </w:tr>
      <w:tr w:rsidR="009D4E17" w14:paraId="13998863" w14:textId="77777777">
        <w:trPr>
          <w:trHeight w:val="400"/>
        </w:trPr>
        <w:tc>
          <w:tcPr>
            <w:tcW w:w="805" w:type="dxa"/>
          </w:tcPr>
          <w:p w14:paraId="1399885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2.7b</w:t>
            </w:r>
          </w:p>
        </w:tc>
        <w:tc>
          <w:tcPr>
            <w:tcW w:w="6259" w:type="dxa"/>
          </w:tcPr>
          <w:p w14:paraId="1399885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Disabling TIMD related combinations in non-normative way</w:t>
            </w:r>
          </w:p>
        </w:tc>
        <w:tc>
          <w:tcPr>
            <w:tcW w:w="1559" w:type="dxa"/>
          </w:tcPr>
          <w:p w14:paraId="1399885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6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61" w14:textId="77777777" w:rsidR="009D4E17" w:rsidRDefault="00000000">
            <w:pPr>
              <w:contextualSpacing/>
              <w:rPr>
                <w:rFonts w:eastAsia="Times New Roman"/>
              </w:rPr>
            </w:pPr>
            <w:r>
              <w:rPr>
                <w:rFonts w:eastAsia="Times New Roman"/>
              </w:rPr>
              <w:t>F. Wang</w:t>
            </w:r>
          </w:p>
          <w:p w14:paraId="13998862" w14:textId="77777777" w:rsidR="009D4E17" w:rsidRDefault="00000000">
            <w:pPr>
              <w:contextualSpacing/>
              <w:rPr>
                <w:rFonts w:eastAsia="Times New Roman"/>
              </w:rPr>
            </w:pPr>
            <w:r>
              <w:rPr>
                <w:rFonts w:eastAsia="Times New Roman"/>
              </w:rPr>
              <w:t>(OPPO)</w:t>
            </w:r>
          </w:p>
        </w:tc>
      </w:tr>
      <w:tr w:rsidR="009D4E17" w14:paraId="1399886D" w14:textId="77777777">
        <w:trPr>
          <w:trHeight w:val="400"/>
        </w:trPr>
        <w:tc>
          <w:tcPr>
            <w:tcW w:w="805" w:type="dxa"/>
          </w:tcPr>
          <w:p w14:paraId="1399886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2.7c</w:t>
            </w:r>
          </w:p>
        </w:tc>
        <w:tc>
          <w:tcPr>
            <w:tcW w:w="6259" w:type="dxa"/>
          </w:tcPr>
          <w:p w14:paraId="1399886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2.7a + additional RDOs</w:t>
            </w:r>
          </w:p>
        </w:tc>
        <w:tc>
          <w:tcPr>
            <w:tcW w:w="1559" w:type="dxa"/>
          </w:tcPr>
          <w:p w14:paraId="1399886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6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68" w14:textId="77777777" w:rsidR="009D4E17" w:rsidRDefault="00000000">
            <w:pPr>
              <w:contextualSpacing/>
              <w:rPr>
                <w:rFonts w:eastAsia="Times New Roman"/>
                <w:color w:val="000000"/>
              </w:rPr>
            </w:pPr>
            <w:r>
              <w:rPr>
                <w:rFonts w:eastAsia="Times New Roman"/>
                <w:color w:val="000000"/>
              </w:rPr>
              <w:t>Z. Lv</w:t>
            </w:r>
          </w:p>
          <w:p w14:paraId="13998869" w14:textId="77777777" w:rsidR="009D4E17" w:rsidRDefault="00000000">
            <w:pPr>
              <w:contextualSpacing/>
              <w:rPr>
                <w:rFonts w:eastAsia="Times New Roman"/>
                <w:color w:val="000000"/>
              </w:rPr>
            </w:pPr>
            <w:r>
              <w:rPr>
                <w:rFonts w:eastAsia="Times New Roman"/>
                <w:color w:val="000000"/>
              </w:rPr>
              <w:t>(vivo)</w:t>
            </w:r>
          </w:p>
          <w:p w14:paraId="1399886A" w14:textId="77777777" w:rsidR="009D4E17" w:rsidRDefault="009D4E17">
            <w:pPr>
              <w:contextualSpacing/>
              <w:rPr>
                <w:rFonts w:eastAsia="Times New Roman"/>
              </w:rPr>
            </w:pPr>
          </w:p>
          <w:p w14:paraId="1399886B" w14:textId="77777777" w:rsidR="009D4E17" w:rsidRDefault="00000000">
            <w:pPr>
              <w:contextualSpacing/>
              <w:rPr>
                <w:rFonts w:eastAsia="Times New Roman"/>
              </w:rPr>
            </w:pPr>
            <w:r>
              <w:rPr>
                <w:rFonts w:eastAsia="Times New Roman"/>
              </w:rPr>
              <w:t>F. Wang</w:t>
            </w:r>
          </w:p>
          <w:p w14:paraId="1399886C" w14:textId="77777777" w:rsidR="009D4E17" w:rsidRDefault="00000000">
            <w:pPr>
              <w:contextualSpacing/>
              <w:rPr>
                <w:rFonts w:eastAsia="Times New Roman"/>
              </w:rPr>
            </w:pPr>
            <w:r>
              <w:rPr>
                <w:rFonts w:eastAsia="Times New Roman"/>
              </w:rPr>
              <w:t>(OPPO)</w:t>
            </w:r>
          </w:p>
        </w:tc>
      </w:tr>
      <w:tr w:rsidR="009D4E17" w14:paraId="13998874" w14:textId="77777777">
        <w:trPr>
          <w:trHeight w:val="400"/>
        </w:trPr>
        <w:tc>
          <w:tcPr>
            <w:tcW w:w="805" w:type="dxa"/>
          </w:tcPr>
          <w:p w14:paraId="1399886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2.7d</w:t>
            </w:r>
          </w:p>
        </w:tc>
        <w:tc>
          <w:tcPr>
            <w:tcW w:w="6259" w:type="dxa"/>
          </w:tcPr>
          <w:p w14:paraId="1399886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2.7b + additional RDOs</w:t>
            </w:r>
          </w:p>
        </w:tc>
        <w:tc>
          <w:tcPr>
            <w:tcW w:w="1559" w:type="dxa"/>
          </w:tcPr>
          <w:p w14:paraId="1399887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7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72" w14:textId="77777777" w:rsidR="009D4E17" w:rsidRDefault="00000000">
            <w:pPr>
              <w:contextualSpacing/>
              <w:rPr>
                <w:rFonts w:eastAsia="Times New Roman"/>
              </w:rPr>
            </w:pPr>
            <w:r>
              <w:rPr>
                <w:rFonts w:eastAsia="Times New Roman"/>
              </w:rPr>
              <w:t>F. Wang</w:t>
            </w:r>
          </w:p>
          <w:p w14:paraId="13998873" w14:textId="77777777" w:rsidR="009D4E17" w:rsidRDefault="00000000">
            <w:pPr>
              <w:contextualSpacing/>
              <w:rPr>
                <w:rFonts w:eastAsia="Times New Roman"/>
              </w:rPr>
            </w:pPr>
            <w:r>
              <w:rPr>
                <w:rFonts w:eastAsia="Times New Roman"/>
              </w:rPr>
              <w:t>(OPPO)</w:t>
            </w:r>
          </w:p>
        </w:tc>
      </w:tr>
      <w:tr w:rsidR="009D4E17" w14:paraId="13998879" w14:textId="77777777">
        <w:trPr>
          <w:trHeight w:val="400"/>
        </w:trPr>
        <w:tc>
          <w:tcPr>
            <w:tcW w:w="805" w:type="dxa"/>
          </w:tcPr>
          <w:p w14:paraId="13998875" w14:textId="77777777" w:rsidR="009D4E17" w:rsidRDefault="00000000">
            <w:pPr>
              <w:rPr>
                <w:rFonts w:eastAsia="Times New Roman"/>
              </w:rPr>
            </w:pPr>
            <w:r>
              <w:rPr>
                <w:rFonts w:eastAsia="Times New Roman"/>
              </w:rPr>
              <w:t>2.8</w:t>
            </w:r>
          </w:p>
        </w:tc>
        <w:tc>
          <w:tcPr>
            <w:tcW w:w="6259" w:type="dxa"/>
          </w:tcPr>
          <w:p w14:paraId="13998876" w14:textId="77777777" w:rsidR="009D4E17" w:rsidRDefault="00000000">
            <w:pPr>
              <w:rPr>
                <w:rFonts w:eastAsia="Times New Roman"/>
              </w:rPr>
            </w:pPr>
            <w:r>
              <w:rPr>
                <w:rFonts w:eastAsia="Times New Roman"/>
              </w:rPr>
              <w:t>Combination of TIMD and intra merge related tests</w:t>
            </w:r>
          </w:p>
        </w:tc>
        <w:tc>
          <w:tcPr>
            <w:tcW w:w="1559" w:type="dxa"/>
          </w:tcPr>
          <w:p w14:paraId="13998877" w14:textId="77777777" w:rsidR="009D4E17" w:rsidRDefault="009D4E17">
            <w:pPr>
              <w:contextualSpacing/>
              <w:rPr>
                <w:rFonts w:eastAsia="Times New Roman"/>
              </w:rPr>
            </w:pPr>
          </w:p>
        </w:tc>
        <w:tc>
          <w:tcPr>
            <w:tcW w:w="1344" w:type="dxa"/>
          </w:tcPr>
          <w:p w14:paraId="13998878" w14:textId="77777777" w:rsidR="009D4E17" w:rsidRDefault="009D4E17">
            <w:pPr>
              <w:spacing w:before="0"/>
              <w:rPr>
                <w:rFonts w:eastAsia="Times New Roman"/>
              </w:rPr>
            </w:pPr>
          </w:p>
        </w:tc>
      </w:tr>
      <w:tr w:rsidR="009D4E17" w14:paraId="13998882" w14:textId="77777777">
        <w:trPr>
          <w:trHeight w:val="400"/>
        </w:trPr>
        <w:tc>
          <w:tcPr>
            <w:tcW w:w="805" w:type="dxa"/>
          </w:tcPr>
          <w:p w14:paraId="1399887A" w14:textId="77777777" w:rsidR="009D4E17" w:rsidRDefault="00000000">
            <w:pPr>
              <w:rPr>
                <w:rFonts w:eastAsia="Times New Roman"/>
              </w:rPr>
            </w:pPr>
            <w:r>
              <w:rPr>
                <w:rFonts w:eastAsia="Times New Roman"/>
              </w:rPr>
              <w:t>2.8a</w:t>
            </w:r>
          </w:p>
        </w:tc>
        <w:tc>
          <w:tcPr>
            <w:tcW w:w="6259" w:type="dxa"/>
          </w:tcPr>
          <w:p w14:paraId="1399887B" w14:textId="77777777" w:rsidR="009D4E17" w:rsidRDefault="00000000">
            <w:pPr>
              <w:rPr>
                <w:rFonts w:eastAsia="Times New Roman"/>
              </w:rPr>
            </w:pPr>
            <w:r>
              <w:rPr>
                <w:rFonts w:eastAsia="Times New Roman"/>
              </w:rPr>
              <w:t>Combination of 2.5 and 2.7a</w:t>
            </w:r>
          </w:p>
        </w:tc>
        <w:tc>
          <w:tcPr>
            <w:tcW w:w="1559" w:type="dxa"/>
          </w:tcPr>
          <w:p w14:paraId="1399887C" w14:textId="77777777" w:rsidR="009D4E17" w:rsidRDefault="00000000" w:rsidP="008A5A1B">
            <w:pPr>
              <w:contextualSpacing/>
              <w:jc w:val="left"/>
              <w:rPr>
                <w:rFonts w:eastAsia="Times New Roman"/>
              </w:rPr>
            </w:pPr>
            <w:r>
              <w:rPr>
                <w:rFonts w:eastAsia="Times New Roman"/>
              </w:rPr>
              <w:t>M. Abdoli (Xiaomi)</w:t>
            </w:r>
          </w:p>
          <w:p w14:paraId="1399887D" w14:textId="77777777" w:rsidR="009D4E17" w:rsidRDefault="00000000" w:rsidP="008A5A1B">
            <w:pPr>
              <w:contextualSpacing/>
              <w:jc w:val="left"/>
              <w:rPr>
                <w:rFonts w:eastAsia="Times New Roman"/>
              </w:rPr>
            </w:pPr>
            <w:r>
              <w:rPr>
                <w:rFonts w:eastAsia="Times New Roman"/>
              </w:rPr>
              <w:t>Y.-J. Chang (Qualcomm)</w:t>
            </w:r>
          </w:p>
          <w:p w14:paraId="1399887E" w14:textId="77777777" w:rsidR="009D4E17" w:rsidRDefault="00000000" w:rsidP="008A5A1B">
            <w:pPr>
              <w:contextualSpacing/>
              <w:jc w:val="left"/>
              <w:rPr>
                <w:rFonts w:eastAsia="Times New Roman"/>
              </w:rPr>
            </w:pPr>
            <w:r>
              <w:rPr>
                <w:rFonts w:eastAsia="Times New Roman"/>
              </w:rPr>
              <w:t>Z. Fan (Sharp)</w:t>
            </w:r>
          </w:p>
          <w:p w14:paraId="1399887F" w14:textId="77777777" w:rsidR="009D4E17" w:rsidRDefault="00000000" w:rsidP="008A5A1B">
            <w:pPr>
              <w:contextualSpacing/>
              <w:jc w:val="left"/>
              <w:rPr>
                <w:rFonts w:eastAsia="Times New Roman"/>
              </w:rPr>
            </w:pPr>
            <w:r>
              <w:rPr>
                <w:rFonts w:eastAsia="Times New Roman"/>
              </w:rPr>
              <w:t>J. Fu</w:t>
            </w:r>
          </w:p>
          <w:p w14:paraId="13998880" w14:textId="77777777" w:rsidR="009D4E17" w:rsidRDefault="00000000" w:rsidP="008A5A1B">
            <w:pPr>
              <w:contextualSpacing/>
              <w:jc w:val="left"/>
              <w:rPr>
                <w:rFonts w:eastAsia="Times New Roman"/>
              </w:rPr>
            </w:pPr>
            <w:r>
              <w:rPr>
                <w:rFonts w:eastAsia="Times New Roman"/>
              </w:rPr>
              <w:t>(PKU)</w:t>
            </w:r>
          </w:p>
        </w:tc>
        <w:tc>
          <w:tcPr>
            <w:tcW w:w="1344" w:type="dxa"/>
          </w:tcPr>
          <w:p w14:paraId="13998881" w14:textId="77777777" w:rsidR="009D4E17" w:rsidRDefault="00000000" w:rsidP="008A5A1B">
            <w:pPr>
              <w:spacing w:before="0"/>
              <w:jc w:val="left"/>
              <w:rPr>
                <w:rFonts w:eastAsia="Times New Roman"/>
              </w:rPr>
            </w:pPr>
            <w:r>
              <w:rPr>
                <w:rFonts w:eastAsia="Times New Roman"/>
              </w:rPr>
              <w:t>X. Li (Alibaba)</w:t>
            </w:r>
          </w:p>
        </w:tc>
      </w:tr>
      <w:tr w:rsidR="009D4E17" w14:paraId="1399888B" w14:textId="77777777">
        <w:trPr>
          <w:trHeight w:val="400"/>
        </w:trPr>
        <w:tc>
          <w:tcPr>
            <w:tcW w:w="805" w:type="dxa"/>
          </w:tcPr>
          <w:p w14:paraId="13998883" w14:textId="77777777" w:rsidR="009D4E17" w:rsidRDefault="00000000">
            <w:pPr>
              <w:rPr>
                <w:rFonts w:eastAsia="Times New Roman"/>
              </w:rPr>
            </w:pPr>
            <w:r>
              <w:rPr>
                <w:rFonts w:eastAsia="Times New Roman"/>
              </w:rPr>
              <w:t>2.8b</w:t>
            </w:r>
          </w:p>
        </w:tc>
        <w:tc>
          <w:tcPr>
            <w:tcW w:w="6259" w:type="dxa"/>
          </w:tcPr>
          <w:p w14:paraId="13998884" w14:textId="77777777" w:rsidR="009D4E17" w:rsidRDefault="00000000">
            <w:pPr>
              <w:rPr>
                <w:rFonts w:eastAsia="Times New Roman"/>
              </w:rPr>
            </w:pPr>
            <w:r>
              <w:rPr>
                <w:rFonts w:eastAsia="Times New Roman"/>
              </w:rPr>
              <w:t>Combination of 2.5 and 2.7c</w:t>
            </w:r>
          </w:p>
        </w:tc>
        <w:tc>
          <w:tcPr>
            <w:tcW w:w="1559" w:type="dxa"/>
          </w:tcPr>
          <w:p w14:paraId="13998885" w14:textId="77777777" w:rsidR="009D4E17" w:rsidRDefault="00000000" w:rsidP="008A5A1B">
            <w:pPr>
              <w:contextualSpacing/>
              <w:jc w:val="left"/>
              <w:rPr>
                <w:rFonts w:eastAsia="Times New Roman"/>
              </w:rPr>
            </w:pPr>
            <w:r>
              <w:rPr>
                <w:rFonts w:eastAsia="Times New Roman"/>
              </w:rPr>
              <w:t>M. Abdoli (Xiaomi)</w:t>
            </w:r>
          </w:p>
          <w:p w14:paraId="13998886" w14:textId="77777777" w:rsidR="009D4E17" w:rsidRDefault="00000000" w:rsidP="008A5A1B">
            <w:pPr>
              <w:contextualSpacing/>
              <w:jc w:val="left"/>
              <w:rPr>
                <w:rFonts w:eastAsia="Times New Roman"/>
              </w:rPr>
            </w:pPr>
            <w:r>
              <w:rPr>
                <w:rFonts w:eastAsia="Times New Roman"/>
              </w:rPr>
              <w:lastRenderedPageBreak/>
              <w:t>Y.-J. Chang (Qualcomm)</w:t>
            </w:r>
          </w:p>
          <w:p w14:paraId="13998887" w14:textId="77777777" w:rsidR="009D4E17" w:rsidRDefault="00000000" w:rsidP="008A5A1B">
            <w:pPr>
              <w:contextualSpacing/>
              <w:jc w:val="left"/>
              <w:rPr>
                <w:rFonts w:eastAsia="Times New Roman"/>
              </w:rPr>
            </w:pPr>
            <w:r>
              <w:rPr>
                <w:rFonts w:eastAsia="Times New Roman"/>
              </w:rPr>
              <w:t>Z. Fan (Sharp)</w:t>
            </w:r>
          </w:p>
          <w:p w14:paraId="13998888" w14:textId="77777777" w:rsidR="009D4E17" w:rsidRDefault="00000000" w:rsidP="008A5A1B">
            <w:pPr>
              <w:contextualSpacing/>
              <w:jc w:val="left"/>
              <w:rPr>
                <w:rFonts w:eastAsia="Times New Roman"/>
              </w:rPr>
            </w:pPr>
            <w:r>
              <w:rPr>
                <w:rFonts w:eastAsia="Times New Roman"/>
              </w:rPr>
              <w:t>J. Fu</w:t>
            </w:r>
          </w:p>
          <w:p w14:paraId="13998889" w14:textId="77777777" w:rsidR="009D4E17" w:rsidRDefault="00000000" w:rsidP="008A5A1B">
            <w:pPr>
              <w:contextualSpacing/>
              <w:jc w:val="left"/>
              <w:rPr>
                <w:rFonts w:eastAsia="Times New Roman"/>
              </w:rPr>
            </w:pPr>
            <w:r>
              <w:rPr>
                <w:rFonts w:eastAsia="Times New Roman"/>
              </w:rPr>
              <w:t>(PKU)</w:t>
            </w:r>
          </w:p>
        </w:tc>
        <w:tc>
          <w:tcPr>
            <w:tcW w:w="1344" w:type="dxa"/>
          </w:tcPr>
          <w:p w14:paraId="1399888A" w14:textId="77777777" w:rsidR="009D4E17" w:rsidRDefault="00000000" w:rsidP="008A5A1B">
            <w:pPr>
              <w:spacing w:before="0"/>
              <w:jc w:val="left"/>
              <w:rPr>
                <w:rFonts w:eastAsia="Times New Roman"/>
              </w:rPr>
            </w:pPr>
            <w:r>
              <w:rPr>
                <w:rFonts w:eastAsia="Times New Roman"/>
              </w:rPr>
              <w:lastRenderedPageBreak/>
              <w:t>X. Li (Alibaba)</w:t>
            </w:r>
          </w:p>
        </w:tc>
      </w:tr>
      <w:tr w:rsidR="009D4E17" w14:paraId="13998890" w14:textId="77777777">
        <w:trPr>
          <w:trHeight w:val="265"/>
        </w:trPr>
        <w:tc>
          <w:tcPr>
            <w:tcW w:w="805" w:type="dxa"/>
          </w:tcPr>
          <w:p w14:paraId="1399888C" w14:textId="77777777" w:rsidR="009D4E17" w:rsidRDefault="00000000">
            <w:pPr>
              <w:rPr>
                <w:rFonts w:eastAsia="Times New Roman"/>
              </w:rPr>
            </w:pPr>
            <w:r>
              <w:rPr>
                <w:rFonts w:eastAsia="Times New Roman"/>
              </w:rPr>
              <w:t>2.8c</w:t>
            </w:r>
          </w:p>
        </w:tc>
        <w:tc>
          <w:tcPr>
            <w:tcW w:w="6259" w:type="dxa"/>
          </w:tcPr>
          <w:p w14:paraId="1399888D" w14:textId="77777777" w:rsidR="009D4E17" w:rsidRDefault="00000000">
            <w:pPr>
              <w:rPr>
                <w:rFonts w:eastAsia="Times New Roman"/>
              </w:rPr>
            </w:pPr>
            <w:r>
              <w:rPr>
                <w:rFonts w:eastAsia="Times New Roman"/>
              </w:rPr>
              <w:t>Combination of  2.6 and 2.7a</w:t>
            </w:r>
          </w:p>
        </w:tc>
        <w:tc>
          <w:tcPr>
            <w:tcW w:w="1559" w:type="dxa"/>
          </w:tcPr>
          <w:p w14:paraId="1399888E"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8F" w14:textId="77777777" w:rsidR="009D4E17" w:rsidRDefault="009D4E17">
            <w:pPr>
              <w:spacing w:before="0"/>
              <w:jc w:val="left"/>
              <w:rPr>
                <w:rFonts w:eastAsia="Times New Roman"/>
              </w:rPr>
            </w:pPr>
          </w:p>
        </w:tc>
      </w:tr>
      <w:tr w:rsidR="009D4E17" w14:paraId="13998895" w14:textId="77777777">
        <w:trPr>
          <w:trHeight w:val="400"/>
        </w:trPr>
        <w:tc>
          <w:tcPr>
            <w:tcW w:w="805" w:type="dxa"/>
          </w:tcPr>
          <w:p w14:paraId="13998891" w14:textId="77777777" w:rsidR="009D4E17" w:rsidRDefault="00000000">
            <w:pPr>
              <w:rPr>
                <w:rFonts w:eastAsia="Times New Roman"/>
              </w:rPr>
            </w:pPr>
            <w:r>
              <w:rPr>
                <w:rFonts w:eastAsia="Times New Roman"/>
              </w:rPr>
              <w:t>2.8d</w:t>
            </w:r>
          </w:p>
        </w:tc>
        <w:tc>
          <w:tcPr>
            <w:tcW w:w="6259" w:type="dxa"/>
          </w:tcPr>
          <w:p w14:paraId="13998892" w14:textId="77777777" w:rsidR="009D4E17" w:rsidRDefault="00000000">
            <w:pPr>
              <w:rPr>
                <w:rFonts w:eastAsia="Times New Roman"/>
              </w:rPr>
            </w:pPr>
            <w:r>
              <w:rPr>
                <w:rFonts w:eastAsia="Times New Roman"/>
              </w:rPr>
              <w:t>Combination of 2.6 and 2.7c</w:t>
            </w:r>
          </w:p>
        </w:tc>
        <w:tc>
          <w:tcPr>
            <w:tcW w:w="1559" w:type="dxa"/>
          </w:tcPr>
          <w:p w14:paraId="13998893"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4" w14:textId="77777777" w:rsidR="009D4E17" w:rsidRDefault="00000000">
            <w:pPr>
              <w:spacing w:before="0"/>
              <w:jc w:val="left"/>
              <w:rPr>
                <w:rFonts w:eastAsia="Times New Roman"/>
              </w:rPr>
            </w:pPr>
            <w:r>
              <w:rPr>
                <w:rFonts w:eastAsia="Times New Roman"/>
              </w:rPr>
              <w:t>J. Choi (LGE)</w:t>
            </w:r>
          </w:p>
        </w:tc>
      </w:tr>
      <w:tr w:rsidR="009D4E17" w14:paraId="1399889A" w14:textId="77777777">
        <w:trPr>
          <w:trHeight w:val="400"/>
        </w:trPr>
        <w:tc>
          <w:tcPr>
            <w:tcW w:w="805" w:type="dxa"/>
          </w:tcPr>
          <w:p w14:paraId="13998896" w14:textId="77777777" w:rsidR="009D4E17" w:rsidRDefault="00000000">
            <w:pPr>
              <w:rPr>
                <w:rFonts w:eastAsia="Times New Roman"/>
              </w:rPr>
            </w:pPr>
            <w:r>
              <w:rPr>
                <w:rFonts w:eastAsia="Times New Roman"/>
              </w:rPr>
              <w:t>2.8e</w:t>
            </w:r>
          </w:p>
        </w:tc>
        <w:tc>
          <w:tcPr>
            <w:tcW w:w="6259" w:type="dxa"/>
          </w:tcPr>
          <w:p w14:paraId="13998897" w14:textId="77777777" w:rsidR="009D4E17" w:rsidRDefault="00000000">
            <w:pPr>
              <w:rPr>
                <w:rFonts w:eastAsia="Times New Roman"/>
              </w:rPr>
            </w:pPr>
            <w:r>
              <w:rPr>
                <w:rFonts w:eastAsia="Times New Roman"/>
              </w:rPr>
              <w:t>Combination of 2.6 and 2.7b</w:t>
            </w:r>
          </w:p>
        </w:tc>
        <w:tc>
          <w:tcPr>
            <w:tcW w:w="1559" w:type="dxa"/>
          </w:tcPr>
          <w:p w14:paraId="13998898"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9" w14:textId="77777777" w:rsidR="009D4E17" w:rsidRDefault="009D4E17">
            <w:pPr>
              <w:spacing w:before="0"/>
              <w:jc w:val="left"/>
              <w:rPr>
                <w:rFonts w:eastAsia="Times New Roman"/>
              </w:rPr>
            </w:pPr>
          </w:p>
        </w:tc>
      </w:tr>
      <w:tr w:rsidR="009D4E17" w14:paraId="1399889F" w14:textId="77777777">
        <w:trPr>
          <w:trHeight w:val="400"/>
        </w:trPr>
        <w:tc>
          <w:tcPr>
            <w:tcW w:w="805" w:type="dxa"/>
          </w:tcPr>
          <w:p w14:paraId="1399889B" w14:textId="77777777" w:rsidR="009D4E17" w:rsidRDefault="00000000">
            <w:pPr>
              <w:rPr>
                <w:rFonts w:eastAsia="Times New Roman"/>
              </w:rPr>
            </w:pPr>
            <w:r>
              <w:rPr>
                <w:rFonts w:eastAsia="Times New Roman"/>
              </w:rPr>
              <w:t>2.8f</w:t>
            </w:r>
          </w:p>
        </w:tc>
        <w:tc>
          <w:tcPr>
            <w:tcW w:w="6259" w:type="dxa"/>
          </w:tcPr>
          <w:p w14:paraId="1399889C" w14:textId="77777777" w:rsidR="009D4E17" w:rsidRDefault="00000000">
            <w:pPr>
              <w:rPr>
                <w:rFonts w:eastAsia="Times New Roman"/>
              </w:rPr>
            </w:pPr>
            <w:r>
              <w:rPr>
                <w:rFonts w:eastAsia="Times New Roman"/>
              </w:rPr>
              <w:t>Combination of 2.6 and 2.7d</w:t>
            </w:r>
          </w:p>
        </w:tc>
        <w:tc>
          <w:tcPr>
            <w:tcW w:w="1559" w:type="dxa"/>
          </w:tcPr>
          <w:p w14:paraId="1399889D"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E" w14:textId="77777777" w:rsidR="009D4E17" w:rsidRDefault="009D4E17">
            <w:pPr>
              <w:spacing w:before="0"/>
              <w:jc w:val="left"/>
              <w:rPr>
                <w:rFonts w:eastAsia="Times New Roman"/>
              </w:rPr>
            </w:pPr>
          </w:p>
        </w:tc>
      </w:tr>
      <w:tr w:rsidR="009D4E17" w14:paraId="139988A9" w14:textId="77777777">
        <w:trPr>
          <w:trHeight w:val="400"/>
        </w:trPr>
        <w:tc>
          <w:tcPr>
            <w:tcW w:w="805" w:type="dxa"/>
          </w:tcPr>
          <w:p w14:paraId="139988A0" w14:textId="77777777" w:rsidR="009D4E17" w:rsidRDefault="00000000">
            <w:pPr>
              <w:rPr>
                <w:rFonts w:eastAsia="Times New Roman"/>
              </w:rPr>
            </w:pPr>
            <w:r>
              <w:rPr>
                <w:rFonts w:eastAsia="Times New Roman"/>
              </w:rPr>
              <w:t>2.8i</w:t>
            </w:r>
          </w:p>
        </w:tc>
        <w:tc>
          <w:tcPr>
            <w:tcW w:w="6259" w:type="dxa"/>
          </w:tcPr>
          <w:p w14:paraId="139988A1" w14:textId="77777777" w:rsidR="009D4E17" w:rsidRDefault="00000000">
            <w:pPr>
              <w:shd w:val="clear" w:color="auto" w:fill="FFFFFF" w:themeFill="background1"/>
              <w:rPr>
                <w:rFonts w:eastAsia="Times New Roman"/>
                <w:color w:val="000000"/>
              </w:rPr>
            </w:pPr>
            <w:r>
              <w:rPr>
                <w:rFonts w:eastAsia="Times New Roman"/>
                <w:color w:val="000000"/>
              </w:rPr>
              <w:t>Combination of 2.5 and 2.1</w:t>
            </w:r>
          </w:p>
        </w:tc>
        <w:tc>
          <w:tcPr>
            <w:tcW w:w="1559" w:type="dxa"/>
          </w:tcPr>
          <w:p w14:paraId="139988A2" w14:textId="77777777" w:rsidR="009D4E17" w:rsidRDefault="00000000">
            <w:pPr>
              <w:contextualSpacing/>
              <w:jc w:val="left"/>
              <w:rPr>
                <w:rFonts w:eastAsia="Times New Roman"/>
              </w:rPr>
            </w:pPr>
            <w:r>
              <w:rPr>
                <w:rFonts w:eastAsia="Times New Roman"/>
              </w:rPr>
              <w:t>M. Abdoli (Xiaomi)</w:t>
            </w:r>
          </w:p>
          <w:p w14:paraId="139988A3" w14:textId="77777777" w:rsidR="009D4E17" w:rsidRDefault="00000000">
            <w:pPr>
              <w:contextualSpacing/>
              <w:jc w:val="left"/>
              <w:rPr>
                <w:rFonts w:eastAsia="Times New Roman"/>
              </w:rPr>
            </w:pPr>
            <w:r>
              <w:rPr>
                <w:rFonts w:eastAsia="Times New Roman"/>
              </w:rPr>
              <w:t>Y.-J. Chang (Qualcomm)</w:t>
            </w:r>
          </w:p>
          <w:p w14:paraId="139988A4" w14:textId="77777777" w:rsidR="009D4E17" w:rsidRDefault="00000000">
            <w:pPr>
              <w:contextualSpacing/>
              <w:jc w:val="left"/>
              <w:rPr>
                <w:rFonts w:eastAsia="Times New Roman"/>
              </w:rPr>
            </w:pPr>
            <w:r>
              <w:rPr>
                <w:rFonts w:eastAsia="Times New Roman"/>
              </w:rPr>
              <w:t>J. Fu</w:t>
            </w:r>
          </w:p>
          <w:p w14:paraId="139988A5" w14:textId="77777777" w:rsidR="009D4E17" w:rsidRDefault="00000000">
            <w:pPr>
              <w:contextualSpacing/>
              <w:jc w:val="left"/>
              <w:rPr>
                <w:rFonts w:eastAsia="Times New Roman"/>
              </w:rPr>
            </w:pPr>
            <w:r>
              <w:rPr>
                <w:rFonts w:eastAsia="Times New Roman"/>
              </w:rPr>
              <w:t>(PKU)</w:t>
            </w:r>
          </w:p>
          <w:p w14:paraId="139988A6" w14:textId="77777777" w:rsidR="009D4E17" w:rsidRDefault="00000000">
            <w:pPr>
              <w:contextualSpacing/>
              <w:jc w:val="left"/>
              <w:rPr>
                <w:rFonts w:eastAsia="Times New Roman"/>
              </w:rPr>
            </w:pPr>
            <w:r>
              <w:rPr>
                <w:rFonts w:eastAsia="Times New Roman"/>
              </w:rPr>
              <w:t>Y. Kidani</w:t>
            </w:r>
          </w:p>
          <w:p w14:paraId="139988A7" w14:textId="77777777" w:rsidR="009D4E17" w:rsidRDefault="00000000">
            <w:pPr>
              <w:contextualSpacing/>
              <w:jc w:val="left"/>
              <w:rPr>
                <w:rFonts w:eastAsia="Times New Roman"/>
              </w:rPr>
            </w:pPr>
            <w:r>
              <w:rPr>
                <w:rFonts w:eastAsia="Times New Roman"/>
              </w:rPr>
              <w:t>(KDDI)</w:t>
            </w:r>
          </w:p>
        </w:tc>
        <w:tc>
          <w:tcPr>
            <w:tcW w:w="1344" w:type="dxa"/>
          </w:tcPr>
          <w:p w14:paraId="139988A8" w14:textId="77777777" w:rsidR="009D4E17" w:rsidRDefault="00000000">
            <w:pPr>
              <w:spacing w:before="0"/>
              <w:jc w:val="left"/>
              <w:rPr>
                <w:rFonts w:eastAsia="Times New Roman"/>
              </w:rPr>
            </w:pPr>
            <w:r>
              <w:rPr>
                <w:rFonts w:eastAsia="Times New Roman"/>
              </w:rPr>
              <w:t>X. Li (Alibaba)</w:t>
            </w:r>
          </w:p>
        </w:tc>
      </w:tr>
      <w:tr w:rsidR="009D4E17" w14:paraId="139988AF" w14:textId="77777777">
        <w:trPr>
          <w:trHeight w:val="400"/>
        </w:trPr>
        <w:tc>
          <w:tcPr>
            <w:tcW w:w="805" w:type="dxa"/>
          </w:tcPr>
          <w:p w14:paraId="139988AA" w14:textId="77777777" w:rsidR="009D4E17" w:rsidRDefault="00000000">
            <w:pPr>
              <w:rPr>
                <w:rFonts w:eastAsia="Times New Roman"/>
              </w:rPr>
            </w:pPr>
            <w:r>
              <w:rPr>
                <w:rFonts w:eastAsia="Times New Roman"/>
              </w:rPr>
              <w:t>2.9</w:t>
            </w:r>
          </w:p>
        </w:tc>
        <w:tc>
          <w:tcPr>
            <w:tcW w:w="6259" w:type="dxa"/>
          </w:tcPr>
          <w:p w14:paraId="139988AB" w14:textId="77777777" w:rsidR="009D4E17" w:rsidRDefault="00000000">
            <w:pPr>
              <w:shd w:val="clear" w:color="auto" w:fill="FFFFFF" w:themeFill="background1"/>
              <w:rPr>
                <w:rFonts w:eastAsia="Times New Roman"/>
              </w:rPr>
            </w:pPr>
            <w:r>
              <w:rPr>
                <w:rFonts w:eastAsia="Times New Roman"/>
                <w:color w:val="000000"/>
              </w:rPr>
              <w:t>DIMD with filtered-template</w:t>
            </w:r>
          </w:p>
        </w:tc>
        <w:tc>
          <w:tcPr>
            <w:tcW w:w="1559" w:type="dxa"/>
          </w:tcPr>
          <w:p w14:paraId="139988AC" w14:textId="77777777" w:rsidR="009D4E17" w:rsidRDefault="009D4E17">
            <w:pPr>
              <w:contextualSpacing/>
              <w:jc w:val="left"/>
              <w:rPr>
                <w:rFonts w:eastAsia="Times New Roman"/>
              </w:rPr>
            </w:pPr>
          </w:p>
        </w:tc>
        <w:tc>
          <w:tcPr>
            <w:tcW w:w="1344" w:type="dxa"/>
          </w:tcPr>
          <w:p w14:paraId="139988AD" w14:textId="77777777" w:rsidR="009D4E17" w:rsidRDefault="00000000">
            <w:pPr>
              <w:spacing w:before="0"/>
              <w:rPr>
                <w:rFonts w:eastAsia="Times New Roman"/>
              </w:rPr>
            </w:pPr>
            <w:r>
              <w:rPr>
                <w:rFonts w:eastAsia="Times New Roman"/>
              </w:rPr>
              <w:t>Z. Deng</w:t>
            </w:r>
          </w:p>
          <w:p w14:paraId="139988AE" w14:textId="77777777" w:rsidR="009D4E17" w:rsidRDefault="00000000">
            <w:pPr>
              <w:spacing w:before="0"/>
              <w:rPr>
                <w:rFonts w:eastAsia="Times New Roman"/>
              </w:rPr>
            </w:pPr>
            <w:r>
              <w:rPr>
                <w:rFonts w:eastAsia="Times New Roman"/>
              </w:rPr>
              <w:t>(Bytedance)</w:t>
            </w:r>
          </w:p>
        </w:tc>
      </w:tr>
      <w:tr w:rsidR="009D4E17" w14:paraId="139988B6" w14:textId="77777777">
        <w:trPr>
          <w:trHeight w:val="400"/>
        </w:trPr>
        <w:tc>
          <w:tcPr>
            <w:tcW w:w="805" w:type="dxa"/>
          </w:tcPr>
          <w:p w14:paraId="139988B0" w14:textId="77777777" w:rsidR="009D4E17" w:rsidRDefault="00000000">
            <w:pPr>
              <w:rPr>
                <w:rFonts w:eastAsia="Times New Roman"/>
              </w:rPr>
            </w:pPr>
            <w:r>
              <w:rPr>
                <w:rFonts w:eastAsia="Times New Roman"/>
              </w:rPr>
              <w:t>2.10a</w:t>
            </w:r>
          </w:p>
        </w:tc>
        <w:tc>
          <w:tcPr>
            <w:tcW w:w="6259" w:type="dxa"/>
          </w:tcPr>
          <w:p w14:paraId="139988B1" w14:textId="77777777" w:rsidR="009D4E17" w:rsidRDefault="00000000">
            <w:pPr>
              <w:rPr>
                <w:rFonts w:eastAsia="Times New Roman"/>
              </w:rPr>
            </w:pPr>
            <w:r>
              <w:rPr>
                <w:rFonts w:eastAsia="Times New Roman"/>
              </w:rPr>
              <w:t>Adaptive HoG for DIMD</w:t>
            </w:r>
          </w:p>
        </w:tc>
        <w:tc>
          <w:tcPr>
            <w:tcW w:w="1559" w:type="dxa"/>
          </w:tcPr>
          <w:p w14:paraId="139988B2" w14:textId="77777777" w:rsidR="009D4E17" w:rsidRDefault="00000000">
            <w:pPr>
              <w:contextualSpacing/>
              <w:jc w:val="left"/>
              <w:rPr>
                <w:rFonts w:eastAsia="Times New Roman"/>
              </w:rPr>
            </w:pPr>
            <w:r>
              <w:rPr>
                <w:rFonts w:eastAsia="Times New Roman"/>
              </w:rPr>
              <w:t>S. Blasi</w:t>
            </w:r>
          </w:p>
          <w:p w14:paraId="139988B3" w14:textId="77777777" w:rsidR="009D4E17" w:rsidRDefault="00000000">
            <w:pPr>
              <w:contextualSpacing/>
              <w:jc w:val="left"/>
              <w:rPr>
                <w:rFonts w:eastAsia="Times New Roman"/>
              </w:rPr>
            </w:pPr>
            <w:r>
              <w:rPr>
                <w:rFonts w:eastAsia="Times New Roman"/>
              </w:rPr>
              <w:t>(Nokia)</w:t>
            </w:r>
          </w:p>
        </w:tc>
        <w:tc>
          <w:tcPr>
            <w:tcW w:w="1344" w:type="dxa"/>
          </w:tcPr>
          <w:p w14:paraId="139988B4" w14:textId="77777777" w:rsidR="009D4E17" w:rsidRDefault="00000000">
            <w:pPr>
              <w:spacing w:before="0"/>
              <w:rPr>
                <w:rFonts w:eastAsia="Times New Roman"/>
              </w:rPr>
            </w:pPr>
            <w:r>
              <w:rPr>
                <w:rFonts w:eastAsia="Times New Roman"/>
              </w:rPr>
              <w:t>S. Puri</w:t>
            </w:r>
          </w:p>
          <w:p w14:paraId="139988B5" w14:textId="77777777" w:rsidR="009D4E17" w:rsidRDefault="00000000">
            <w:pPr>
              <w:spacing w:before="0"/>
              <w:rPr>
                <w:rFonts w:eastAsia="Times New Roman"/>
              </w:rPr>
            </w:pPr>
            <w:r>
              <w:rPr>
                <w:rFonts w:eastAsia="Times New Roman"/>
              </w:rPr>
              <w:t>(InterDigital)</w:t>
            </w:r>
          </w:p>
        </w:tc>
      </w:tr>
      <w:tr w:rsidR="009D4E17" w14:paraId="139988BD" w14:textId="77777777">
        <w:trPr>
          <w:trHeight w:val="400"/>
        </w:trPr>
        <w:tc>
          <w:tcPr>
            <w:tcW w:w="805" w:type="dxa"/>
          </w:tcPr>
          <w:p w14:paraId="139988B7" w14:textId="77777777" w:rsidR="009D4E17" w:rsidRDefault="00000000">
            <w:pPr>
              <w:rPr>
                <w:rFonts w:eastAsia="Times New Roman"/>
              </w:rPr>
            </w:pPr>
            <w:r>
              <w:rPr>
                <w:rFonts w:eastAsia="Times New Roman"/>
              </w:rPr>
              <w:t>2.10b</w:t>
            </w:r>
          </w:p>
        </w:tc>
        <w:tc>
          <w:tcPr>
            <w:tcW w:w="6259" w:type="dxa"/>
          </w:tcPr>
          <w:p w14:paraId="139988B8" w14:textId="77777777" w:rsidR="009D4E17" w:rsidRDefault="00000000">
            <w:pPr>
              <w:rPr>
                <w:rFonts w:eastAsia="Times New Roman"/>
              </w:rPr>
            </w:pPr>
            <w:r>
              <w:rPr>
                <w:rFonts w:eastAsia="Times New Roman"/>
              </w:rPr>
              <w:t>Adaptive HoG without increased predictors</w:t>
            </w:r>
          </w:p>
        </w:tc>
        <w:tc>
          <w:tcPr>
            <w:tcW w:w="1559" w:type="dxa"/>
          </w:tcPr>
          <w:p w14:paraId="139988B9" w14:textId="77777777" w:rsidR="009D4E17" w:rsidRDefault="00000000">
            <w:pPr>
              <w:contextualSpacing/>
              <w:jc w:val="left"/>
              <w:rPr>
                <w:rFonts w:eastAsia="Times New Roman"/>
              </w:rPr>
            </w:pPr>
            <w:r>
              <w:rPr>
                <w:rFonts w:eastAsia="Times New Roman"/>
              </w:rPr>
              <w:t>S. Blasi</w:t>
            </w:r>
          </w:p>
          <w:p w14:paraId="139988BA" w14:textId="77777777" w:rsidR="009D4E17" w:rsidRDefault="00000000">
            <w:pPr>
              <w:contextualSpacing/>
              <w:jc w:val="left"/>
              <w:rPr>
                <w:rFonts w:eastAsia="Times New Roman"/>
              </w:rPr>
            </w:pPr>
            <w:r>
              <w:rPr>
                <w:rFonts w:eastAsia="Times New Roman"/>
              </w:rPr>
              <w:t>(Nokia)</w:t>
            </w:r>
          </w:p>
        </w:tc>
        <w:tc>
          <w:tcPr>
            <w:tcW w:w="1344" w:type="dxa"/>
          </w:tcPr>
          <w:p w14:paraId="139988BB" w14:textId="77777777" w:rsidR="009D4E17" w:rsidRDefault="00000000">
            <w:pPr>
              <w:spacing w:before="0"/>
              <w:rPr>
                <w:rFonts w:eastAsia="Times New Roman"/>
              </w:rPr>
            </w:pPr>
            <w:r>
              <w:rPr>
                <w:rFonts w:eastAsia="Times New Roman"/>
              </w:rPr>
              <w:t>S. Puri</w:t>
            </w:r>
          </w:p>
          <w:p w14:paraId="139988BC" w14:textId="77777777" w:rsidR="009D4E17" w:rsidRDefault="00000000">
            <w:pPr>
              <w:spacing w:before="0"/>
              <w:rPr>
                <w:rFonts w:eastAsia="Times New Roman"/>
              </w:rPr>
            </w:pPr>
            <w:r>
              <w:rPr>
                <w:rFonts w:eastAsia="Times New Roman"/>
              </w:rPr>
              <w:t>(InterDigital)</w:t>
            </w:r>
          </w:p>
        </w:tc>
      </w:tr>
      <w:tr w:rsidR="009D4E17" w14:paraId="139988C4" w14:textId="77777777">
        <w:trPr>
          <w:trHeight w:val="400"/>
        </w:trPr>
        <w:tc>
          <w:tcPr>
            <w:tcW w:w="805" w:type="dxa"/>
          </w:tcPr>
          <w:p w14:paraId="139988BE" w14:textId="77777777" w:rsidR="009D4E17" w:rsidRDefault="00000000">
            <w:pPr>
              <w:rPr>
                <w:rFonts w:eastAsia="Times New Roman"/>
              </w:rPr>
            </w:pPr>
            <w:r>
              <w:rPr>
                <w:rFonts w:eastAsia="Times New Roman"/>
              </w:rPr>
              <w:t>2.10c</w:t>
            </w:r>
          </w:p>
        </w:tc>
        <w:tc>
          <w:tcPr>
            <w:tcW w:w="6259" w:type="dxa"/>
          </w:tcPr>
          <w:p w14:paraId="139988BF" w14:textId="77777777" w:rsidR="009D4E17" w:rsidRDefault="00000000">
            <w:pPr>
              <w:rPr>
                <w:rFonts w:eastAsia="Times New Roman"/>
              </w:rPr>
            </w:pPr>
            <w:r>
              <w:rPr>
                <w:rFonts w:eastAsia="Times New Roman"/>
              </w:rPr>
              <w:t>Adaptive HoG without scaling and increased predictors</w:t>
            </w:r>
          </w:p>
        </w:tc>
        <w:tc>
          <w:tcPr>
            <w:tcW w:w="1559" w:type="dxa"/>
          </w:tcPr>
          <w:p w14:paraId="139988C0" w14:textId="77777777" w:rsidR="009D4E17" w:rsidRDefault="00000000">
            <w:pPr>
              <w:contextualSpacing/>
              <w:jc w:val="left"/>
              <w:rPr>
                <w:rFonts w:eastAsia="Times New Roman"/>
              </w:rPr>
            </w:pPr>
            <w:r>
              <w:rPr>
                <w:rFonts w:eastAsia="Times New Roman"/>
              </w:rPr>
              <w:t>S. Blasi</w:t>
            </w:r>
          </w:p>
          <w:p w14:paraId="139988C1" w14:textId="77777777" w:rsidR="009D4E17" w:rsidRDefault="00000000">
            <w:pPr>
              <w:contextualSpacing/>
              <w:jc w:val="left"/>
              <w:rPr>
                <w:rFonts w:eastAsia="Times New Roman"/>
              </w:rPr>
            </w:pPr>
            <w:r>
              <w:rPr>
                <w:rFonts w:eastAsia="Times New Roman"/>
              </w:rPr>
              <w:t>(Nokia)</w:t>
            </w:r>
          </w:p>
        </w:tc>
        <w:tc>
          <w:tcPr>
            <w:tcW w:w="1344" w:type="dxa"/>
          </w:tcPr>
          <w:p w14:paraId="139988C2" w14:textId="77777777" w:rsidR="009D4E17" w:rsidRDefault="00000000">
            <w:pPr>
              <w:spacing w:before="0"/>
              <w:rPr>
                <w:rFonts w:eastAsia="Times New Roman"/>
              </w:rPr>
            </w:pPr>
            <w:r>
              <w:rPr>
                <w:rFonts w:eastAsia="Times New Roman"/>
              </w:rPr>
              <w:t>S. Puri</w:t>
            </w:r>
          </w:p>
          <w:p w14:paraId="139988C3" w14:textId="77777777" w:rsidR="009D4E17" w:rsidRDefault="00000000">
            <w:pPr>
              <w:spacing w:before="0"/>
              <w:rPr>
                <w:rFonts w:eastAsia="Times New Roman"/>
              </w:rPr>
            </w:pPr>
            <w:r>
              <w:rPr>
                <w:rFonts w:eastAsia="Times New Roman"/>
              </w:rPr>
              <w:t>(InterDigital)</w:t>
            </w:r>
          </w:p>
        </w:tc>
      </w:tr>
      <w:tr w:rsidR="009D4E17" w14:paraId="139988CB" w14:textId="77777777">
        <w:trPr>
          <w:trHeight w:val="400"/>
        </w:trPr>
        <w:tc>
          <w:tcPr>
            <w:tcW w:w="805" w:type="dxa"/>
          </w:tcPr>
          <w:p w14:paraId="139988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2.11</w:t>
            </w:r>
          </w:p>
        </w:tc>
        <w:tc>
          <w:tcPr>
            <w:tcW w:w="6259" w:type="dxa"/>
          </w:tcPr>
          <w:p w14:paraId="139988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DIMD with 2x2 edge operator applied to small blocks</w:t>
            </w:r>
          </w:p>
        </w:tc>
        <w:tc>
          <w:tcPr>
            <w:tcW w:w="1559" w:type="dxa"/>
          </w:tcPr>
          <w:p w14:paraId="139988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A. Filippov</w:t>
            </w:r>
          </w:p>
          <w:p w14:paraId="139988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C9" w14:textId="77777777" w:rsidR="009D4E17" w:rsidRDefault="00000000">
            <w:pPr>
              <w:spacing w:before="0"/>
              <w:rPr>
                <w:rFonts w:eastAsia="Times New Roman"/>
              </w:rPr>
            </w:pPr>
            <w:r>
              <w:rPr>
                <w:rFonts w:eastAsia="Times New Roman"/>
              </w:rPr>
              <w:t>R. Youvalari</w:t>
            </w:r>
          </w:p>
          <w:p w14:paraId="139988CA" w14:textId="77777777" w:rsidR="009D4E17" w:rsidRDefault="00000000">
            <w:pPr>
              <w:spacing w:before="0"/>
              <w:rPr>
                <w:rFonts w:eastAsia="Times New Roman"/>
              </w:rPr>
            </w:pPr>
            <w:r>
              <w:rPr>
                <w:rFonts w:eastAsia="Times New Roman"/>
              </w:rPr>
              <w:t>(Xiaomi)</w:t>
            </w:r>
          </w:p>
        </w:tc>
      </w:tr>
      <w:tr w:rsidR="009D4E17" w14:paraId="139988D2" w14:textId="77777777">
        <w:trPr>
          <w:trHeight w:val="400"/>
        </w:trPr>
        <w:tc>
          <w:tcPr>
            <w:tcW w:w="805" w:type="dxa"/>
          </w:tcPr>
          <w:p w14:paraId="139988C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2.12</w:t>
            </w:r>
          </w:p>
        </w:tc>
        <w:tc>
          <w:tcPr>
            <w:tcW w:w="6259" w:type="dxa"/>
          </w:tcPr>
          <w:p w14:paraId="139988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Non-adjacent DIMD mode derivation for TMRL intra mode candidate list construction</w:t>
            </w:r>
          </w:p>
        </w:tc>
        <w:tc>
          <w:tcPr>
            <w:tcW w:w="1559" w:type="dxa"/>
          </w:tcPr>
          <w:p w14:paraId="139988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V. Rufitskiy</w:t>
            </w:r>
          </w:p>
          <w:p w14:paraId="139988C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D0" w14:textId="77777777" w:rsidR="009D4E17" w:rsidRDefault="00000000">
            <w:pPr>
              <w:spacing w:before="0"/>
              <w:rPr>
                <w:rFonts w:eastAsia="Times New Roman"/>
              </w:rPr>
            </w:pPr>
            <w:r>
              <w:rPr>
                <w:rFonts w:eastAsia="Times New Roman"/>
              </w:rPr>
              <w:t>Z. Fan</w:t>
            </w:r>
          </w:p>
          <w:p w14:paraId="139988D1" w14:textId="77777777" w:rsidR="009D4E17" w:rsidRDefault="00000000">
            <w:pPr>
              <w:spacing w:before="0"/>
              <w:rPr>
                <w:rFonts w:eastAsia="Times New Roman"/>
              </w:rPr>
            </w:pPr>
            <w:r>
              <w:rPr>
                <w:rFonts w:eastAsia="Times New Roman"/>
              </w:rPr>
              <w:t>(Sharp)</w:t>
            </w:r>
          </w:p>
        </w:tc>
      </w:tr>
      <w:tr w:rsidR="009D4E17" w14:paraId="139988DB" w14:textId="77777777">
        <w:trPr>
          <w:trHeight w:val="400"/>
        </w:trPr>
        <w:tc>
          <w:tcPr>
            <w:tcW w:w="805" w:type="dxa"/>
          </w:tcPr>
          <w:p w14:paraId="139988D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2.13a</w:t>
            </w:r>
          </w:p>
        </w:tc>
        <w:tc>
          <w:tcPr>
            <w:tcW w:w="6259" w:type="dxa"/>
          </w:tcPr>
          <w:p w14:paraId="139988D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2.10</w:t>
            </w:r>
          </w:p>
        </w:tc>
        <w:tc>
          <w:tcPr>
            <w:tcW w:w="1559" w:type="dxa"/>
          </w:tcPr>
          <w:p w14:paraId="139988D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 xml:space="preserve">A. Filippov </w:t>
            </w:r>
          </w:p>
          <w:p w14:paraId="139988D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p w14:paraId="139988D7"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p>
          <w:p w14:paraId="139988D8" w14:textId="77777777" w:rsidR="009D4E17" w:rsidRDefault="00000000">
            <w:pPr>
              <w:contextualSpacing/>
              <w:jc w:val="left"/>
              <w:rPr>
                <w:rFonts w:eastAsia="Times New Roman"/>
              </w:rPr>
            </w:pPr>
            <w:r>
              <w:rPr>
                <w:rFonts w:eastAsia="Times New Roman"/>
              </w:rPr>
              <w:t>S. Blasi (Nokia)</w:t>
            </w:r>
          </w:p>
        </w:tc>
        <w:tc>
          <w:tcPr>
            <w:tcW w:w="1344" w:type="dxa"/>
          </w:tcPr>
          <w:p w14:paraId="139988D9" w14:textId="77777777" w:rsidR="009D4E17" w:rsidRDefault="00000000">
            <w:pPr>
              <w:spacing w:before="0"/>
              <w:rPr>
                <w:rFonts w:eastAsia="Times New Roman"/>
              </w:rPr>
            </w:pPr>
            <w:r>
              <w:rPr>
                <w:rFonts w:eastAsia="Times New Roman"/>
              </w:rPr>
              <w:t>R. Ishimoto</w:t>
            </w:r>
          </w:p>
          <w:p w14:paraId="139988DA" w14:textId="77777777" w:rsidR="009D4E17" w:rsidRDefault="00000000">
            <w:pPr>
              <w:spacing w:before="0"/>
              <w:rPr>
                <w:rFonts w:eastAsia="Times New Roman"/>
              </w:rPr>
            </w:pPr>
            <w:r>
              <w:rPr>
                <w:rFonts w:eastAsia="Times New Roman"/>
              </w:rPr>
              <w:t>(Sharp)</w:t>
            </w:r>
          </w:p>
        </w:tc>
      </w:tr>
      <w:tr w:rsidR="009D4E17" w14:paraId="139988E5" w14:textId="77777777">
        <w:trPr>
          <w:trHeight w:val="400"/>
        </w:trPr>
        <w:tc>
          <w:tcPr>
            <w:tcW w:w="805" w:type="dxa"/>
          </w:tcPr>
          <w:p w14:paraId="139988D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2.13b</w:t>
            </w:r>
          </w:p>
        </w:tc>
        <w:tc>
          <w:tcPr>
            <w:tcW w:w="6259" w:type="dxa"/>
          </w:tcPr>
          <w:p w14:paraId="139988D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2.9</w:t>
            </w:r>
          </w:p>
        </w:tc>
        <w:tc>
          <w:tcPr>
            <w:tcW w:w="1559" w:type="dxa"/>
          </w:tcPr>
          <w:p w14:paraId="139988D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V. Rufitskiy</w:t>
            </w:r>
          </w:p>
          <w:p w14:paraId="139988D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(TCL)</w:t>
            </w:r>
          </w:p>
          <w:p w14:paraId="139988E0"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p>
          <w:p w14:paraId="139988E1" w14:textId="77777777" w:rsidR="009D4E17" w:rsidRDefault="00000000">
            <w:pPr>
              <w:contextualSpacing/>
              <w:rPr>
                <w:rFonts w:eastAsia="Times New Roman"/>
                <w:color w:val="000000"/>
              </w:rPr>
            </w:pPr>
            <w:r>
              <w:rPr>
                <w:rFonts w:eastAsia="Times New Roman"/>
                <w:color w:val="000000"/>
              </w:rPr>
              <w:t>Z. Lv</w:t>
            </w:r>
          </w:p>
          <w:p w14:paraId="139988E2" w14:textId="77777777" w:rsidR="009D4E17" w:rsidRDefault="00000000">
            <w:pPr>
              <w:contextualSpacing/>
              <w:rPr>
                <w:rFonts w:eastAsia="Times New Roman"/>
              </w:rPr>
            </w:pPr>
            <w:r>
              <w:rPr>
                <w:rFonts w:eastAsia="Times New Roman"/>
                <w:color w:val="000000"/>
              </w:rPr>
              <w:t>(vivo)</w:t>
            </w:r>
          </w:p>
        </w:tc>
        <w:tc>
          <w:tcPr>
            <w:tcW w:w="1344" w:type="dxa"/>
          </w:tcPr>
          <w:p w14:paraId="139988E3" w14:textId="77777777" w:rsidR="009D4E17" w:rsidRDefault="00000000">
            <w:pPr>
              <w:spacing w:before="0"/>
              <w:rPr>
                <w:rFonts w:eastAsia="Times New Roman"/>
              </w:rPr>
            </w:pPr>
            <w:r>
              <w:rPr>
                <w:rFonts w:eastAsia="Times New Roman"/>
              </w:rPr>
              <w:t>Z. Deng</w:t>
            </w:r>
          </w:p>
          <w:p w14:paraId="139988E4" w14:textId="77777777" w:rsidR="009D4E17" w:rsidRDefault="00000000">
            <w:pPr>
              <w:spacing w:before="0"/>
              <w:rPr>
                <w:rFonts w:eastAsia="Times New Roman"/>
              </w:rPr>
            </w:pPr>
            <w:r>
              <w:rPr>
                <w:rFonts w:eastAsia="Times New Roman"/>
              </w:rPr>
              <w:t>(Bytedance)</w:t>
            </w:r>
          </w:p>
        </w:tc>
      </w:tr>
      <w:tr w:rsidR="009D4E17" w14:paraId="139988EC" w14:textId="77777777">
        <w:trPr>
          <w:trHeight w:val="400"/>
        </w:trPr>
        <w:tc>
          <w:tcPr>
            <w:tcW w:w="805" w:type="dxa"/>
          </w:tcPr>
          <w:p w14:paraId="139988E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2.13c</w:t>
            </w:r>
          </w:p>
        </w:tc>
        <w:tc>
          <w:tcPr>
            <w:tcW w:w="6259" w:type="dxa"/>
          </w:tcPr>
          <w:p w14:paraId="139988E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2.12</w:t>
            </w:r>
          </w:p>
        </w:tc>
        <w:tc>
          <w:tcPr>
            <w:tcW w:w="1559" w:type="dxa"/>
          </w:tcPr>
          <w:p w14:paraId="139988E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V. Rufitskiy</w:t>
            </w:r>
          </w:p>
          <w:p w14:paraId="139988E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EA" w14:textId="77777777" w:rsidR="009D4E17" w:rsidRDefault="00000000">
            <w:pPr>
              <w:spacing w:before="0"/>
              <w:rPr>
                <w:rFonts w:eastAsia="Times New Roman"/>
              </w:rPr>
            </w:pPr>
            <w:r>
              <w:rPr>
                <w:rFonts w:eastAsia="Times New Roman"/>
              </w:rPr>
              <w:t>R. Ishimoto</w:t>
            </w:r>
          </w:p>
          <w:p w14:paraId="139988EB" w14:textId="77777777" w:rsidR="009D4E17" w:rsidRDefault="00000000">
            <w:pPr>
              <w:spacing w:before="0"/>
              <w:rPr>
                <w:rFonts w:eastAsia="Times New Roman"/>
              </w:rPr>
            </w:pPr>
            <w:r>
              <w:rPr>
                <w:rFonts w:eastAsia="Times New Roman"/>
              </w:rPr>
              <w:t>(Sharp)</w:t>
            </w:r>
          </w:p>
        </w:tc>
      </w:tr>
      <w:tr w:rsidR="009D4E17" w14:paraId="139988F3" w14:textId="77777777">
        <w:trPr>
          <w:trHeight w:val="400"/>
        </w:trPr>
        <w:tc>
          <w:tcPr>
            <w:tcW w:w="805" w:type="dxa"/>
          </w:tcPr>
          <w:p w14:paraId="139988ED" w14:textId="77777777" w:rsidR="009D4E17" w:rsidRDefault="00000000">
            <w:pPr>
              <w:rPr>
                <w:rFonts w:eastAsia="Times New Roman"/>
              </w:rPr>
            </w:pPr>
            <w:r>
              <w:rPr>
                <w:rFonts w:eastAsia="Times New Roman"/>
              </w:rPr>
              <w:t>2.14</w:t>
            </w:r>
          </w:p>
        </w:tc>
        <w:tc>
          <w:tcPr>
            <w:tcW w:w="6259" w:type="dxa"/>
          </w:tcPr>
          <w:p w14:paraId="139988E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color w:val="000000"/>
              </w:rPr>
              <w:t>High-level control of intra prediction methods</w:t>
            </w:r>
          </w:p>
        </w:tc>
        <w:tc>
          <w:tcPr>
            <w:tcW w:w="1559" w:type="dxa"/>
          </w:tcPr>
          <w:p w14:paraId="139988EF" w14:textId="77777777" w:rsidR="009D4E17" w:rsidRDefault="00000000">
            <w:pPr>
              <w:contextualSpacing/>
              <w:rPr>
                <w:rFonts w:eastAsia="Times New Roman"/>
              </w:rPr>
            </w:pPr>
            <w:r>
              <w:rPr>
                <w:rFonts w:eastAsia="Times New Roman"/>
              </w:rPr>
              <w:t>K.-Y. Kim</w:t>
            </w:r>
          </w:p>
          <w:p w14:paraId="139988F0" w14:textId="77777777" w:rsidR="009D4E17" w:rsidRDefault="00000000">
            <w:pPr>
              <w:contextualSpacing/>
              <w:rPr>
                <w:rFonts w:eastAsia="Times New Roman"/>
              </w:rPr>
            </w:pPr>
            <w:r>
              <w:rPr>
                <w:rFonts w:eastAsia="Times New Roman"/>
              </w:rPr>
              <w:t>(WILUS)</w:t>
            </w:r>
          </w:p>
        </w:tc>
        <w:tc>
          <w:tcPr>
            <w:tcW w:w="1344" w:type="dxa"/>
          </w:tcPr>
          <w:p w14:paraId="139988F1" w14:textId="77777777" w:rsidR="009D4E17" w:rsidRDefault="00000000">
            <w:pPr>
              <w:spacing w:before="0"/>
              <w:rPr>
                <w:rFonts w:eastAsia="Times New Roman"/>
              </w:rPr>
            </w:pPr>
            <w:r>
              <w:rPr>
                <w:rFonts w:eastAsia="Times New Roman"/>
              </w:rPr>
              <w:t>J. Kim</w:t>
            </w:r>
          </w:p>
          <w:p w14:paraId="139988F2" w14:textId="77777777" w:rsidR="009D4E17" w:rsidRDefault="00000000">
            <w:pPr>
              <w:spacing w:before="0"/>
              <w:rPr>
                <w:rFonts w:eastAsia="Times New Roman"/>
              </w:rPr>
            </w:pPr>
            <w:r>
              <w:rPr>
                <w:rFonts w:eastAsia="Times New Roman"/>
              </w:rPr>
              <w:t>(ETRI)</w:t>
            </w:r>
          </w:p>
        </w:tc>
      </w:tr>
      <w:tr w:rsidR="009D4E17" w14:paraId="139988FA" w14:textId="77777777">
        <w:trPr>
          <w:trHeight w:val="538"/>
        </w:trPr>
        <w:tc>
          <w:tcPr>
            <w:tcW w:w="805" w:type="dxa"/>
          </w:tcPr>
          <w:p w14:paraId="139988F4" w14:textId="77777777" w:rsidR="009D4E17" w:rsidRDefault="00000000">
            <w:pPr>
              <w:rPr>
                <w:rFonts w:eastAsia="Times New Roman"/>
              </w:rPr>
            </w:pPr>
            <w:r>
              <w:rPr>
                <w:rFonts w:eastAsia="Times New Roman"/>
              </w:rPr>
              <w:t>2.15a</w:t>
            </w:r>
          </w:p>
        </w:tc>
        <w:tc>
          <w:tcPr>
            <w:tcW w:w="6259" w:type="dxa"/>
          </w:tcPr>
          <w:p w14:paraId="139988F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Regression-based SGPM blending</w:t>
            </w:r>
          </w:p>
        </w:tc>
        <w:tc>
          <w:tcPr>
            <w:tcW w:w="1559" w:type="dxa"/>
          </w:tcPr>
          <w:p w14:paraId="139988F6" w14:textId="77777777" w:rsidR="009D4E17" w:rsidRDefault="00000000">
            <w:pPr>
              <w:spacing w:before="0"/>
              <w:rPr>
                <w:rFonts w:eastAsia="Times New Roman"/>
                <w:color w:val="000000"/>
              </w:rPr>
            </w:pPr>
            <w:r>
              <w:rPr>
                <w:rFonts w:eastAsia="Times New Roman"/>
                <w:color w:val="000000"/>
              </w:rPr>
              <w:t xml:space="preserve">X. Li </w:t>
            </w:r>
          </w:p>
          <w:p w14:paraId="139988F7" w14:textId="77777777" w:rsidR="009D4E17" w:rsidRDefault="00000000">
            <w:pPr>
              <w:spacing w:before="0"/>
            </w:pPr>
            <w:r>
              <w:rPr>
                <w:rFonts w:eastAsia="Times New Roman"/>
                <w:color w:val="000000"/>
              </w:rPr>
              <w:t>(Alibaba)</w:t>
            </w:r>
          </w:p>
        </w:tc>
        <w:tc>
          <w:tcPr>
            <w:tcW w:w="1344" w:type="dxa"/>
          </w:tcPr>
          <w:p w14:paraId="139988F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8F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r>
      <w:tr w:rsidR="009D4E17" w14:paraId="13998901" w14:textId="77777777">
        <w:trPr>
          <w:trHeight w:val="400"/>
        </w:trPr>
        <w:tc>
          <w:tcPr>
            <w:tcW w:w="805" w:type="dxa"/>
          </w:tcPr>
          <w:p w14:paraId="139988FB" w14:textId="77777777" w:rsidR="009D4E17" w:rsidRDefault="00000000">
            <w:pPr>
              <w:rPr>
                <w:rFonts w:eastAsia="Times New Roman"/>
              </w:rPr>
            </w:pPr>
            <w:r>
              <w:rPr>
                <w:rFonts w:eastAsia="Times New Roman"/>
              </w:rPr>
              <w:lastRenderedPageBreak/>
              <w:t>2.15b</w:t>
            </w:r>
          </w:p>
        </w:tc>
        <w:tc>
          <w:tcPr>
            <w:tcW w:w="6259" w:type="dxa"/>
          </w:tcPr>
          <w:p w14:paraId="139988F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SGPM with PDP replacement</w:t>
            </w:r>
          </w:p>
        </w:tc>
        <w:tc>
          <w:tcPr>
            <w:tcW w:w="1559" w:type="dxa"/>
          </w:tcPr>
          <w:p w14:paraId="139988FD" w14:textId="77777777" w:rsidR="009D4E17" w:rsidRDefault="00000000">
            <w:pPr>
              <w:spacing w:before="0"/>
              <w:rPr>
                <w:rFonts w:eastAsia="Times New Roman"/>
                <w:color w:val="000000"/>
              </w:rPr>
            </w:pPr>
            <w:r>
              <w:rPr>
                <w:rFonts w:eastAsia="Times New Roman"/>
                <w:color w:val="000000"/>
              </w:rPr>
              <w:t xml:space="preserve">X. Li </w:t>
            </w:r>
          </w:p>
          <w:p w14:paraId="139988FE" w14:textId="77777777" w:rsidR="009D4E17" w:rsidRDefault="00000000">
            <w:pPr>
              <w:spacing w:before="0"/>
            </w:pPr>
            <w:r>
              <w:rPr>
                <w:rFonts w:eastAsia="Times New Roman"/>
                <w:color w:val="000000"/>
              </w:rPr>
              <w:t>(Alibaba)</w:t>
            </w:r>
          </w:p>
        </w:tc>
        <w:tc>
          <w:tcPr>
            <w:tcW w:w="1344" w:type="dxa"/>
          </w:tcPr>
          <w:p w14:paraId="139988F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90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r>
      <w:tr w:rsidR="009D4E17" w14:paraId="13998908" w14:textId="77777777">
        <w:trPr>
          <w:trHeight w:val="400"/>
        </w:trPr>
        <w:tc>
          <w:tcPr>
            <w:tcW w:w="805" w:type="dxa"/>
          </w:tcPr>
          <w:p w14:paraId="13998902" w14:textId="77777777" w:rsidR="009D4E17" w:rsidRDefault="00000000">
            <w:pPr>
              <w:rPr>
                <w:rFonts w:eastAsia="Times New Roman"/>
              </w:rPr>
            </w:pPr>
            <w:r>
              <w:rPr>
                <w:rFonts w:eastAsia="Times New Roman"/>
              </w:rPr>
              <w:t>2.15c</w:t>
            </w:r>
          </w:p>
        </w:tc>
        <w:tc>
          <w:tcPr>
            <w:tcW w:w="6259" w:type="dxa"/>
          </w:tcPr>
          <w:p w14:paraId="1399890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2.15a + Test 2.15b</w:t>
            </w:r>
          </w:p>
        </w:tc>
        <w:tc>
          <w:tcPr>
            <w:tcW w:w="1559" w:type="dxa"/>
          </w:tcPr>
          <w:p w14:paraId="13998904" w14:textId="77777777" w:rsidR="009D4E17" w:rsidRDefault="00000000">
            <w:pPr>
              <w:spacing w:before="0"/>
              <w:rPr>
                <w:rFonts w:eastAsia="Times New Roman"/>
                <w:color w:val="000000"/>
              </w:rPr>
            </w:pPr>
            <w:r>
              <w:rPr>
                <w:rFonts w:eastAsia="Times New Roman"/>
                <w:color w:val="000000"/>
              </w:rPr>
              <w:t xml:space="preserve">X. Li </w:t>
            </w:r>
          </w:p>
          <w:p w14:paraId="13998905" w14:textId="77777777" w:rsidR="009D4E17" w:rsidRDefault="00000000">
            <w:pPr>
              <w:spacing w:before="0"/>
            </w:pPr>
            <w:r>
              <w:rPr>
                <w:rFonts w:eastAsia="Times New Roman"/>
                <w:color w:val="000000"/>
              </w:rPr>
              <w:t>(Alibaba)</w:t>
            </w:r>
          </w:p>
        </w:tc>
        <w:tc>
          <w:tcPr>
            <w:tcW w:w="1344" w:type="dxa"/>
          </w:tcPr>
          <w:p w14:paraId="1399890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90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r>
      <w:tr w:rsidR="009D4E17" w14:paraId="1399890F" w14:textId="77777777">
        <w:trPr>
          <w:trHeight w:val="400"/>
        </w:trPr>
        <w:tc>
          <w:tcPr>
            <w:tcW w:w="805" w:type="dxa"/>
          </w:tcPr>
          <w:p w14:paraId="13998909" w14:textId="77777777" w:rsidR="009D4E17" w:rsidRDefault="00000000">
            <w:pPr>
              <w:rPr>
                <w:rFonts w:eastAsia="Times New Roman"/>
              </w:rPr>
            </w:pPr>
            <w:r>
              <w:rPr>
                <w:rFonts w:eastAsia="Times New Roman"/>
              </w:rPr>
              <w:t>2.15c*</w:t>
            </w:r>
          </w:p>
        </w:tc>
        <w:tc>
          <w:tcPr>
            <w:tcW w:w="6259" w:type="dxa"/>
          </w:tcPr>
          <w:p w14:paraId="1399890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2,15c with encoder optimization</w:t>
            </w:r>
          </w:p>
        </w:tc>
        <w:tc>
          <w:tcPr>
            <w:tcW w:w="1559" w:type="dxa"/>
          </w:tcPr>
          <w:p w14:paraId="1399890B" w14:textId="77777777" w:rsidR="009D4E17" w:rsidRDefault="00000000">
            <w:pPr>
              <w:spacing w:before="0"/>
              <w:rPr>
                <w:rFonts w:eastAsia="Times New Roman"/>
                <w:color w:val="000000"/>
              </w:rPr>
            </w:pPr>
            <w:r>
              <w:rPr>
                <w:rFonts w:eastAsia="Times New Roman"/>
                <w:color w:val="000000"/>
              </w:rPr>
              <w:t xml:space="preserve">X. Li </w:t>
            </w:r>
          </w:p>
          <w:p w14:paraId="1399890C" w14:textId="77777777" w:rsidR="009D4E17" w:rsidRDefault="00000000">
            <w:pPr>
              <w:spacing w:before="0"/>
            </w:pPr>
            <w:r>
              <w:rPr>
                <w:rFonts w:eastAsia="Times New Roman"/>
                <w:color w:val="000000"/>
              </w:rPr>
              <w:t>(Alibaba)</w:t>
            </w:r>
          </w:p>
        </w:tc>
        <w:tc>
          <w:tcPr>
            <w:tcW w:w="1344" w:type="dxa"/>
          </w:tcPr>
          <w:p w14:paraId="1399890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90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r>
      <w:tr w:rsidR="009D4E17" w14:paraId="13998916" w14:textId="77777777">
        <w:trPr>
          <w:trHeight w:val="400"/>
        </w:trPr>
        <w:tc>
          <w:tcPr>
            <w:tcW w:w="805" w:type="dxa"/>
          </w:tcPr>
          <w:p w14:paraId="1399891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2.16</w:t>
            </w:r>
          </w:p>
        </w:tc>
        <w:tc>
          <w:tcPr>
            <w:tcW w:w="6259" w:type="dxa"/>
          </w:tcPr>
          <w:p w14:paraId="1399891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Unified reference area of IBC and IntraTMP</w:t>
            </w:r>
          </w:p>
        </w:tc>
        <w:tc>
          <w:tcPr>
            <w:tcW w:w="1559" w:type="dxa"/>
          </w:tcPr>
          <w:p w14:paraId="1399891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N. Zhang</w:t>
            </w:r>
          </w:p>
          <w:p w14:paraId="1399891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(Bytedance)</w:t>
            </w:r>
          </w:p>
        </w:tc>
        <w:tc>
          <w:tcPr>
            <w:tcW w:w="1344" w:type="dxa"/>
          </w:tcPr>
          <w:p w14:paraId="13998914" w14:textId="77777777" w:rsidR="009D4E17" w:rsidRPr="002E137C" w:rsidRDefault="00000000" w:rsidP="002E13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rPr>
                <w:rFonts w:eastAsia="Times New Roman"/>
                <w:color w:val="000000"/>
              </w:rPr>
            </w:pPr>
            <w:r w:rsidRPr="002E137C">
              <w:rPr>
                <w:rFonts w:eastAsia="Times New Roman"/>
                <w:color w:val="000000"/>
              </w:rPr>
              <w:t xml:space="preserve">X. Li </w:t>
            </w:r>
          </w:p>
          <w:p w14:paraId="13998915" w14:textId="77777777" w:rsidR="009D4E17" w:rsidRPr="002E137C" w:rsidRDefault="00000000" w:rsidP="002E13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rPr>
                <w:rFonts w:eastAsia="Times New Roman"/>
                <w:color w:val="000000"/>
              </w:rPr>
            </w:pPr>
            <w:r w:rsidRPr="002E137C">
              <w:rPr>
                <w:rFonts w:eastAsia="Times New Roman"/>
                <w:color w:val="000000"/>
              </w:rPr>
              <w:t>(Alibaba)</w:t>
            </w:r>
          </w:p>
        </w:tc>
      </w:tr>
      <w:tr w:rsidR="009D4E17" w14:paraId="1399891D" w14:textId="77777777">
        <w:trPr>
          <w:trHeight w:val="400"/>
        </w:trPr>
        <w:tc>
          <w:tcPr>
            <w:tcW w:w="805" w:type="dxa"/>
          </w:tcPr>
          <w:p w14:paraId="1399891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2.17</w:t>
            </w:r>
          </w:p>
        </w:tc>
        <w:tc>
          <w:tcPr>
            <w:tcW w:w="6259" w:type="dxa"/>
          </w:tcPr>
          <w:p w14:paraId="1399891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 xml:space="preserve">Modified L-shape template in IntraTMP </w:t>
            </w:r>
          </w:p>
        </w:tc>
        <w:tc>
          <w:tcPr>
            <w:tcW w:w="1559" w:type="dxa"/>
          </w:tcPr>
          <w:p w14:paraId="1399891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J. Lee</w:t>
            </w:r>
          </w:p>
          <w:p w14:paraId="1399891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(ETRI)</w:t>
            </w:r>
          </w:p>
        </w:tc>
        <w:tc>
          <w:tcPr>
            <w:tcW w:w="1344" w:type="dxa"/>
          </w:tcPr>
          <w:p w14:paraId="1399891B" w14:textId="77777777" w:rsidR="009D4E17" w:rsidRDefault="00000000">
            <w:pPr>
              <w:spacing w:before="0"/>
              <w:rPr>
                <w:rFonts w:eastAsia="Times New Roman"/>
              </w:rPr>
            </w:pPr>
            <w:r>
              <w:rPr>
                <w:rFonts w:eastAsia="Times New Roman"/>
              </w:rPr>
              <w:t>J.-K. Lee</w:t>
            </w:r>
          </w:p>
          <w:p w14:paraId="1399891C" w14:textId="77777777" w:rsidR="009D4E17" w:rsidRDefault="00000000">
            <w:pPr>
              <w:spacing w:before="0"/>
              <w:rPr>
                <w:rFonts w:eastAsia="Times New Roman"/>
              </w:rPr>
            </w:pPr>
            <w:r>
              <w:rPr>
                <w:rFonts w:eastAsia="Times New Roman"/>
              </w:rPr>
              <w:t>(Ofinno)</w:t>
            </w:r>
          </w:p>
        </w:tc>
      </w:tr>
      <w:tr w:rsidR="009D4E17" w14:paraId="13998924" w14:textId="77777777">
        <w:trPr>
          <w:trHeight w:val="400"/>
        </w:trPr>
        <w:tc>
          <w:tcPr>
            <w:tcW w:w="805" w:type="dxa"/>
          </w:tcPr>
          <w:p w14:paraId="1399891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2.18</w:t>
            </w:r>
          </w:p>
        </w:tc>
        <w:tc>
          <w:tcPr>
            <w:tcW w:w="6259" w:type="dxa"/>
          </w:tcPr>
          <w:p w14:paraId="1399891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Chroma TMRL</w:t>
            </w:r>
          </w:p>
        </w:tc>
        <w:tc>
          <w:tcPr>
            <w:tcW w:w="1559" w:type="dxa"/>
          </w:tcPr>
          <w:p w14:paraId="1399892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H. Huang</w:t>
            </w:r>
          </w:p>
          <w:p w14:paraId="1399892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(OPPO)</w:t>
            </w:r>
          </w:p>
        </w:tc>
        <w:tc>
          <w:tcPr>
            <w:tcW w:w="1344" w:type="dxa"/>
          </w:tcPr>
          <w:p w14:paraId="13998922" w14:textId="77777777" w:rsidR="009D4E17" w:rsidRDefault="00000000">
            <w:pPr>
              <w:spacing w:before="0"/>
              <w:rPr>
                <w:rFonts w:eastAsia="Times New Roman"/>
              </w:rPr>
            </w:pPr>
            <w:r>
              <w:rPr>
                <w:rFonts w:eastAsia="Times New Roman"/>
              </w:rPr>
              <w:t xml:space="preserve">X. Li </w:t>
            </w:r>
          </w:p>
          <w:p w14:paraId="13998923" w14:textId="77777777" w:rsidR="009D4E17" w:rsidRDefault="00000000">
            <w:pPr>
              <w:spacing w:before="0"/>
              <w:rPr>
                <w:rFonts w:eastAsia="Times New Roman"/>
              </w:rPr>
            </w:pPr>
            <w:r>
              <w:rPr>
                <w:rFonts w:eastAsia="Times New Roman"/>
              </w:rPr>
              <w:t>(Alibaba)</w:t>
            </w:r>
          </w:p>
        </w:tc>
      </w:tr>
      <w:tr w:rsidR="009D4E17" w14:paraId="1399892B" w14:textId="77777777">
        <w:trPr>
          <w:trHeight w:val="400"/>
        </w:trPr>
        <w:tc>
          <w:tcPr>
            <w:tcW w:w="805" w:type="dxa"/>
          </w:tcPr>
          <w:p w14:paraId="1399892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2.19a</w:t>
            </w:r>
          </w:p>
        </w:tc>
        <w:tc>
          <w:tcPr>
            <w:tcW w:w="6259" w:type="dxa"/>
          </w:tcPr>
          <w:p w14:paraId="1399892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Multi-model EIP</w:t>
            </w:r>
          </w:p>
        </w:tc>
        <w:tc>
          <w:tcPr>
            <w:tcW w:w="1559" w:type="dxa"/>
          </w:tcPr>
          <w:p w14:paraId="1399892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2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29" w14:textId="77777777" w:rsidR="009D4E17" w:rsidRDefault="00000000">
            <w:pPr>
              <w:spacing w:before="0"/>
              <w:rPr>
                <w:rFonts w:eastAsia="Times New Roman"/>
              </w:rPr>
            </w:pPr>
            <w:r>
              <w:rPr>
                <w:rFonts w:eastAsia="Times New Roman"/>
              </w:rPr>
              <w:t>X. Li</w:t>
            </w:r>
          </w:p>
          <w:p w14:paraId="1399892A" w14:textId="77777777" w:rsidR="009D4E17" w:rsidRDefault="00000000">
            <w:pPr>
              <w:spacing w:before="0"/>
              <w:rPr>
                <w:rFonts w:eastAsia="Times New Roman"/>
              </w:rPr>
            </w:pPr>
            <w:r>
              <w:rPr>
                <w:rFonts w:eastAsia="Times New Roman"/>
              </w:rPr>
              <w:t>(Alibaba)</w:t>
            </w:r>
          </w:p>
        </w:tc>
      </w:tr>
      <w:tr w:rsidR="009D4E17" w14:paraId="13998932" w14:textId="77777777">
        <w:trPr>
          <w:trHeight w:val="400"/>
        </w:trPr>
        <w:tc>
          <w:tcPr>
            <w:tcW w:w="805" w:type="dxa"/>
          </w:tcPr>
          <w:p w14:paraId="1399892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2.19b</w:t>
            </w:r>
          </w:p>
        </w:tc>
        <w:tc>
          <w:tcPr>
            <w:tcW w:w="6259" w:type="dxa"/>
          </w:tcPr>
          <w:p w14:paraId="1399892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Block vector guided EIP</w:t>
            </w:r>
          </w:p>
        </w:tc>
        <w:tc>
          <w:tcPr>
            <w:tcW w:w="1559" w:type="dxa"/>
          </w:tcPr>
          <w:p w14:paraId="1399892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92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c>
          <w:tcPr>
            <w:tcW w:w="1344" w:type="dxa"/>
          </w:tcPr>
          <w:p w14:paraId="13998930" w14:textId="77777777" w:rsidR="009D4E17" w:rsidRDefault="00000000">
            <w:pPr>
              <w:spacing w:before="0"/>
              <w:rPr>
                <w:rFonts w:eastAsia="Times New Roman"/>
              </w:rPr>
            </w:pPr>
            <w:r>
              <w:rPr>
                <w:rFonts w:eastAsia="Times New Roman"/>
              </w:rPr>
              <w:t>X. Li</w:t>
            </w:r>
          </w:p>
          <w:p w14:paraId="13998931" w14:textId="77777777" w:rsidR="009D4E17" w:rsidRDefault="00000000">
            <w:pPr>
              <w:spacing w:before="0"/>
              <w:rPr>
                <w:rFonts w:eastAsia="Times New Roman"/>
              </w:rPr>
            </w:pPr>
            <w:r>
              <w:rPr>
                <w:rFonts w:eastAsia="Times New Roman"/>
              </w:rPr>
              <w:t>(Alibaba)</w:t>
            </w:r>
          </w:p>
        </w:tc>
      </w:tr>
      <w:tr w:rsidR="009D4E17" w14:paraId="13998939" w14:textId="77777777">
        <w:trPr>
          <w:trHeight w:val="400"/>
        </w:trPr>
        <w:tc>
          <w:tcPr>
            <w:tcW w:w="805" w:type="dxa"/>
          </w:tcPr>
          <w:p w14:paraId="1399893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2.19c</w:t>
            </w:r>
          </w:p>
        </w:tc>
        <w:tc>
          <w:tcPr>
            <w:tcW w:w="6259" w:type="dxa"/>
          </w:tcPr>
          <w:p w14:paraId="1399893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2.19a + Test 2.19b</w:t>
            </w:r>
          </w:p>
        </w:tc>
        <w:tc>
          <w:tcPr>
            <w:tcW w:w="1559" w:type="dxa"/>
          </w:tcPr>
          <w:p w14:paraId="1399893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3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37" w14:textId="77777777" w:rsidR="009D4E17" w:rsidRDefault="00000000">
            <w:pPr>
              <w:spacing w:before="0"/>
              <w:rPr>
                <w:rFonts w:eastAsia="Times New Roman"/>
              </w:rPr>
            </w:pPr>
            <w:r>
              <w:rPr>
                <w:rFonts w:eastAsia="Times New Roman"/>
              </w:rPr>
              <w:t>X.Li</w:t>
            </w:r>
          </w:p>
          <w:p w14:paraId="13998938" w14:textId="77777777" w:rsidR="009D4E17" w:rsidRDefault="00000000">
            <w:pPr>
              <w:spacing w:before="0"/>
              <w:rPr>
                <w:rFonts w:eastAsia="Times New Roman"/>
              </w:rPr>
            </w:pPr>
            <w:r>
              <w:rPr>
                <w:rFonts w:eastAsia="Times New Roman"/>
              </w:rPr>
              <w:t>(Alibaba)</w:t>
            </w:r>
          </w:p>
        </w:tc>
      </w:tr>
      <w:tr w:rsidR="009D4E17" w14:paraId="13998940" w14:textId="77777777">
        <w:trPr>
          <w:trHeight w:val="400"/>
        </w:trPr>
        <w:tc>
          <w:tcPr>
            <w:tcW w:w="805" w:type="dxa"/>
          </w:tcPr>
          <w:p w14:paraId="1399893A" w14:textId="77777777" w:rsidR="009D4E17" w:rsidRDefault="00000000">
            <w:pPr>
              <w:rPr>
                <w:rFonts w:eastAsia="Times New Roman"/>
              </w:rPr>
            </w:pPr>
            <w:r>
              <w:rPr>
                <w:rFonts w:eastAsia="Times New Roman"/>
              </w:rPr>
              <w:t>3.10a</w:t>
            </w:r>
          </w:p>
        </w:tc>
        <w:tc>
          <w:tcPr>
            <w:tcW w:w="6259" w:type="dxa"/>
          </w:tcPr>
          <w:p w14:paraId="1399893B" w14:textId="77777777" w:rsidR="009D4E17" w:rsidRDefault="00000000">
            <w:pPr>
              <w:rPr>
                <w:rFonts w:eastAsia="Times New Roman"/>
              </w:rPr>
            </w:pPr>
            <w:r>
              <w:rPr>
                <w:rFonts w:eastAsia="Times New Roman"/>
              </w:rPr>
              <w:t>SATD-based reordering for intra coding</w:t>
            </w:r>
          </w:p>
        </w:tc>
        <w:tc>
          <w:tcPr>
            <w:tcW w:w="1559" w:type="dxa"/>
          </w:tcPr>
          <w:p w14:paraId="1399893C" w14:textId="77777777" w:rsidR="009D4E17" w:rsidRDefault="00000000">
            <w:pPr>
              <w:spacing w:before="0"/>
              <w:jc w:val="left"/>
              <w:rPr>
                <w:rFonts w:eastAsia="Times New Roman"/>
                <w:color w:val="000000"/>
              </w:rPr>
            </w:pPr>
            <w:r>
              <w:rPr>
                <w:rFonts w:eastAsia="Times New Roman"/>
                <w:color w:val="000000"/>
              </w:rPr>
              <w:t>Y. Wang</w:t>
            </w:r>
          </w:p>
          <w:p w14:paraId="1399893D" w14:textId="77777777" w:rsidR="009D4E17" w:rsidRDefault="00000000">
            <w:pPr>
              <w:spacing w:before="0"/>
              <w:jc w:val="left"/>
            </w:pPr>
            <w:r>
              <w:rPr>
                <w:rFonts w:eastAsia="Times New Roman"/>
                <w:color w:val="000000"/>
              </w:rPr>
              <w:t>(Bytedance)</w:t>
            </w:r>
          </w:p>
        </w:tc>
        <w:tc>
          <w:tcPr>
            <w:tcW w:w="1344" w:type="dxa"/>
          </w:tcPr>
          <w:p w14:paraId="1399893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3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r>
      <w:tr w:rsidR="009D4E17" w14:paraId="1399894A" w14:textId="77777777">
        <w:trPr>
          <w:trHeight w:val="400"/>
        </w:trPr>
        <w:tc>
          <w:tcPr>
            <w:tcW w:w="805" w:type="dxa"/>
          </w:tcPr>
          <w:p w14:paraId="1399894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2.22</w:t>
            </w:r>
          </w:p>
        </w:tc>
        <w:tc>
          <w:tcPr>
            <w:tcW w:w="6259" w:type="dxa"/>
          </w:tcPr>
          <w:p w14:paraId="1399894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2.19c + Test 3.10a</w:t>
            </w:r>
          </w:p>
        </w:tc>
        <w:tc>
          <w:tcPr>
            <w:tcW w:w="1559" w:type="dxa"/>
          </w:tcPr>
          <w:p w14:paraId="13998943" w14:textId="77777777" w:rsidR="009D4E17" w:rsidRDefault="00000000">
            <w:pPr>
              <w:spacing w:before="0"/>
              <w:jc w:val="left"/>
              <w:rPr>
                <w:rFonts w:eastAsia="Times New Roman"/>
                <w:color w:val="000000"/>
              </w:rPr>
            </w:pPr>
            <w:r>
              <w:rPr>
                <w:rFonts w:eastAsia="Times New Roman"/>
                <w:color w:val="000000"/>
              </w:rPr>
              <w:t>Y. Wang</w:t>
            </w:r>
          </w:p>
          <w:p w14:paraId="13998944" w14:textId="77777777" w:rsidR="009D4E17" w:rsidRDefault="00000000">
            <w:pPr>
              <w:spacing w:before="0"/>
              <w:jc w:val="left"/>
              <w:rPr>
                <w:rFonts w:eastAsia="Times New Roman"/>
                <w:color w:val="000000"/>
              </w:rPr>
            </w:pPr>
            <w:r>
              <w:rPr>
                <w:rFonts w:eastAsia="Times New Roman"/>
                <w:color w:val="000000"/>
              </w:rPr>
              <w:t>(Bytedance)</w:t>
            </w:r>
          </w:p>
          <w:p w14:paraId="13998945" w14:textId="77777777" w:rsidR="009D4E17" w:rsidRDefault="009D4E17">
            <w:pPr>
              <w:spacing w:before="0"/>
              <w:jc w:val="left"/>
            </w:pPr>
          </w:p>
          <w:p w14:paraId="1399894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4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48" w14:textId="77777777" w:rsidR="009D4E17" w:rsidRDefault="00000000">
            <w:pPr>
              <w:contextualSpacing/>
              <w:rPr>
                <w:rFonts w:eastAsia="Times New Roman"/>
                <w:color w:val="000000"/>
              </w:rPr>
            </w:pPr>
            <w:r>
              <w:rPr>
                <w:rFonts w:eastAsia="Times New Roman"/>
                <w:color w:val="000000"/>
              </w:rPr>
              <w:t>C. Ma</w:t>
            </w:r>
          </w:p>
          <w:p w14:paraId="13998949" w14:textId="77777777" w:rsidR="009D4E17" w:rsidRDefault="00000000">
            <w:pPr>
              <w:contextualSpacing/>
              <w:rPr>
                <w:rFonts w:eastAsia="Times New Roman"/>
              </w:rPr>
            </w:pPr>
            <w:r>
              <w:rPr>
                <w:rFonts w:eastAsia="Times New Roman"/>
                <w:color w:val="000000"/>
              </w:rPr>
              <w:t>(Kwai)</w:t>
            </w:r>
          </w:p>
        </w:tc>
      </w:tr>
      <w:tr w:rsidR="009D4E17" w14:paraId="13998950" w14:textId="77777777">
        <w:trPr>
          <w:trHeight w:val="400"/>
        </w:trPr>
        <w:tc>
          <w:tcPr>
            <w:tcW w:w="805" w:type="dxa"/>
          </w:tcPr>
          <w:p w14:paraId="1399894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2.20</w:t>
            </w:r>
          </w:p>
        </w:tc>
        <w:tc>
          <w:tcPr>
            <w:tcW w:w="6259" w:type="dxa"/>
          </w:tcPr>
          <w:p w14:paraId="1399894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Neural network-based intra prediction with DIMD mode derivation</w:t>
            </w:r>
          </w:p>
        </w:tc>
        <w:tc>
          <w:tcPr>
            <w:tcW w:w="1559" w:type="dxa"/>
          </w:tcPr>
          <w:p w14:paraId="1399894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S. Eadie</w:t>
            </w:r>
          </w:p>
          <w:p w14:paraId="1399894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(Qualcomm)</w:t>
            </w:r>
          </w:p>
        </w:tc>
        <w:tc>
          <w:tcPr>
            <w:tcW w:w="1344" w:type="dxa"/>
          </w:tcPr>
          <w:p w14:paraId="1399894F" w14:textId="77777777" w:rsidR="009D4E17" w:rsidRDefault="009D4E17">
            <w:pPr>
              <w:spacing w:before="0"/>
              <w:rPr>
                <w:rFonts w:eastAsia="Times New Roman"/>
                <w:color w:val="000000"/>
              </w:rPr>
            </w:pPr>
          </w:p>
        </w:tc>
      </w:tr>
      <w:tr w:rsidR="009D4E17" w14:paraId="13998956" w14:textId="77777777">
        <w:trPr>
          <w:trHeight w:val="400"/>
        </w:trPr>
        <w:tc>
          <w:tcPr>
            <w:tcW w:w="805" w:type="dxa"/>
          </w:tcPr>
          <w:p w14:paraId="1399895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2.21</w:t>
            </w:r>
          </w:p>
        </w:tc>
        <w:tc>
          <w:tcPr>
            <w:tcW w:w="6259" w:type="dxa"/>
          </w:tcPr>
          <w:p w14:paraId="1399895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rPr>
            </w:pPr>
            <w:r>
              <w:rPr>
                <w:rFonts w:eastAsia="Times New Roman"/>
              </w:rPr>
              <w:t>Neural network-based intra prediction</w:t>
            </w:r>
          </w:p>
        </w:tc>
        <w:tc>
          <w:tcPr>
            <w:tcW w:w="1559" w:type="dxa"/>
          </w:tcPr>
          <w:p w14:paraId="1399895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 Dumas</w:t>
            </w:r>
          </w:p>
          <w:p w14:paraId="1399895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(InterDigital)</w:t>
            </w:r>
          </w:p>
        </w:tc>
        <w:tc>
          <w:tcPr>
            <w:tcW w:w="1344" w:type="dxa"/>
          </w:tcPr>
          <w:p w14:paraId="13998955" w14:textId="77777777" w:rsidR="009D4E17" w:rsidRDefault="009D4E17">
            <w:pPr>
              <w:spacing w:before="0"/>
              <w:rPr>
                <w:rFonts w:eastAsia="Times New Roman"/>
                <w:color w:val="000000"/>
              </w:rPr>
            </w:pPr>
          </w:p>
        </w:tc>
      </w:tr>
      <w:tr w:rsidR="009D4E17" w14:paraId="13998958" w14:textId="77777777">
        <w:trPr>
          <w:trHeight w:val="400"/>
        </w:trPr>
        <w:tc>
          <w:tcPr>
            <w:tcW w:w="9967" w:type="dxa"/>
            <w:gridSpan w:val="4"/>
            <w:vAlign w:val="center"/>
          </w:tcPr>
          <w:p w14:paraId="13998957" w14:textId="77777777" w:rsidR="009D4E17" w:rsidRDefault="00000000">
            <w:pPr>
              <w:spacing w:before="0"/>
              <w:rPr>
                <w:rFonts w:eastAsia="Times New Roman"/>
              </w:rPr>
            </w:pPr>
            <w:r>
              <w:rPr>
                <w:rFonts w:eastAsia="Times New Roman"/>
                <w:b/>
              </w:rPr>
              <w:t>3</w:t>
            </w:r>
            <w:r>
              <w:rPr>
                <w:rFonts w:eastAsia="Times New Roman"/>
              </w:rPr>
              <w:t xml:space="preserve"> </w:t>
            </w:r>
            <w:r>
              <w:rPr>
                <w:rFonts w:eastAsia="Times New Roman"/>
                <w:b/>
              </w:rPr>
              <w:t>Inter prediction</w:t>
            </w:r>
          </w:p>
        </w:tc>
      </w:tr>
      <w:tr w:rsidR="009D4E17" w14:paraId="1399895E" w14:textId="77777777">
        <w:trPr>
          <w:trHeight w:val="400"/>
        </w:trPr>
        <w:tc>
          <w:tcPr>
            <w:tcW w:w="805" w:type="dxa"/>
          </w:tcPr>
          <w:p w14:paraId="13998959" w14:textId="77777777" w:rsidR="009D4E17" w:rsidRDefault="00000000">
            <w:pPr>
              <w:rPr>
                <w:rFonts w:eastAsia="Times New Roman"/>
              </w:rPr>
            </w:pPr>
            <w:r>
              <w:rPr>
                <w:rFonts w:eastAsia="Times New Roman"/>
              </w:rPr>
              <w:t>3.1</w:t>
            </w:r>
          </w:p>
        </w:tc>
        <w:tc>
          <w:tcPr>
            <w:tcW w:w="6259" w:type="dxa"/>
          </w:tcPr>
          <w:p w14:paraId="1399895A" w14:textId="77777777" w:rsidR="009D4E17" w:rsidRDefault="00000000">
            <w:pPr>
              <w:rPr>
                <w:rFonts w:eastAsia="Times New Roman"/>
              </w:rPr>
            </w:pPr>
            <w:r>
              <w:rPr>
                <w:rFonts w:eastAsia="Times New Roman"/>
              </w:rPr>
              <w:t>Dual merge mode</w:t>
            </w:r>
          </w:p>
        </w:tc>
        <w:tc>
          <w:tcPr>
            <w:tcW w:w="1559" w:type="dxa"/>
          </w:tcPr>
          <w:p w14:paraId="1399895B" w14:textId="77777777" w:rsidR="009D4E17" w:rsidRDefault="00000000">
            <w:pPr>
              <w:spacing w:before="0"/>
              <w:rPr>
                <w:rFonts w:eastAsia="Times New Roman"/>
                <w:color w:val="000000"/>
              </w:rPr>
            </w:pPr>
            <w:r>
              <w:rPr>
                <w:rFonts w:eastAsia="Times New Roman"/>
                <w:color w:val="000000"/>
              </w:rPr>
              <w:t xml:space="preserve">R.-L. Liao </w:t>
            </w:r>
          </w:p>
          <w:p w14:paraId="1399895C" w14:textId="77777777" w:rsidR="009D4E17" w:rsidRDefault="00000000">
            <w:pPr>
              <w:spacing w:before="0"/>
              <w:rPr>
                <w:sz w:val="21"/>
              </w:rPr>
            </w:pPr>
            <w:r>
              <w:rPr>
                <w:rFonts w:eastAsia="Times New Roman"/>
                <w:color w:val="000000"/>
              </w:rPr>
              <w:t>(Alibaba)</w:t>
            </w:r>
          </w:p>
        </w:tc>
        <w:tc>
          <w:tcPr>
            <w:tcW w:w="1344" w:type="dxa"/>
          </w:tcPr>
          <w:p w14:paraId="1399895D" w14:textId="77777777" w:rsidR="009D4E17" w:rsidRDefault="00000000">
            <w:pPr>
              <w:spacing w:before="0"/>
              <w:jc w:val="left"/>
              <w:rPr>
                <w:rFonts w:eastAsia="Times New Roman"/>
              </w:rPr>
            </w:pPr>
            <w:r>
              <w:rPr>
                <w:rFonts w:eastAsia="Times New Roman"/>
              </w:rPr>
              <w:t>F. Pu</w:t>
            </w:r>
            <w:r>
              <w:rPr>
                <w:rFonts w:eastAsia="Times New Roman"/>
              </w:rPr>
              <w:br/>
              <w:t>(Dolby)</w:t>
            </w:r>
          </w:p>
        </w:tc>
      </w:tr>
      <w:tr w:rsidR="009D4E17" w14:paraId="13998965" w14:textId="77777777">
        <w:trPr>
          <w:trHeight w:val="400"/>
        </w:trPr>
        <w:tc>
          <w:tcPr>
            <w:tcW w:w="805" w:type="dxa"/>
          </w:tcPr>
          <w:p w14:paraId="1399895F" w14:textId="77777777" w:rsidR="009D4E17" w:rsidRDefault="00000000">
            <w:pPr>
              <w:rPr>
                <w:rFonts w:eastAsia="Times New Roman"/>
              </w:rPr>
            </w:pPr>
            <w:r>
              <w:rPr>
                <w:rFonts w:eastAsia="Times New Roman"/>
              </w:rPr>
              <w:t>3.2a</w:t>
            </w:r>
          </w:p>
        </w:tc>
        <w:tc>
          <w:tcPr>
            <w:tcW w:w="6259" w:type="dxa"/>
          </w:tcPr>
          <w:p w14:paraId="13998960" w14:textId="77777777" w:rsidR="009D4E17" w:rsidRDefault="00000000">
            <w:pPr>
              <w:spacing w:before="120"/>
              <w:jc w:val="left"/>
            </w:pPr>
            <w:r>
              <w:rPr>
                <w:rFonts w:eastAsia="Times New Roman"/>
                <w:color w:val="000000"/>
              </w:rPr>
              <w:t>Affine inter AMVP list with template matching</w:t>
            </w:r>
          </w:p>
        </w:tc>
        <w:tc>
          <w:tcPr>
            <w:tcW w:w="1559" w:type="dxa"/>
          </w:tcPr>
          <w:p w14:paraId="13998961" w14:textId="77777777" w:rsidR="009D4E17" w:rsidRDefault="00000000">
            <w:pPr>
              <w:contextualSpacing/>
              <w:rPr>
                <w:rFonts w:eastAsia="Times New Roman"/>
              </w:rPr>
            </w:pPr>
            <w:r>
              <w:rPr>
                <w:rFonts w:eastAsia="Times New Roman"/>
              </w:rPr>
              <w:t>Z. Deng</w:t>
            </w:r>
          </w:p>
          <w:p w14:paraId="13998962" w14:textId="77777777" w:rsidR="009D4E17" w:rsidRDefault="00000000">
            <w:pPr>
              <w:contextualSpacing/>
              <w:rPr>
                <w:rFonts w:eastAsia="Times New Roman"/>
              </w:rPr>
            </w:pPr>
            <w:r>
              <w:rPr>
                <w:rFonts w:eastAsia="Times New Roman"/>
              </w:rPr>
              <w:t>(Bytedance)</w:t>
            </w:r>
          </w:p>
        </w:tc>
        <w:tc>
          <w:tcPr>
            <w:tcW w:w="1344" w:type="dxa"/>
          </w:tcPr>
          <w:p w14:paraId="13998963" w14:textId="77777777" w:rsidR="009D4E17" w:rsidRDefault="00000000">
            <w:pPr>
              <w:spacing w:before="0"/>
              <w:rPr>
                <w:rFonts w:eastAsia="Times New Roman"/>
              </w:rPr>
            </w:pPr>
            <w:r>
              <w:rPr>
                <w:rFonts w:eastAsia="Times New Roman"/>
              </w:rPr>
              <w:t>J.-L. Lin</w:t>
            </w:r>
          </w:p>
          <w:p w14:paraId="13998964" w14:textId="77777777" w:rsidR="009D4E17" w:rsidRDefault="00000000">
            <w:pPr>
              <w:spacing w:before="0"/>
              <w:rPr>
                <w:rFonts w:eastAsia="Times New Roman"/>
              </w:rPr>
            </w:pPr>
            <w:r>
              <w:rPr>
                <w:rFonts w:eastAsia="Times New Roman"/>
              </w:rPr>
              <w:t>(Qualcomm)</w:t>
            </w:r>
          </w:p>
        </w:tc>
      </w:tr>
      <w:tr w:rsidR="009D4E17" w14:paraId="1399896C" w14:textId="77777777">
        <w:trPr>
          <w:trHeight w:val="400"/>
        </w:trPr>
        <w:tc>
          <w:tcPr>
            <w:tcW w:w="805" w:type="dxa"/>
          </w:tcPr>
          <w:p w14:paraId="13998966" w14:textId="77777777" w:rsidR="009D4E17" w:rsidRDefault="00000000">
            <w:pPr>
              <w:rPr>
                <w:rFonts w:eastAsia="Times New Roman"/>
              </w:rPr>
            </w:pPr>
            <w:r>
              <w:rPr>
                <w:rFonts w:eastAsia="Times New Roman"/>
              </w:rPr>
              <w:t>3.2b</w:t>
            </w:r>
          </w:p>
        </w:tc>
        <w:tc>
          <w:tcPr>
            <w:tcW w:w="6259" w:type="dxa"/>
          </w:tcPr>
          <w:p w14:paraId="13998967" w14:textId="77777777" w:rsidR="009D4E17" w:rsidRDefault="00000000">
            <w:pPr>
              <w:rPr>
                <w:rFonts w:eastAsia="Times New Roman"/>
              </w:rPr>
            </w:pPr>
            <w:r>
              <w:rPr>
                <w:rFonts w:eastAsia="Times New Roman"/>
              </w:rPr>
              <w:t xml:space="preserve">Test 3.2a + </w:t>
            </w:r>
            <w:r>
              <w:rPr>
                <w:rFonts w:eastAsia="Times New Roman"/>
                <w:color w:val="000000"/>
              </w:rPr>
              <w:t>Regular inter AMVP list with more candidates</w:t>
            </w:r>
          </w:p>
        </w:tc>
        <w:tc>
          <w:tcPr>
            <w:tcW w:w="1559" w:type="dxa"/>
          </w:tcPr>
          <w:p w14:paraId="13998968" w14:textId="77777777" w:rsidR="009D4E17" w:rsidRDefault="00000000">
            <w:pPr>
              <w:contextualSpacing/>
              <w:rPr>
                <w:rFonts w:eastAsia="Times New Roman"/>
              </w:rPr>
            </w:pPr>
            <w:r>
              <w:rPr>
                <w:rFonts w:eastAsia="Times New Roman"/>
              </w:rPr>
              <w:t>Z. Deng</w:t>
            </w:r>
          </w:p>
          <w:p w14:paraId="13998969" w14:textId="77777777" w:rsidR="009D4E17" w:rsidRDefault="00000000">
            <w:pPr>
              <w:contextualSpacing/>
              <w:rPr>
                <w:rFonts w:eastAsia="Times New Roman"/>
              </w:rPr>
            </w:pPr>
            <w:r>
              <w:rPr>
                <w:rFonts w:eastAsia="Times New Roman"/>
              </w:rPr>
              <w:t>(Bytedance)</w:t>
            </w:r>
          </w:p>
        </w:tc>
        <w:tc>
          <w:tcPr>
            <w:tcW w:w="1344" w:type="dxa"/>
          </w:tcPr>
          <w:p w14:paraId="1399896A" w14:textId="77777777" w:rsidR="009D4E17" w:rsidRDefault="00000000">
            <w:pPr>
              <w:spacing w:before="0"/>
              <w:rPr>
                <w:rFonts w:eastAsia="Times New Roman"/>
              </w:rPr>
            </w:pPr>
            <w:r>
              <w:rPr>
                <w:rFonts w:eastAsia="Times New Roman"/>
              </w:rPr>
              <w:t>J.-L. Lin</w:t>
            </w:r>
          </w:p>
          <w:p w14:paraId="1399896B" w14:textId="77777777" w:rsidR="009D4E17" w:rsidRDefault="00000000">
            <w:pPr>
              <w:spacing w:before="0"/>
              <w:rPr>
                <w:rFonts w:eastAsia="Times New Roman"/>
              </w:rPr>
            </w:pPr>
            <w:r>
              <w:rPr>
                <w:rFonts w:eastAsia="Times New Roman"/>
              </w:rPr>
              <w:t>(Qualcomm)</w:t>
            </w:r>
          </w:p>
        </w:tc>
      </w:tr>
      <w:tr w:rsidR="009D4E17" w14:paraId="13998972" w14:textId="77777777">
        <w:trPr>
          <w:trHeight w:val="400"/>
        </w:trPr>
        <w:tc>
          <w:tcPr>
            <w:tcW w:w="805" w:type="dxa"/>
          </w:tcPr>
          <w:p w14:paraId="1399896D" w14:textId="77777777" w:rsidR="009D4E17" w:rsidRDefault="00000000">
            <w:pPr>
              <w:rPr>
                <w:rFonts w:eastAsia="Times New Roman"/>
              </w:rPr>
            </w:pPr>
            <w:r>
              <w:rPr>
                <w:rFonts w:eastAsia="Times New Roman"/>
              </w:rPr>
              <w:t>3.3a</w:t>
            </w:r>
          </w:p>
        </w:tc>
        <w:tc>
          <w:tcPr>
            <w:tcW w:w="6259" w:type="dxa"/>
          </w:tcPr>
          <w:p w14:paraId="1399896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939"/>
              </w:tabs>
              <w:rPr>
                <w:rFonts w:eastAsia="Times New Roman"/>
              </w:rPr>
            </w:pPr>
            <w:r>
              <w:rPr>
                <w:rFonts w:eastAsia="Times New Roman"/>
              </w:rPr>
              <w:t>OBMC extension with intra prediction</w:t>
            </w:r>
            <w:r>
              <w:tab/>
            </w:r>
          </w:p>
        </w:tc>
        <w:tc>
          <w:tcPr>
            <w:tcW w:w="1559" w:type="dxa"/>
          </w:tcPr>
          <w:p w14:paraId="1399896F" w14:textId="77777777" w:rsidR="009D4E17" w:rsidRDefault="00000000">
            <w:pPr>
              <w:contextualSpacing/>
              <w:rPr>
                <w:rFonts w:eastAsia="Times New Roman"/>
              </w:rPr>
            </w:pPr>
            <w:r>
              <w:rPr>
                <w:rFonts w:eastAsia="Times New Roman"/>
              </w:rPr>
              <w:t>D. Kim</w:t>
            </w:r>
          </w:p>
          <w:p w14:paraId="13998970" w14:textId="77777777" w:rsidR="009D4E17" w:rsidRDefault="00000000">
            <w:pPr>
              <w:contextualSpacing/>
              <w:rPr>
                <w:rFonts w:eastAsia="Times New Roman"/>
              </w:rPr>
            </w:pPr>
            <w:r>
              <w:rPr>
                <w:rFonts w:eastAsia="Times New Roman"/>
              </w:rPr>
              <w:t>(ETRI)</w:t>
            </w:r>
          </w:p>
        </w:tc>
        <w:tc>
          <w:tcPr>
            <w:tcW w:w="1344" w:type="dxa"/>
          </w:tcPr>
          <w:p w14:paraId="13998971" w14:textId="77777777" w:rsidR="009D4E17" w:rsidRDefault="00000000">
            <w:pPr>
              <w:spacing w:before="0"/>
              <w:jc w:val="left"/>
              <w:rPr>
                <w:rFonts w:eastAsia="Times New Roman"/>
              </w:rPr>
            </w:pPr>
            <w:r>
              <w:rPr>
                <w:rFonts w:eastAsia="Times New Roman"/>
              </w:rPr>
              <w:t>Y. Ahn (LGE)</w:t>
            </w:r>
          </w:p>
        </w:tc>
      </w:tr>
      <w:tr w:rsidR="009D4E17" w14:paraId="13998978" w14:textId="77777777">
        <w:trPr>
          <w:trHeight w:val="400"/>
        </w:trPr>
        <w:tc>
          <w:tcPr>
            <w:tcW w:w="805" w:type="dxa"/>
          </w:tcPr>
          <w:p w14:paraId="13998973" w14:textId="77777777" w:rsidR="009D4E17" w:rsidRDefault="00000000">
            <w:pPr>
              <w:rPr>
                <w:rFonts w:eastAsia="Times New Roman"/>
              </w:rPr>
            </w:pPr>
            <w:r>
              <w:rPr>
                <w:rFonts w:eastAsia="Times New Roman"/>
              </w:rPr>
              <w:t>3.3b</w:t>
            </w:r>
          </w:p>
        </w:tc>
        <w:tc>
          <w:tcPr>
            <w:tcW w:w="6259" w:type="dxa"/>
          </w:tcPr>
          <w:p w14:paraId="1399897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3.3a + DIMD with 2x2 edge operator</w:t>
            </w:r>
          </w:p>
        </w:tc>
        <w:tc>
          <w:tcPr>
            <w:tcW w:w="1559" w:type="dxa"/>
          </w:tcPr>
          <w:p w14:paraId="13998975" w14:textId="77777777" w:rsidR="009D4E17" w:rsidRDefault="00000000">
            <w:pPr>
              <w:contextualSpacing/>
              <w:rPr>
                <w:rFonts w:eastAsia="Times New Roman"/>
              </w:rPr>
            </w:pPr>
            <w:r>
              <w:rPr>
                <w:rFonts w:eastAsia="Times New Roman"/>
              </w:rPr>
              <w:t xml:space="preserve">D. Kim </w:t>
            </w:r>
          </w:p>
          <w:p w14:paraId="13998976" w14:textId="77777777" w:rsidR="009D4E17" w:rsidRDefault="00000000">
            <w:pPr>
              <w:contextualSpacing/>
              <w:rPr>
                <w:rFonts w:eastAsia="Times New Roman"/>
              </w:rPr>
            </w:pPr>
            <w:r>
              <w:rPr>
                <w:rFonts w:eastAsia="Times New Roman"/>
              </w:rPr>
              <w:t>(ETRI)</w:t>
            </w:r>
          </w:p>
        </w:tc>
        <w:tc>
          <w:tcPr>
            <w:tcW w:w="1344" w:type="dxa"/>
          </w:tcPr>
          <w:p w14:paraId="13998977" w14:textId="77777777" w:rsidR="009D4E17" w:rsidRDefault="00000000">
            <w:pPr>
              <w:spacing w:before="0"/>
              <w:jc w:val="left"/>
              <w:rPr>
                <w:rFonts w:eastAsia="Times New Roman"/>
              </w:rPr>
            </w:pPr>
            <w:r>
              <w:rPr>
                <w:rFonts w:eastAsia="Times New Roman"/>
              </w:rPr>
              <w:t>Y. Ahn (LGE)</w:t>
            </w:r>
          </w:p>
        </w:tc>
      </w:tr>
      <w:tr w:rsidR="009D4E17" w14:paraId="1399897F" w14:textId="77777777">
        <w:trPr>
          <w:trHeight w:val="400"/>
        </w:trPr>
        <w:tc>
          <w:tcPr>
            <w:tcW w:w="805" w:type="dxa"/>
          </w:tcPr>
          <w:p w14:paraId="13998979" w14:textId="77777777" w:rsidR="009D4E17" w:rsidRDefault="00000000">
            <w:pPr>
              <w:rPr>
                <w:rFonts w:eastAsia="Times New Roman"/>
              </w:rPr>
            </w:pPr>
            <w:r>
              <w:rPr>
                <w:rFonts w:eastAsia="Times New Roman"/>
              </w:rPr>
              <w:t>3.3c</w:t>
            </w:r>
          </w:p>
        </w:tc>
        <w:tc>
          <w:tcPr>
            <w:tcW w:w="6259" w:type="dxa"/>
          </w:tcPr>
          <w:p w14:paraId="1399897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3.3a + using intra prediction mode of neighbouring block</w:t>
            </w:r>
          </w:p>
        </w:tc>
        <w:tc>
          <w:tcPr>
            <w:tcW w:w="1559" w:type="dxa"/>
          </w:tcPr>
          <w:p w14:paraId="1399897B" w14:textId="77777777" w:rsidR="009D4E17" w:rsidRDefault="00000000">
            <w:pPr>
              <w:contextualSpacing/>
              <w:rPr>
                <w:rFonts w:eastAsia="Times New Roman"/>
              </w:rPr>
            </w:pPr>
            <w:r>
              <w:rPr>
                <w:rFonts w:eastAsia="Times New Roman"/>
              </w:rPr>
              <w:t xml:space="preserve">D. Kim </w:t>
            </w:r>
          </w:p>
          <w:p w14:paraId="1399897C" w14:textId="77777777" w:rsidR="009D4E17" w:rsidRDefault="00000000">
            <w:pPr>
              <w:contextualSpacing/>
              <w:rPr>
                <w:rFonts w:eastAsia="Times New Roman"/>
              </w:rPr>
            </w:pPr>
            <w:r>
              <w:rPr>
                <w:rFonts w:eastAsia="Times New Roman"/>
              </w:rPr>
              <w:t>(ETRI)</w:t>
            </w:r>
          </w:p>
        </w:tc>
        <w:tc>
          <w:tcPr>
            <w:tcW w:w="1344" w:type="dxa"/>
          </w:tcPr>
          <w:p w14:paraId="1399897D" w14:textId="77777777" w:rsidR="009D4E17" w:rsidRDefault="00000000">
            <w:pPr>
              <w:spacing w:before="0"/>
              <w:rPr>
                <w:rFonts w:eastAsia="Times New Roman"/>
              </w:rPr>
            </w:pPr>
            <w:r>
              <w:rPr>
                <w:rFonts w:eastAsia="Times New Roman"/>
              </w:rPr>
              <w:t>J.-K. Lee</w:t>
            </w:r>
          </w:p>
          <w:p w14:paraId="1399897E" w14:textId="77777777" w:rsidR="009D4E17" w:rsidRDefault="00000000">
            <w:pPr>
              <w:spacing w:before="0"/>
              <w:rPr>
                <w:rFonts w:eastAsia="Times New Roman"/>
              </w:rPr>
            </w:pPr>
            <w:r>
              <w:rPr>
                <w:rFonts w:eastAsia="Times New Roman"/>
              </w:rPr>
              <w:t>(Ofinno)</w:t>
            </w:r>
          </w:p>
        </w:tc>
      </w:tr>
      <w:tr w:rsidR="009D4E17" w14:paraId="13998986" w14:textId="77777777">
        <w:trPr>
          <w:trHeight w:val="400"/>
        </w:trPr>
        <w:tc>
          <w:tcPr>
            <w:tcW w:w="805" w:type="dxa"/>
          </w:tcPr>
          <w:p w14:paraId="13998980" w14:textId="77777777" w:rsidR="009D4E17" w:rsidRDefault="00000000">
            <w:pPr>
              <w:rPr>
                <w:rFonts w:eastAsia="Times New Roman"/>
              </w:rPr>
            </w:pPr>
            <w:r>
              <w:rPr>
                <w:rFonts w:eastAsia="Times New Roman"/>
              </w:rPr>
              <w:t>3.3d</w:t>
            </w:r>
          </w:p>
        </w:tc>
        <w:tc>
          <w:tcPr>
            <w:tcW w:w="6259" w:type="dxa"/>
          </w:tcPr>
          <w:p w14:paraId="1399898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79"/>
                <w:tab w:val="left" w:pos="4804"/>
              </w:tabs>
              <w:rPr>
                <w:rFonts w:eastAsia="Times New Roman"/>
              </w:rPr>
            </w:pPr>
            <w:r>
              <w:rPr>
                <w:rFonts w:eastAsia="Times New Roman"/>
              </w:rPr>
              <w:t>Test 3.3a + more neighbouring blocks are checked for available motion information to generate inter subblock</w:t>
            </w:r>
          </w:p>
        </w:tc>
        <w:tc>
          <w:tcPr>
            <w:tcW w:w="1559" w:type="dxa"/>
          </w:tcPr>
          <w:p w14:paraId="13998982" w14:textId="77777777" w:rsidR="009D4E17" w:rsidRDefault="00000000">
            <w:pPr>
              <w:contextualSpacing/>
              <w:rPr>
                <w:rFonts w:eastAsia="Times New Roman"/>
              </w:rPr>
            </w:pPr>
            <w:r>
              <w:rPr>
                <w:rFonts w:eastAsia="Times New Roman"/>
              </w:rPr>
              <w:t xml:space="preserve">D. Kim </w:t>
            </w:r>
          </w:p>
          <w:p w14:paraId="13998983" w14:textId="77777777" w:rsidR="009D4E17" w:rsidRDefault="00000000">
            <w:pPr>
              <w:contextualSpacing/>
              <w:rPr>
                <w:rFonts w:eastAsia="Times New Roman"/>
              </w:rPr>
            </w:pPr>
            <w:r>
              <w:rPr>
                <w:rFonts w:eastAsia="Times New Roman"/>
              </w:rPr>
              <w:t>(ETRI)</w:t>
            </w:r>
          </w:p>
        </w:tc>
        <w:tc>
          <w:tcPr>
            <w:tcW w:w="1344" w:type="dxa"/>
          </w:tcPr>
          <w:p w14:paraId="13998984" w14:textId="77777777" w:rsidR="009D4E17" w:rsidRDefault="00000000">
            <w:pPr>
              <w:spacing w:before="0"/>
              <w:rPr>
                <w:rFonts w:eastAsia="Times New Roman"/>
              </w:rPr>
            </w:pPr>
            <w:r>
              <w:rPr>
                <w:rFonts w:eastAsia="Times New Roman"/>
              </w:rPr>
              <w:t>J.-K. Lee</w:t>
            </w:r>
          </w:p>
          <w:p w14:paraId="13998985" w14:textId="77777777" w:rsidR="009D4E17" w:rsidRDefault="00000000">
            <w:pPr>
              <w:spacing w:before="0"/>
              <w:rPr>
                <w:rFonts w:eastAsia="Times New Roman"/>
              </w:rPr>
            </w:pPr>
            <w:r>
              <w:rPr>
                <w:rFonts w:eastAsia="Times New Roman"/>
              </w:rPr>
              <w:t>(Ofinno)</w:t>
            </w:r>
          </w:p>
        </w:tc>
      </w:tr>
      <w:tr w:rsidR="009D4E17" w14:paraId="1399898D" w14:textId="77777777">
        <w:trPr>
          <w:trHeight w:val="400"/>
        </w:trPr>
        <w:tc>
          <w:tcPr>
            <w:tcW w:w="805" w:type="dxa"/>
          </w:tcPr>
          <w:p w14:paraId="13998987" w14:textId="77777777" w:rsidR="009D4E17" w:rsidRDefault="00000000">
            <w:pPr>
              <w:shd w:val="clear" w:color="auto" w:fill="FFFFFF" w:themeFill="background1"/>
              <w:jc w:val="left"/>
            </w:pPr>
            <w:r>
              <w:rPr>
                <w:rFonts w:eastAsia="Times New Roman"/>
                <w:color w:val="000000"/>
              </w:rPr>
              <w:t>3.4a</w:t>
            </w:r>
          </w:p>
        </w:tc>
        <w:tc>
          <w:tcPr>
            <w:tcW w:w="6259" w:type="dxa"/>
          </w:tcPr>
          <w:p w14:paraId="13998988" w14:textId="77777777" w:rsidR="009D4E17" w:rsidRDefault="00000000">
            <w:pPr>
              <w:shd w:val="clear" w:color="auto" w:fill="FFFFFF" w:themeFill="background1"/>
              <w:jc w:val="left"/>
            </w:pPr>
            <w:r>
              <w:rPr>
                <w:rFonts w:eastAsia="Times New Roman"/>
                <w:color w:val="000000"/>
              </w:rPr>
              <w:t>GPM mode extension (64 to 112 modes)</w:t>
            </w:r>
          </w:p>
        </w:tc>
        <w:tc>
          <w:tcPr>
            <w:tcW w:w="1559" w:type="dxa"/>
          </w:tcPr>
          <w:p w14:paraId="13998989"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8A" w14:textId="77777777" w:rsidR="009D4E17" w:rsidRDefault="00000000">
            <w:pPr>
              <w:shd w:val="clear" w:color="auto" w:fill="FFFFFF" w:themeFill="background1"/>
              <w:spacing w:before="0"/>
              <w:jc w:val="left"/>
              <w:rPr>
                <w:rFonts w:eastAsia="Times New Roman"/>
              </w:rPr>
            </w:pPr>
            <w:r>
              <w:rPr>
                <w:rFonts w:eastAsia="Times New Roman"/>
                <w:color w:val="000000"/>
              </w:rPr>
              <w:t>(LGE)</w:t>
            </w:r>
          </w:p>
        </w:tc>
        <w:tc>
          <w:tcPr>
            <w:tcW w:w="1344" w:type="dxa"/>
          </w:tcPr>
          <w:p w14:paraId="1399898B" w14:textId="77777777" w:rsidR="009D4E17" w:rsidRDefault="00000000">
            <w:pPr>
              <w:spacing w:before="0"/>
              <w:rPr>
                <w:rFonts w:eastAsia="Times New Roman"/>
              </w:rPr>
            </w:pPr>
            <w:r>
              <w:rPr>
                <w:rFonts w:eastAsia="Times New Roman"/>
              </w:rPr>
              <w:t>K. Jia</w:t>
            </w:r>
          </w:p>
          <w:p w14:paraId="1399898C" w14:textId="77777777" w:rsidR="009D4E17" w:rsidRDefault="00000000">
            <w:pPr>
              <w:spacing w:before="0"/>
              <w:rPr>
                <w:rFonts w:eastAsia="Times New Roman"/>
              </w:rPr>
            </w:pPr>
            <w:r>
              <w:rPr>
                <w:rFonts w:eastAsia="Times New Roman"/>
              </w:rPr>
              <w:t>(Alibaba)</w:t>
            </w:r>
          </w:p>
        </w:tc>
      </w:tr>
      <w:tr w:rsidR="009D4E17" w14:paraId="13998992" w14:textId="77777777">
        <w:trPr>
          <w:trHeight w:val="400"/>
        </w:trPr>
        <w:tc>
          <w:tcPr>
            <w:tcW w:w="805" w:type="dxa"/>
          </w:tcPr>
          <w:p w14:paraId="1399898E" w14:textId="77777777" w:rsidR="009D4E17" w:rsidRDefault="00000000">
            <w:pPr>
              <w:shd w:val="clear" w:color="auto" w:fill="FFFFFF" w:themeFill="background1"/>
              <w:jc w:val="left"/>
            </w:pPr>
            <w:r>
              <w:rPr>
                <w:rFonts w:eastAsia="Times New Roman"/>
                <w:color w:val="000000"/>
              </w:rPr>
              <w:t>3.4b</w:t>
            </w:r>
          </w:p>
        </w:tc>
        <w:tc>
          <w:tcPr>
            <w:tcW w:w="6259" w:type="dxa"/>
          </w:tcPr>
          <w:p w14:paraId="1399898F" w14:textId="77777777" w:rsidR="009D4E17" w:rsidRDefault="00000000">
            <w:pPr>
              <w:shd w:val="clear" w:color="auto" w:fill="FFFFFF" w:themeFill="background1"/>
              <w:jc w:val="left"/>
            </w:pPr>
            <w:r>
              <w:rPr>
                <w:rFonts w:eastAsia="Times New Roman"/>
                <w:color w:val="000000"/>
              </w:rPr>
              <w:t>GPM mode extension with block shape dependency (64 to 80 modes)</w:t>
            </w:r>
          </w:p>
        </w:tc>
        <w:tc>
          <w:tcPr>
            <w:tcW w:w="1559" w:type="dxa"/>
          </w:tcPr>
          <w:p w14:paraId="13998990" w14:textId="77777777" w:rsidR="009D4E17" w:rsidRDefault="00000000">
            <w:pPr>
              <w:shd w:val="clear" w:color="auto" w:fill="FFFFFF" w:themeFill="background1"/>
              <w:spacing w:before="0"/>
              <w:jc w:val="left"/>
              <w:rPr>
                <w:rFonts w:eastAsia="Times New Roman"/>
              </w:rPr>
            </w:pPr>
            <w:r>
              <w:rPr>
                <w:rFonts w:eastAsia="Times New Roman"/>
                <w:color w:val="000000"/>
              </w:rPr>
              <w:t>K. Reuzé (InterDigital)</w:t>
            </w:r>
          </w:p>
        </w:tc>
        <w:tc>
          <w:tcPr>
            <w:tcW w:w="1344" w:type="dxa"/>
          </w:tcPr>
          <w:p w14:paraId="13998991" w14:textId="77777777" w:rsidR="009D4E17" w:rsidRDefault="009D4E17">
            <w:pPr>
              <w:spacing w:before="0"/>
              <w:rPr>
                <w:rFonts w:eastAsia="Times New Roman"/>
              </w:rPr>
            </w:pPr>
          </w:p>
        </w:tc>
      </w:tr>
      <w:tr w:rsidR="009D4E17" w14:paraId="13998998" w14:textId="77777777">
        <w:trPr>
          <w:trHeight w:val="400"/>
        </w:trPr>
        <w:tc>
          <w:tcPr>
            <w:tcW w:w="805" w:type="dxa"/>
          </w:tcPr>
          <w:p w14:paraId="13998993" w14:textId="77777777" w:rsidR="009D4E17" w:rsidRDefault="00000000">
            <w:pPr>
              <w:shd w:val="clear" w:color="auto" w:fill="FFFFFF" w:themeFill="background1"/>
              <w:jc w:val="left"/>
            </w:pPr>
            <w:r>
              <w:rPr>
                <w:rFonts w:eastAsia="Times New Roman"/>
                <w:color w:val="000000"/>
              </w:rPr>
              <w:lastRenderedPageBreak/>
              <w:t>3.4c</w:t>
            </w:r>
          </w:p>
        </w:tc>
        <w:tc>
          <w:tcPr>
            <w:tcW w:w="6259" w:type="dxa"/>
          </w:tcPr>
          <w:p w14:paraId="13998994" w14:textId="77777777" w:rsidR="009D4E17" w:rsidRDefault="00000000">
            <w:pPr>
              <w:shd w:val="clear" w:color="auto" w:fill="FFFFFF" w:themeFill="background1"/>
              <w:jc w:val="left"/>
            </w:pPr>
            <w:r>
              <w:rPr>
                <w:rFonts w:eastAsia="Times New Roman"/>
                <w:color w:val="000000"/>
              </w:rPr>
              <w:t>GPM mode extension with additional distances for hor/ver angles only (64 to 70 modes)</w:t>
            </w:r>
          </w:p>
        </w:tc>
        <w:tc>
          <w:tcPr>
            <w:tcW w:w="1559" w:type="dxa"/>
          </w:tcPr>
          <w:p w14:paraId="13998995"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96" w14:textId="77777777" w:rsidR="009D4E17" w:rsidRDefault="00000000">
            <w:pPr>
              <w:shd w:val="clear" w:color="auto" w:fill="FFFFFF" w:themeFill="background1"/>
              <w:spacing w:before="0"/>
              <w:jc w:val="left"/>
              <w:rPr>
                <w:rFonts w:eastAsia="Times New Roman"/>
              </w:rPr>
            </w:pPr>
            <w:r>
              <w:rPr>
                <w:rFonts w:eastAsia="Times New Roman"/>
                <w:color w:val="000000"/>
              </w:rPr>
              <w:t>(LGE)</w:t>
            </w:r>
          </w:p>
        </w:tc>
        <w:tc>
          <w:tcPr>
            <w:tcW w:w="1344" w:type="dxa"/>
          </w:tcPr>
          <w:p w14:paraId="13998997" w14:textId="77777777" w:rsidR="009D4E17" w:rsidRDefault="009D4E17">
            <w:pPr>
              <w:spacing w:before="0"/>
              <w:rPr>
                <w:rFonts w:eastAsia="Times New Roman"/>
              </w:rPr>
            </w:pPr>
          </w:p>
        </w:tc>
      </w:tr>
      <w:tr w:rsidR="009D4E17" w14:paraId="1399899E" w14:textId="77777777">
        <w:trPr>
          <w:trHeight w:val="400"/>
        </w:trPr>
        <w:tc>
          <w:tcPr>
            <w:tcW w:w="805" w:type="dxa"/>
          </w:tcPr>
          <w:p w14:paraId="13998999" w14:textId="77777777" w:rsidR="009D4E17" w:rsidRDefault="00000000">
            <w:pPr>
              <w:shd w:val="clear" w:color="auto" w:fill="FFFFFF" w:themeFill="background1"/>
              <w:jc w:val="left"/>
            </w:pPr>
            <w:r>
              <w:rPr>
                <w:rFonts w:eastAsia="Times New Roman"/>
                <w:color w:val="000000"/>
              </w:rPr>
              <w:t>3.4d</w:t>
            </w:r>
          </w:p>
        </w:tc>
        <w:tc>
          <w:tcPr>
            <w:tcW w:w="6259" w:type="dxa"/>
          </w:tcPr>
          <w:p w14:paraId="1399899A" w14:textId="77777777" w:rsidR="009D4E17" w:rsidRDefault="00000000">
            <w:pPr>
              <w:shd w:val="clear" w:color="auto" w:fill="FFFFFF" w:themeFill="background1"/>
              <w:jc w:val="left"/>
            </w:pPr>
            <w:r>
              <w:rPr>
                <w:rFonts w:eastAsia="Times New Roman"/>
                <w:color w:val="000000"/>
              </w:rPr>
              <w:t xml:space="preserve">Test 3.4b not applied on IBC-GPM nor SGPM </w:t>
            </w:r>
          </w:p>
        </w:tc>
        <w:tc>
          <w:tcPr>
            <w:tcW w:w="1559" w:type="dxa"/>
          </w:tcPr>
          <w:p w14:paraId="1399899B"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K. Reuzé</w:t>
            </w:r>
          </w:p>
          <w:p w14:paraId="1399899C" w14:textId="77777777" w:rsidR="009D4E17" w:rsidRDefault="00000000">
            <w:pPr>
              <w:shd w:val="clear" w:color="auto" w:fill="FFFFFF" w:themeFill="background1"/>
              <w:spacing w:before="0"/>
              <w:jc w:val="left"/>
              <w:rPr>
                <w:rFonts w:eastAsia="Times New Roman"/>
              </w:rPr>
            </w:pPr>
            <w:r>
              <w:rPr>
                <w:rFonts w:eastAsia="Times New Roman"/>
                <w:color w:val="000000"/>
              </w:rPr>
              <w:t>(InterDigital)</w:t>
            </w:r>
          </w:p>
        </w:tc>
        <w:tc>
          <w:tcPr>
            <w:tcW w:w="1344" w:type="dxa"/>
          </w:tcPr>
          <w:p w14:paraId="1399899D" w14:textId="77777777" w:rsidR="009D4E17" w:rsidRDefault="009D4E17">
            <w:pPr>
              <w:spacing w:before="0"/>
              <w:rPr>
                <w:rFonts w:eastAsia="Times New Roman"/>
              </w:rPr>
            </w:pPr>
          </w:p>
        </w:tc>
      </w:tr>
      <w:tr w:rsidR="009D4E17" w14:paraId="139989A8" w14:textId="77777777">
        <w:trPr>
          <w:trHeight w:val="400"/>
        </w:trPr>
        <w:tc>
          <w:tcPr>
            <w:tcW w:w="805" w:type="dxa"/>
          </w:tcPr>
          <w:p w14:paraId="1399899F" w14:textId="77777777" w:rsidR="009D4E17" w:rsidRDefault="00000000">
            <w:pPr>
              <w:shd w:val="clear" w:color="auto" w:fill="FFFFFF" w:themeFill="background1"/>
              <w:jc w:val="left"/>
            </w:pPr>
            <w:r>
              <w:rPr>
                <w:rFonts w:eastAsia="Times New Roman"/>
                <w:color w:val="000000"/>
              </w:rPr>
              <w:t>3.4e</w:t>
            </w:r>
          </w:p>
        </w:tc>
        <w:tc>
          <w:tcPr>
            <w:tcW w:w="6259" w:type="dxa"/>
          </w:tcPr>
          <w:p w14:paraId="139989A0" w14:textId="77777777" w:rsidR="009D4E17" w:rsidRDefault="00000000">
            <w:pPr>
              <w:shd w:val="clear" w:color="auto" w:fill="FFFFFF" w:themeFill="background1"/>
              <w:jc w:val="left"/>
            </w:pPr>
            <w:r>
              <w:rPr>
                <w:rFonts w:eastAsia="Times New Roman"/>
                <w:color w:val="000000"/>
              </w:rPr>
              <w:t>GPM mode extension with block size adaptation</w:t>
            </w:r>
          </w:p>
        </w:tc>
        <w:tc>
          <w:tcPr>
            <w:tcW w:w="1559" w:type="dxa"/>
          </w:tcPr>
          <w:p w14:paraId="139989A1"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A2"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9A3"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K. Reuzé</w:t>
            </w:r>
          </w:p>
          <w:p w14:paraId="139989A4" w14:textId="77777777" w:rsidR="009D4E17" w:rsidRDefault="00000000">
            <w:pPr>
              <w:shd w:val="clear" w:color="auto" w:fill="FFFFFF" w:themeFill="background1"/>
              <w:spacing w:before="0"/>
              <w:jc w:val="left"/>
              <w:rPr>
                <w:rFonts w:eastAsia="Times New Roman"/>
              </w:rPr>
            </w:pPr>
            <w:r>
              <w:rPr>
                <w:rFonts w:eastAsia="Times New Roman"/>
                <w:color w:val="000000"/>
              </w:rPr>
              <w:t>(InterDigital)</w:t>
            </w:r>
          </w:p>
        </w:tc>
        <w:tc>
          <w:tcPr>
            <w:tcW w:w="1344" w:type="dxa"/>
          </w:tcPr>
          <w:p w14:paraId="139989A5" w14:textId="77777777" w:rsidR="009D4E17" w:rsidRDefault="00000000">
            <w:pPr>
              <w:spacing w:before="0"/>
              <w:rPr>
                <w:rFonts w:eastAsia="Times New Roman"/>
              </w:rPr>
            </w:pPr>
            <w:r>
              <w:rPr>
                <w:rFonts w:eastAsia="Times New Roman"/>
              </w:rPr>
              <w:t>K. Jia</w:t>
            </w:r>
          </w:p>
          <w:p w14:paraId="139989A6" w14:textId="77777777" w:rsidR="009D4E17" w:rsidRDefault="00000000">
            <w:pPr>
              <w:spacing w:before="0"/>
              <w:rPr>
                <w:rFonts w:eastAsia="Times New Roman"/>
              </w:rPr>
            </w:pPr>
            <w:r>
              <w:rPr>
                <w:rFonts w:eastAsia="Times New Roman"/>
              </w:rPr>
              <w:t>(Alibaba)</w:t>
            </w:r>
          </w:p>
          <w:p w14:paraId="139989A7" w14:textId="77777777" w:rsidR="009D4E17" w:rsidRDefault="009D4E17">
            <w:pPr>
              <w:spacing w:before="0"/>
              <w:rPr>
                <w:rFonts w:eastAsia="Times New Roman"/>
              </w:rPr>
            </w:pPr>
          </w:p>
        </w:tc>
      </w:tr>
      <w:tr w:rsidR="009D4E17" w14:paraId="139989AF" w14:textId="77777777">
        <w:trPr>
          <w:trHeight w:val="400"/>
        </w:trPr>
        <w:tc>
          <w:tcPr>
            <w:tcW w:w="805" w:type="dxa"/>
          </w:tcPr>
          <w:p w14:paraId="139989A9" w14:textId="77777777" w:rsidR="009D4E17" w:rsidRDefault="00000000">
            <w:pPr>
              <w:rPr>
                <w:rFonts w:eastAsia="Times New Roman"/>
              </w:rPr>
            </w:pPr>
            <w:r>
              <w:rPr>
                <w:rFonts w:eastAsia="Times New Roman"/>
              </w:rPr>
              <w:t>3.5</w:t>
            </w:r>
          </w:p>
        </w:tc>
        <w:tc>
          <w:tcPr>
            <w:tcW w:w="6259" w:type="dxa"/>
          </w:tcPr>
          <w:p w14:paraId="139989AA" w14:textId="77777777" w:rsidR="009D4E17" w:rsidRDefault="00000000">
            <w:pPr>
              <w:rPr>
                <w:rFonts w:eastAsia="Times New Roman"/>
              </w:rPr>
            </w:pPr>
            <w:r>
              <w:rPr>
                <w:rFonts w:eastAsia="Times New Roman"/>
              </w:rPr>
              <w:t>On POC conditions of BDOF</w:t>
            </w:r>
          </w:p>
        </w:tc>
        <w:tc>
          <w:tcPr>
            <w:tcW w:w="1559" w:type="dxa"/>
          </w:tcPr>
          <w:p w14:paraId="139989A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N. Yan</w:t>
            </w:r>
          </w:p>
          <w:p w14:paraId="139989A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(Kwai)</w:t>
            </w:r>
          </w:p>
        </w:tc>
        <w:tc>
          <w:tcPr>
            <w:tcW w:w="1344" w:type="dxa"/>
          </w:tcPr>
          <w:p w14:paraId="139989AD" w14:textId="77777777" w:rsidR="009D4E17" w:rsidRDefault="00000000">
            <w:pPr>
              <w:spacing w:before="0"/>
              <w:rPr>
                <w:rFonts w:eastAsia="Times New Roman"/>
              </w:rPr>
            </w:pPr>
            <w:r>
              <w:rPr>
                <w:rFonts w:eastAsia="Times New Roman"/>
              </w:rPr>
              <w:t>M. Salehifar</w:t>
            </w:r>
          </w:p>
          <w:p w14:paraId="139989AE" w14:textId="77777777" w:rsidR="009D4E17" w:rsidRDefault="00000000">
            <w:pPr>
              <w:spacing w:before="0"/>
              <w:rPr>
                <w:rFonts w:eastAsia="Times New Roman"/>
              </w:rPr>
            </w:pPr>
            <w:r>
              <w:rPr>
                <w:rFonts w:eastAsia="Times New Roman"/>
              </w:rPr>
              <w:t>(Bytedance)</w:t>
            </w:r>
          </w:p>
        </w:tc>
      </w:tr>
      <w:tr w:rsidR="009D4E17" w14:paraId="139989B6" w14:textId="77777777">
        <w:trPr>
          <w:trHeight w:val="451"/>
        </w:trPr>
        <w:tc>
          <w:tcPr>
            <w:tcW w:w="805" w:type="dxa"/>
          </w:tcPr>
          <w:p w14:paraId="139989B0" w14:textId="77777777" w:rsidR="009D4E17" w:rsidRDefault="00000000">
            <w:pPr>
              <w:rPr>
                <w:rFonts w:eastAsia="Times New Roman"/>
              </w:rPr>
            </w:pPr>
            <w:r>
              <w:rPr>
                <w:rFonts w:eastAsia="Times New Roman"/>
              </w:rPr>
              <w:t>3.6</w:t>
            </w:r>
          </w:p>
        </w:tc>
        <w:tc>
          <w:tcPr>
            <w:tcW w:w="6259" w:type="dxa"/>
          </w:tcPr>
          <w:p w14:paraId="139989B1" w14:textId="77777777" w:rsidR="009D4E17" w:rsidRDefault="00000000">
            <w:pPr>
              <w:rPr>
                <w:rFonts w:eastAsia="Times New Roman"/>
              </w:rPr>
            </w:pPr>
            <w:r>
              <w:rPr>
                <w:rFonts w:eastAsia="Times New Roman"/>
                <w:color w:val="000000"/>
              </w:rPr>
              <w:t>GPM-affine with TM</w:t>
            </w:r>
          </w:p>
        </w:tc>
        <w:tc>
          <w:tcPr>
            <w:tcW w:w="1559" w:type="dxa"/>
          </w:tcPr>
          <w:p w14:paraId="139989B2" w14:textId="77777777" w:rsidR="009D4E17" w:rsidRDefault="00000000">
            <w:pPr>
              <w:spacing w:before="0"/>
              <w:jc w:val="left"/>
              <w:rPr>
                <w:rFonts w:eastAsia="Times New Roman"/>
                <w:color w:val="000000"/>
              </w:rPr>
            </w:pPr>
            <w:r>
              <w:rPr>
                <w:rFonts w:eastAsia="Times New Roman"/>
                <w:color w:val="000000"/>
              </w:rPr>
              <w:t>Y. Wang</w:t>
            </w:r>
          </w:p>
          <w:p w14:paraId="139989B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672"/>
              </w:tabs>
              <w:spacing w:before="0"/>
            </w:pPr>
            <w:r>
              <w:rPr>
                <w:rFonts w:eastAsia="Times New Roman"/>
                <w:color w:val="000000"/>
              </w:rPr>
              <w:t>(Bytedance)</w:t>
            </w:r>
          </w:p>
        </w:tc>
        <w:tc>
          <w:tcPr>
            <w:tcW w:w="1344" w:type="dxa"/>
          </w:tcPr>
          <w:p w14:paraId="139989B4" w14:textId="77777777" w:rsidR="009D4E17" w:rsidRDefault="00000000">
            <w:pPr>
              <w:spacing w:before="0"/>
              <w:rPr>
                <w:rFonts w:eastAsia="Times New Roman"/>
              </w:rPr>
            </w:pPr>
            <w:r>
              <w:rPr>
                <w:rFonts w:eastAsia="Times New Roman"/>
              </w:rPr>
              <w:t>K. Jia</w:t>
            </w:r>
          </w:p>
          <w:p w14:paraId="139989B5" w14:textId="77777777" w:rsidR="009D4E17" w:rsidRDefault="00000000">
            <w:pPr>
              <w:spacing w:before="0"/>
              <w:rPr>
                <w:rFonts w:eastAsia="Times New Roman"/>
              </w:rPr>
            </w:pPr>
            <w:r>
              <w:rPr>
                <w:rFonts w:eastAsia="Times New Roman"/>
              </w:rPr>
              <w:t>(Alibaba)</w:t>
            </w:r>
          </w:p>
        </w:tc>
      </w:tr>
      <w:tr w:rsidR="009D4E17" w14:paraId="139989BD" w14:textId="77777777">
        <w:trPr>
          <w:trHeight w:val="400"/>
        </w:trPr>
        <w:tc>
          <w:tcPr>
            <w:tcW w:w="805" w:type="dxa"/>
          </w:tcPr>
          <w:p w14:paraId="139989B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3.7a</w:t>
            </w:r>
          </w:p>
        </w:tc>
        <w:tc>
          <w:tcPr>
            <w:tcW w:w="6259" w:type="dxa"/>
          </w:tcPr>
          <w:p w14:paraId="139989B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Sub-block merge mode extension with normative conditioning</w:t>
            </w:r>
          </w:p>
        </w:tc>
        <w:tc>
          <w:tcPr>
            <w:tcW w:w="1559" w:type="dxa"/>
          </w:tcPr>
          <w:p w14:paraId="139989B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F. Wang</w:t>
            </w:r>
          </w:p>
          <w:p w14:paraId="139989B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(OPPO)</w:t>
            </w:r>
          </w:p>
        </w:tc>
        <w:tc>
          <w:tcPr>
            <w:tcW w:w="1344" w:type="dxa"/>
          </w:tcPr>
          <w:p w14:paraId="139989BB" w14:textId="77777777" w:rsidR="009D4E17" w:rsidRDefault="00000000">
            <w:pPr>
              <w:spacing w:before="0"/>
              <w:rPr>
                <w:rFonts w:eastAsia="Times New Roman"/>
              </w:rPr>
            </w:pPr>
            <w:r>
              <w:rPr>
                <w:rFonts w:eastAsia="Times New Roman"/>
              </w:rPr>
              <w:t>J. Chen</w:t>
            </w:r>
          </w:p>
          <w:p w14:paraId="139989BC" w14:textId="77777777" w:rsidR="009D4E17" w:rsidRDefault="00000000">
            <w:pPr>
              <w:spacing w:before="0"/>
              <w:rPr>
                <w:rFonts w:eastAsia="Times New Roman"/>
              </w:rPr>
            </w:pPr>
            <w:r>
              <w:rPr>
                <w:rFonts w:eastAsia="Times New Roman"/>
              </w:rPr>
              <w:t>(Alibaba)</w:t>
            </w:r>
          </w:p>
        </w:tc>
      </w:tr>
      <w:tr w:rsidR="009D4E17" w14:paraId="139989C4" w14:textId="77777777">
        <w:trPr>
          <w:trHeight w:val="400"/>
        </w:trPr>
        <w:tc>
          <w:tcPr>
            <w:tcW w:w="805" w:type="dxa"/>
          </w:tcPr>
          <w:p w14:paraId="139989B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3.7b</w:t>
            </w:r>
          </w:p>
        </w:tc>
        <w:tc>
          <w:tcPr>
            <w:tcW w:w="6259" w:type="dxa"/>
          </w:tcPr>
          <w:p w14:paraId="139989B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Sub-block merge mode extension with non-normative conditioning</w:t>
            </w:r>
          </w:p>
        </w:tc>
        <w:tc>
          <w:tcPr>
            <w:tcW w:w="1559" w:type="dxa"/>
          </w:tcPr>
          <w:p w14:paraId="139989C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F. Wang</w:t>
            </w:r>
          </w:p>
          <w:p w14:paraId="139989C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(OPPO)</w:t>
            </w:r>
          </w:p>
        </w:tc>
        <w:tc>
          <w:tcPr>
            <w:tcW w:w="1344" w:type="dxa"/>
          </w:tcPr>
          <w:p w14:paraId="139989C2" w14:textId="77777777" w:rsidR="009D4E17" w:rsidRDefault="00000000">
            <w:pPr>
              <w:spacing w:before="0"/>
              <w:rPr>
                <w:rFonts w:eastAsia="Times New Roman"/>
              </w:rPr>
            </w:pPr>
            <w:r>
              <w:rPr>
                <w:rFonts w:eastAsia="Times New Roman"/>
              </w:rPr>
              <w:t>J. Chen</w:t>
            </w:r>
          </w:p>
          <w:p w14:paraId="139989C3" w14:textId="77777777" w:rsidR="009D4E17" w:rsidRDefault="00000000">
            <w:pPr>
              <w:spacing w:before="0"/>
              <w:rPr>
                <w:rFonts w:eastAsia="Times New Roman"/>
              </w:rPr>
            </w:pPr>
            <w:r>
              <w:rPr>
                <w:rFonts w:eastAsia="Times New Roman"/>
              </w:rPr>
              <w:t>(Alibaba)</w:t>
            </w:r>
          </w:p>
        </w:tc>
      </w:tr>
      <w:tr w:rsidR="009D4E17" w14:paraId="139989CA" w14:textId="77777777">
        <w:trPr>
          <w:trHeight w:val="400"/>
        </w:trPr>
        <w:tc>
          <w:tcPr>
            <w:tcW w:w="805" w:type="dxa"/>
          </w:tcPr>
          <w:p w14:paraId="139989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3.8</w:t>
            </w:r>
          </w:p>
        </w:tc>
        <w:tc>
          <w:tcPr>
            <w:tcW w:w="6259" w:type="dxa"/>
          </w:tcPr>
          <w:p w14:paraId="139989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Sharp motion compensation filter extension</w:t>
            </w:r>
          </w:p>
        </w:tc>
        <w:tc>
          <w:tcPr>
            <w:tcW w:w="1559" w:type="dxa"/>
          </w:tcPr>
          <w:p w14:paraId="139989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 xml:space="preserve">H. Huang </w:t>
            </w:r>
          </w:p>
          <w:p w14:paraId="139989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C9" w14:textId="77777777" w:rsidR="009D4E17" w:rsidRDefault="00000000">
            <w:pPr>
              <w:spacing w:before="0"/>
              <w:rPr>
                <w:rFonts w:eastAsia="Times New Roman"/>
              </w:rPr>
            </w:pPr>
            <w:r>
              <w:rPr>
                <w:rFonts w:eastAsia="Times New Roman"/>
              </w:rPr>
              <w:t>withdrawn</w:t>
            </w:r>
          </w:p>
        </w:tc>
      </w:tr>
      <w:tr w:rsidR="009D4E17" w14:paraId="139989D1" w14:textId="77777777">
        <w:trPr>
          <w:trHeight w:val="400"/>
        </w:trPr>
        <w:tc>
          <w:tcPr>
            <w:tcW w:w="805" w:type="dxa"/>
          </w:tcPr>
          <w:p w14:paraId="139989C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3.9a</w:t>
            </w:r>
          </w:p>
        </w:tc>
        <w:tc>
          <w:tcPr>
            <w:tcW w:w="6259" w:type="dxa"/>
          </w:tcPr>
          <w:p w14:paraId="139989C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Affine CPMV search for affine DMVR</w:t>
            </w:r>
          </w:p>
        </w:tc>
        <w:tc>
          <w:tcPr>
            <w:tcW w:w="1559" w:type="dxa"/>
          </w:tcPr>
          <w:p w14:paraId="139989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CF" w14:textId="77777777" w:rsidR="009D4E17" w:rsidRDefault="00000000">
            <w:pPr>
              <w:spacing w:before="0"/>
              <w:rPr>
                <w:rFonts w:eastAsia="Times New Roman"/>
              </w:rPr>
            </w:pPr>
            <w:r>
              <w:rPr>
                <w:rFonts w:eastAsia="Times New Roman"/>
              </w:rPr>
              <w:t>Z. Deng</w:t>
            </w:r>
          </w:p>
          <w:p w14:paraId="139989D0" w14:textId="77777777" w:rsidR="009D4E17" w:rsidRDefault="00000000">
            <w:pPr>
              <w:spacing w:before="0"/>
              <w:rPr>
                <w:rFonts w:eastAsia="Times New Roman"/>
              </w:rPr>
            </w:pPr>
            <w:r>
              <w:rPr>
                <w:rFonts w:eastAsia="Times New Roman"/>
              </w:rPr>
              <w:t>(Bytedance)</w:t>
            </w:r>
          </w:p>
        </w:tc>
      </w:tr>
      <w:tr w:rsidR="009D4E17" w14:paraId="139989D8" w14:textId="77777777">
        <w:trPr>
          <w:trHeight w:val="400"/>
        </w:trPr>
        <w:tc>
          <w:tcPr>
            <w:tcW w:w="805" w:type="dxa"/>
          </w:tcPr>
          <w:p w14:paraId="139989D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3.9b</w:t>
            </w:r>
          </w:p>
        </w:tc>
        <w:tc>
          <w:tcPr>
            <w:tcW w:w="6259" w:type="dxa"/>
          </w:tcPr>
          <w:p w14:paraId="139989D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High precision MV for affine motion compensation</w:t>
            </w:r>
          </w:p>
        </w:tc>
        <w:tc>
          <w:tcPr>
            <w:tcW w:w="1559" w:type="dxa"/>
          </w:tcPr>
          <w:p w14:paraId="139989D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D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D6" w14:textId="77777777" w:rsidR="009D4E17" w:rsidRDefault="00000000">
            <w:pPr>
              <w:spacing w:before="0"/>
              <w:rPr>
                <w:rFonts w:eastAsia="Times New Roman"/>
              </w:rPr>
            </w:pPr>
            <w:r>
              <w:rPr>
                <w:rFonts w:eastAsia="Times New Roman"/>
              </w:rPr>
              <w:t>Z. Deng</w:t>
            </w:r>
          </w:p>
          <w:p w14:paraId="139989D7" w14:textId="77777777" w:rsidR="009D4E17" w:rsidRDefault="00000000">
            <w:pPr>
              <w:spacing w:before="0"/>
              <w:rPr>
                <w:rFonts w:eastAsia="Times New Roman"/>
              </w:rPr>
            </w:pPr>
            <w:r>
              <w:rPr>
                <w:rFonts w:eastAsia="Times New Roman"/>
              </w:rPr>
              <w:t>(Bytedance)</w:t>
            </w:r>
          </w:p>
        </w:tc>
      </w:tr>
      <w:tr w:rsidR="009D4E17" w14:paraId="139989DF" w14:textId="77777777">
        <w:trPr>
          <w:trHeight w:val="400"/>
        </w:trPr>
        <w:tc>
          <w:tcPr>
            <w:tcW w:w="805" w:type="dxa"/>
          </w:tcPr>
          <w:p w14:paraId="139989D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3.9c</w:t>
            </w:r>
          </w:p>
        </w:tc>
        <w:tc>
          <w:tcPr>
            <w:tcW w:w="6259" w:type="dxa"/>
          </w:tcPr>
          <w:p w14:paraId="139989D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Additional combined merge candidates</w:t>
            </w:r>
          </w:p>
        </w:tc>
        <w:tc>
          <w:tcPr>
            <w:tcW w:w="1559" w:type="dxa"/>
          </w:tcPr>
          <w:p w14:paraId="139989D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D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DD" w14:textId="77777777" w:rsidR="009D4E17" w:rsidRDefault="00000000">
            <w:pPr>
              <w:spacing w:before="0"/>
              <w:rPr>
                <w:rFonts w:eastAsia="Times New Roman"/>
              </w:rPr>
            </w:pPr>
            <w:r>
              <w:rPr>
                <w:rFonts w:eastAsia="Times New Roman"/>
              </w:rPr>
              <w:t>Z. Deng</w:t>
            </w:r>
          </w:p>
          <w:p w14:paraId="139989DE" w14:textId="77777777" w:rsidR="009D4E17" w:rsidRDefault="00000000">
            <w:pPr>
              <w:spacing w:before="0"/>
              <w:rPr>
                <w:rFonts w:eastAsia="Times New Roman"/>
              </w:rPr>
            </w:pPr>
            <w:r>
              <w:rPr>
                <w:rFonts w:eastAsia="Times New Roman"/>
              </w:rPr>
              <w:t>(Bytedance)</w:t>
            </w:r>
          </w:p>
        </w:tc>
      </w:tr>
      <w:tr w:rsidR="009D4E17" w14:paraId="139989E6" w14:textId="77777777">
        <w:trPr>
          <w:trHeight w:val="400"/>
        </w:trPr>
        <w:tc>
          <w:tcPr>
            <w:tcW w:w="805" w:type="dxa"/>
          </w:tcPr>
          <w:p w14:paraId="139989E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3.9d</w:t>
            </w:r>
          </w:p>
        </w:tc>
        <w:tc>
          <w:tcPr>
            <w:tcW w:w="6259" w:type="dxa"/>
          </w:tcPr>
          <w:p w14:paraId="139989E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3.9a + Test 3.9b +Test 3.9c</w:t>
            </w:r>
          </w:p>
        </w:tc>
        <w:tc>
          <w:tcPr>
            <w:tcW w:w="1559" w:type="dxa"/>
          </w:tcPr>
          <w:p w14:paraId="139989E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E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E4" w14:textId="77777777" w:rsidR="009D4E17" w:rsidRDefault="00000000">
            <w:pPr>
              <w:spacing w:before="0"/>
              <w:rPr>
                <w:rFonts w:eastAsia="Times New Roman"/>
              </w:rPr>
            </w:pPr>
            <w:r>
              <w:rPr>
                <w:rFonts w:eastAsia="Times New Roman"/>
              </w:rPr>
              <w:t>Z. Deng</w:t>
            </w:r>
          </w:p>
          <w:p w14:paraId="139989E5" w14:textId="77777777" w:rsidR="009D4E17" w:rsidRDefault="00000000">
            <w:pPr>
              <w:spacing w:before="0"/>
              <w:rPr>
                <w:rFonts w:eastAsia="Times New Roman"/>
              </w:rPr>
            </w:pPr>
            <w:r>
              <w:rPr>
                <w:rFonts w:eastAsia="Times New Roman"/>
              </w:rPr>
              <w:t>(Bytedance)</w:t>
            </w:r>
          </w:p>
        </w:tc>
      </w:tr>
      <w:tr w:rsidR="009D4E17" w14:paraId="139989F3" w14:textId="77777777">
        <w:trPr>
          <w:trHeight w:val="400"/>
        </w:trPr>
        <w:tc>
          <w:tcPr>
            <w:tcW w:w="805" w:type="dxa"/>
          </w:tcPr>
          <w:p w14:paraId="139989ED" w14:textId="77777777" w:rsidR="009D4E17" w:rsidRDefault="00000000">
            <w:pPr>
              <w:rPr>
                <w:rFonts w:eastAsia="Times New Roman"/>
              </w:rPr>
            </w:pPr>
            <w:r>
              <w:rPr>
                <w:rFonts w:eastAsia="Times New Roman"/>
              </w:rPr>
              <w:t>3.10b</w:t>
            </w:r>
          </w:p>
        </w:tc>
        <w:tc>
          <w:tcPr>
            <w:tcW w:w="6259" w:type="dxa"/>
          </w:tcPr>
          <w:p w14:paraId="139989EE" w14:textId="77777777" w:rsidR="009D4E17" w:rsidRDefault="00000000">
            <w:pPr>
              <w:rPr>
                <w:rFonts w:eastAsia="Times New Roman"/>
              </w:rPr>
            </w:pPr>
            <w:r>
              <w:rPr>
                <w:rFonts w:eastAsia="Times New Roman"/>
              </w:rPr>
              <w:t>SATD-based reordering for inter coding</w:t>
            </w:r>
          </w:p>
        </w:tc>
        <w:tc>
          <w:tcPr>
            <w:tcW w:w="1559" w:type="dxa"/>
          </w:tcPr>
          <w:p w14:paraId="139989EF" w14:textId="77777777" w:rsidR="009D4E17" w:rsidRDefault="00000000">
            <w:pPr>
              <w:spacing w:before="0"/>
              <w:jc w:val="left"/>
              <w:rPr>
                <w:rFonts w:eastAsia="Times New Roman"/>
                <w:color w:val="000000"/>
              </w:rPr>
            </w:pPr>
            <w:r>
              <w:rPr>
                <w:rFonts w:eastAsia="Times New Roman"/>
                <w:color w:val="000000"/>
              </w:rPr>
              <w:t>Y. Wang</w:t>
            </w:r>
          </w:p>
          <w:p w14:paraId="139989F0" w14:textId="77777777" w:rsidR="009D4E17" w:rsidRDefault="00000000">
            <w:pPr>
              <w:spacing w:before="0"/>
              <w:jc w:val="left"/>
            </w:pPr>
            <w:r>
              <w:rPr>
                <w:rFonts w:eastAsia="Times New Roman"/>
                <w:color w:val="000000"/>
              </w:rPr>
              <w:t>(Bytedance)</w:t>
            </w:r>
          </w:p>
        </w:tc>
        <w:tc>
          <w:tcPr>
            <w:tcW w:w="1344" w:type="dxa"/>
          </w:tcPr>
          <w:p w14:paraId="139989F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F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r>
      <w:tr w:rsidR="009D4E17" w14:paraId="13998A03" w14:textId="77777777">
        <w:trPr>
          <w:trHeight w:val="400"/>
        </w:trPr>
        <w:tc>
          <w:tcPr>
            <w:tcW w:w="805" w:type="dxa"/>
          </w:tcPr>
          <w:p w14:paraId="139989FA" w14:textId="77777777" w:rsidR="009D4E17" w:rsidRDefault="00000000">
            <w:pPr>
              <w:rPr>
                <w:rFonts w:eastAsia="Times New Roman"/>
              </w:rPr>
            </w:pPr>
            <w:r>
              <w:rPr>
                <w:rFonts w:eastAsia="Times New Roman"/>
              </w:rPr>
              <w:t>3.11a</w:t>
            </w:r>
          </w:p>
        </w:tc>
        <w:tc>
          <w:tcPr>
            <w:tcW w:w="6259" w:type="dxa"/>
          </w:tcPr>
          <w:p w14:paraId="139989FB" w14:textId="77777777" w:rsidR="009D4E17" w:rsidRDefault="00000000">
            <w:pPr>
              <w:rPr>
                <w:rFonts w:eastAsia="Times New Roman"/>
              </w:rPr>
            </w:pPr>
            <w:r>
              <w:rPr>
                <w:rFonts w:eastAsia="Times New Roman"/>
              </w:rPr>
              <w:t>Regression-based GPM with TM</w:t>
            </w:r>
          </w:p>
        </w:tc>
        <w:tc>
          <w:tcPr>
            <w:tcW w:w="1559" w:type="dxa"/>
          </w:tcPr>
          <w:p w14:paraId="139989FC" w14:textId="77777777" w:rsidR="009D4E17" w:rsidRDefault="00000000">
            <w:pPr>
              <w:spacing w:before="0"/>
              <w:rPr>
                <w:rFonts w:eastAsia="Times New Roman"/>
                <w:color w:val="000000"/>
              </w:rPr>
            </w:pPr>
            <w:r>
              <w:rPr>
                <w:rFonts w:eastAsia="Times New Roman"/>
                <w:color w:val="000000"/>
              </w:rPr>
              <w:t>K. Jia</w:t>
            </w:r>
          </w:p>
          <w:p w14:paraId="139989FD" w14:textId="77777777" w:rsidR="009D4E17" w:rsidRDefault="00000000">
            <w:pPr>
              <w:spacing w:before="0"/>
            </w:pPr>
            <w:r>
              <w:rPr>
                <w:rFonts w:eastAsia="Times New Roman"/>
                <w:color w:val="000000"/>
              </w:rPr>
              <w:t>(Alibaba)</w:t>
            </w:r>
          </w:p>
        </w:tc>
        <w:tc>
          <w:tcPr>
            <w:tcW w:w="1344" w:type="dxa"/>
          </w:tcPr>
          <w:p w14:paraId="139989FE"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FF"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A00" w14:textId="77777777" w:rsidR="009D4E17" w:rsidRDefault="009D4E17">
            <w:pPr>
              <w:shd w:val="clear" w:color="auto" w:fill="FFFFFF" w:themeFill="background1"/>
              <w:spacing w:before="0"/>
              <w:jc w:val="left"/>
              <w:rPr>
                <w:rFonts w:eastAsia="Times New Roman"/>
              </w:rPr>
            </w:pPr>
          </w:p>
          <w:p w14:paraId="13998A01" w14:textId="77777777" w:rsidR="009D4E17" w:rsidRDefault="00000000">
            <w:pPr>
              <w:shd w:val="clear" w:color="auto" w:fill="FFFFFF" w:themeFill="background1"/>
              <w:spacing w:before="0"/>
              <w:jc w:val="left"/>
              <w:rPr>
                <w:rFonts w:eastAsia="Times New Roman"/>
              </w:rPr>
            </w:pPr>
            <w:r>
              <w:rPr>
                <w:rFonts w:eastAsia="Times New Roman"/>
              </w:rPr>
              <w:t>F. Wang</w:t>
            </w:r>
          </w:p>
          <w:p w14:paraId="13998A02" w14:textId="77777777" w:rsidR="009D4E17" w:rsidRDefault="00000000">
            <w:pPr>
              <w:shd w:val="clear" w:color="auto" w:fill="FFFFFF" w:themeFill="background1"/>
              <w:spacing w:before="0"/>
              <w:jc w:val="left"/>
              <w:rPr>
                <w:rFonts w:eastAsia="Times New Roman"/>
              </w:rPr>
            </w:pPr>
            <w:r>
              <w:rPr>
                <w:rFonts w:eastAsia="Times New Roman"/>
              </w:rPr>
              <w:t>(OPPO)</w:t>
            </w:r>
          </w:p>
        </w:tc>
      </w:tr>
      <w:tr w:rsidR="009D4E17" w14:paraId="13998A0D" w14:textId="77777777">
        <w:trPr>
          <w:trHeight w:val="400"/>
        </w:trPr>
        <w:tc>
          <w:tcPr>
            <w:tcW w:w="805" w:type="dxa"/>
          </w:tcPr>
          <w:p w14:paraId="13998A04" w14:textId="77777777" w:rsidR="009D4E17" w:rsidRDefault="00000000">
            <w:pPr>
              <w:rPr>
                <w:rFonts w:eastAsia="Times New Roman"/>
              </w:rPr>
            </w:pPr>
            <w:r>
              <w:rPr>
                <w:rFonts w:eastAsia="Times New Roman"/>
              </w:rPr>
              <w:t>3.11b</w:t>
            </w:r>
          </w:p>
        </w:tc>
        <w:tc>
          <w:tcPr>
            <w:tcW w:w="6259" w:type="dxa"/>
          </w:tcPr>
          <w:p w14:paraId="13998A05" w14:textId="77777777" w:rsidR="009D4E17" w:rsidRDefault="00000000">
            <w:pPr>
              <w:rPr>
                <w:rFonts w:eastAsia="Times New Roman"/>
              </w:rPr>
            </w:pPr>
            <w:r>
              <w:rPr>
                <w:rFonts w:eastAsia="Times New Roman"/>
              </w:rPr>
              <w:t>Regression-based GPM with TM and MMVD</w:t>
            </w:r>
          </w:p>
        </w:tc>
        <w:tc>
          <w:tcPr>
            <w:tcW w:w="1559" w:type="dxa"/>
          </w:tcPr>
          <w:p w14:paraId="13998A06" w14:textId="77777777" w:rsidR="009D4E17" w:rsidRDefault="00000000">
            <w:pPr>
              <w:spacing w:before="0"/>
              <w:rPr>
                <w:rFonts w:eastAsia="Times New Roman"/>
                <w:color w:val="000000"/>
              </w:rPr>
            </w:pPr>
            <w:r>
              <w:rPr>
                <w:rFonts w:eastAsia="Times New Roman"/>
                <w:color w:val="000000"/>
              </w:rPr>
              <w:t>K. Jia</w:t>
            </w:r>
          </w:p>
          <w:p w14:paraId="13998A07" w14:textId="77777777" w:rsidR="009D4E17" w:rsidRDefault="00000000">
            <w:pPr>
              <w:spacing w:before="0"/>
            </w:pPr>
            <w:r>
              <w:rPr>
                <w:rFonts w:eastAsia="Times New Roman"/>
                <w:color w:val="000000"/>
              </w:rPr>
              <w:t>(Alibaba)</w:t>
            </w:r>
          </w:p>
        </w:tc>
        <w:tc>
          <w:tcPr>
            <w:tcW w:w="1344" w:type="dxa"/>
          </w:tcPr>
          <w:p w14:paraId="13998A08"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A09"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A0A" w14:textId="77777777" w:rsidR="009D4E17" w:rsidRDefault="009D4E17">
            <w:pPr>
              <w:shd w:val="clear" w:color="auto" w:fill="FFFFFF" w:themeFill="background1"/>
              <w:spacing w:before="0"/>
              <w:jc w:val="left"/>
              <w:rPr>
                <w:rFonts w:eastAsia="Times New Roman"/>
              </w:rPr>
            </w:pPr>
          </w:p>
          <w:p w14:paraId="13998A0B" w14:textId="77777777" w:rsidR="009D4E17" w:rsidRDefault="00000000">
            <w:pPr>
              <w:shd w:val="clear" w:color="auto" w:fill="FFFFFF" w:themeFill="background1"/>
              <w:spacing w:before="0"/>
              <w:jc w:val="left"/>
              <w:rPr>
                <w:rFonts w:eastAsia="Times New Roman"/>
              </w:rPr>
            </w:pPr>
            <w:r>
              <w:rPr>
                <w:rFonts w:eastAsia="Times New Roman"/>
              </w:rPr>
              <w:t>F. Wang</w:t>
            </w:r>
          </w:p>
          <w:p w14:paraId="13998A0C" w14:textId="77777777" w:rsidR="009D4E17" w:rsidRDefault="00000000">
            <w:pPr>
              <w:shd w:val="clear" w:color="auto" w:fill="FFFFFF" w:themeFill="background1"/>
              <w:spacing w:before="0"/>
              <w:jc w:val="left"/>
              <w:rPr>
                <w:rFonts w:eastAsia="Times New Roman"/>
              </w:rPr>
            </w:pPr>
            <w:r>
              <w:rPr>
                <w:rFonts w:eastAsia="Times New Roman"/>
              </w:rPr>
              <w:t>(OPPO)</w:t>
            </w:r>
          </w:p>
        </w:tc>
      </w:tr>
      <w:tr w:rsidR="009D4E17" w14:paraId="13998A1A" w14:textId="77777777">
        <w:trPr>
          <w:trHeight w:val="400"/>
        </w:trPr>
        <w:tc>
          <w:tcPr>
            <w:tcW w:w="805" w:type="dxa"/>
          </w:tcPr>
          <w:p w14:paraId="13998A0E" w14:textId="77777777" w:rsidR="009D4E17" w:rsidRDefault="00000000">
            <w:pPr>
              <w:rPr>
                <w:rFonts w:eastAsia="Times New Roman"/>
              </w:rPr>
            </w:pPr>
            <w:r>
              <w:rPr>
                <w:rFonts w:eastAsia="Times New Roman"/>
              </w:rPr>
              <w:t>3.12a</w:t>
            </w:r>
          </w:p>
        </w:tc>
        <w:tc>
          <w:tcPr>
            <w:tcW w:w="6259" w:type="dxa"/>
          </w:tcPr>
          <w:p w14:paraId="13998A0F" w14:textId="77777777" w:rsidR="009D4E17" w:rsidRDefault="00000000">
            <w:pPr>
              <w:rPr>
                <w:rFonts w:eastAsia="Times New Roman"/>
              </w:rPr>
            </w:pPr>
            <w:r>
              <w:rPr>
                <w:rFonts w:eastAsia="Times New Roman"/>
              </w:rPr>
              <w:t>Test 3.6 + Test 3.11a</w:t>
            </w:r>
          </w:p>
        </w:tc>
        <w:tc>
          <w:tcPr>
            <w:tcW w:w="1559" w:type="dxa"/>
          </w:tcPr>
          <w:p w14:paraId="13998A10" w14:textId="77777777" w:rsidR="009D4E17" w:rsidRDefault="00000000">
            <w:pPr>
              <w:spacing w:before="0"/>
              <w:jc w:val="left"/>
              <w:rPr>
                <w:rFonts w:eastAsia="Times New Roman"/>
                <w:color w:val="000000"/>
              </w:rPr>
            </w:pPr>
            <w:r>
              <w:rPr>
                <w:rFonts w:eastAsia="Times New Roman"/>
                <w:color w:val="000000"/>
              </w:rPr>
              <w:t>Y. Wang</w:t>
            </w:r>
          </w:p>
          <w:p w14:paraId="13998A11" w14:textId="77777777" w:rsidR="009D4E17" w:rsidRDefault="00000000">
            <w:pPr>
              <w:spacing w:before="0"/>
              <w:jc w:val="left"/>
            </w:pPr>
            <w:r>
              <w:rPr>
                <w:rFonts w:eastAsia="Times New Roman"/>
                <w:color w:val="000000"/>
              </w:rPr>
              <w:t>(Bytedance)</w:t>
            </w:r>
          </w:p>
          <w:p w14:paraId="13998A12" w14:textId="77777777" w:rsidR="009D4E17" w:rsidRDefault="009D4E17">
            <w:pPr>
              <w:spacing w:before="0"/>
              <w:rPr>
                <w:rFonts w:eastAsia="Times New Roman"/>
                <w:color w:val="000000"/>
              </w:rPr>
            </w:pPr>
          </w:p>
          <w:p w14:paraId="13998A13" w14:textId="77777777" w:rsidR="009D4E17" w:rsidRDefault="00000000">
            <w:pPr>
              <w:spacing w:before="0"/>
              <w:rPr>
                <w:rFonts w:eastAsia="Times New Roman"/>
                <w:color w:val="000000"/>
              </w:rPr>
            </w:pPr>
            <w:r>
              <w:rPr>
                <w:rFonts w:eastAsia="Times New Roman"/>
                <w:color w:val="000000"/>
              </w:rPr>
              <w:t>K. Jia</w:t>
            </w:r>
          </w:p>
          <w:p w14:paraId="13998A14" w14:textId="77777777" w:rsidR="009D4E17" w:rsidRDefault="00000000">
            <w:pPr>
              <w:spacing w:before="0"/>
            </w:pPr>
            <w:r>
              <w:rPr>
                <w:rFonts w:eastAsia="Times New Roman"/>
                <w:color w:val="000000"/>
              </w:rPr>
              <w:t>(Alibaba)</w:t>
            </w:r>
          </w:p>
        </w:tc>
        <w:tc>
          <w:tcPr>
            <w:tcW w:w="1344" w:type="dxa"/>
          </w:tcPr>
          <w:p w14:paraId="13998A15" w14:textId="77777777" w:rsidR="009D4E17" w:rsidRDefault="00000000">
            <w:pPr>
              <w:contextualSpacing/>
              <w:rPr>
                <w:rFonts w:eastAsia="Times New Roman"/>
              </w:rPr>
            </w:pPr>
            <w:r>
              <w:rPr>
                <w:rFonts w:eastAsia="Times New Roman"/>
              </w:rPr>
              <w:t>H. Wang</w:t>
            </w:r>
          </w:p>
          <w:p w14:paraId="13998A16" w14:textId="77777777" w:rsidR="009D4E17" w:rsidRDefault="00000000">
            <w:pPr>
              <w:contextualSpacing/>
              <w:rPr>
                <w:rFonts w:eastAsia="Times New Roman"/>
              </w:rPr>
            </w:pPr>
            <w:r>
              <w:rPr>
                <w:rFonts w:eastAsia="Times New Roman"/>
              </w:rPr>
              <w:t>(Qualcomm)</w:t>
            </w:r>
          </w:p>
          <w:p w14:paraId="13998A17" w14:textId="77777777" w:rsidR="009D4E17" w:rsidRDefault="009D4E17">
            <w:pPr>
              <w:contextualSpacing/>
              <w:rPr>
                <w:rFonts w:eastAsia="Times New Roman"/>
              </w:rPr>
            </w:pPr>
          </w:p>
          <w:p w14:paraId="13998A18" w14:textId="77777777" w:rsidR="009D4E17" w:rsidRDefault="00000000">
            <w:pPr>
              <w:contextualSpacing/>
              <w:rPr>
                <w:rFonts w:eastAsia="Times New Roman"/>
                <w:color w:val="000000"/>
              </w:rPr>
            </w:pPr>
            <w:r>
              <w:rPr>
                <w:rFonts w:eastAsia="Times New Roman"/>
                <w:color w:val="000000"/>
              </w:rPr>
              <w:t>C. Ma</w:t>
            </w:r>
          </w:p>
          <w:p w14:paraId="13998A19" w14:textId="77777777" w:rsidR="009D4E17" w:rsidRDefault="00000000">
            <w:pPr>
              <w:contextualSpacing/>
              <w:rPr>
                <w:rFonts w:eastAsia="Times New Roman"/>
              </w:rPr>
            </w:pPr>
            <w:r>
              <w:rPr>
                <w:rFonts w:eastAsia="Times New Roman"/>
                <w:color w:val="000000"/>
              </w:rPr>
              <w:t>(Kwai)</w:t>
            </w:r>
          </w:p>
        </w:tc>
      </w:tr>
      <w:tr w:rsidR="009D4E17" w14:paraId="13998A27" w14:textId="77777777">
        <w:trPr>
          <w:trHeight w:val="400"/>
        </w:trPr>
        <w:tc>
          <w:tcPr>
            <w:tcW w:w="805" w:type="dxa"/>
          </w:tcPr>
          <w:p w14:paraId="13998A1B" w14:textId="77777777" w:rsidR="009D4E17" w:rsidRDefault="00000000">
            <w:pPr>
              <w:rPr>
                <w:rFonts w:eastAsia="Times New Roman"/>
              </w:rPr>
            </w:pPr>
            <w:r>
              <w:rPr>
                <w:rFonts w:eastAsia="Times New Roman"/>
              </w:rPr>
              <w:t>3.12a*</w:t>
            </w:r>
          </w:p>
        </w:tc>
        <w:tc>
          <w:tcPr>
            <w:tcW w:w="6259" w:type="dxa"/>
          </w:tcPr>
          <w:p w14:paraId="13998A1C" w14:textId="77777777" w:rsidR="009D4E17" w:rsidRDefault="00000000">
            <w:pPr>
              <w:rPr>
                <w:rFonts w:eastAsia="Times New Roman"/>
              </w:rPr>
            </w:pPr>
            <w:r>
              <w:rPr>
                <w:rFonts w:eastAsia="Times New Roman"/>
              </w:rPr>
              <w:t>Test 3.6 + Test 3.11a + encoder optimization</w:t>
            </w:r>
          </w:p>
        </w:tc>
        <w:tc>
          <w:tcPr>
            <w:tcW w:w="1559" w:type="dxa"/>
          </w:tcPr>
          <w:p w14:paraId="13998A1D" w14:textId="77777777" w:rsidR="009D4E17" w:rsidRDefault="00000000">
            <w:pPr>
              <w:spacing w:before="0"/>
              <w:jc w:val="left"/>
              <w:rPr>
                <w:rFonts w:eastAsia="Times New Roman"/>
                <w:color w:val="000000"/>
              </w:rPr>
            </w:pPr>
            <w:r>
              <w:rPr>
                <w:rFonts w:eastAsia="Times New Roman"/>
                <w:color w:val="000000"/>
              </w:rPr>
              <w:t>Y. Wang</w:t>
            </w:r>
          </w:p>
          <w:p w14:paraId="13998A1E" w14:textId="77777777" w:rsidR="009D4E17" w:rsidRDefault="00000000">
            <w:pPr>
              <w:spacing w:before="0"/>
              <w:jc w:val="left"/>
            </w:pPr>
            <w:r>
              <w:rPr>
                <w:rFonts w:eastAsia="Times New Roman"/>
                <w:color w:val="000000"/>
              </w:rPr>
              <w:t>(Bytedance)</w:t>
            </w:r>
          </w:p>
          <w:p w14:paraId="13998A1F" w14:textId="77777777" w:rsidR="009D4E17" w:rsidRDefault="009D4E17">
            <w:pPr>
              <w:spacing w:before="0"/>
              <w:rPr>
                <w:rFonts w:eastAsia="Times New Roman"/>
                <w:color w:val="000000"/>
              </w:rPr>
            </w:pPr>
          </w:p>
          <w:p w14:paraId="13998A20" w14:textId="77777777" w:rsidR="009D4E17" w:rsidRDefault="00000000">
            <w:pPr>
              <w:spacing w:before="0"/>
              <w:rPr>
                <w:rFonts w:eastAsia="Times New Roman"/>
                <w:color w:val="000000"/>
              </w:rPr>
            </w:pPr>
            <w:r>
              <w:rPr>
                <w:rFonts w:eastAsia="Times New Roman"/>
                <w:color w:val="000000"/>
              </w:rPr>
              <w:t>K. Jia</w:t>
            </w:r>
          </w:p>
          <w:p w14:paraId="13998A21" w14:textId="77777777" w:rsidR="009D4E17" w:rsidRDefault="00000000">
            <w:pPr>
              <w:spacing w:before="0"/>
            </w:pPr>
            <w:r>
              <w:rPr>
                <w:rFonts w:eastAsia="Times New Roman"/>
                <w:color w:val="000000"/>
              </w:rPr>
              <w:t>(Alibaba)</w:t>
            </w:r>
          </w:p>
        </w:tc>
        <w:tc>
          <w:tcPr>
            <w:tcW w:w="1344" w:type="dxa"/>
          </w:tcPr>
          <w:p w14:paraId="13998A22" w14:textId="77777777" w:rsidR="009D4E17" w:rsidRDefault="00000000">
            <w:pPr>
              <w:contextualSpacing/>
              <w:rPr>
                <w:rFonts w:eastAsia="Times New Roman"/>
              </w:rPr>
            </w:pPr>
            <w:r>
              <w:rPr>
                <w:rFonts w:eastAsia="Times New Roman"/>
              </w:rPr>
              <w:t>H. Wang</w:t>
            </w:r>
          </w:p>
          <w:p w14:paraId="13998A23" w14:textId="77777777" w:rsidR="009D4E17" w:rsidRDefault="00000000">
            <w:pPr>
              <w:contextualSpacing/>
              <w:rPr>
                <w:rFonts w:eastAsia="Times New Roman"/>
              </w:rPr>
            </w:pPr>
            <w:r>
              <w:rPr>
                <w:rFonts w:eastAsia="Times New Roman"/>
              </w:rPr>
              <w:t>(Qualcomm)</w:t>
            </w:r>
          </w:p>
          <w:p w14:paraId="13998A24" w14:textId="77777777" w:rsidR="009D4E17" w:rsidRDefault="009D4E17">
            <w:pPr>
              <w:contextualSpacing/>
              <w:rPr>
                <w:rFonts w:eastAsia="Times New Roman"/>
              </w:rPr>
            </w:pPr>
          </w:p>
          <w:p w14:paraId="13998A25" w14:textId="77777777" w:rsidR="009D4E17" w:rsidRDefault="00000000">
            <w:pPr>
              <w:contextualSpacing/>
              <w:rPr>
                <w:rFonts w:eastAsia="Times New Roman"/>
                <w:color w:val="000000"/>
              </w:rPr>
            </w:pPr>
            <w:r>
              <w:rPr>
                <w:rFonts w:eastAsia="Times New Roman"/>
                <w:color w:val="000000"/>
              </w:rPr>
              <w:t>C. Ma</w:t>
            </w:r>
          </w:p>
          <w:p w14:paraId="13998A26" w14:textId="77777777" w:rsidR="009D4E17" w:rsidRDefault="00000000">
            <w:pPr>
              <w:contextualSpacing/>
              <w:rPr>
                <w:rFonts w:eastAsia="Times New Roman"/>
              </w:rPr>
            </w:pPr>
            <w:r>
              <w:rPr>
                <w:rFonts w:eastAsia="Times New Roman"/>
                <w:color w:val="000000"/>
              </w:rPr>
              <w:t>(Kwai)</w:t>
            </w:r>
          </w:p>
        </w:tc>
      </w:tr>
      <w:tr w:rsidR="009D4E17" w14:paraId="13998A34" w14:textId="77777777">
        <w:trPr>
          <w:trHeight w:val="400"/>
        </w:trPr>
        <w:tc>
          <w:tcPr>
            <w:tcW w:w="805" w:type="dxa"/>
          </w:tcPr>
          <w:p w14:paraId="13998A28" w14:textId="77777777" w:rsidR="009D4E17" w:rsidRDefault="00000000">
            <w:pPr>
              <w:rPr>
                <w:rFonts w:eastAsia="Times New Roman"/>
              </w:rPr>
            </w:pPr>
            <w:r>
              <w:rPr>
                <w:rFonts w:eastAsia="Times New Roman"/>
              </w:rPr>
              <w:t>3.12b</w:t>
            </w:r>
          </w:p>
        </w:tc>
        <w:tc>
          <w:tcPr>
            <w:tcW w:w="6259" w:type="dxa"/>
          </w:tcPr>
          <w:p w14:paraId="13998A29" w14:textId="77777777" w:rsidR="009D4E17" w:rsidRDefault="00000000">
            <w:pPr>
              <w:rPr>
                <w:rFonts w:eastAsia="Times New Roman"/>
              </w:rPr>
            </w:pPr>
            <w:r>
              <w:rPr>
                <w:rFonts w:eastAsia="Times New Roman"/>
              </w:rPr>
              <w:t>Test 3.6 + Test 3.11b</w:t>
            </w:r>
          </w:p>
        </w:tc>
        <w:tc>
          <w:tcPr>
            <w:tcW w:w="1559" w:type="dxa"/>
          </w:tcPr>
          <w:p w14:paraId="13998A2A" w14:textId="77777777" w:rsidR="009D4E17" w:rsidRDefault="00000000">
            <w:pPr>
              <w:spacing w:before="0"/>
              <w:jc w:val="left"/>
              <w:rPr>
                <w:rFonts w:eastAsia="Times New Roman"/>
                <w:color w:val="000000"/>
              </w:rPr>
            </w:pPr>
            <w:r>
              <w:rPr>
                <w:rFonts w:eastAsia="Times New Roman"/>
                <w:color w:val="000000"/>
              </w:rPr>
              <w:t>Y. Wang</w:t>
            </w:r>
          </w:p>
          <w:p w14:paraId="13998A2B" w14:textId="77777777" w:rsidR="009D4E17" w:rsidRDefault="00000000">
            <w:pPr>
              <w:spacing w:before="0"/>
              <w:jc w:val="left"/>
            </w:pPr>
            <w:r>
              <w:rPr>
                <w:rFonts w:eastAsia="Times New Roman"/>
                <w:color w:val="000000"/>
              </w:rPr>
              <w:t>(Bytedance)</w:t>
            </w:r>
          </w:p>
          <w:p w14:paraId="13998A2C" w14:textId="77777777" w:rsidR="009D4E17" w:rsidRDefault="009D4E17">
            <w:pPr>
              <w:spacing w:before="0"/>
              <w:rPr>
                <w:rFonts w:eastAsia="Times New Roman"/>
                <w:color w:val="000000"/>
              </w:rPr>
            </w:pPr>
          </w:p>
          <w:p w14:paraId="13998A2D" w14:textId="77777777" w:rsidR="009D4E17" w:rsidRDefault="00000000">
            <w:pPr>
              <w:spacing w:before="0"/>
              <w:rPr>
                <w:rFonts w:eastAsia="Times New Roman"/>
                <w:color w:val="000000"/>
              </w:rPr>
            </w:pPr>
            <w:r>
              <w:rPr>
                <w:rFonts w:eastAsia="Times New Roman"/>
                <w:color w:val="000000"/>
              </w:rPr>
              <w:t>K. Jia</w:t>
            </w:r>
          </w:p>
          <w:p w14:paraId="13998A2E" w14:textId="77777777" w:rsidR="009D4E17" w:rsidRDefault="00000000">
            <w:pPr>
              <w:spacing w:before="0"/>
            </w:pPr>
            <w:r>
              <w:rPr>
                <w:rFonts w:eastAsia="Times New Roman"/>
                <w:color w:val="000000"/>
              </w:rPr>
              <w:lastRenderedPageBreak/>
              <w:t>(Alibaba)</w:t>
            </w:r>
          </w:p>
        </w:tc>
        <w:tc>
          <w:tcPr>
            <w:tcW w:w="1344" w:type="dxa"/>
          </w:tcPr>
          <w:p w14:paraId="13998A2F" w14:textId="77777777" w:rsidR="009D4E17" w:rsidRDefault="00000000">
            <w:pPr>
              <w:contextualSpacing/>
              <w:rPr>
                <w:rFonts w:eastAsia="Times New Roman"/>
              </w:rPr>
            </w:pPr>
            <w:r>
              <w:rPr>
                <w:rFonts w:eastAsia="Times New Roman"/>
              </w:rPr>
              <w:lastRenderedPageBreak/>
              <w:t>H. Wang</w:t>
            </w:r>
          </w:p>
          <w:p w14:paraId="13998A30" w14:textId="77777777" w:rsidR="009D4E17" w:rsidRDefault="00000000">
            <w:pPr>
              <w:contextualSpacing/>
              <w:rPr>
                <w:rFonts w:eastAsia="Times New Roman"/>
              </w:rPr>
            </w:pPr>
            <w:r>
              <w:rPr>
                <w:rFonts w:eastAsia="Times New Roman"/>
              </w:rPr>
              <w:t>(Qualcomm)</w:t>
            </w:r>
          </w:p>
          <w:p w14:paraId="13998A31" w14:textId="77777777" w:rsidR="009D4E17" w:rsidRDefault="009D4E17">
            <w:pPr>
              <w:contextualSpacing/>
              <w:rPr>
                <w:rFonts w:eastAsia="Times New Roman"/>
              </w:rPr>
            </w:pPr>
          </w:p>
          <w:p w14:paraId="13998A32" w14:textId="77777777" w:rsidR="009D4E17" w:rsidRDefault="00000000">
            <w:pPr>
              <w:contextualSpacing/>
              <w:rPr>
                <w:rFonts w:eastAsia="Times New Roman"/>
                <w:color w:val="000000"/>
              </w:rPr>
            </w:pPr>
            <w:r>
              <w:rPr>
                <w:rFonts w:eastAsia="Times New Roman"/>
                <w:color w:val="000000"/>
              </w:rPr>
              <w:t>C. Ma</w:t>
            </w:r>
          </w:p>
          <w:p w14:paraId="13998A33" w14:textId="77777777" w:rsidR="009D4E17" w:rsidRDefault="00000000">
            <w:pPr>
              <w:contextualSpacing/>
              <w:rPr>
                <w:rFonts w:eastAsia="Times New Roman"/>
              </w:rPr>
            </w:pPr>
            <w:r>
              <w:rPr>
                <w:rFonts w:eastAsia="Times New Roman"/>
                <w:color w:val="000000"/>
              </w:rPr>
              <w:lastRenderedPageBreak/>
              <w:t>(Kwai)</w:t>
            </w:r>
          </w:p>
        </w:tc>
      </w:tr>
      <w:tr w:rsidR="009D4E17" w14:paraId="13998A36" w14:textId="77777777">
        <w:trPr>
          <w:trHeight w:val="400"/>
        </w:trPr>
        <w:tc>
          <w:tcPr>
            <w:tcW w:w="9967" w:type="dxa"/>
            <w:gridSpan w:val="4"/>
          </w:tcPr>
          <w:p w14:paraId="13998A35" w14:textId="77777777" w:rsidR="009D4E17" w:rsidRDefault="00000000">
            <w:pPr>
              <w:spacing w:before="0"/>
              <w:rPr>
                <w:rFonts w:eastAsia="Times New Roman"/>
              </w:rPr>
            </w:pPr>
            <w:r>
              <w:rPr>
                <w:rFonts w:eastAsia="Times New Roman"/>
                <w:b/>
              </w:rPr>
              <w:lastRenderedPageBreak/>
              <w:t>4</w:t>
            </w:r>
            <w:r>
              <w:rPr>
                <w:rFonts w:eastAsia="Times New Roman"/>
              </w:rPr>
              <w:t xml:space="preserve"> </w:t>
            </w:r>
            <w:r>
              <w:rPr>
                <w:rFonts w:eastAsia="Times New Roman"/>
                <w:b/>
              </w:rPr>
              <w:t>Transform and coefficients coding</w:t>
            </w:r>
          </w:p>
        </w:tc>
      </w:tr>
      <w:tr w:rsidR="009D4E17" w14:paraId="13998A3D" w14:textId="77777777">
        <w:trPr>
          <w:trHeight w:val="400"/>
        </w:trPr>
        <w:tc>
          <w:tcPr>
            <w:tcW w:w="805" w:type="dxa"/>
          </w:tcPr>
          <w:p w14:paraId="13998A37" w14:textId="77777777" w:rsidR="009D4E17" w:rsidRDefault="00000000">
            <w:pPr>
              <w:rPr>
                <w:rFonts w:eastAsia="Times New Roman"/>
              </w:rPr>
            </w:pPr>
            <w:r>
              <w:rPr>
                <w:rFonts w:eastAsia="Times New Roman"/>
              </w:rPr>
              <w:t>4.1</w:t>
            </w:r>
          </w:p>
        </w:tc>
        <w:tc>
          <w:tcPr>
            <w:tcW w:w="6259" w:type="dxa"/>
          </w:tcPr>
          <w:p w14:paraId="13998A38" w14:textId="77777777" w:rsidR="009D4E17" w:rsidRDefault="00000000">
            <w:pPr>
              <w:rPr>
                <w:rFonts w:eastAsia="Times New Roman"/>
              </w:rPr>
            </w:pPr>
            <w:r>
              <w:rPr>
                <w:rFonts w:eastAsia="Times New Roman"/>
              </w:rPr>
              <w:t>NSPT kernels for non-regular intra modes</w:t>
            </w:r>
          </w:p>
        </w:tc>
        <w:tc>
          <w:tcPr>
            <w:tcW w:w="1559" w:type="dxa"/>
          </w:tcPr>
          <w:p w14:paraId="13998A39" w14:textId="77777777" w:rsidR="009D4E17" w:rsidRDefault="00000000">
            <w:pPr>
              <w:contextualSpacing/>
              <w:jc w:val="left"/>
              <w:rPr>
                <w:rFonts w:eastAsia="Times New Roman"/>
              </w:rPr>
            </w:pPr>
            <w:r>
              <w:rPr>
                <w:rFonts w:eastAsia="Times New Roman"/>
              </w:rPr>
              <w:t>G. Verba</w:t>
            </w:r>
          </w:p>
          <w:p w14:paraId="13998A3A" w14:textId="77777777" w:rsidR="009D4E17" w:rsidRDefault="00000000">
            <w:pPr>
              <w:contextualSpacing/>
              <w:jc w:val="left"/>
              <w:rPr>
                <w:rFonts w:eastAsia="Times New Roman"/>
              </w:rPr>
            </w:pPr>
            <w:r>
              <w:rPr>
                <w:rFonts w:eastAsia="Times New Roman"/>
              </w:rPr>
              <w:t>(Qualcomm)</w:t>
            </w:r>
          </w:p>
        </w:tc>
        <w:tc>
          <w:tcPr>
            <w:tcW w:w="1344" w:type="dxa"/>
          </w:tcPr>
          <w:p w14:paraId="13998A3B" w14:textId="77777777" w:rsidR="009D4E17" w:rsidRDefault="00000000">
            <w:pPr>
              <w:spacing w:before="0"/>
              <w:rPr>
                <w:rFonts w:eastAsia="Times New Roman"/>
              </w:rPr>
            </w:pPr>
            <w:r>
              <w:rPr>
                <w:rFonts w:eastAsia="Times New Roman"/>
              </w:rPr>
              <w:t xml:space="preserve">Fabrice Le Léannec </w:t>
            </w:r>
          </w:p>
          <w:p w14:paraId="13998A3C" w14:textId="77777777" w:rsidR="009D4E17" w:rsidRDefault="00000000">
            <w:pPr>
              <w:spacing w:before="0"/>
              <w:rPr>
                <w:rFonts w:eastAsia="Times New Roman"/>
              </w:rPr>
            </w:pPr>
            <w:r>
              <w:rPr>
                <w:rFonts w:eastAsia="Times New Roman"/>
              </w:rPr>
              <w:t>(InterDigital.com)</w:t>
            </w:r>
          </w:p>
        </w:tc>
      </w:tr>
      <w:tr w:rsidR="009D4E17" w14:paraId="13998A43" w14:textId="77777777">
        <w:trPr>
          <w:trHeight w:val="400"/>
        </w:trPr>
        <w:tc>
          <w:tcPr>
            <w:tcW w:w="805" w:type="dxa"/>
          </w:tcPr>
          <w:p w14:paraId="13998A3E" w14:textId="77777777" w:rsidR="009D4E17" w:rsidRDefault="00000000">
            <w:r>
              <w:rPr>
                <w:rFonts w:eastAsia="Times New Roman"/>
                <w:color w:val="000000"/>
              </w:rPr>
              <w:t>4.2a</w:t>
            </w:r>
          </w:p>
        </w:tc>
        <w:tc>
          <w:tcPr>
            <w:tcW w:w="6259" w:type="dxa"/>
          </w:tcPr>
          <w:p w14:paraId="13998A3F" w14:textId="77777777" w:rsidR="009D4E17" w:rsidRDefault="00000000">
            <w:r>
              <w:rPr>
                <w:rFonts w:eastAsia="Times New Roman"/>
                <w:color w:val="000000"/>
              </w:rPr>
              <w:t>Improved implicit MTS applied to ISP blocks (CTC)</w:t>
            </w:r>
          </w:p>
        </w:tc>
        <w:tc>
          <w:tcPr>
            <w:tcW w:w="1559" w:type="dxa"/>
          </w:tcPr>
          <w:p w14:paraId="13998A40" w14:textId="77777777" w:rsidR="009D4E17" w:rsidRDefault="00000000">
            <w:pPr>
              <w:spacing w:before="0"/>
              <w:jc w:val="left"/>
              <w:rPr>
                <w:rFonts w:eastAsia="Times New Roman"/>
                <w:color w:val="000000"/>
              </w:rPr>
            </w:pPr>
            <w:r>
              <w:rPr>
                <w:rFonts w:eastAsia="Times New Roman"/>
                <w:color w:val="000000"/>
              </w:rPr>
              <w:t>C. Bonnineau</w:t>
            </w:r>
          </w:p>
          <w:p w14:paraId="13998A41" w14:textId="77777777" w:rsidR="009D4E17" w:rsidRDefault="00000000">
            <w:pPr>
              <w:spacing w:before="0"/>
              <w:jc w:val="left"/>
            </w:pPr>
            <w:r>
              <w:rPr>
                <w:rFonts w:eastAsia="Times New Roman"/>
                <w:color w:val="000000"/>
              </w:rPr>
              <w:t>(InterDigital)</w:t>
            </w:r>
          </w:p>
        </w:tc>
        <w:tc>
          <w:tcPr>
            <w:tcW w:w="1344" w:type="dxa"/>
          </w:tcPr>
          <w:p w14:paraId="13998A42" w14:textId="77777777" w:rsidR="009D4E17" w:rsidRDefault="00000000">
            <w:pPr>
              <w:spacing w:before="0"/>
              <w:rPr>
                <w:rFonts w:eastAsia="Times New Roman"/>
              </w:rPr>
            </w:pPr>
            <w:r>
              <w:rPr>
                <w:rFonts w:eastAsia="Times New Roman"/>
              </w:rPr>
              <w:t>S. Blasi (Nokia)</w:t>
            </w:r>
          </w:p>
        </w:tc>
      </w:tr>
      <w:tr w:rsidR="009D4E17" w14:paraId="13998A49" w14:textId="77777777">
        <w:trPr>
          <w:trHeight w:val="400"/>
        </w:trPr>
        <w:tc>
          <w:tcPr>
            <w:tcW w:w="805" w:type="dxa"/>
          </w:tcPr>
          <w:p w14:paraId="13998A44" w14:textId="77777777" w:rsidR="009D4E17" w:rsidRDefault="00000000">
            <w:r>
              <w:rPr>
                <w:rFonts w:eastAsia="Times New Roman"/>
                <w:color w:val="000000"/>
              </w:rPr>
              <w:t>4.2b</w:t>
            </w:r>
          </w:p>
        </w:tc>
        <w:tc>
          <w:tcPr>
            <w:tcW w:w="6259" w:type="dxa"/>
          </w:tcPr>
          <w:p w14:paraId="13998A45" w14:textId="77777777" w:rsidR="009D4E17" w:rsidRDefault="00000000">
            <w:r>
              <w:rPr>
                <w:rFonts w:eastAsia="Times New Roman"/>
                <w:color w:val="000000"/>
              </w:rPr>
              <w:t>Improved implicit MTS applied to intra blocks (non-CTC)</w:t>
            </w:r>
          </w:p>
        </w:tc>
        <w:tc>
          <w:tcPr>
            <w:tcW w:w="1559" w:type="dxa"/>
          </w:tcPr>
          <w:p w14:paraId="13998A46" w14:textId="77777777" w:rsidR="009D4E17" w:rsidRDefault="00000000">
            <w:pPr>
              <w:spacing w:before="0"/>
              <w:jc w:val="left"/>
              <w:rPr>
                <w:rFonts w:eastAsia="Times New Roman"/>
                <w:color w:val="000000"/>
              </w:rPr>
            </w:pPr>
            <w:r>
              <w:rPr>
                <w:rFonts w:eastAsia="Times New Roman"/>
                <w:color w:val="000000"/>
              </w:rPr>
              <w:t>C. Bonnineau</w:t>
            </w:r>
          </w:p>
          <w:p w14:paraId="13998A47" w14:textId="77777777" w:rsidR="009D4E17" w:rsidRDefault="00000000">
            <w:pPr>
              <w:spacing w:before="0"/>
              <w:jc w:val="left"/>
            </w:pPr>
            <w:r>
              <w:rPr>
                <w:rFonts w:eastAsia="Times New Roman"/>
                <w:color w:val="000000"/>
              </w:rPr>
              <w:t>(InterDigital)</w:t>
            </w:r>
          </w:p>
        </w:tc>
        <w:tc>
          <w:tcPr>
            <w:tcW w:w="1344" w:type="dxa"/>
          </w:tcPr>
          <w:p w14:paraId="13998A48" w14:textId="77777777" w:rsidR="009D4E17" w:rsidRDefault="00000000">
            <w:pPr>
              <w:spacing w:before="0"/>
              <w:rPr>
                <w:rFonts w:eastAsia="Times New Roman"/>
              </w:rPr>
            </w:pPr>
            <w:r>
              <w:rPr>
                <w:rFonts w:eastAsia="Times New Roman"/>
              </w:rPr>
              <w:t>D. Ruiz Coll (Ofinno)</w:t>
            </w:r>
          </w:p>
        </w:tc>
      </w:tr>
      <w:tr w:rsidR="009D4E17" w14:paraId="13998A4E" w14:textId="77777777">
        <w:trPr>
          <w:trHeight w:val="400"/>
        </w:trPr>
        <w:tc>
          <w:tcPr>
            <w:tcW w:w="805" w:type="dxa"/>
          </w:tcPr>
          <w:p w14:paraId="13998A4A" w14:textId="77777777" w:rsidR="009D4E17" w:rsidRDefault="00000000">
            <w:pPr>
              <w:rPr>
                <w:rFonts w:eastAsia="Times New Roman"/>
                <w:color w:val="000000"/>
              </w:rPr>
            </w:pPr>
            <w:r>
              <w:rPr>
                <w:rFonts w:eastAsia="Times New Roman"/>
                <w:color w:val="000000"/>
              </w:rPr>
              <w:t>4.2c</w:t>
            </w:r>
          </w:p>
        </w:tc>
        <w:tc>
          <w:tcPr>
            <w:tcW w:w="6259" w:type="dxa"/>
          </w:tcPr>
          <w:p w14:paraId="13998A4B" w14:textId="77777777" w:rsidR="009D4E17" w:rsidRDefault="00000000">
            <w:pPr>
              <w:rPr>
                <w:rFonts w:eastAsia="Times New Roman"/>
                <w:color w:val="000000"/>
              </w:rPr>
            </w:pPr>
            <w:r>
              <w:rPr>
                <w:rFonts w:eastAsia="Times New Roman"/>
                <w:color w:val="000000"/>
              </w:rPr>
              <w:t>4.2b with default implicit MTS method applied to ISP (non-CTC)</w:t>
            </w:r>
          </w:p>
        </w:tc>
        <w:tc>
          <w:tcPr>
            <w:tcW w:w="1559" w:type="dxa"/>
          </w:tcPr>
          <w:p w14:paraId="13998A4C" w14:textId="77777777" w:rsidR="009D4E17" w:rsidRDefault="00000000">
            <w:pPr>
              <w:spacing w:before="0"/>
              <w:jc w:val="left"/>
              <w:rPr>
                <w:rFonts w:eastAsia="Times New Roman"/>
                <w:color w:val="000000"/>
              </w:rPr>
            </w:pPr>
            <w:r>
              <w:rPr>
                <w:rFonts w:eastAsia="Times New Roman"/>
                <w:color w:val="000000"/>
              </w:rPr>
              <w:t>C.Bonnineau (InterDigital)</w:t>
            </w:r>
          </w:p>
        </w:tc>
        <w:tc>
          <w:tcPr>
            <w:tcW w:w="1344" w:type="dxa"/>
          </w:tcPr>
          <w:p w14:paraId="13998A4D" w14:textId="77777777" w:rsidR="009D4E17" w:rsidRDefault="00000000">
            <w:pPr>
              <w:spacing w:before="0"/>
              <w:rPr>
                <w:rFonts w:eastAsia="Times New Roman"/>
              </w:rPr>
            </w:pPr>
            <w:r>
              <w:rPr>
                <w:rFonts w:eastAsia="Times New Roman"/>
              </w:rPr>
              <w:t>D. Ruiz Coll (Ofinno)</w:t>
            </w:r>
          </w:p>
        </w:tc>
      </w:tr>
      <w:tr w:rsidR="009D4E17" w14:paraId="13998A55" w14:textId="77777777">
        <w:trPr>
          <w:trHeight w:val="400"/>
        </w:trPr>
        <w:tc>
          <w:tcPr>
            <w:tcW w:w="805" w:type="dxa"/>
          </w:tcPr>
          <w:p w14:paraId="13998A4F" w14:textId="77777777" w:rsidR="009D4E17" w:rsidRDefault="00000000">
            <w:pPr>
              <w:rPr>
                <w:rFonts w:eastAsia="Times New Roman"/>
                <w:color w:val="000000"/>
              </w:rPr>
            </w:pPr>
            <w:r>
              <w:rPr>
                <w:rFonts w:eastAsia="Times New Roman"/>
                <w:color w:val="000000"/>
              </w:rPr>
              <w:t>4.3a</w:t>
            </w:r>
          </w:p>
        </w:tc>
        <w:tc>
          <w:tcPr>
            <w:tcW w:w="6259" w:type="dxa"/>
          </w:tcPr>
          <w:p w14:paraId="13998A5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color w:val="000000"/>
              </w:rPr>
            </w:pPr>
            <w:r>
              <w:rPr>
                <w:rFonts w:eastAsia="Times New Roman"/>
              </w:rPr>
              <w:t>Corner subblocks for SBT</w:t>
            </w:r>
          </w:p>
        </w:tc>
        <w:tc>
          <w:tcPr>
            <w:tcW w:w="1559" w:type="dxa"/>
          </w:tcPr>
          <w:p w14:paraId="13998A51" w14:textId="77777777" w:rsidR="009D4E17" w:rsidRDefault="00000000">
            <w:pPr>
              <w:spacing w:before="0"/>
              <w:jc w:val="left"/>
              <w:rPr>
                <w:rFonts w:eastAsia="Times New Roman"/>
                <w:color w:val="000000"/>
              </w:rPr>
            </w:pPr>
            <w:r>
              <w:rPr>
                <w:rFonts w:eastAsia="Times New Roman"/>
                <w:color w:val="000000"/>
              </w:rPr>
              <w:t>V. Seregin</w:t>
            </w:r>
          </w:p>
          <w:p w14:paraId="13998A52" w14:textId="77777777" w:rsidR="009D4E17" w:rsidRDefault="00000000">
            <w:pPr>
              <w:spacing w:before="0"/>
              <w:jc w:val="left"/>
              <w:rPr>
                <w:rFonts w:eastAsia="Times New Roman"/>
                <w:color w:val="000000"/>
              </w:rPr>
            </w:pPr>
            <w:r>
              <w:rPr>
                <w:rFonts w:eastAsia="Times New Roman"/>
                <w:color w:val="000000"/>
              </w:rPr>
              <w:t>(Qualcomm)</w:t>
            </w:r>
          </w:p>
        </w:tc>
        <w:tc>
          <w:tcPr>
            <w:tcW w:w="1344" w:type="dxa"/>
          </w:tcPr>
          <w:p w14:paraId="13998A53" w14:textId="77777777" w:rsidR="009D4E17" w:rsidRDefault="00000000">
            <w:pPr>
              <w:spacing w:before="0"/>
              <w:rPr>
                <w:rFonts w:eastAsia="Times New Roman"/>
              </w:rPr>
            </w:pPr>
            <w:r>
              <w:rPr>
                <w:rFonts w:eastAsia="Times New Roman"/>
              </w:rPr>
              <w:t>L. Zhao</w:t>
            </w:r>
          </w:p>
          <w:p w14:paraId="13998A54" w14:textId="77777777" w:rsidR="009D4E17" w:rsidRDefault="00000000">
            <w:pPr>
              <w:spacing w:before="0"/>
              <w:rPr>
                <w:rFonts w:eastAsia="Times New Roman"/>
              </w:rPr>
            </w:pPr>
            <w:r>
              <w:rPr>
                <w:rFonts w:eastAsia="Times New Roman"/>
              </w:rPr>
              <w:t>(Bytedance)</w:t>
            </w:r>
          </w:p>
        </w:tc>
      </w:tr>
      <w:tr w:rsidR="009D4E17" w14:paraId="13998A5C" w14:textId="77777777">
        <w:trPr>
          <w:trHeight w:val="400"/>
        </w:trPr>
        <w:tc>
          <w:tcPr>
            <w:tcW w:w="805" w:type="dxa"/>
          </w:tcPr>
          <w:p w14:paraId="13998A56" w14:textId="77777777" w:rsidR="009D4E17" w:rsidRDefault="00000000">
            <w:pPr>
              <w:rPr>
                <w:rFonts w:eastAsia="Times New Roman"/>
                <w:color w:val="000000"/>
              </w:rPr>
            </w:pPr>
            <w:r>
              <w:rPr>
                <w:rFonts w:eastAsia="Times New Roman"/>
                <w:color w:val="000000"/>
              </w:rPr>
              <w:t>4.3b</w:t>
            </w:r>
          </w:p>
        </w:tc>
        <w:tc>
          <w:tcPr>
            <w:tcW w:w="6259" w:type="dxa"/>
          </w:tcPr>
          <w:p w14:paraId="13998A5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color w:val="000000"/>
              </w:rPr>
            </w:pPr>
            <w:r>
              <w:rPr>
                <w:rFonts w:eastAsia="Times New Roman"/>
              </w:rPr>
              <w:t>Corner and center subblocks for SBT</w:t>
            </w:r>
          </w:p>
        </w:tc>
        <w:tc>
          <w:tcPr>
            <w:tcW w:w="1559" w:type="dxa"/>
          </w:tcPr>
          <w:p w14:paraId="13998A58" w14:textId="77777777" w:rsidR="009D4E17" w:rsidRDefault="00000000">
            <w:pPr>
              <w:spacing w:before="0"/>
              <w:jc w:val="left"/>
              <w:rPr>
                <w:rFonts w:eastAsia="Times New Roman"/>
                <w:color w:val="000000"/>
              </w:rPr>
            </w:pPr>
            <w:r>
              <w:rPr>
                <w:rFonts w:eastAsia="Times New Roman"/>
                <w:color w:val="000000"/>
              </w:rPr>
              <w:t>V. Seregin</w:t>
            </w:r>
          </w:p>
          <w:p w14:paraId="13998A59" w14:textId="77777777" w:rsidR="009D4E17" w:rsidRDefault="00000000">
            <w:pPr>
              <w:spacing w:before="0"/>
              <w:jc w:val="left"/>
              <w:rPr>
                <w:rFonts w:eastAsia="Times New Roman"/>
                <w:color w:val="000000"/>
              </w:rPr>
            </w:pPr>
            <w:r>
              <w:rPr>
                <w:rFonts w:eastAsia="Times New Roman"/>
                <w:color w:val="000000"/>
              </w:rPr>
              <w:t>(Qualcomm)</w:t>
            </w:r>
          </w:p>
        </w:tc>
        <w:tc>
          <w:tcPr>
            <w:tcW w:w="1344" w:type="dxa"/>
          </w:tcPr>
          <w:p w14:paraId="13998A5A" w14:textId="77777777" w:rsidR="009D4E17" w:rsidRDefault="00000000">
            <w:pPr>
              <w:spacing w:before="0"/>
              <w:rPr>
                <w:rFonts w:eastAsia="Times New Roman"/>
              </w:rPr>
            </w:pPr>
            <w:r>
              <w:rPr>
                <w:rFonts w:eastAsia="Times New Roman"/>
              </w:rPr>
              <w:t>L. Zhao</w:t>
            </w:r>
          </w:p>
          <w:p w14:paraId="13998A5B" w14:textId="77777777" w:rsidR="009D4E17" w:rsidRDefault="00000000">
            <w:pPr>
              <w:spacing w:before="0"/>
              <w:rPr>
                <w:rFonts w:eastAsia="Times New Roman"/>
              </w:rPr>
            </w:pPr>
            <w:r>
              <w:rPr>
                <w:rFonts w:eastAsia="Times New Roman"/>
              </w:rPr>
              <w:t>(Bytedance)</w:t>
            </w:r>
          </w:p>
        </w:tc>
      </w:tr>
      <w:tr w:rsidR="009D4E17" w14:paraId="13998A5E" w14:textId="77777777">
        <w:trPr>
          <w:trHeight w:val="385"/>
        </w:trPr>
        <w:tc>
          <w:tcPr>
            <w:tcW w:w="9967" w:type="dxa"/>
            <w:gridSpan w:val="4"/>
            <w:vAlign w:val="center"/>
          </w:tcPr>
          <w:p w14:paraId="13998A5D" w14:textId="77777777" w:rsidR="009D4E17" w:rsidRDefault="00000000">
            <w:pPr>
              <w:rPr>
                <w:rFonts w:eastAsia="Times New Roman"/>
              </w:rPr>
            </w:pPr>
            <w:r>
              <w:rPr>
                <w:rFonts w:eastAsia="Times New Roman"/>
                <w:b/>
                <w:bCs/>
                <w:lang w:eastAsia="zh-CN"/>
              </w:rPr>
              <w:t>5 In-loop filtering</w:t>
            </w:r>
          </w:p>
        </w:tc>
      </w:tr>
      <w:tr w:rsidR="009D4E17" w14:paraId="13998A65" w14:textId="77777777">
        <w:trPr>
          <w:trHeight w:val="385"/>
        </w:trPr>
        <w:tc>
          <w:tcPr>
            <w:tcW w:w="805" w:type="dxa"/>
          </w:tcPr>
          <w:p w14:paraId="13998A5F" w14:textId="77777777" w:rsidR="009D4E17" w:rsidRDefault="00000000">
            <w:pPr>
              <w:rPr>
                <w:rFonts w:eastAsia="Times New Roman"/>
              </w:rPr>
            </w:pPr>
            <w:r>
              <w:rPr>
                <w:rFonts w:eastAsia="Times New Roman"/>
              </w:rPr>
              <w:t>5.1a</w:t>
            </w:r>
          </w:p>
        </w:tc>
        <w:tc>
          <w:tcPr>
            <w:tcW w:w="6259" w:type="dxa"/>
          </w:tcPr>
          <w:p w14:paraId="13998A60" w14:textId="77777777" w:rsidR="009D4E17" w:rsidRDefault="00000000">
            <w:pPr>
              <w:rPr>
                <w:rFonts w:eastAsia="Times New Roman"/>
              </w:rPr>
            </w:pPr>
            <w:r>
              <w:rPr>
                <w:rFonts w:eastAsia="Times New Roman"/>
              </w:rPr>
              <w:t xml:space="preserve">Restriction of ALF coefficient values to form </w:t>
            </w:r>
            <w:r>
              <w:rPr>
                <w:rFonts w:eastAsia="Times New Roman"/>
                <w:i/>
              </w:rPr>
              <w:t>m</w:t>
            </w:r>
            <w:r>
              <w:rPr>
                <w:rFonts w:eastAsia="Times New Roman"/>
              </w:rPr>
              <w:t>*2^</w:t>
            </w:r>
            <w:r>
              <w:rPr>
                <w:rFonts w:eastAsia="Times New Roman"/>
                <w:i/>
              </w:rPr>
              <w:t>b</w:t>
            </w:r>
            <w:r>
              <w:rPr>
                <w:rFonts w:eastAsia="Times New Roman"/>
              </w:rPr>
              <w:t xml:space="preserve"> + Huffman-based coding</w:t>
            </w:r>
          </w:p>
        </w:tc>
        <w:tc>
          <w:tcPr>
            <w:tcW w:w="1559" w:type="dxa"/>
          </w:tcPr>
          <w:p w14:paraId="13998A61" w14:textId="77777777" w:rsidR="009D4E17" w:rsidRDefault="00000000">
            <w:pPr>
              <w:contextualSpacing/>
              <w:rPr>
                <w:rFonts w:eastAsia="Times New Roman"/>
              </w:rPr>
            </w:pPr>
            <w:r>
              <w:rPr>
                <w:rFonts w:eastAsia="Times New Roman"/>
              </w:rPr>
              <w:t>V. Shchukin</w:t>
            </w:r>
          </w:p>
          <w:p w14:paraId="13998A62" w14:textId="77777777" w:rsidR="009D4E17" w:rsidRDefault="00000000">
            <w:pPr>
              <w:contextualSpacing/>
              <w:rPr>
                <w:rFonts w:eastAsia="Times New Roman"/>
              </w:rPr>
            </w:pPr>
            <w:r>
              <w:rPr>
                <w:rFonts w:eastAsia="Times New Roman"/>
              </w:rPr>
              <w:t>(Ericsson)</w:t>
            </w:r>
          </w:p>
        </w:tc>
        <w:tc>
          <w:tcPr>
            <w:tcW w:w="1344" w:type="dxa"/>
          </w:tcPr>
          <w:p w14:paraId="13998A63" w14:textId="77777777" w:rsidR="009D4E17" w:rsidRDefault="00000000">
            <w:pPr>
              <w:contextualSpacing/>
              <w:rPr>
                <w:rFonts w:eastAsia="Times New Roman"/>
              </w:rPr>
            </w:pPr>
            <w:r>
              <w:rPr>
                <w:rFonts w:eastAsia="Times New Roman"/>
              </w:rPr>
              <w:t>N. Hu</w:t>
            </w:r>
          </w:p>
          <w:p w14:paraId="13998A64" w14:textId="77777777" w:rsidR="009D4E17" w:rsidRDefault="00000000">
            <w:pPr>
              <w:contextualSpacing/>
              <w:rPr>
                <w:rFonts w:eastAsia="Times New Roman"/>
              </w:rPr>
            </w:pPr>
            <w:r>
              <w:rPr>
                <w:rFonts w:eastAsia="Times New Roman"/>
              </w:rPr>
              <w:t>(Qualcomm)</w:t>
            </w:r>
          </w:p>
        </w:tc>
      </w:tr>
      <w:tr w:rsidR="009D4E17" w14:paraId="13998A6C" w14:textId="77777777">
        <w:trPr>
          <w:trHeight w:val="385"/>
        </w:trPr>
        <w:tc>
          <w:tcPr>
            <w:tcW w:w="805" w:type="dxa"/>
          </w:tcPr>
          <w:p w14:paraId="13998A66" w14:textId="77777777" w:rsidR="009D4E17" w:rsidRDefault="00000000">
            <w:pPr>
              <w:rPr>
                <w:rFonts w:eastAsia="Times New Roman"/>
              </w:rPr>
            </w:pPr>
            <w:r>
              <w:rPr>
                <w:rFonts w:eastAsia="Times New Roman"/>
              </w:rPr>
              <w:t>5.1b</w:t>
            </w:r>
          </w:p>
        </w:tc>
        <w:tc>
          <w:tcPr>
            <w:tcW w:w="6259" w:type="dxa"/>
          </w:tcPr>
          <w:p w14:paraId="13998A67" w14:textId="77777777" w:rsidR="009D4E17" w:rsidRDefault="00000000">
            <w:pPr>
              <w:rPr>
                <w:rFonts w:eastAsia="Times New Roman"/>
              </w:rPr>
            </w:pPr>
            <w:r>
              <w:rPr>
                <w:rFonts w:eastAsia="Times New Roman"/>
              </w:rPr>
              <w:t xml:space="preserve">Restriction of ALF coefficient values to form </w:t>
            </w:r>
            <w:r>
              <w:rPr>
                <w:rFonts w:eastAsia="Times New Roman"/>
                <w:i/>
              </w:rPr>
              <w:t>m</w:t>
            </w:r>
            <w:r>
              <w:rPr>
                <w:rFonts w:eastAsia="Times New Roman"/>
              </w:rPr>
              <w:t>*2^</w:t>
            </w:r>
            <w:r>
              <w:rPr>
                <w:rFonts w:eastAsia="Times New Roman"/>
                <w:i/>
              </w:rPr>
              <w:t>b</w:t>
            </w:r>
            <w:r>
              <w:rPr>
                <w:rFonts w:eastAsia="Times New Roman"/>
              </w:rPr>
              <w:t xml:space="preserve"> + modified Golomb-Rice coding</w:t>
            </w:r>
          </w:p>
        </w:tc>
        <w:tc>
          <w:tcPr>
            <w:tcW w:w="1559" w:type="dxa"/>
          </w:tcPr>
          <w:p w14:paraId="13998A68" w14:textId="77777777" w:rsidR="009D4E17" w:rsidRDefault="00000000">
            <w:pPr>
              <w:contextualSpacing/>
              <w:rPr>
                <w:rFonts w:eastAsia="Times New Roman"/>
              </w:rPr>
            </w:pPr>
            <w:r>
              <w:rPr>
                <w:rFonts w:eastAsia="Times New Roman"/>
              </w:rPr>
              <w:t>V. Shchukin</w:t>
            </w:r>
          </w:p>
          <w:p w14:paraId="13998A69" w14:textId="77777777" w:rsidR="009D4E17" w:rsidRDefault="00000000">
            <w:pPr>
              <w:contextualSpacing/>
              <w:rPr>
                <w:rFonts w:eastAsia="Times New Roman"/>
              </w:rPr>
            </w:pPr>
            <w:r>
              <w:rPr>
                <w:rFonts w:eastAsia="Times New Roman"/>
              </w:rPr>
              <w:t>(Ericsson)</w:t>
            </w:r>
          </w:p>
        </w:tc>
        <w:tc>
          <w:tcPr>
            <w:tcW w:w="1344" w:type="dxa"/>
          </w:tcPr>
          <w:p w14:paraId="13998A6A" w14:textId="77777777" w:rsidR="009D4E17" w:rsidRDefault="00000000">
            <w:pPr>
              <w:contextualSpacing/>
              <w:rPr>
                <w:rFonts w:eastAsia="Times New Roman"/>
              </w:rPr>
            </w:pPr>
            <w:r>
              <w:rPr>
                <w:rFonts w:eastAsia="Times New Roman"/>
              </w:rPr>
              <w:t>N. Hu</w:t>
            </w:r>
          </w:p>
          <w:p w14:paraId="13998A6B" w14:textId="77777777" w:rsidR="009D4E17" w:rsidRDefault="00000000">
            <w:pPr>
              <w:contextualSpacing/>
              <w:rPr>
                <w:rFonts w:eastAsia="Times New Roman"/>
              </w:rPr>
            </w:pPr>
            <w:r>
              <w:rPr>
                <w:rFonts w:eastAsia="Times New Roman"/>
              </w:rPr>
              <w:t>(Qualcomm)</w:t>
            </w:r>
          </w:p>
        </w:tc>
      </w:tr>
      <w:tr w:rsidR="009D4E17" w14:paraId="13998A73" w14:textId="77777777">
        <w:trPr>
          <w:trHeight w:val="385"/>
        </w:trPr>
        <w:tc>
          <w:tcPr>
            <w:tcW w:w="805" w:type="dxa"/>
          </w:tcPr>
          <w:p w14:paraId="13998A6D" w14:textId="77777777" w:rsidR="009D4E17" w:rsidRDefault="00000000">
            <w:pPr>
              <w:rPr>
                <w:rFonts w:eastAsia="Times New Roman"/>
              </w:rPr>
            </w:pPr>
            <w:r>
              <w:rPr>
                <w:rFonts w:eastAsia="Times New Roman"/>
              </w:rPr>
              <w:t>5.1c</w:t>
            </w:r>
          </w:p>
        </w:tc>
        <w:tc>
          <w:tcPr>
            <w:tcW w:w="6259" w:type="dxa"/>
          </w:tcPr>
          <w:p w14:paraId="13998A6E" w14:textId="77777777" w:rsidR="009D4E17" w:rsidRDefault="00000000">
            <w:pPr>
              <w:rPr>
                <w:rFonts w:eastAsia="Times New Roman"/>
              </w:rPr>
            </w:pPr>
            <w:r>
              <w:rPr>
                <w:rFonts w:eastAsia="Times New Roman"/>
              </w:rPr>
              <w:t>Simulated annealing to derive ALF coefficients (encoder-only)</w:t>
            </w:r>
          </w:p>
        </w:tc>
        <w:tc>
          <w:tcPr>
            <w:tcW w:w="1559" w:type="dxa"/>
          </w:tcPr>
          <w:p w14:paraId="13998A6F" w14:textId="77777777" w:rsidR="009D4E17" w:rsidRDefault="00000000">
            <w:pPr>
              <w:contextualSpacing/>
              <w:rPr>
                <w:rFonts w:eastAsia="Times New Roman"/>
              </w:rPr>
            </w:pPr>
            <w:r>
              <w:rPr>
                <w:rFonts w:eastAsia="Times New Roman"/>
              </w:rPr>
              <w:t>V. Shchukin</w:t>
            </w:r>
          </w:p>
          <w:p w14:paraId="13998A70" w14:textId="77777777" w:rsidR="009D4E17" w:rsidRDefault="00000000">
            <w:pPr>
              <w:contextualSpacing/>
              <w:rPr>
                <w:rFonts w:eastAsia="Times New Roman"/>
              </w:rPr>
            </w:pPr>
            <w:r>
              <w:rPr>
                <w:rFonts w:eastAsia="Times New Roman"/>
              </w:rPr>
              <w:t>(Ericsson)</w:t>
            </w:r>
          </w:p>
        </w:tc>
        <w:tc>
          <w:tcPr>
            <w:tcW w:w="1344" w:type="dxa"/>
          </w:tcPr>
          <w:p w14:paraId="13998A71" w14:textId="77777777" w:rsidR="009D4E17" w:rsidRDefault="00000000">
            <w:pPr>
              <w:contextualSpacing/>
              <w:rPr>
                <w:rFonts w:eastAsia="Times New Roman"/>
              </w:rPr>
            </w:pPr>
            <w:r>
              <w:rPr>
                <w:rFonts w:eastAsia="Times New Roman"/>
              </w:rPr>
              <w:t>N. Hu</w:t>
            </w:r>
          </w:p>
          <w:p w14:paraId="13998A72" w14:textId="77777777" w:rsidR="009D4E17" w:rsidRDefault="00000000">
            <w:pPr>
              <w:contextualSpacing/>
              <w:rPr>
                <w:rFonts w:eastAsia="Times New Roman"/>
              </w:rPr>
            </w:pPr>
            <w:r>
              <w:rPr>
                <w:rFonts w:eastAsia="Times New Roman"/>
              </w:rPr>
              <w:t>(Qualcomm)</w:t>
            </w:r>
          </w:p>
        </w:tc>
      </w:tr>
      <w:tr w:rsidR="009D4E17" w14:paraId="13998A7A" w14:textId="77777777">
        <w:trPr>
          <w:trHeight w:val="385"/>
        </w:trPr>
        <w:tc>
          <w:tcPr>
            <w:tcW w:w="805" w:type="dxa"/>
          </w:tcPr>
          <w:p w14:paraId="13998A74" w14:textId="77777777" w:rsidR="009D4E17" w:rsidRDefault="00000000">
            <w:pPr>
              <w:rPr>
                <w:rFonts w:eastAsia="Times New Roman"/>
              </w:rPr>
            </w:pPr>
            <w:r>
              <w:rPr>
                <w:rFonts w:eastAsia="Times New Roman"/>
              </w:rPr>
              <w:t>5.1d</w:t>
            </w:r>
          </w:p>
        </w:tc>
        <w:tc>
          <w:tcPr>
            <w:tcW w:w="6259" w:type="dxa"/>
          </w:tcPr>
          <w:p w14:paraId="13998A75" w14:textId="77777777" w:rsidR="009D4E17" w:rsidRDefault="00000000">
            <w:pPr>
              <w:rPr>
                <w:rFonts w:eastAsia="Times New Roman"/>
              </w:rPr>
            </w:pPr>
            <w:r>
              <w:rPr>
                <w:rFonts w:eastAsia="Times New Roman"/>
              </w:rPr>
              <w:t xml:space="preserve">Test 5.1c + </w:t>
            </w:r>
            <w:r>
              <w:rPr>
                <w:rFonts w:eastAsia="Times New Roman"/>
                <w:i/>
              </w:rPr>
              <w:t>m</w:t>
            </w:r>
            <w:r>
              <w:rPr>
                <w:rFonts w:eastAsia="Times New Roman"/>
              </w:rPr>
              <w:t>*2^</w:t>
            </w:r>
            <w:r>
              <w:rPr>
                <w:rFonts w:eastAsia="Times New Roman"/>
                <w:i/>
              </w:rPr>
              <w:t>b</w:t>
            </w:r>
            <w:r>
              <w:rPr>
                <w:rFonts w:eastAsia="Times New Roman"/>
              </w:rPr>
              <w:t xml:space="preserve"> coefficient values restriction (encoder-only)</w:t>
            </w:r>
          </w:p>
        </w:tc>
        <w:tc>
          <w:tcPr>
            <w:tcW w:w="1559" w:type="dxa"/>
          </w:tcPr>
          <w:p w14:paraId="13998A76" w14:textId="77777777" w:rsidR="009D4E17" w:rsidRDefault="00000000">
            <w:pPr>
              <w:contextualSpacing/>
              <w:rPr>
                <w:rFonts w:eastAsia="Times New Roman"/>
              </w:rPr>
            </w:pPr>
            <w:r>
              <w:rPr>
                <w:rFonts w:eastAsia="Times New Roman"/>
              </w:rPr>
              <w:t>V. Shchukin</w:t>
            </w:r>
          </w:p>
          <w:p w14:paraId="13998A77" w14:textId="77777777" w:rsidR="009D4E17" w:rsidRDefault="00000000">
            <w:pPr>
              <w:contextualSpacing/>
              <w:rPr>
                <w:rFonts w:eastAsia="Times New Roman"/>
              </w:rPr>
            </w:pPr>
            <w:r>
              <w:rPr>
                <w:rFonts w:eastAsia="Times New Roman"/>
              </w:rPr>
              <w:t>(Ericsson)</w:t>
            </w:r>
          </w:p>
        </w:tc>
        <w:tc>
          <w:tcPr>
            <w:tcW w:w="1344" w:type="dxa"/>
          </w:tcPr>
          <w:p w14:paraId="13998A78" w14:textId="77777777" w:rsidR="009D4E17" w:rsidRDefault="00000000">
            <w:pPr>
              <w:contextualSpacing/>
            </w:pPr>
            <w:r>
              <w:t>G. Boisson</w:t>
            </w:r>
          </w:p>
          <w:p w14:paraId="13998A79" w14:textId="77777777" w:rsidR="009D4E17" w:rsidRDefault="00000000">
            <w:pPr>
              <w:contextualSpacing/>
            </w:pPr>
            <w:r>
              <w:t>(InterDigital)</w:t>
            </w:r>
          </w:p>
        </w:tc>
      </w:tr>
      <w:tr w:rsidR="009D4E17" w14:paraId="13998A81" w14:textId="77777777">
        <w:trPr>
          <w:trHeight w:val="385"/>
        </w:trPr>
        <w:tc>
          <w:tcPr>
            <w:tcW w:w="805" w:type="dxa"/>
          </w:tcPr>
          <w:p w14:paraId="13998A7B" w14:textId="77777777" w:rsidR="009D4E17" w:rsidRDefault="00000000">
            <w:pPr>
              <w:rPr>
                <w:rFonts w:eastAsia="Times New Roman"/>
              </w:rPr>
            </w:pPr>
            <w:r>
              <w:rPr>
                <w:rFonts w:eastAsia="Times New Roman"/>
              </w:rPr>
              <w:t>5.1e</w:t>
            </w:r>
          </w:p>
        </w:tc>
        <w:tc>
          <w:tcPr>
            <w:tcW w:w="6259" w:type="dxa"/>
          </w:tcPr>
          <w:p w14:paraId="13998A7C" w14:textId="77777777" w:rsidR="009D4E17" w:rsidRDefault="00000000">
            <w:pPr>
              <w:rPr>
                <w:rFonts w:eastAsia="Times New Roman"/>
              </w:rPr>
            </w:pPr>
            <w:r>
              <w:rPr>
                <w:rFonts w:eastAsia="Times New Roman"/>
              </w:rPr>
              <w:t>Test 5.1a + Test 5.1c</w:t>
            </w:r>
          </w:p>
        </w:tc>
        <w:tc>
          <w:tcPr>
            <w:tcW w:w="1559" w:type="dxa"/>
          </w:tcPr>
          <w:p w14:paraId="13998A7D" w14:textId="77777777" w:rsidR="009D4E17" w:rsidRDefault="00000000">
            <w:pPr>
              <w:contextualSpacing/>
              <w:rPr>
                <w:rFonts w:eastAsia="Times New Roman"/>
              </w:rPr>
            </w:pPr>
            <w:r>
              <w:rPr>
                <w:rFonts w:eastAsia="Times New Roman"/>
              </w:rPr>
              <w:t>V. Shchukin</w:t>
            </w:r>
          </w:p>
          <w:p w14:paraId="13998A7E" w14:textId="77777777" w:rsidR="009D4E17" w:rsidRDefault="00000000">
            <w:pPr>
              <w:contextualSpacing/>
              <w:rPr>
                <w:rFonts w:eastAsia="Times New Roman"/>
              </w:rPr>
            </w:pPr>
            <w:r>
              <w:rPr>
                <w:rFonts w:eastAsia="Times New Roman"/>
              </w:rPr>
              <w:t>(Ericsson)</w:t>
            </w:r>
          </w:p>
        </w:tc>
        <w:tc>
          <w:tcPr>
            <w:tcW w:w="1344" w:type="dxa"/>
          </w:tcPr>
          <w:p w14:paraId="13998A7F" w14:textId="77777777" w:rsidR="009D4E17" w:rsidRDefault="00000000">
            <w:pPr>
              <w:contextualSpacing/>
              <w:rPr>
                <w:rFonts w:eastAsia="Times New Roman"/>
              </w:rPr>
            </w:pPr>
            <w:r>
              <w:rPr>
                <w:rFonts w:eastAsia="Times New Roman"/>
              </w:rPr>
              <w:t>G. Boisson</w:t>
            </w:r>
          </w:p>
          <w:p w14:paraId="13998A80" w14:textId="77777777" w:rsidR="009D4E17" w:rsidRDefault="00000000">
            <w:pPr>
              <w:contextualSpacing/>
              <w:rPr>
                <w:rFonts w:eastAsia="Times New Roman"/>
              </w:rPr>
            </w:pPr>
            <w:r>
              <w:rPr>
                <w:rFonts w:eastAsia="Times New Roman"/>
              </w:rPr>
              <w:t>(InterDigital)</w:t>
            </w:r>
          </w:p>
        </w:tc>
      </w:tr>
      <w:tr w:rsidR="009D4E17" w14:paraId="13998A88" w14:textId="77777777">
        <w:trPr>
          <w:trHeight w:val="385"/>
        </w:trPr>
        <w:tc>
          <w:tcPr>
            <w:tcW w:w="805" w:type="dxa"/>
          </w:tcPr>
          <w:p w14:paraId="13998A82" w14:textId="77777777" w:rsidR="009D4E17" w:rsidRDefault="00000000">
            <w:pPr>
              <w:rPr>
                <w:rFonts w:eastAsia="Times New Roman"/>
              </w:rPr>
            </w:pPr>
            <w:r>
              <w:rPr>
                <w:rFonts w:eastAsia="Times New Roman"/>
              </w:rPr>
              <w:t>5.2</w:t>
            </w:r>
          </w:p>
        </w:tc>
        <w:tc>
          <w:tcPr>
            <w:tcW w:w="6259" w:type="dxa"/>
          </w:tcPr>
          <w:p w14:paraId="13998A83" w14:textId="77777777" w:rsidR="009D4E17" w:rsidRDefault="00000000">
            <w:pPr>
              <w:rPr>
                <w:rFonts w:eastAsia="Times New Roman"/>
              </w:rPr>
            </w:pPr>
            <w:r>
              <w:rPr>
                <w:rFonts w:eastAsia="Times New Roman"/>
                <w:color w:val="000000"/>
              </w:rPr>
              <w:t>Using luma reconstruction signal for chroma ALF</w:t>
            </w:r>
          </w:p>
        </w:tc>
        <w:tc>
          <w:tcPr>
            <w:tcW w:w="1559" w:type="dxa"/>
          </w:tcPr>
          <w:p w14:paraId="13998A84" w14:textId="77777777" w:rsidR="009D4E17" w:rsidRDefault="00000000">
            <w:pPr>
              <w:contextualSpacing/>
              <w:rPr>
                <w:rFonts w:eastAsia="Times New Roman"/>
                <w:color w:val="000000"/>
              </w:rPr>
            </w:pPr>
            <w:r>
              <w:rPr>
                <w:rFonts w:eastAsia="Times New Roman"/>
                <w:color w:val="000000"/>
              </w:rPr>
              <w:t>C. Ma</w:t>
            </w:r>
          </w:p>
          <w:p w14:paraId="13998A85" w14:textId="77777777" w:rsidR="009D4E17" w:rsidRDefault="00000000">
            <w:pPr>
              <w:contextualSpacing/>
              <w:rPr>
                <w:rFonts w:eastAsia="Times New Roman"/>
              </w:rPr>
            </w:pPr>
            <w:r>
              <w:rPr>
                <w:rFonts w:eastAsia="Times New Roman"/>
                <w:color w:val="000000"/>
              </w:rPr>
              <w:t>(Kwai)</w:t>
            </w:r>
          </w:p>
        </w:tc>
        <w:tc>
          <w:tcPr>
            <w:tcW w:w="1344" w:type="dxa"/>
          </w:tcPr>
          <w:p w14:paraId="13998A86" w14:textId="77777777" w:rsidR="009D4E17" w:rsidRDefault="00000000">
            <w:pPr>
              <w:rPr>
                <w:rFonts w:eastAsia="Times New Roman"/>
              </w:rPr>
            </w:pPr>
            <w:r>
              <w:rPr>
                <w:rFonts w:eastAsia="Times New Roman"/>
              </w:rPr>
              <w:t>J. Chen</w:t>
            </w:r>
          </w:p>
          <w:p w14:paraId="13998A87" w14:textId="076CB7AE" w:rsidR="009D4E17" w:rsidRDefault="00000000">
            <w:pPr>
              <w:rPr>
                <w:rFonts w:eastAsia="Times New Roman"/>
              </w:rPr>
            </w:pPr>
            <w:r>
              <w:rPr>
                <w:rFonts w:eastAsia="Times New Roman"/>
              </w:rPr>
              <w:t>(Alibaba)</w:t>
            </w:r>
          </w:p>
        </w:tc>
      </w:tr>
      <w:tr w:rsidR="009D4E17" w14:paraId="13998A8F" w14:textId="77777777">
        <w:trPr>
          <w:trHeight w:val="385"/>
        </w:trPr>
        <w:tc>
          <w:tcPr>
            <w:tcW w:w="805" w:type="dxa"/>
          </w:tcPr>
          <w:p w14:paraId="13998A89" w14:textId="77777777" w:rsidR="009D4E17" w:rsidRDefault="00000000">
            <w:pPr>
              <w:rPr>
                <w:rFonts w:eastAsia="Times New Roman"/>
              </w:rPr>
            </w:pPr>
            <w:r>
              <w:rPr>
                <w:rFonts w:eastAsia="Times New Roman"/>
              </w:rPr>
              <w:t>5.3</w:t>
            </w:r>
          </w:p>
        </w:tc>
        <w:tc>
          <w:tcPr>
            <w:tcW w:w="6259" w:type="dxa"/>
          </w:tcPr>
          <w:p w14:paraId="13998A8A" w14:textId="77777777" w:rsidR="009D4E17" w:rsidRDefault="00000000">
            <w:pPr>
              <w:rPr>
                <w:rFonts w:eastAsia="Times New Roman"/>
              </w:rPr>
            </w:pPr>
            <w:r>
              <w:rPr>
                <w:rFonts w:eastAsia="Times New Roman"/>
              </w:rPr>
              <w:t>Extended usage of fixed-filters</w:t>
            </w:r>
          </w:p>
        </w:tc>
        <w:tc>
          <w:tcPr>
            <w:tcW w:w="1559" w:type="dxa"/>
          </w:tcPr>
          <w:p w14:paraId="13998A8B" w14:textId="77777777" w:rsidR="009D4E17" w:rsidRDefault="00000000">
            <w:pPr>
              <w:contextualSpacing/>
              <w:rPr>
                <w:rFonts w:eastAsia="Times New Roman"/>
              </w:rPr>
            </w:pPr>
            <w:r>
              <w:rPr>
                <w:rFonts w:eastAsia="Times New Roman"/>
              </w:rPr>
              <w:t>W. Yin</w:t>
            </w:r>
          </w:p>
          <w:p w14:paraId="13998A8C" w14:textId="77777777" w:rsidR="009D4E17" w:rsidRDefault="00000000">
            <w:pPr>
              <w:contextualSpacing/>
              <w:rPr>
                <w:rFonts w:eastAsia="Times New Roman"/>
              </w:rPr>
            </w:pPr>
            <w:r>
              <w:rPr>
                <w:rFonts w:eastAsia="Times New Roman"/>
              </w:rPr>
              <w:t>(Bytedance)</w:t>
            </w:r>
          </w:p>
        </w:tc>
        <w:tc>
          <w:tcPr>
            <w:tcW w:w="1344" w:type="dxa"/>
          </w:tcPr>
          <w:p w14:paraId="13998A8D" w14:textId="77777777" w:rsidR="009D4E17" w:rsidRDefault="00000000">
            <w:pPr>
              <w:contextualSpacing/>
              <w:rPr>
                <w:rFonts w:eastAsia="Times New Roman"/>
                <w:color w:val="000000"/>
              </w:rPr>
            </w:pPr>
            <w:r>
              <w:rPr>
                <w:rFonts w:eastAsia="Times New Roman"/>
                <w:color w:val="000000"/>
              </w:rPr>
              <w:t>Z. Lv</w:t>
            </w:r>
          </w:p>
          <w:p w14:paraId="13998A8E" w14:textId="77777777" w:rsidR="009D4E17" w:rsidRDefault="00000000">
            <w:pPr>
              <w:contextualSpacing/>
              <w:rPr>
                <w:rFonts w:eastAsia="Times New Roman"/>
              </w:rPr>
            </w:pPr>
            <w:r>
              <w:rPr>
                <w:rFonts w:eastAsia="Times New Roman"/>
                <w:color w:val="000000"/>
              </w:rPr>
              <w:t>(vivo)</w:t>
            </w:r>
          </w:p>
        </w:tc>
      </w:tr>
      <w:tr w:rsidR="009D4E17" w14:paraId="13998A98" w14:textId="77777777">
        <w:trPr>
          <w:trHeight w:val="385"/>
        </w:trPr>
        <w:tc>
          <w:tcPr>
            <w:tcW w:w="805" w:type="dxa"/>
          </w:tcPr>
          <w:p w14:paraId="13998A90" w14:textId="77777777" w:rsidR="009D4E17" w:rsidRDefault="00000000">
            <w:pPr>
              <w:rPr>
                <w:rFonts w:eastAsia="Times New Roman"/>
              </w:rPr>
            </w:pPr>
            <w:r>
              <w:rPr>
                <w:rFonts w:eastAsia="Times New Roman"/>
              </w:rPr>
              <w:t>5.4a</w:t>
            </w:r>
          </w:p>
        </w:tc>
        <w:tc>
          <w:tcPr>
            <w:tcW w:w="6259" w:type="dxa"/>
          </w:tcPr>
          <w:p w14:paraId="13998A91" w14:textId="77777777" w:rsidR="009D4E17" w:rsidRDefault="00000000">
            <w:pPr>
              <w:rPr>
                <w:rFonts w:eastAsia="Times New Roman"/>
              </w:rPr>
            </w:pPr>
            <w:r>
              <w:rPr>
                <w:rFonts w:eastAsia="Times New Roman"/>
              </w:rPr>
              <w:t>Coding information based classification for online-filter of ALF</w:t>
            </w:r>
          </w:p>
        </w:tc>
        <w:tc>
          <w:tcPr>
            <w:tcW w:w="1559" w:type="dxa"/>
          </w:tcPr>
          <w:p w14:paraId="13998A92" w14:textId="77777777" w:rsidR="009D4E17" w:rsidRDefault="00000000">
            <w:pPr>
              <w:contextualSpacing/>
              <w:rPr>
                <w:rFonts w:eastAsia="Times New Roman"/>
              </w:rPr>
            </w:pPr>
            <w:r>
              <w:rPr>
                <w:rFonts w:eastAsia="Times New Roman"/>
              </w:rPr>
              <w:t>W. Yin</w:t>
            </w:r>
          </w:p>
          <w:p w14:paraId="13998A93" w14:textId="77777777" w:rsidR="009D4E17" w:rsidRDefault="00000000">
            <w:pPr>
              <w:contextualSpacing/>
              <w:rPr>
                <w:rFonts w:eastAsia="Times New Roman"/>
              </w:rPr>
            </w:pPr>
            <w:r>
              <w:rPr>
                <w:rFonts w:eastAsia="Times New Roman"/>
              </w:rPr>
              <w:t>(Bytedance)</w:t>
            </w:r>
          </w:p>
        </w:tc>
        <w:tc>
          <w:tcPr>
            <w:tcW w:w="1344" w:type="dxa"/>
          </w:tcPr>
          <w:p w14:paraId="13998A94" w14:textId="77777777" w:rsidR="009D4E17" w:rsidRDefault="00000000">
            <w:pPr>
              <w:contextualSpacing/>
              <w:rPr>
                <w:rFonts w:eastAsia="Times New Roman"/>
              </w:rPr>
            </w:pPr>
            <w:r>
              <w:rPr>
                <w:rFonts w:eastAsia="Times New Roman"/>
              </w:rPr>
              <w:t>N. Hu</w:t>
            </w:r>
          </w:p>
          <w:p w14:paraId="13998A95" w14:textId="77777777" w:rsidR="009D4E17" w:rsidRDefault="00000000">
            <w:pPr>
              <w:contextualSpacing/>
              <w:rPr>
                <w:rFonts w:eastAsia="Times New Roman"/>
              </w:rPr>
            </w:pPr>
            <w:r>
              <w:rPr>
                <w:rFonts w:eastAsia="Times New Roman"/>
              </w:rPr>
              <w:t>(Qualcomm)</w:t>
            </w:r>
          </w:p>
          <w:p w14:paraId="13998A96" w14:textId="77777777" w:rsidR="009D4E17" w:rsidRDefault="00000000">
            <w:pPr>
              <w:contextualSpacing/>
              <w:rPr>
                <w:rFonts w:eastAsia="Times New Roman"/>
              </w:rPr>
            </w:pPr>
            <w:r>
              <w:rPr>
                <w:rFonts w:eastAsia="Times New Roman"/>
              </w:rPr>
              <w:t>I. Jumakulyyev</w:t>
            </w:r>
          </w:p>
          <w:p w14:paraId="13998A97" w14:textId="77777777" w:rsidR="009D4E17" w:rsidRDefault="00000000">
            <w:pPr>
              <w:contextualSpacing/>
              <w:rPr>
                <w:rFonts w:eastAsia="Times New Roman"/>
              </w:rPr>
            </w:pPr>
            <w:r>
              <w:rPr>
                <w:rFonts w:eastAsia="Times New Roman"/>
              </w:rPr>
              <w:t>(Nokia)</w:t>
            </w:r>
          </w:p>
        </w:tc>
      </w:tr>
      <w:tr w:rsidR="009D4E17" w14:paraId="13998AA1" w14:textId="77777777">
        <w:trPr>
          <w:trHeight w:val="385"/>
        </w:trPr>
        <w:tc>
          <w:tcPr>
            <w:tcW w:w="805" w:type="dxa"/>
          </w:tcPr>
          <w:p w14:paraId="13998A99" w14:textId="77777777" w:rsidR="009D4E17" w:rsidRDefault="00000000">
            <w:pPr>
              <w:rPr>
                <w:rFonts w:eastAsia="Times New Roman"/>
              </w:rPr>
            </w:pPr>
            <w:r>
              <w:rPr>
                <w:rFonts w:eastAsia="Times New Roman"/>
              </w:rPr>
              <w:t>5.4b</w:t>
            </w:r>
          </w:p>
        </w:tc>
        <w:tc>
          <w:tcPr>
            <w:tcW w:w="6259" w:type="dxa"/>
          </w:tcPr>
          <w:p w14:paraId="13998A9A" w14:textId="77777777" w:rsidR="009D4E17" w:rsidRDefault="00000000">
            <w:pPr>
              <w:rPr>
                <w:rFonts w:eastAsia="Times New Roman"/>
              </w:rPr>
            </w:pPr>
            <w:r>
              <w:rPr>
                <w:rFonts w:eastAsia="Times New Roman"/>
              </w:rPr>
              <w:t>Coding information based classification for offline-filter of ALF</w:t>
            </w:r>
          </w:p>
        </w:tc>
        <w:tc>
          <w:tcPr>
            <w:tcW w:w="1559" w:type="dxa"/>
          </w:tcPr>
          <w:p w14:paraId="13998A9B" w14:textId="77777777" w:rsidR="009D4E17" w:rsidRDefault="00000000">
            <w:pPr>
              <w:contextualSpacing/>
              <w:rPr>
                <w:rFonts w:eastAsia="Times New Roman"/>
              </w:rPr>
            </w:pPr>
            <w:r>
              <w:rPr>
                <w:rFonts w:eastAsia="Times New Roman"/>
              </w:rPr>
              <w:t>W. Yin</w:t>
            </w:r>
          </w:p>
          <w:p w14:paraId="13998A9C" w14:textId="77777777" w:rsidR="009D4E17" w:rsidRDefault="00000000">
            <w:pPr>
              <w:contextualSpacing/>
              <w:rPr>
                <w:rFonts w:eastAsia="Times New Roman"/>
              </w:rPr>
            </w:pPr>
            <w:r>
              <w:rPr>
                <w:rFonts w:eastAsia="Times New Roman"/>
              </w:rPr>
              <w:t>(Bytedance)</w:t>
            </w:r>
          </w:p>
        </w:tc>
        <w:tc>
          <w:tcPr>
            <w:tcW w:w="1344" w:type="dxa"/>
          </w:tcPr>
          <w:p w14:paraId="13998A9D" w14:textId="77777777" w:rsidR="009D4E17" w:rsidRDefault="00000000">
            <w:pPr>
              <w:contextualSpacing/>
              <w:rPr>
                <w:rFonts w:eastAsia="Times New Roman"/>
              </w:rPr>
            </w:pPr>
            <w:r>
              <w:rPr>
                <w:rFonts w:eastAsia="Times New Roman"/>
              </w:rPr>
              <w:t>N. Hu</w:t>
            </w:r>
          </w:p>
          <w:p w14:paraId="13998A9E" w14:textId="77777777" w:rsidR="009D4E17" w:rsidRDefault="00000000">
            <w:pPr>
              <w:contextualSpacing/>
              <w:rPr>
                <w:rFonts w:eastAsia="Times New Roman"/>
              </w:rPr>
            </w:pPr>
            <w:r>
              <w:rPr>
                <w:rFonts w:eastAsia="Times New Roman"/>
              </w:rPr>
              <w:t>(Qualcomm)</w:t>
            </w:r>
          </w:p>
          <w:p w14:paraId="13998A9F" w14:textId="77777777" w:rsidR="009D4E17" w:rsidRDefault="00000000">
            <w:pPr>
              <w:contextualSpacing/>
              <w:rPr>
                <w:rFonts w:eastAsia="Times New Roman"/>
              </w:rPr>
            </w:pPr>
            <w:r>
              <w:rPr>
                <w:rFonts w:eastAsia="Times New Roman"/>
              </w:rPr>
              <w:t>I. Jumakulyyev</w:t>
            </w:r>
          </w:p>
          <w:p w14:paraId="13998AA0" w14:textId="77777777" w:rsidR="009D4E17" w:rsidRDefault="00000000">
            <w:pPr>
              <w:contextualSpacing/>
              <w:rPr>
                <w:rFonts w:eastAsia="Times New Roman"/>
              </w:rPr>
            </w:pPr>
            <w:r>
              <w:rPr>
                <w:rFonts w:eastAsia="Times New Roman"/>
              </w:rPr>
              <w:t>(Nokia)</w:t>
            </w:r>
          </w:p>
        </w:tc>
      </w:tr>
      <w:tr w:rsidR="009D4E17" w14:paraId="13998AAA" w14:textId="77777777">
        <w:trPr>
          <w:trHeight w:val="385"/>
        </w:trPr>
        <w:tc>
          <w:tcPr>
            <w:tcW w:w="805" w:type="dxa"/>
          </w:tcPr>
          <w:p w14:paraId="13998AA2" w14:textId="77777777" w:rsidR="009D4E17" w:rsidRDefault="00000000">
            <w:pPr>
              <w:rPr>
                <w:rFonts w:eastAsia="Times New Roman"/>
              </w:rPr>
            </w:pPr>
            <w:r>
              <w:rPr>
                <w:rFonts w:eastAsia="Times New Roman"/>
              </w:rPr>
              <w:t>5.4c</w:t>
            </w:r>
          </w:p>
        </w:tc>
        <w:tc>
          <w:tcPr>
            <w:tcW w:w="6259" w:type="dxa"/>
          </w:tcPr>
          <w:p w14:paraId="13998AA3" w14:textId="77777777" w:rsidR="009D4E17" w:rsidRDefault="00000000">
            <w:pPr>
              <w:rPr>
                <w:rFonts w:eastAsia="Times New Roman"/>
              </w:rPr>
            </w:pPr>
            <w:r>
              <w:rPr>
                <w:rFonts w:eastAsia="Times New Roman"/>
              </w:rPr>
              <w:t>Test 5.4a + Test 5.4b</w:t>
            </w:r>
          </w:p>
        </w:tc>
        <w:tc>
          <w:tcPr>
            <w:tcW w:w="1559" w:type="dxa"/>
          </w:tcPr>
          <w:p w14:paraId="13998AA4" w14:textId="77777777" w:rsidR="009D4E17" w:rsidRDefault="00000000">
            <w:pPr>
              <w:contextualSpacing/>
              <w:rPr>
                <w:rFonts w:eastAsia="Times New Roman"/>
              </w:rPr>
            </w:pPr>
            <w:r>
              <w:rPr>
                <w:rFonts w:eastAsia="Times New Roman"/>
              </w:rPr>
              <w:t>W. Yin</w:t>
            </w:r>
          </w:p>
          <w:p w14:paraId="13998AA5" w14:textId="77777777" w:rsidR="009D4E17" w:rsidRDefault="00000000">
            <w:pPr>
              <w:contextualSpacing/>
              <w:rPr>
                <w:rFonts w:eastAsia="Times New Roman"/>
              </w:rPr>
            </w:pPr>
            <w:r>
              <w:rPr>
                <w:rFonts w:eastAsia="Times New Roman"/>
              </w:rPr>
              <w:t>(Bytedance)</w:t>
            </w:r>
          </w:p>
        </w:tc>
        <w:tc>
          <w:tcPr>
            <w:tcW w:w="1344" w:type="dxa"/>
          </w:tcPr>
          <w:p w14:paraId="13998AA6" w14:textId="77777777" w:rsidR="009D4E17" w:rsidRDefault="00000000">
            <w:pPr>
              <w:contextualSpacing/>
              <w:rPr>
                <w:rFonts w:eastAsia="Times New Roman"/>
              </w:rPr>
            </w:pPr>
            <w:r>
              <w:rPr>
                <w:rFonts w:eastAsia="Times New Roman"/>
              </w:rPr>
              <w:t>N. Hu</w:t>
            </w:r>
          </w:p>
          <w:p w14:paraId="13998AA7" w14:textId="77777777" w:rsidR="009D4E17" w:rsidRDefault="00000000">
            <w:pPr>
              <w:contextualSpacing/>
              <w:rPr>
                <w:rFonts w:eastAsia="Times New Roman"/>
              </w:rPr>
            </w:pPr>
            <w:r>
              <w:rPr>
                <w:rFonts w:eastAsia="Times New Roman"/>
              </w:rPr>
              <w:t>(Qualcomm)</w:t>
            </w:r>
          </w:p>
          <w:p w14:paraId="13998AA8" w14:textId="77777777" w:rsidR="009D4E17" w:rsidRDefault="00000000">
            <w:pPr>
              <w:contextualSpacing/>
              <w:rPr>
                <w:rFonts w:eastAsia="Times New Roman"/>
              </w:rPr>
            </w:pPr>
            <w:r>
              <w:rPr>
                <w:rFonts w:eastAsia="Times New Roman"/>
              </w:rPr>
              <w:lastRenderedPageBreak/>
              <w:t>I. Jumakulyyev</w:t>
            </w:r>
          </w:p>
          <w:p w14:paraId="13998AA9" w14:textId="77777777" w:rsidR="009D4E17" w:rsidRDefault="00000000">
            <w:pPr>
              <w:contextualSpacing/>
              <w:rPr>
                <w:rFonts w:eastAsia="Times New Roman"/>
              </w:rPr>
            </w:pPr>
            <w:r>
              <w:rPr>
                <w:rFonts w:eastAsia="Times New Roman"/>
              </w:rPr>
              <w:t>(Nokia)</w:t>
            </w:r>
          </w:p>
        </w:tc>
      </w:tr>
      <w:tr w:rsidR="009D4E17" w14:paraId="13998AB1" w14:textId="77777777">
        <w:trPr>
          <w:trHeight w:val="385"/>
        </w:trPr>
        <w:tc>
          <w:tcPr>
            <w:tcW w:w="805" w:type="dxa"/>
          </w:tcPr>
          <w:p w14:paraId="13998AAB" w14:textId="77777777" w:rsidR="009D4E17" w:rsidRDefault="00000000">
            <w:pPr>
              <w:rPr>
                <w:rFonts w:eastAsia="Times New Roman"/>
              </w:rPr>
            </w:pPr>
            <w:r>
              <w:rPr>
                <w:rFonts w:eastAsia="Times New Roman"/>
              </w:rPr>
              <w:lastRenderedPageBreak/>
              <w:t>5.5a</w:t>
            </w:r>
          </w:p>
        </w:tc>
        <w:tc>
          <w:tcPr>
            <w:tcW w:w="6259" w:type="dxa"/>
          </w:tcPr>
          <w:p w14:paraId="13998AAC" w14:textId="77777777" w:rsidR="009D4E17" w:rsidRDefault="00000000">
            <w:pPr>
              <w:rPr>
                <w:rFonts w:eastAsia="Times New Roman"/>
              </w:rPr>
            </w:pPr>
            <w:r>
              <w:rPr>
                <w:rFonts w:eastAsia="Times New Roman"/>
              </w:rPr>
              <w:t>ALF joint optimization (encoder only)</w:t>
            </w:r>
          </w:p>
        </w:tc>
        <w:tc>
          <w:tcPr>
            <w:tcW w:w="1559" w:type="dxa"/>
          </w:tcPr>
          <w:p w14:paraId="13998AAD" w14:textId="77777777" w:rsidR="009D4E17" w:rsidRDefault="00000000">
            <w:pPr>
              <w:contextualSpacing/>
              <w:rPr>
                <w:rFonts w:eastAsia="Times New Roman"/>
              </w:rPr>
            </w:pPr>
            <w:r>
              <w:rPr>
                <w:rFonts w:eastAsia="Times New Roman"/>
              </w:rPr>
              <w:t>H. Wang</w:t>
            </w:r>
          </w:p>
          <w:p w14:paraId="13998AAE" w14:textId="77777777" w:rsidR="009D4E17" w:rsidRDefault="00000000">
            <w:pPr>
              <w:contextualSpacing/>
              <w:rPr>
                <w:rFonts w:eastAsia="Times New Roman"/>
              </w:rPr>
            </w:pPr>
            <w:r>
              <w:rPr>
                <w:rFonts w:eastAsia="Times New Roman"/>
              </w:rPr>
              <w:t>(Qualcomm)</w:t>
            </w:r>
          </w:p>
        </w:tc>
        <w:tc>
          <w:tcPr>
            <w:tcW w:w="1344" w:type="dxa"/>
          </w:tcPr>
          <w:p w14:paraId="13998AAF" w14:textId="77777777" w:rsidR="009D4E17" w:rsidRDefault="00000000">
            <w:pPr>
              <w:contextualSpacing/>
              <w:rPr>
                <w:rFonts w:eastAsia="Times New Roman"/>
              </w:rPr>
            </w:pPr>
            <w:r>
              <w:rPr>
                <w:rFonts w:eastAsia="Times New Roman"/>
              </w:rPr>
              <w:t>W. Yin</w:t>
            </w:r>
          </w:p>
          <w:p w14:paraId="13998AB0" w14:textId="77777777" w:rsidR="009D4E17" w:rsidRDefault="00000000">
            <w:pPr>
              <w:contextualSpacing/>
              <w:rPr>
                <w:rFonts w:eastAsia="Times New Roman"/>
              </w:rPr>
            </w:pPr>
            <w:r>
              <w:rPr>
                <w:rFonts w:eastAsia="Times New Roman"/>
              </w:rPr>
              <w:t>(Bytedance)</w:t>
            </w:r>
          </w:p>
        </w:tc>
      </w:tr>
      <w:tr w:rsidR="009D4E17" w14:paraId="13998AB8" w14:textId="77777777">
        <w:trPr>
          <w:trHeight w:val="385"/>
        </w:trPr>
        <w:tc>
          <w:tcPr>
            <w:tcW w:w="805" w:type="dxa"/>
          </w:tcPr>
          <w:p w14:paraId="13998AB2" w14:textId="77777777" w:rsidR="009D4E17" w:rsidRDefault="00000000">
            <w:pPr>
              <w:rPr>
                <w:rFonts w:eastAsia="Times New Roman"/>
              </w:rPr>
            </w:pPr>
            <w:r>
              <w:rPr>
                <w:rFonts w:eastAsia="Times New Roman"/>
              </w:rPr>
              <w:t>5.5b</w:t>
            </w:r>
          </w:p>
        </w:tc>
        <w:tc>
          <w:tcPr>
            <w:tcW w:w="6259" w:type="dxa"/>
          </w:tcPr>
          <w:p w14:paraId="13998AB3" w14:textId="77777777" w:rsidR="009D4E17" w:rsidRDefault="00000000">
            <w:pPr>
              <w:rPr>
                <w:rFonts w:eastAsia="Times New Roman"/>
              </w:rPr>
            </w:pPr>
            <w:r>
              <w:rPr>
                <w:rFonts w:eastAsia="Times New Roman"/>
              </w:rPr>
              <w:t>ALF joint optimization with reuse of ALF control information</w:t>
            </w:r>
          </w:p>
        </w:tc>
        <w:tc>
          <w:tcPr>
            <w:tcW w:w="1559" w:type="dxa"/>
          </w:tcPr>
          <w:p w14:paraId="13998AB4" w14:textId="77777777" w:rsidR="009D4E17" w:rsidRDefault="00000000">
            <w:pPr>
              <w:contextualSpacing/>
              <w:rPr>
                <w:rFonts w:eastAsia="Times New Roman"/>
              </w:rPr>
            </w:pPr>
            <w:r>
              <w:rPr>
                <w:rFonts w:eastAsia="Times New Roman"/>
              </w:rPr>
              <w:t>H. Wang</w:t>
            </w:r>
          </w:p>
          <w:p w14:paraId="13998AB5" w14:textId="77777777" w:rsidR="009D4E17" w:rsidRDefault="00000000">
            <w:pPr>
              <w:contextualSpacing/>
              <w:rPr>
                <w:rFonts w:eastAsia="Times New Roman"/>
              </w:rPr>
            </w:pPr>
            <w:r>
              <w:rPr>
                <w:rFonts w:eastAsia="Times New Roman"/>
              </w:rPr>
              <w:t>(Qualcomm)</w:t>
            </w:r>
          </w:p>
        </w:tc>
        <w:tc>
          <w:tcPr>
            <w:tcW w:w="1344" w:type="dxa"/>
          </w:tcPr>
          <w:p w14:paraId="13998AB6" w14:textId="77777777" w:rsidR="009D4E17" w:rsidRDefault="00000000">
            <w:pPr>
              <w:contextualSpacing/>
              <w:rPr>
                <w:rFonts w:eastAsia="Times New Roman"/>
              </w:rPr>
            </w:pPr>
            <w:r>
              <w:rPr>
                <w:rFonts w:eastAsia="Times New Roman"/>
              </w:rPr>
              <w:t>W. Yin</w:t>
            </w:r>
          </w:p>
          <w:p w14:paraId="13998AB7" w14:textId="77777777" w:rsidR="009D4E17" w:rsidRDefault="00000000">
            <w:pPr>
              <w:contextualSpacing/>
              <w:rPr>
                <w:rFonts w:eastAsia="Times New Roman"/>
              </w:rPr>
            </w:pPr>
            <w:r>
              <w:rPr>
                <w:rFonts w:eastAsia="Times New Roman"/>
              </w:rPr>
              <w:t>(Bytedance)</w:t>
            </w:r>
          </w:p>
        </w:tc>
      </w:tr>
      <w:tr w:rsidR="009D4E17" w14:paraId="13998ABA" w14:textId="77777777">
        <w:trPr>
          <w:trHeight w:val="385"/>
        </w:trPr>
        <w:tc>
          <w:tcPr>
            <w:tcW w:w="9967" w:type="dxa"/>
            <w:gridSpan w:val="4"/>
            <w:vAlign w:val="center"/>
          </w:tcPr>
          <w:p w14:paraId="13998AB9" w14:textId="77777777" w:rsidR="009D4E17" w:rsidRDefault="00000000">
            <w:pPr>
              <w:rPr>
                <w:rFonts w:eastAsia="Times New Roman"/>
              </w:rPr>
            </w:pPr>
            <w:r>
              <w:rPr>
                <w:rFonts w:eastAsia="Times New Roman"/>
                <w:b/>
                <w:bCs/>
                <w:lang w:eastAsia="zh-CN"/>
              </w:rPr>
              <w:t>6 Entropy coding</w:t>
            </w:r>
          </w:p>
        </w:tc>
      </w:tr>
      <w:tr w:rsidR="009D4E17" w14:paraId="13998AC2" w14:textId="77777777">
        <w:trPr>
          <w:trHeight w:val="385"/>
        </w:trPr>
        <w:tc>
          <w:tcPr>
            <w:tcW w:w="805" w:type="dxa"/>
          </w:tcPr>
          <w:p w14:paraId="13998ABB" w14:textId="77777777" w:rsidR="009D4E17" w:rsidRDefault="00000000">
            <w:pPr>
              <w:rPr>
                <w:rFonts w:eastAsia="Times New Roman"/>
              </w:rPr>
            </w:pPr>
            <w:r>
              <w:rPr>
                <w:rFonts w:eastAsia="Times New Roman"/>
              </w:rPr>
              <w:t>6.1a</w:t>
            </w:r>
          </w:p>
        </w:tc>
        <w:tc>
          <w:tcPr>
            <w:tcW w:w="6259" w:type="dxa"/>
          </w:tcPr>
          <w:p w14:paraId="13998ABC" w14:textId="77777777" w:rsidR="009D4E17" w:rsidRDefault="00000000">
            <w:pPr>
              <w:rPr>
                <w:rFonts w:eastAsia="Times New Roman"/>
              </w:rPr>
            </w:pPr>
            <w:r>
              <w:rPr>
                <w:rFonts w:eastAsia="Times New Roman"/>
              </w:rPr>
              <w:t>Context initialization retraining</w:t>
            </w:r>
          </w:p>
        </w:tc>
        <w:tc>
          <w:tcPr>
            <w:tcW w:w="1559" w:type="dxa"/>
          </w:tcPr>
          <w:p w14:paraId="13998AB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B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B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C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C1" w14:textId="77777777" w:rsidR="009D4E17" w:rsidRDefault="009D4E17">
            <w:pPr>
              <w:rPr>
                <w:rFonts w:eastAsia="Times New Roman"/>
              </w:rPr>
            </w:pPr>
          </w:p>
        </w:tc>
      </w:tr>
      <w:tr w:rsidR="009D4E17" w14:paraId="13998ACA" w14:textId="77777777">
        <w:trPr>
          <w:trHeight w:val="385"/>
        </w:trPr>
        <w:tc>
          <w:tcPr>
            <w:tcW w:w="805" w:type="dxa"/>
          </w:tcPr>
          <w:p w14:paraId="13998AC3" w14:textId="77777777" w:rsidR="009D4E17" w:rsidRDefault="00000000">
            <w:pPr>
              <w:rPr>
                <w:rFonts w:eastAsia="Times New Roman"/>
              </w:rPr>
            </w:pPr>
            <w:r>
              <w:rPr>
                <w:rFonts w:eastAsia="Times New Roman"/>
              </w:rPr>
              <w:t>6.1b</w:t>
            </w:r>
          </w:p>
        </w:tc>
        <w:tc>
          <w:tcPr>
            <w:tcW w:w="6259" w:type="dxa"/>
          </w:tcPr>
          <w:p w14:paraId="13998AC4" w14:textId="77777777" w:rsidR="009D4E17" w:rsidRDefault="00000000">
            <w:pPr>
              <w:rPr>
                <w:rFonts w:eastAsia="Times New Roman"/>
              </w:rPr>
            </w:pPr>
            <w:r>
              <w:rPr>
                <w:rFonts w:eastAsia="Times New Roman"/>
              </w:rPr>
              <w:t>Context bins coding is redistributed between context and EP coding</w:t>
            </w:r>
          </w:p>
        </w:tc>
        <w:tc>
          <w:tcPr>
            <w:tcW w:w="1559" w:type="dxa"/>
          </w:tcPr>
          <w:p w14:paraId="13998A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C9" w14:textId="77777777" w:rsidR="009D4E17" w:rsidRDefault="009D4E17">
            <w:pPr>
              <w:rPr>
                <w:rFonts w:eastAsia="Times New Roman"/>
              </w:rPr>
            </w:pPr>
          </w:p>
        </w:tc>
      </w:tr>
      <w:tr w:rsidR="009D4E17" w14:paraId="13998AD3" w14:textId="77777777">
        <w:trPr>
          <w:trHeight w:val="385"/>
        </w:trPr>
        <w:tc>
          <w:tcPr>
            <w:tcW w:w="805" w:type="dxa"/>
          </w:tcPr>
          <w:p w14:paraId="13998ACB" w14:textId="77777777" w:rsidR="009D4E17" w:rsidRDefault="00000000">
            <w:pPr>
              <w:rPr>
                <w:rFonts w:eastAsia="Times New Roman"/>
              </w:rPr>
            </w:pPr>
            <w:r>
              <w:rPr>
                <w:rFonts w:eastAsia="Times New Roman"/>
              </w:rPr>
              <w:t>6.1c</w:t>
            </w:r>
          </w:p>
        </w:tc>
        <w:tc>
          <w:tcPr>
            <w:tcW w:w="6259" w:type="dxa"/>
          </w:tcPr>
          <w:p w14:paraId="13998ACC" w14:textId="77777777" w:rsidR="009D4E17" w:rsidRDefault="00000000">
            <w:pPr>
              <w:rPr>
                <w:rFonts w:eastAsia="Times New Roman"/>
              </w:rPr>
            </w:pPr>
            <w:r>
              <w:rPr>
                <w:rFonts w:eastAsia="Times New Roman"/>
              </w:rPr>
              <w:t>Bins coding is redistributed between context and EP coding</w:t>
            </w:r>
          </w:p>
        </w:tc>
        <w:tc>
          <w:tcPr>
            <w:tcW w:w="1559" w:type="dxa"/>
          </w:tcPr>
          <w:p w14:paraId="13998A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C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D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D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J. Lainema</w:t>
            </w:r>
          </w:p>
          <w:p w14:paraId="13998AD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(Nokia)</w:t>
            </w:r>
          </w:p>
        </w:tc>
      </w:tr>
      <w:tr w:rsidR="009D4E17" w14:paraId="13998ADC" w14:textId="77777777">
        <w:trPr>
          <w:trHeight w:val="385"/>
        </w:trPr>
        <w:tc>
          <w:tcPr>
            <w:tcW w:w="805" w:type="dxa"/>
          </w:tcPr>
          <w:p w14:paraId="13998AD4" w14:textId="77777777" w:rsidR="009D4E17" w:rsidRDefault="00000000">
            <w:pPr>
              <w:rPr>
                <w:rFonts w:eastAsia="Times New Roman"/>
              </w:rPr>
            </w:pPr>
            <w:r>
              <w:rPr>
                <w:rFonts w:eastAsia="Times New Roman"/>
              </w:rPr>
              <w:t>6.2a</w:t>
            </w:r>
          </w:p>
        </w:tc>
        <w:tc>
          <w:tcPr>
            <w:tcW w:w="6259" w:type="dxa"/>
          </w:tcPr>
          <w:p w14:paraId="13998AD5" w14:textId="77777777" w:rsidR="009D4E17" w:rsidRDefault="00000000">
            <w:pPr>
              <w:rPr>
                <w:rFonts w:eastAsia="Times New Roman"/>
              </w:rPr>
            </w:pPr>
            <w:r>
              <w:rPr>
                <w:rFonts w:eastAsia="Times New Roman"/>
              </w:rPr>
              <w:t>Bins redistribution between context, NEP and EP with no constraint on the number of arithmetic coded bins.</w:t>
            </w:r>
          </w:p>
        </w:tc>
        <w:tc>
          <w:tcPr>
            <w:tcW w:w="1559" w:type="dxa"/>
          </w:tcPr>
          <w:p w14:paraId="13998AD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D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D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D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D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J. Lainema</w:t>
            </w:r>
          </w:p>
          <w:p w14:paraId="13998AD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(Nokia)</w:t>
            </w:r>
          </w:p>
        </w:tc>
      </w:tr>
      <w:tr w:rsidR="009D4E17" w14:paraId="13998AE5" w14:textId="77777777">
        <w:trPr>
          <w:trHeight w:val="385"/>
        </w:trPr>
        <w:tc>
          <w:tcPr>
            <w:tcW w:w="805" w:type="dxa"/>
          </w:tcPr>
          <w:p w14:paraId="13998ADD" w14:textId="77777777" w:rsidR="009D4E17" w:rsidRDefault="00000000">
            <w:pPr>
              <w:rPr>
                <w:rFonts w:eastAsia="Times New Roman"/>
              </w:rPr>
            </w:pPr>
            <w:r>
              <w:rPr>
                <w:rFonts w:eastAsia="Times New Roman"/>
              </w:rPr>
              <w:t>6.2b</w:t>
            </w:r>
          </w:p>
        </w:tc>
        <w:tc>
          <w:tcPr>
            <w:tcW w:w="6259" w:type="dxa"/>
          </w:tcPr>
          <w:p w14:paraId="13998ADE" w14:textId="77777777" w:rsidR="009D4E17" w:rsidRDefault="00000000">
            <w:pPr>
              <w:rPr>
                <w:rFonts w:eastAsia="Times New Roman"/>
              </w:rPr>
            </w:pPr>
            <w:r>
              <w:rPr>
                <w:rFonts w:eastAsia="Times New Roman"/>
              </w:rPr>
              <w:t>Bins redistribution between context, NEP and EP, with a constraint on the number of arithmetic coded bins (alpha=0.5)</w:t>
            </w:r>
          </w:p>
        </w:tc>
        <w:tc>
          <w:tcPr>
            <w:tcW w:w="1559" w:type="dxa"/>
          </w:tcPr>
          <w:p w14:paraId="13998AD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E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E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E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E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M. Abdoli</w:t>
            </w:r>
          </w:p>
          <w:p w14:paraId="13998AE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(Xiaomi)</w:t>
            </w:r>
          </w:p>
        </w:tc>
      </w:tr>
      <w:tr w:rsidR="009D4E17" w14:paraId="13998AEF" w14:textId="77777777">
        <w:trPr>
          <w:trHeight w:val="385"/>
        </w:trPr>
        <w:tc>
          <w:tcPr>
            <w:tcW w:w="805" w:type="dxa"/>
          </w:tcPr>
          <w:p w14:paraId="13998AE6" w14:textId="77777777" w:rsidR="009D4E17" w:rsidRDefault="00000000">
            <w:pPr>
              <w:rPr>
                <w:rFonts w:eastAsia="Times New Roman"/>
              </w:rPr>
            </w:pPr>
            <w:r>
              <w:rPr>
                <w:rFonts w:eastAsia="Times New Roman"/>
              </w:rPr>
              <w:t>6.2c</w:t>
            </w:r>
          </w:p>
        </w:tc>
        <w:tc>
          <w:tcPr>
            <w:tcW w:w="6259" w:type="dxa"/>
          </w:tcPr>
          <w:p w14:paraId="13998AE7" w14:textId="77777777" w:rsidR="009D4E17" w:rsidRDefault="00000000">
            <w:pPr>
              <w:rPr>
                <w:rFonts w:eastAsia="Times New Roman"/>
              </w:rPr>
            </w:pPr>
            <w:r>
              <w:rPr>
                <w:rFonts w:eastAsia="Times New Roman"/>
              </w:rPr>
              <w:t>Bins redistribution between context, NEP and EP, with a constraint on the number of arithmetic coded bins (alpha=1.0)</w:t>
            </w:r>
          </w:p>
        </w:tc>
        <w:tc>
          <w:tcPr>
            <w:tcW w:w="1559" w:type="dxa"/>
          </w:tcPr>
          <w:p w14:paraId="13998AE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E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E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E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E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M. Abdoli</w:t>
            </w:r>
          </w:p>
          <w:p w14:paraId="13998AE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(Xiaomi)</w:t>
            </w:r>
          </w:p>
          <w:p w14:paraId="13998AEE"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p>
        </w:tc>
      </w:tr>
      <w:tr w:rsidR="009D4E17" w14:paraId="13998AF7" w14:textId="77777777">
        <w:trPr>
          <w:trHeight w:val="385"/>
        </w:trPr>
        <w:tc>
          <w:tcPr>
            <w:tcW w:w="805" w:type="dxa"/>
          </w:tcPr>
          <w:p w14:paraId="13998AF0" w14:textId="77777777" w:rsidR="009D4E17" w:rsidRDefault="00000000">
            <w:pPr>
              <w:rPr>
                <w:rFonts w:eastAsia="Times New Roman"/>
              </w:rPr>
            </w:pPr>
            <w:r>
              <w:rPr>
                <w:rFonts w:eastAsia="Times New Roman"/>
              </w:rPr>
              <w:t>6.2d</w:t>
            </w:r>
          </w:p>
        </w:tc>
        <w:tc>
          <w:tcPr>
            <w:tcW w:w="6259" w:type="dxa"/>
          </w:tcPr>
          <w:p w14:paraId="13998AF1" w14:textId="77777777" w:rsidR="009D4E17" w:rsidRDefault="00000000">
            <w:pPr>
              <w:rPr>
                <w:rFonts w:eastAsia="Times New Roman"/>
              </w:rPr>
            </w:pPr>
            <w:r>
              <w:rPr>
                <w:rFonts w:eastAsia="Times New Roman"/>
              </w:rPr>
              <w:t>Context bin coding is redistributed between context and NEP</w:t>
            </w:r>
          </w:p>
        </w:tc>
        <w:tc>
          <w:tcPr>
            <w:tcW w:w="1559" w:type="dxa"/>
          </w:tcPr>
          <w:p w14:paraId="13998AF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F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F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F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F6"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p>
        </w:tc>
      </w:tr>
    </w:tbl>
    <w:p w14:paraId="13998AF8" w14:textId="77777777" w:rsidR="009D4E17" w:rsidRDefault="009D4E17"/>
    <w:p w14:paraId="13998AF9" w14:textId="77777777" w:rsidR="009D4E17" w:rsidRDefault="00000000">
      <w:pPr>
        <w:pStyle w:val="Heading1"/>
        <w:rPr>
          <w:rFonts w:cs="Times New Roman"/>
          <w:lang w:val="en-CA"/>
        </w:rPr>
      </w:pPr>
      <w:r>
        <w:rPr>
          <w:rFonts w:cs="Times New Roman"/>
          <w:lang w:val="en-CA"/>
        </w:rPr>
        <w:t>Description of tests</w:t>
      </w:r>
    </w:p>
    <w:p w14:paraId="13998AFA" w14:textId="77777777" w:rsidR="009D4E17" w:rsidRDefault="00000000">
      <w:pPr>
        <w:pStyle w:val="Heading2"/>
        <w:rPr>
          <w:lang w:val="en-CA"/>
        </w:rPr>
      </w:pPr>
      <w:r>
        <w:rPr>
          <w:lang w:val="en-CA"/>
        </w:rPr>
        <w:t>Partitioning</w:t>
      </w:r>
    </w:p>
    <w:p w14:paraId="13998AFB" w14:textId="77777777" w:rsidR="009D4E17" w:rsidRDefault="00000000">
      <w:pPr>
        <w:pStyle w:val="Heading3"/>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Calibri"/>
          <w:lang w:val="en-CA" w:eastAsia="zh-CN"/>
        </w:rPr>
      </w:pPr>
      <w:r>
        <w:rPr>
          <w:rFonts w:eastAsia="Calibri"/>
          <w:lang w:val="en-CA" w:eastAsia="zh-CN"/>
        </w:rPr>
        <w:t xml:space="preserve">Test 1.1: </w:t>
      </w:r>
      <w:r>
        <w:rPr>
          <w:rFonts w:eastAsia="Times New Roman"/>
          <w:lang w:val="en-CA"/>
        </w:rPr>
        <w:t xml:space="preserve">Rectangular partitioning restrictions </w:t>
      </w:r>
      <w:r>
        <w:rPr>
          <w:rFonts w:eastAsia="Calibri"/>
          <w:lang w:val="en-CA" w:eastAsia="zh-CN"/>
        </w:rPr>
        <w:t>(</w:t>
      </w:r>
      <w:hyperlink r:id="rId23" w:history="1">
        <w:r>
          <w:rPr>
            <w:rStyle w:val="Hyperlink"/>
          </w:rPr>
          <w:t>JVET-AJ0179</w:t>
        </w:r>
      </w:hyperlink>
      <w:r>
        <w:rPr>
          <w:rFonts w:eastAsia="Calibri"/>
          <w:lang w:val="en-CA" w:eastAsia="zh-CN"/>
        </w:rPr>
        <w:t>)</w:t>
      </w:r>
    </w:p>
    <w:p w14:paraId="13998AFC" w14:textId="77777777" w:rsidR="009D4E17" w:rsidRDefault="00000000">
      <w:pPr>
        <w:spacing w:after="240"/>
        <w:rPr>
          <w:lang w:val="en-CA"/>
        </w:rPr>
      </w:pPr>
      <w:r>
        <w:rPr>
          <w:lang w:val="en-CA"/>
        </w:rPr>
        <w:t>In ECM, for I-slices (in AI configuration) in luma, the maximum BT and TT sizes are set to 32, while in chroma, the maximum BT and TT sizes are set to 64 and 32, respectively. Maximum MTT depth is set equal to 3 for I-slices in AI configuration.</w:t>
      </w:r>
    </w:p>
    <w:p w14:paraId="13998AFD"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In the test, maximum BT and TT sizes constraints are modified for I-slices as follows:</w:t>
      </w:r>
    </w:p>
    <w:p w14:paraId="13998AFE" w14:textId="77777777" w:rsidR="009D4E17" w:rsidRDefault="00000000" w:rsidP="00CC2026">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It allows MTT split in some blocks, where anchor disallows MTT via max BT and TT size values. </w:t>
      </w:r>
    </w:p>
    <w:p w14:paraId="13998AFF" w14:textId="77777777" w:rsidR="009D4E17" w:rsidRDefault="00000000" w:rsidP="00CC2026">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rPr>
          <w:lang w:val="en-CA"/>
        </w:rPr>
      </w:pPr>
      <w:r>
        <w:rPr>
          <w:lang w:val="en-CA"/>
        </w:rPr>
        <w:lastRenderedPageBreak/>
        <w:t>It allows “only one” MTT split on those blocks.</w:t>
      </w:r>
    </w:p>
    <w:p w14:paraId="13998B00" w14:textId="1D2A6E74" w:rsidR="009D4E17" w:rsidRDefault="009A2C19">
      <w:pPr>
        <w:pBdr>
          <w:top w:val="none" w:sz="0" w:space="0" w:color="auto"/>
          <w:left w:val="none" w:sz="0" w:space="0" w:color="auto"/>
          <w:bottom w:val="none" w:sz="0" w:space="0" w:color="auto"/>
          <w:right w:val="none" w:sz="0" w:space="0" w:color="auto"/>
          <w:between w:val="none" w:sz="0" w:space="0" w:color="auto"/>
        </w:pBdr>
        <w:rPr>
          <w:lang w:val="en-CA"/>
        </w:rPr>
      </w:pPr>
      <w:r>
        <w:rPr>
          <w:lang w:val="en-CA"/>
        </w:rPr>
        <w:t>Next figure shows the current ECM configuration in black with only QT split allowed for MTT restricted blocks and the configuration of the test that adds the MTT splits to the list of split available for MTT restricted blocks.</w:t>
      </w:r>
    </w:p>
    <w:p w14:paraId="13998B01" w14:textId="77777777" w:rsidR="009D4E17" w:rsidRDefault="00000000">
      <w:pPr>
        <w:pBdr>
          <w:top w:val="none" w:sz="0" w:space="0" w:color="auto"/>
          <w:left w:val="none" w:sz="0" w:space="0" w:color="auto"/>
          <w:bottom w:val="none" w:sz="0" w:space="0" w:color="auto"/>
          <w:right w:val="none" w:sz="0" w:space="0" w:color="auto"/>
          <w:between w:val="none" w:sz="0" w:space="0" w:color="auto"/>
        </w:pBdr>
      </w:pPr>
      <w:r>
        <w:rPr>
          <w:noProof/>
        </w:rPr>
        <mc:AlternateContent>
          <mc:Choice Requires="wpg">
            <w:drawing>
              <wp:inline distT="0" distB="0" distL="0" distR="0" wp14:anchorId="13998C9D" wp14:editId="13998C9E">
                <wp:extent cx="5915025" cy="3028950"/>
                <wp:effectExtent l="0" t="0" r="9525" b="0"/>
                <wp:docPr id="4" name="Picture 4" descr="Une image contenant texte, diagramme, Plan, Dessin tech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 descr="Une image contenant texte, diagramme, Plan, Dessin technique&#10;&#10;Description générée automatiquement"/>
                        <pic:cNvPicPr>
                          <a:picLocks noChangeAspect="1"/>
                        </pic:cNvPicPr>
                      </pic:nvPicPr>
                      <pic:blipFill>
                        <a:blip r:embed="rId24"/>
                        <a:stretch/>
                      </pic:blipFill>
                      <pic:spPr bwMode="auto">
                        <a:xfrm>
                          <a:off x="0" y="0"/>
                          <a:ext cx="5915025" cy="30289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465.8pt;height:238.5pt;">
                <v:path textboxrect="0,0,0,0"/>
                <v:imagedata r:id="rId25" o:title=""/>
              </v:shape>
            </w:pict>
          </mc:Fallback>
        </mc:AlternateContent>
      </w:r>
    </w:p>
    <w:p w14:paraId="13998B02"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To limit the complexity increase, only one MTT split is applied for those blocks, i.e. the maximum MTT depth is set to 1 shown in the next figure.</w:t>
      </w:r>
    </w:p>
    <w:p w14:paraId="13998B03" w14:textId="77777777" w:rsidR="009D4E17" w:rsidRDefault="009D4E17">
      <w:pPr>
        <w:pBdr>
          <w:top w:val="none" w:sz="0" w:space="0" w:color="auto"/>
          <w:left w:val="none" w:sz="0" w:space="0" w:color="auto"/>
          <w:bottom w:val="none" w:sz="0" w:space="0" w:color="auto"/>
          <w:right w:val="none" w:sz="0" w:space="0" w:color="auto"/>
          <w:between w:val="none" w:sz="0" w:space="0" w:color="auto"/>
        </w:pBdr>
      </w:pPr>
    </w:p>
    <w:p w14:paraId="13998B04" w14:textId="77777777" w:rsidR="009D4E17" w:rsidRDefault="00000000">
      <w:pPr>
        <w:pBdr>
          <w:top w:val="none" w:sz="0" w:space="0" w:color="auto"/>
          <w:left w:val="none" w:sz="0" w:space="0" w:color="auto"/>
          <w:bottom w:val="none" w:sz="0" w:space="0" w:color="auto"/>
          <w:right w:val="none" w:sz="0" w:space="0" w:color="auto"/>
          <w:between w:val="none" w:sz="0" w:space="0" w:color="auto"/>
        </w:pBdr>
      </w:pPr>
      <w:r>
        <w:rPr>
          <w:noProof/>
        </w:rPr>
        <mc:AlternateContent>
          <mc:Choice Requires="wpg">
            <w:drawing>
              <wp:inline distT="0" distB="0" distL="0" distR="0" wp14:anchorId="13998C9F" wp14:editId="13998CA0">
                <wp:extent cx="5562600" cy="2781300"/>
                <wp:effectExtent l="0" t="0" r="0" b="0"/>
                <wp:docPr id="5" name="Picture 3"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Une image contenant texte, capture d’écran, Police, ligne&#10;&#10;Description générée automatiquement"/>
                        <pic:cNvPicPr>
                          <a:picLocks noChangeAspect="1"/>
                        </pic:cNvPicPr>
                      </pic:nvPicPr>
                      <pic:blipFill>
                        <a:blip r:embed="rId26"/>
                        <a:stretch/>
                      </pic:blipFill>
                      <pic:spPr bwMode="auto">
                        <a:xfrm>
                          <a:off x="0" y="0"/>
                          <a:ext cx="5562600" cy="2781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438.0pt;height:219.0pt;">
                <v:path textboxrect="0,0,0,0"/>
                <v:imagedata r:id="rId27" o:title=""/>
              </v:shape>
            </w:pict>
          </mc:Fallback>
        </mc:AlternateContent>
      </w:r>
    </w:p>
    <w:p w14:paraId="13998B05"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Two tests were performed: </w:t>
      </w:r>
    </w:p>
    <w:p w14:paraId="13998B06"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Test 1.1a: </w:t>
      </w:r>
      <w:r>
        <w:rPr>
          <w:rFonts w:eastAsia="Times New Roman"/>
        </w:rPr>
        <w:t>Rectangular partitioning restrictions with normative solution</w:t>
      </w:r>
      <w:r>
        <w:rPr>
          <w:lang w:val="en-CA"/>
        </w:rPr>
        <w:t xml:space="preserve"> </w:t>
      </w:r>
    </w:p>
    <w:p w14:paraId="13998B07"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Test 1.1b: </w:t>
      </w:r>
      <w:r>
        <w:rPr>
          <w:rFonts w:eastAsia="Times New Roman"/>
        </w:rPr>
        <w:t>Rectangular partitioning restrictions with non-normative solution</w:t>
      </w:r>
      <w:r>
        <w:rPr>
          <w:lang w:val="en-CA"/>
        </w:rPr>
        <w:t>.</w:t>
      </w:r>
    </w:p>
    <w:p w14:paraId="13998B08" w14:textId="77777777" w:rsidR="009D4E17" w:rsidRDefault="00000000">
      <w:pPr>
        <w:pStyle w:val="Heading2"/>
        <w:rPr>
          <w:lang w:val="en-CA"/>
        </w:rPr>
      </w:pPr>
      <w:r>
        <w:rPr>
          <w:lang w:val="en-CA"/>
        </w:rPr>
        <w:lastRenderedPageBreak/>
        <w:t>Intra prediction</w:t>
      </w:r>
    </w:p>
    <w:p w14:paraId="13998B09"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 </w:t>
      </w:r>
      <w:r>
        <w:rPr>
          <w:rFonts w:eastAsia="Times New Roman"/>
          <w:lang w:val="en-CA"/>
        </w:rPr>
        <w:t xml:space="preserve">Matrix-based position dependent intra prediction for TIMD </w:t>
      </w:r>
      <w:r>
        <w:rPr>
          <w:rFonts w:eastAsia="Calibri"/>
          <w:lang w:val="en-CA" w:eastAsia="zh-CN"/>
        </w:rPr>
        <w:t>(</w:t>
      </w:r>
      <w:hyperlink r:id="rId28" w:history="1">
        <w:r>
          <w:rPr>
            <w:rStyle w:val="Hyperlink"/>
          </w:rPr>
          <w:t>JVET-AJ0077</w:t>
        </w:r>
      </w:hyperlink>
      <w:r>
        <w:rPr>
          <w:rFonts w:eastAsia="Calibri"/>
          <w:lang w:val="en-CA" w:eastAsia="zh-CN"/>
        </w:rPr>
        <w:t>)</w:t>
      </w:r>
    </w:p>
    <w:p w14:paraId="13998B0A" w14:textId="77777777" w:rsidR="009D4E17" w:rsidRDefault="00000000">
      <w:pPr>
        <w:spacing w:after="240"/>
        <w:rPr>
          <w:lang w:val="en-CA"/>
        </w:rPr>
      </w:pPr>
      <w:r>
        <w:rPr>
          <w:lang w:val="en-CA"/>
        </w:rPr>
        <w:t xml:space="preserve">In the test, PDP which </w:t>
      </w:r>
      <w:r>
        <w:t xml:space="preserve">replaces part of the conventional intra prediction modes, is extended to TIMD, where </w:t>
      </w:r>
      <w:r>
        <w:rPr>
          <w:lang w:val="en-CA"/>
        </w:rPr>
        <w:t>PDP is also employed in template cost calculation for TIMD. It is also applied to the inter prediction tools using TIMD, such as CIIP and GPM intra.</w:t>
      </w:r>
    </w:p>
    <w:p w14:paraId="13998B0B" w14:textId="77777777" w:rsidR="009D4E17" w:rsidRDefault="00000000">
      <w:pPr>
        <w:spacing w:after="240"/>
        <w:rPr>
          <w:lang w:val="en-CA"/>
        </w:rPr>
      </w:pPr>
      <w:r>
        <w:rPr>
          <w:lang w:val="en-CA"/>
        </w:rPr>
        <w:t>Since the number of modes in TIMD is doubled comparing to regular intra modes, PDP is only used for modes 0, 1, and (2+4*k) for coding blocks with width and height up to 16 samples; otherwise, PDP is only used for modes 0, 1, and (2+8*k).</w:t>
      </w:r>
    </w:p>
    <w:p w14:paraId="13998B0C" w14:textId="77777777" w:rsidR="009D4E17" w:rsidRDefault="00000000">
      <w:pPr>
        <w:spacing w:after="240"/>
        <w:rPr>
          <w:lang w:val="en-CA"/>
        </w:rPr>
      </w:pPr>
      <w:r>
        <w:rPr>
          <w:lang w:val="en-CA"/>
        </w:rPr>
        <w:t>PDPC is not applied to the PDP samples in TIMD, just as PDPC is not applied to the PDP samples in regular intra prediction.</w:t>
      </w:r>
    </w:p>
    <w:p w14:paraId="13998B0D"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2.2: </w:t>
      </w:r>
      <w:r>
        <w:rPr>
          <w:rFonts w:eastAsia="Times New Roman"/>
        </w:rPr>
        <w:t>Intra merge mode extension with BV development</w:t>
      </w:r>
      <w:r>
        <w:rPr>
          <w:rFonts w:eastAsia="Times New Roman"/>
          <w:lang w:val="en-CA"/>
        </w:rPr>
        <w:t xml:space="preserve"> </w:t>
      </w:r>
      <w:r>
        <w:rPr>
          <w:rFonts w:eastAsia="Calibri"/>
          <w:lang w:val="en-CA" w:eastAsia="zh-CN"/>
        </w:rPr>
        <w:t>(</w:t>
      </w:r>
      <w:hyperlink r:id="rId29" w:history="1">
        <w:r>
          <w:rPr>
            <w:rStyle w:val="Hyperlink"/>
          </w:rPr>
          <w:t>JVET-AJ0149</w:t>
        </w:r>
      </w:hyperlink>
      <w:r>
        <w:rPr>
          <w:rFonts w:eastAsia="Calibri"/>
          <w:lang w:val="en-CA" w:eastAsia="zh-CN"/>
        </w:rPr>
        <w:t>)</w:t>
      </w:r>
    </w:p>
    <w:p w14:paraId="13998B0E" w14:textId="77777777" w:rsidR="009D4E17" w:rsidRDefault="00000000">
      <w:pPr>
        <w:spacing w:after="240"/>
        <w:rPr>
          <w:lang w:val="en-CA"/>
        </w:rPr>
      </w:pPr>
      <w:r>
        <w:rPr>
          <w:lang w:val="en-CA"/>
        </w:rPr>
        <w:t>In the test, intra merge mode is the method constructing an intra candidate list by the intra modes</w:t>
      </w:r>
      <w:r>
        <w:rPr>
          <w:lang w:val="en-GB"/>
        </w:rPr>
        <w:t xml:space="preserve"> that are used in intra-coded neighbouring blocks to predict a current coding block, and BV based prediction can be also included in the prediction according to the template cost analysis.</w:t>
      </w:r>
    </w:p>
    <w:p w14:paraId="13998B0F" w14:textId="70CF364C" w:rsidR="009D4E17" w:rsidRDefault="00000000">
      <w:pPr>
        <w:spacing w:after="240"/>
        <w:rPr>
          <w:lang w:val="en-GB"/>
        </w:rPr>
      </w:pPr>
      <w:r>
        <w:rPr>
          <w:lang w:val="en-CA"/>
        </w:rPr>
        <w:t>In Test 2.2a, an intra candidate list is constructed by each CU coded with TIMD mode in both adjacent and non-adjacent area. The BV candidate list is also constructed considering adjacent and non-adjacent area. Template cost is calculated using TIMD and BV candidates and the one with smallest cost is selected to predict the current block.</w:t>
      </w:r>
      <w:r>
        <w:rPr>
          <w:lang w:val="en-GB"/>
        </w:rPr>
        <w:t xml:space="preserve"> A flag is signalled to indicate the mode usage.</w:t>
      </w:r>
    </w:p>
    <w:p w14:paraId="13998B10" w14:textId="77777777" w:rsidR="009D4E17" w:rsidRDefault="00000000">
      <w:pPr>
        <w:spacing w:after="240"/>
        <w:rPr>
          <w:lang w:val="en-CA"/>
        </w:rPr>
      </w:pPr>
      <w:r>
        <w:rPr>
          <w:lang w:val="en-CA"/>
        </w:rPr>
        <w:t>In Test 2.2b, DIMD mode candidates are also included into the intra merge list.</w:t>
      </w:r>
    </w:p>
    <w:p w14:paraId="13998B11"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Tests 2.3-2.4: </w:t>
      </w:r>
      <w:r>
        <w:rPr>
          <w:rFonts w:eastAsia="Times New Roman"/>
        </w:rPr>
        <w:t xml:space="preserve">TIMD with enhanced block vectors deployment and BV merge list improvement </w:t>
      </w:r>
      <w:r>
        <w:rPr>
          <w:rFonts w:eastAsia="Calibri"/>
          <w:lang w:val="en-CA" w:eastAsia="zh-CN"/>
        </w:rPr>
        <w:t>(</w:t>
      </w:r>
      <w:hyperlink r:id="rId30" w:history="1">
        <w:r>
          <w:rPr>
            <w:rStyle w:val="Hyperlink"/>
          </w:rPr>
          <w:t>JVET-AJ0191</w:t>
        </w:r>
      </w:hyperlink>
      <w:r>
        <w:rPr>
          <w:rFonts w:eastAsia="Calibri"/>
          <w:lang w:val="en-CA" w:eastAsia="zh-CN"/>
        </w:rPr>
        <w:t>)</w:t>
      </w:r>
    </w:p>
    <w:p w14:paraId="13998B12" w14:textId="77777777" w:rsidR="009D4E17" w:rsidRDefault="00000000">
      <w:pPr>
        <w:spacing w:after="240"/>
        <w:rPr>
          <w:lang w:val="en-CA"/>
        </w:rPr>
      </w:pPr>
      <w:r>
        <w:rPr>
          <w:lang w:val="en-CA"/>
        </w:rPr>
        <w:t>In the tests, BV predictor is introduced to TIMD mode replacing one of the modes in the fusion process. BV candidates can be derived from IBC, IntraTMP and other modes containing a BV, such as SGPM or DIMD.</w:t>
      </w:r>
    </w:p>
    <w:p w14:paraId="13998B13" w14:textId="77777777" w:rsidR="009D4E17" w:rsidRDefault="00000000">
      <w:pPr>
        <w:spacing w:after="240"/>
        <w:rPr>
          <w:lang w:val="en-CA"/>
        </w:rPr>
      </w:pPr>
      <w:r>
        <w:rPr>
          <w:lang w:val="en-CA"/>
        </w:rPr>
        <w:t>Test 2.3 comprises of the following aspects:</w:t>
      </w:r>
    </w:p>
    <w:p w14:paraId="13998B14"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Allow TIMD with block vectors. When deriving the intra modes of TIMD (2 angular and 1 non-angular), the block vectors candidates are also tested. If the template cost is smaller than any of the other modes, that mode is replaced by the block vector.</w:t>
      </w:r>
    </w:p>
    <w:p w14:paraId="13998B15"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 xml:space="preserve">Use ARBVP candidates in TIMD. The additional block vector candidates generated by ARBVP process are considered for TIMD. </w:t>
      </w:r>
    </w:p>
    <w:p w14:paraId="13998B16"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rPr>
          <w:lang w:val="en-CA"/>
        </w:rPr>
      </w:pPr>
      <w:r>
        <w:t>Include IntraTMP-LIC best-by-cost candidate when constructing ARBVP candidates and merge candidates.</w:t>
      </w:r>
    </w:p>
    <w:p w14:paraId="13998B17"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pPr>
      <w:r>
        <w:t>Use adjacent candidates as in OBIC.</w:t>
      </w:r>
    </w:p>
    <w:p w14:paraId="13998B18"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pPr>
      <w:r>
        <w:t>Include BVs from DIMD, TIMD, and SGPM when constructing merge candidates.</w:t>
      </w:r>
    </w:p>
    <w:p w14:paraId="13998B19"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pPr>
      <w:r>
        <w:t>Include BVs from DIMD, TIMD, and SGPM when constructing ARBVP candidates.</w:t>
      </w:r>
    </w:p>
    <w:p w14:paraId="13998B1A"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pPr>
      <w:r>
        <w:t>Include BVs from SGPM blocks in SGPM candidates.</w:t>
      </w:r>
    </w:p>
    <w:p w14:paraId="13998B1B" w14:textId="77777777" w:rsidR="009D4E17" w:rsidRDefault="00000000" w:rsidP="00CC2026">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spacing w:before="0"/>
      </w:pPr>
      <w:r>
        <w:t>Refinement of ARBVP candidates in IntraTMP uses 5x5 window size while merge candidates use 11x11 window size.</w:t>
      </w:r>
    </w:p>
    <w:p w14:paraId="13998B1C" w14:textId="77777777" w:rsidR="009D4E17" w:rsidRDefault="009D4E17">
      <w:pPr>
        <w:pStyle w:val="ListParagraph"/>
        <w:pBdr>
          <w:top w:val="none" w:sz="0" w:space="0" w:color="auto"/>
          <w:left w:val="none" w:sz="0" w:space="0" w:color="auto"/>
          <w:bottom w:val="none" w:sz="0" w:space="0" w:color="auto"/>
          <w:right w:val="none" w:sz="0" w:space="0" w:color="auto"/>
          <w:between w:val="none" w:sz="0" w:space="0" w:color="auto"/>
        </w:pBdr>
        <w:spacing w:before="0"/>
      </w:pPr>
    </w:p>
    <w:p w14:paraId="13998B1D" w14:textId="77777777" w:rsidR="009D4E17" w:rsidRDefault="00000000">
      <w:pPr>
        <w:spacing w:before="0"/>
      </w:pPr>
      <w:r>
        <w:t>In addition, following aspects are used to limit complexity:</w:t>
      </w:r>
    </w:p>
    <w:p w14:paraId="13998B1E" w14:textId="77777777" w:rsidR="009D4E17" w:rsidRDefault="009D4E17">
      <w:pPr>
        <w:spacing w:before="0"/>
      </w:pPr>
    </w:p>
    <w:p w14:paraId="13998B1F" w14:textId="77777777" w:rsidR="009D4E17" w:rsidRDefault="00000000" w:rsidP="00CC2026">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lastRenderedPageBreak/>
        <w:t>Up to 30 local and non-local merge candidates are used in SGPM and in DIMD.</w:t>
      </w:r>
    </w:p>
    <w:p w14:paraId="13998B20" w14:textId="77777777" w:rsidR="009D4E17" w:rsidRDefault="00000000" w:rsidP="00CC2026">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IntraTMP candidates are sorted based on the position relative to the IntraTMP search region and 30 candidates are kept. Candidates outside the IntraTMP search region are prioritized.</w:t>
      </w:r>
    </w:p>
    <w:p w14:paraId="13998B21" w14:textId="77777777" w:rsidR="009D4E17" w:rsidRDefault="00000000" w:rsidP="00CC2026">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ARBVP process for TIMD, the number of ARBVP candidates added to the list is dynamically adjusted according the TIMD merge list size under construction.</w:t>
      </w:r>
    </w:p>
    <w:p w14:paraId="13998B22" w14:textId="77777777" w:rsidR="009D4E17" w:rsidRDefault="00000000" w:rsidP="00CC2026">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ARBVP process for IntraTMP, the number of ARBVP candidates added to the list is dynamically adjusted according the IntraTMP merge list under construction.</w:t>
      </w:r>
    </w:p>
    <w:p w14:paraId="13998B23" w14:textId="77777777" w:rsidR="009D4E17" w:rsidRDefault="00000000" w:rsidP="00CC2026">
      <w:pPr>
        <w:pStyle w:val="ListParagraph"/>
        <w:numPr>
          <w:ilvl w:val="0"/>
          <w:numId w:val="5"/>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IntraTMP, if overlap is detected, clustering is not done if merge candidate's TM cost is too high.</w:t>
      </w:r>
    </w:p>
    <w:p w14:paraId="13998B24" w14:textId="77777777" w:rsidR="009D4E17" w:rsidRDefault="009D4E17">
      <w:pPr>
        <w:spacing w:before="0"/>
        <w:rPr>
          <w:b/>
          <w:bCs/>
          <w:lang w:val="en-CA"/>
        </w:rPr>
      </w:pPr>
    </w:p>
    <w:p w14:paraId="13998B25" w14:textId="77777777" w:rsidR="009D4E17" w:rsidRDefault="00000000">
      <w:pPr>
        <w:spacing w:before="0"/>
      </w:pPr>
      <w:r>
        <w:rPr>
          <w:lang w:val="en-CA"/>
        </w:rPr>
        <w:t xml:space="preserve">Test 2.4 adds additional elements on top of Test 2.3, which include clustering and refinement of DIMD and TIMD BVs. </w:t>
      </w:r>
      <w:r>
        <w:t>A refinement window is defined around each BV from the merge list, and for all coinciding BVs, the same refinement window is used, i.e. multiple BVs are coinciding in one refinement area. All overlapping BVs are fused together, and a single refinement region is used.</w:t>
      </w:r>
    </w:p>
    <w:p w14:paraId="13998B26"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2.5: </w:t>
      </w:r>
      <w:r>
        <w:rPr>
          <w:rFonts w:eastAsia="Times New Roman"/>
        </w:rPr>
        <w:t>TIMD merge mode</w:t>
      </w:r>
      <w:r>
        <w:rPr>
          <w:rFonts w:eastAsia="Times New Roman"/>
          <w:lang w:val="en-CA"/>
        </w:rPr>
        <w:t xml:space="preserve"> </w:t>
      </w:r>
      <w:r>
        <w:rPr>
          <w:rFonts w:eastAsia="Calibri"/>
          <w:lang w:val="en-CA" w:eastAsia="zh-CN"/>
        </w:rPr>
        <w:t>(</w:t>
      </w:r>
      <w:hyperlink r:id="rId31" w:history="1">
        <w:r>
          <w:rPr>
            <w:rStyle w:val="Hyperlink"/>
          </w:rPr>
          <w:t>JVET-AJ0061</w:t>
        </w:r>
      </w:hyperlink>
      <w:r>
        <w:rPr>
          <w:rFonts w:eastAsia="Calibri"/>
          <w:lang w:val="en-CA" w:eastAsia="zh-CN"/>
        </w:rPr>
        <w:t>)</w:t>
      </w:r>
    </w:p>
    <w:p w14:paraId="13998B27" w14:textId="77777777" w:rsidR="009D4E17" w:rsidRDefault="00000000">
      <w:pPr>
        <w:spacing w:after="240"/>
        <w:rPr>
          <w:lang w:val="en-CA"/>
        </w:rPr>
      </w:pPr>
      <w:r>
        <w:rPr>
          <w:lang w:val="en-CA"/>
        </w:rPr>
        <w:t>In ECM, TIMD prediction process is based on a template cost analysis in which several intra modes from a candidates list comprising MPMs, wide-angular, DC, horizontal, vertical, and extended modes are tested. Up to three intra modes (</w:t>
      </w:r>
      <m:oMath>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1</m:t>
            </m:r>
          </m:sub>
        </m:sSub>
      </m:oMath>
      <w:r>
        <w:rPr>
          <w:lang w:val="en-CA"/>
        </w:rPr>
        <w:t xml:space="preserve">, </w:t>
      </w:r>
      <m:oMath>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2</m:t>
            </m:r>
          </m:sub>
        </m:sSub>
        <m: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3</m:t>
            </m:r>
          </m:sub>
        </m:sSub>
      </m:oMath>
      <w:r>
        <w:rPr>
          <w:lang w:val="en-CA"/>
        </w:rPr>
        <w:t>) providing the smallest SATD costs are selected and blended in a fusion process according to their respective template cost.</w:t>
      </w:r>
    </w:p>
    <w:p w14:paraId="13998B28" w14:textId="77777777" w:rsidR="009D4E17" w:rsidRDefault="00000000">
      <w:pPr>
        <w:spacing w:after="240"/>
        <w:rPr>
          <w:lang w:val="en-CA"/>
        </w:rPr>
      </w:pPr>
      <w:r>
        <w:rPr>
          <w:lang w:val="en-CA"/>
        </w:rPr>
        <w:t>In the test, TIMD candidate list is constructed from adjacent and non-adjacent spatial neighboring blocks coded in TIMD or TIMD merge mode. TIMD information (prediction modes, fusion flag, fusion weights and wide-angle conditions of TIMD modes, MTS transform types) are added to a TIMD merge list. Up to five TIMD candidates are added into the initial list.</w:t>
      </w:r>
    </w:p>
    <w:p w14:paraId="13998B29" w14:textId="77777777" w:rsidR="009D4E17" w:rsidRDefault="00000000">
      <w:pPr>
        <w:rPr>
          <w:rFonts w:eastAsia="Times New Roman"/>
          <w:color w:val="000000"/>
          <w:lang w:val="en-CA"/>
        </w:rPr>
      </w:pPr>
      <w:r>
        <w:rPr>
          <w:rFonts w:eastAsia="Times New Roman"/>
          <w:color w:val="000000"/>
          <w:lang w:val="en-CA"/>
        </w:rPr>
        <w:t>The merge candidates are sorted based on the SAD cost over the template of the current block, the template size is set equal to 1, e.g. the first neighbour line. For the cost calculation, the SAD cost of the primary IPM of each TIMD candidate is used. If two primary modes are the same, the one with the lower index is chosen first in the sorting.</w:t>
      </w:r>
    </w:p>
    <w:p w14:paraId="13998B2A" w14:textId="77777777" w:rsidR="009D4E17" w:rsidRDefault="00000000">
      <w:pPr>
        <w:rPr>
          <w:rFonts w:eastAsia="Times New Roman"/>
          <w:color w:val="000000"/>
          <w:lang w:val="en-CA"/>
        </w:rPr>
      </w:pPr>
      <w:r>
        <w:rPr>
          <w:rFonts w:eastAsia="Times New Roman"/>
          <w:color w:val="000000"/>
          <w:lang w:val="en-CA"/>
        </w:rPr>
        <w:t>The candidate with the smallest cost, i.e. the first in the list, is used to derive the prediction.</w:t>
      </w:r>
    </w:p>
    <w:p w14:paraId="13998B2B" w14:textId="77777777" w:rsidR="009D4E17" w:rsidRDefault="00000000">
      <w:pPr>
        <w:rPr>
          <w:rFonts w:eastAsia="Times New Roman"/>
          <w:color w:val="000000"/>
          <w:lang w:val="en-CA"/>
        </w:rPr>
      </w:pPr>
      <w:r>
        <w:rPr>
          <w:rFonts w:eastAsia="Times New Roman"/>
          <w:color w:val="000000"/>
          <w:lang w:val="en-CA"/>
        </w:rPr>
        <w:t>The TIMD merge mode is applied to only luma blocks and is disabled for 4x4 block sizes, the mode usage is indicated by a flag.</w:t>
      </w:r>
    </w:p>
    <w:p w14:paraId="13998B2C"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2.6: </w:t>
      </w:r>
      <w:r>
        <w:rPr>
          <w:rFonts w:eastAsia="Times New Roman"/>
        </w:rPr>
        <w:t>Additional TIMD mode with different cost metric</w:t>
      </w:r>
      <w:r>
        <w:rPr>
          <w:rFonts w:eastAsia="Times New Roman"/>
          <w:lang w:val="en-CA"/>
        </w:rPr>
        <w:t xml:space="preserve"> </w:t>
      </w:r>
      <w:r>
        <w:rPr>
          <w:rFonts w:eastAsia="Calibri"/>
          <w:lang w:val="en-CA" w:eastAsia="zh-CN"/>
        </w:rPr>
        <w:t>(</w:t>
      </w:r>
      <w:hyperlink r:id="rId32" w:history="1">
        <w:r>
          <w:rPr>
            <w:rStyle w:val="Hyperlink"/>
          </w:rPr>
          <w:t>JVET-AJ0146</w:t>
        </w:r>
      </w:hyperlink>
      <w:r>
        <w:rPr>
          <w:rFonts w:eastAsia="Calibri"/>
          <w:lang w:val="en-CA" w:eastAsia="zh-CN"/>
        </w:rPr>
        <w:t>)</w:t>
      </w:r>
    </w:p>
    <w:p w14:paraId="13998B2D" w14:textId="77777777" w:rsidR="009D4E17" w:rsidRDefault="00000000">
      <w:r>
        <w:t xml:space="preserve">In this test, an additional TIMD based intra mode is introduced where the cost metric is changed from SATD to MR SAD, the number of template lines/columns around the current block are doubled to 4/8, and the list of TIMD candidate modes is modified to avoid redundancy with respect to the conventional TIMD mode. </w:t>
      </w:r>
    </w:p>
    <w:p w14:paraId="13998B2E" w14:textId="77777777" w:rsidR="009D4E17" w:rsidRDefault="00000000">
      <w:r>
        <w:t>The candidate list is derived based on the sorted modes determined by the conventional TIMD process. An additional refinement to the candidate list is applied based on the DIMD modes.</w:t>
      </w:r>
    </w:p>
    <w:p w14:paraId="13998B2F" w14:textId="77777777" w:rsidR="009D4E17" w:rsidRDefault="00000000">
      <w:r>
        <w:t>The mode usage is indicated by a flag, it is disabled for 4xN and Nx4 blocks.</w:t>
      </w:r>
    </w:p>
    <w:p w14:paraId="13998B30"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2.7: </w:t>
      </w:r>
      <w:r>
        <w:rPr>
          <w:rFonts w:eastAsia="Times New Roman"/>
        </w:rPr>
        <w:t>Disabling the combination of TIMD-ISP and TIMD-MRL</w:t>
      </w:r>
      <w:r>
        <w:rPr>
          <w:rFonts w:eastAsia="Times New Roman"/>
          <w:lang w:val="en-CA"/>
        </w:rPr>
        <w:t xml:space="preserve"> </w:t>
      </w:r>
      <w:r>
        <w:rPr>
          <w:rFonts w:eastAsia="Calibri"/>
          <w:lang w:val="en-CA" w:eastAsia="zh-CN"/>
        </w:rPr>
        <w:t>(</w:t>
      </w:r>
      <w:hyperlink r:id="rId33" w:history="1">
        <w:r>
          <w:rPr>
            <w:rStyle w:val="Hyperlink"/>
          </w:rPr>
          <w:t>JVET-AJ0079</w:t>
        </w:r>
      </w:hyperlink>
      <w:r>
        <w:rPr>
          <w:rFonts w:eastAsia="Calibri"/>
          <w:lang w:val="en-CA" w:eastAsia="zh-CN"/>
        </w:rPr>
        <w:t>)</w:t>
      </w:r>
    </w:p>
    <w:p w14:paraId="13998B31" w14:textId="77777777" w:rsidR="009D4E17" w:rsidRDefault="00000000">
      <w:pPr>
        <w:rPr>
          <w:lang w:val="en-CA"/>
        </w:rPr>
      </w:pPr>
      <w:r>
        <w:t xml:space="preserve">In this test, </w:t>
      </w:r>
      <w:r>
        <w:rPr>
          <w:lang w:val="en-CA"/>
        </w:rPr>
        <w:t>a combination of TIMD and ISP, and a combination of TIMD and MRL are disabled with the corresponding flags signalling. After disabling them, the number of RDO is reduced, so the saved RDOs are applied to other intra prediction modes, potentially leading to performance improvement.</w:t>
      </w:r>
    </w:p>
    <w:p w14:paraId="13998B32" w14:textId="77777777" w:rsidR="009D4E17" w:rsidRDefault="00000000">
      <w:r>
        <w:t>Test 2.7a: Disabling TIMD with ISP and MRL in normative way.</w:t>
      </w:r>
    </w:p>
    <w:p w14:paraId="13998B33" w14:textId="77777777" w:rsidR="009D4E17" w:rsidRDefault="00000000">
      <w:r>
        <w:t>Test 2.7b: Disabling TIMD with ISP and MRL in non-normative way.</w:t>
      </w:r>
    </w:p>
    <w:p w14:paraId="13998B34" w14:textId="77777777" w:rsidR="009D4E17" w:rsidRDefault="00000000">
      <w:r>
        <w:lastRenderedPageBreak/>
        <w:t>Test 2.7c: Test 2.7a with additional RDOs.</w:t>
      </w:r>
    </w:p>
    <w:p w14:paraId="13998B35" w14:textId="77777777" w:rsidR="009D4E17" w:rsidRDefault="00000000">
      <w:r>
        <w:t>Test 2.7d: Test 2.7b with additional RDOs.</w:t>
      </w:r>
    </w:p>
    <w:p w14:paraId="13998B36" w14:textId="60F9EB91" w:rsidR="009D4E17" w:rsidRDefault="00000000">
      <w:pPr>
        <w:pStyle w:val="Heading3"/>
        <w:numPr>
          <w:ilvl w:val="0"/>
          <w:numId w:val="0"/>
        </w:numPr>
        <w:rPr>
          <w:rFonts w:eastAsia="Calibri"/>
          <w:lang w:val="en-CA" w:eastAsia="zh-CN"/>
        </w:rPr>
      </w:pPr>
      <w:r>
        <w:rPr>
          <w:rFonts w:eastAsia="Calibri"/>
          <w:lang w:val="en-CA" w:eastAsia="zh-CN"/>
        </w:rPr>
        <w:t xml:space="preserve">Test 2.8: </w:t>
      </w:r>
      <w:r>
        <w:rPr>
          <w:rFonts w:eastAsia="Times New Roman"/>
        </w:rPr>
        <w:t>Combination of TIMD related tests</w:t>
      </w:r>
      <w:hyperlink r:id="rId34" w:history="1"/>
    </w:p>
    <w:p w14:paraId="13998B37" w14:textId="77777777" w:rsidR="009D4E17" w:rsidRDefault="00000000">
      <w:r>
        <w:t>Test 2.8a: Test 2.5 + Test 2.7a (</w:t>
      </w:r>
      <w:hyperlink r:id="rId35" w:history="1">
        <w:r>
          <w:rPr>
            <w:rStyle w:val="Hyperlink"/>
          </w:rPr>
          <w:t>JVET-AJ0180</w:t>
        </w:r>
      </w:hyperlink>
      <w:r>
        <w:t>).</w:t>
      </w:r>
    </w:p>
    <w:p w14:paraId="13998B38" w14:textId="77777777" w:rsidR="009D4E17" w:rsidRDefault="00000000">
      <w:r>
        <w:t>Test 2.8b: Test 2.5 + Test 2.7c (</w:t>
      </w:r>
      <w:hyperlink r:id="rId36" w:history="1">
        <w:r>
          <w:rPr>
            <w:rStyle w:val="Hyperlink"/>
          </w:rPr>
          <w:t>JVET-AJ0180</w:t>
        </w:r>
      </w:hyperlink>
      <w:r>
        <w:t>).</w:t>
      </w:r>
    </w:p>
    <w:p w14:paraId="13998B39" w14:textId="77777777" w:rsidR="009D4E17" w:rsidRDefault="00000000">
      <w:r>
        <w:t>Test 2.8c: Test 2.6 + Test 2.7a (JVET-AJ0328).</w:t>
      </w:r>
    </w:p>
    <w:p w14:paraId="13998B3A" w14:textId="77777777" w:rsidR="009D4E17" w:rsidRDefault="00000000">
      <w:r>
        <w:t>Test 2.8d: Test 2.6 + Test 2.7c (JVET-AJ0328).</w:t>
      </w:r>
    </w:p>
    <w:p w14:paraId="13998B3B" w14:textId="77777777" w:rsidR="009D4E17" w:rsidRDefault="00000000">
      <w:r>
        <w:t>Test 2.8e: Test 2.6 + Test 2.7b (JVET-AJ0328).</w:t>
      </w:r>
    </w:p>
    <w:p w14:paraId="13998B3C" w14:textId="77777777" w:rsidR="009D4E17" w:rsidRDefault="00000000">
      <w:r>
        <w:t>Test 2.8f: Test 2.6 + Test 2.7d (JVET-AJ0328).</w:t>
      </w:r>
    </w:p>
    <w:p w14:paraId="13998B3D" w14:textId="77777777" w:rsidR="009D4E17" w:rsidRDefault="00000000">
      <w:r>
        <w:t>Test 2.8i: Test 2.1 + Test 2.5 (JVET-AJ0341).</w:t>
      </w:r>
    </w:p>
    <w:p w14:paraId="13998B3E"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2.9: </w:t>
      </w:r>
      <w:r>
        <w:rPr>
          <w:rFonts w:eastAsia="Times New Roman"/>
        </w:rPr>
        <w:t>DIMD with filtered-template</w:t>
      </w:r>
      <w:r>
        <w:rPr>
          <w:rFonts w:eastAsia="Times New Roman"/>
          <w:lang w:val="en-CA"/>
        </w:rPr>
        <w:t xml:space="preserve"> </w:t>
      </w:r>
      <w:r>
        <w:rPr>
          <w:rFonts w:eastAsia="Calibri"/>
          <w:lang w:val="en-CA" w:eastAsia="zh-CN"/>
        </w:rPr>
        <w:t>(</w:t>
      </w:r>
      <w:hyperlink r:id="rId37" w:history="1">
        <w:r>
          <w:rPr>
            <w:rStyle w:val="Hyperlink"/>
          </w:rPr>
          <w:t>JVET-AJ0100</w:t>
        </w:r>
      </w:hyperlink>
      <w:r>
        <w:rPr>
          <w:rFonts w:eastAsia="Calibri"/>
          <w:lang w:val="en-CA" w:eastAsia="zh-CN"/>
        </w:rPr>
        <w:t>)</w:t>
      </w:r>
    </w:p>
    <w:p w14:paraId="13998B3F" w14:textId="77777777" w:rsidR="009D4E17" w:rsidRDefault="00000000">
      <w:pPr>
        <w:rPr>
          <w:rFonts w:eastAsia="Calibri"/>
          <w:lang w:val="en-CA"/>
        </w:rPr>
      </w:pPr>
      <w:r>
        <w:t xml:space="preserve">In the test, DIMD modes with filtered templates are introduced. </w:t>
      </w:r>
      <w:r>
        <w:rPr>
          <w:lang w:val="en-CA" w:eastAsia="zh-CN"/>
        </w:rPr>
        <w:t xml:space="preserve">Compared to the current DIMD, one additional row towards above side, and one additional column towards left side are extended if available, up to </w:t>
      </w:r>
      <m:oMath>
        <m:r>
          <m:rPr>
            <m:sty m:val="p"/>
          </m:rPr>
          <w:rPr>
            <w:rFonts w:ascii="Cambria Math" w:hAnsi="Cambria Math"/>
            <w:lang w:val="en-CA" w:eastAsia="zh-CN"/>
          </w:rPr>
          <m:t>(W×2+5)×5</m:t>
        </m:r>
      </m:oMath>
      <w:r>
        <w:rPr>
          <w:lang w:val="en-CA" w:eastAsia="zh-CN"/>
        </w:rPr>
        <w:t xml:space="preserve"> above reconstructed samples and </w:t>
      </w:r>
      <m:oMath>
        <m:r>
          <m:rPr>
            <m:sty m:val="p"/>
          </m:rPr>
          <w:rPr>
            <w:rFonts w:ascii="Cambria Math" w:hAnsi="Cambria Math"/>
            <w:lang w:val="en-CA" w:eastAsia="zh-CN"/>
          </w:rPr>
          <m:t>5×(H×2)</m:t>
        </m:r>
      </m:oMath>
      <w:r>
        <w:rPr>
          <w:lang w:val="en-CA" w:eastAsia="zh-CN"/>
        </w:rPr>
        <w:t xml:space="preserve"> left reconstructed samples of </w:t>
      </w:r>
      <w:r>
        <w:rPr>
          <w:lang w:val="en-CA"/>
        </w:rPr>
        <w:t>current block W</w:t>
      </w:r>
      <m:oMath>
        <m:r>
          <m:rPr>
            <m:sty m:val="p"/>
          </m:rPr>
          <w:rPr>
            <w:rFonts w:ascii="Cambria Math" w:hAnsi="Cambria Math"/>
            <w:lang w:val="en-CA" w:eastAsia="zh-CN"/>
          </w:rPr>
          <m:t>×</m:t>
        </m:r>
      </m:oMath>
      <w:r>
        <w:rPr>
          <w:lang w:val="en-CA"/>
        </w:rPr>
        <w:t xml:space="preserve">H </w:t>
      </w:r>
      <w:r>
        <w:rPr>
          <w:lang w:val="en-CA" w:eastAsia="zh-CN"/>
        </w:rPr>
        <w:t xml:space="preserve">are used as template if available. When there are un-available reconstructed samples, </w:t>
      </w:r>
      <w:r>
        <w:rPr>
          <w:lang w:val="en-CA"/>
        </w:rPr>
        <w:t>the unfiltered samples in the adjacent row and column are used for gradient computation.</w:t>
      </w:r>
    </w:p>
    <w:p w14:paraId="13998B40" w14:textId="77777777" w:rsidR="009D4E17" w:rsidRDefault="00000000">
      <w:pPr>
        <w:rPr>
          <w:lang w:val="en-CA" w:eastAsia="zh-CN"/>
        </w:rPr>
      </w:pPr>
      <w:r>
        <w:rPr>
          <w:lang w:val="en-CA" w:eastAsia="zh-CN"/>
        </w:rPr>
        <w:t>3</w:t>
      </w:r>
      <m:oMath>
        <m:r>
          <m:rPr>
            <m:sty m:val="p"/>
          </m:rPr>
          <w:rPr>
            <w:rFonts w:ascii="Cambria Math" w:hAnsi="Cambria Math"/>
            <w:lang w:val="en-CA" w:eastAsia="zh-CN"/>
          </w:rPr>
          <m:t>×</m:t>
        </m:r>
      </m:oMath>
      <w:r>
        <w:rPr>
          <w:lang w:val="en-CA" w:eastAsia="zh-CN"/>
        </w:rPr>
        <w:t>3 filter is applied on the template.</w:t>
      </w:r>
    </w:p>
    <w:p w14:paraId="13998B41" w14:textId="77777777" w:rsidR="009D4E17" w:rsidRDefault="00000000">
      <w:pPr>
        <w:rPr>
          <w:color w:val="000000"/>
        </w:rPr>
      </w:pPr>
      <m:oMathPara>
        <m:oMath>
          <m:r>
            <w:rPr>
              <w:rFonts w:ascii="Cambria Math" w:hAnsi="Cambria Math"/>
              <w:color w:val="000000" w:themeColor="text1"/>
            </w:rPr>
            <m:t>F=</m:t>
          </m:r>
          <m:d>
            <m:dPr>
              <m:begChr m:val="["/>
              <m:endChr m:val="]"/>
              <m:ctrlPr>
                <w:rPr>
                  <w:rFonts w:ascii="Cambria Math" w:hAnsi="Cambria Math"/>
                  <w:i/>
                  <w:color w:val="000000" w:themeColor="text1"/>
                </w:rPr>
              </m:ctrlPr>
            </m:dPr>
            <m:e>
              <m:m>
                <m:mPr>
                  <m:mcs>
                    <m:mc>
                      <m:mcPr>
                        <m:count m:val="3"/>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lang w:eastAsia="zh-CN"/>
                      </w:rPr>
                      <m:t>9</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e>
                  <m:e>
                    <m:r>
                      <w:rPr>
                        <w:rFonts w:ascii="Cambria Math" w:hAnsi="Cambria Math"/>
                        <w:color w:val="000000" w:themeColor="text1"/>
                      </w:rPr>
                      <m:t>-1</m:t>
                    </m:r>
                  </m:e>
                </m:mr>
              </m:m>
            </m:e>
          </m:d>
        </m:oMath>
      </m:oMathPara>
    </w:p>
    <w:p w14:paraId="13998B42" w14:textId="77777777" w:rsidR="009D4E17" w:rsidRDefault="00000000">
      <w:r>
        <w:t>The mode usage is indicated by a flag and filtered-template DIMD is only applied to block whose area is larger than or equal to 256, and smaller than or equal 1024. And it is applied to I-slice only.</w:t>
      </w:r>
    </w:p>
    <w:p w14:paraId="13998B4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2.10: </w:t>
      </w:r>
      <w:r>
        <w:rPr>
          <w:rFonts w:eastAsia="Times New Roman"/>
        </w:rPr>
        <w:t xml:space="preserve">Adaptive HoG for DIMD </w:t>
      </w:r>
      <w:r>
        <w:rPr>
          <w:rFonts w:eastAsia="Calibri"/>
          <w:lang w:val="en-CA" w:eastAsia="zh-CN"/>
        </w:rPr>
        <w:t>(</w:t>
      </w:r>
      <w:hyperlink r:id="rId38" w:history="1">
        <w:r>
          <w:rPr>
            <w:rStyle w:val="Hyperlink"/>
          </w:rPr>
          <w:t>JVET-AJ0267</w:t>
        </w:r>
      </w:hyperlink>
      <w:r>
        <w:rPr>
          <w:rFonts w:eastAsia="Calibri"/>
          <w:lang w:val="en-CA" w:eastAsia="zh-CN"/>
        </w:rPr>
        <w:t>)</w:t>
      </w:r>
    </w:p>
    <w:p w14:paraId="13998B44" w14:textId="77777777" w:rsidR="009D4E17" w:rsidRDefault="00000000">
      <w:pPr>
        <w:rPr>
          <w:lang w:val="en-CA"/>
        </w:rPr>
      </w:pPr>
      <w:r>
        <w:t xml:space="preserve">Instead of using the fixed </w:t>
      </w:r>
      <w:r>
        <w:rPr>
          <w:lang w:val="en-CA"/>
        </w:rPr>
        <w:t>template comprising three lines above and on the left of the current block, the DIMD process is modified so that an adaptive number of samples is considered, with the goal of filling the HoG until the total cumulative amplitude is greater or equal than a given threshold.</w:t>
      </w:r>
    </w:p>
    <w:p w14:paraId="13998B45" w14:textId="77777777" w:rsidR="009D4E17" w:rsidRDefault="00000000">
      <w:pPr>
        <w:rPr>
          <w:lang w:val="en-CA"/>
        </w:rPr>
      </w:pPr>
      <w:r>
        <w:rPr>
          <w:lang w:val="en-CA"/>
        </w:rPr>
        <w:t>After a given sample is visited in the DIMD template, its direction and amplitude are computed using the Sobel filter, and the HoG is updated accordingly. Then, the cumulative sum of all amplitudes in the HoG is computed. If this sum is smaller than a given threshold then another sample is considered in the DIMD template for computing the HoG, else, the computation of the HoG early terminates. The DIMD templates are extended to include more lines above and on the left of the current block. This process is performed independently for the templates above, left, and above-left the current block. The thresholds used to fill the HoG are determined depending on the block size.</w:t>
      </w:r>
    </w:p>
    <w:p w14:paraId="13998B46" w14:textId="77777777" w:rsidR="009D4E17" w:rsidRDefault="00000000">
      <w:pPr>
        <w:rPr>
          <w:lang w:val="en-CA"/>
        </w:rPr>
      </w:pPr>
      <w:r>
        <w:rPr>
          <w:lang w:val="en-CA"/>
        </w:rPr>
        <w:t xml:space="preserve">When computing a given gradient for a reference sample, its amplitude is scaled with a weight, which depends on the distance of the reference sample from the current block and on the direction of the neighbouring template sample. </w:t>
      </w:r>
    </w:p>
    <w:p w14:paraId="13998B47" w14:textId="77777777" w:rsidR="009D4E17" w:rsidRDefault="00000000">
      <w:pPr>
        <w:rPr>
          <w:lang w:val="en-CA"/>
        </w:rPr>
      </w:pPr>
      <w:r>
        <w:rPr>
          <w:lang w:val="en-CA"/>
        </w:rPr>
        <w:t>Also, the DIMD process is modified so that more intra modes are extracted from the DIMD histogram for larger blocks (with area larger or equal than 128). Up to 8 DIMD predictors are blended in blocks with an area larger or equal than 128 samples, whereas the number of predictors is kept to 6 as in conventional DIMD for smaller blocks. The extracted modes are then blended as in conventional DIMD.</w:t>
      </w:r>
    </w:p>
    <w:p w14:paraId="13998B48" w14:textId="77777777" w:rsidR="009D4E17" w:rsidRDefault="00000000">
      <w:pPr>
        <w:rPr>
          <w:lang w:val="en-CA"/>
        </w:rPr>
      </w:pPr>
      <w:r>
        <w:rPr>
          <w:lang w:val="en-CA"/>
        </w:rPr>
        <w:lastRenderedPageBreak/>
        <w:t>The method is only used on blocks with an area larger or equal than 128 samples. In smaller blocks, conventional HoG calculation is used instead.</w:t>
      </w:r>
    </w:p>
    <w:p w14:paraId="13998B49" w14:textId="77777777" w:rsidR="009D4E17" w:rsidRDefault="00000000">
      <w:pPr>
        <w:rPr>
          <w:lang w:val="en-CA"/>
        </w:rPr>
      </w:pPr>
      <w:r>
        <w:rPr>
          <w:lang w:val="en-CA"/>
        </w:rPr>
        <w:t>In Test 2.10a, the method is used in full.</w:t>
      </w:r>
    </w:p>
    <w:p w14:paraId="13998B4A" w14:textId="77777777" w:rsidR="009D4E17" w:rsidRDefault="00000000">
      <w:r>
        <w:rPr>
          <w:lang w:val="en-CA"/>
        </w:rPr>
        <w:t>In Test 2.10b,</w:t>
      </w:r>
      <w:r>
        <w:t xml:space="preserve"> the number of DIMD predictors is kept to 6 (as in conventional DIMD) for all block sizes.</w:t>
      </w:r>
    </w:p>
    <w:p w14:paraId="13998B4B" w14:textId="77777777" w:rsidR="009D4E17" w:rsidRDefault="00000000">
      <w:r>
        <w:t>In Test 2.10c, the number of DIMD predictors is kept to 6 for all block sizes, and no scaling is used for the amplitude in the HoG calculation.</w:t>
      </w:r>
    </w:p>
    <w:p w14:paraId="13998B4C"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2.11: </w:t>
      </w:r>
      <w:r>
        <w:rPr>
          <w:rFonts w:eastAsia="Times New Roman"/>
        </w:rPr>
        <w:t>DIMD with 2x2 edge operator applied to small blocks</w:t>
      </w:r>
      <w:r>
        <w:rPr>
          <w:rFonts w:eastAsia="Times New Roman"/>
          <w:lang w:val="en-CA"/>
        </w:rPr>
        <w:t xml:space="preserve"> </w:t>
      </w:r>
      <w:r>
        <w:rPr>
          <w:rFonts w:eastAsia="Calibri"/>
          <w:lang w:val="en-CA" w:eastAsia="zh-CN"/>
        </w:rPr>
        <w:t>(</w:t>
      </w:r>
      <w:hyperlink r:id="rId39" w:history="1">
        <w:r>
          <w:rPr>
            <w:rStyle w:val="Hyperlink"/>
          </w:rPr>
          <w:t>JVET-AJ0203</w:t>
        </w:r>
      </w:hyperlink>
      <w:r>
        <w:rPr>
          <w:rFonts w:eastAsia="Calibri"/>
          <w:lang w:val="en-CA" w:eastAsia="zh-CN"/>
        </w:rPr>
        <w:t>)</w:t>
      </w:r>
    </w:p>
    <w:p w14:paraId="13998B4D" w14:textId="77777777" w:rsidR="009D4E17" w:rsidRDefault="00000000">
      <w:r>
        <w:t>In the test, a 2x2 kernel instead of 3x3 Sobel filter is applied to 4x4, 4x8 and 8x4 blocks when calculating Histogram of Gradients in DIMD process.</w:t>
      </w:r>
    </w:p>
    <w:p w14:paraId="13998B4E" w14:textId="77777777" w:rsidR="009D4E17" w:rsidRDefault="00000000">
      <w:r>
        <w:t>Horizontal and vertical filters of the 2x2 operator are defined as follows:</w:t>
      </w:r>
    </w:p>
    <w:tbl>
      <w:tblPr>
        <w:tblW w:w="0" w:type="auto"/>
        <w:tblInd w:w="360" w:type="dxa"/>
        <w:tblLook w:val="04A0" w:firstRow="1" w:lastRow="0" w:firstColumn="1" w:lastColumn="0" w:noHBand="0" w:noVBand="1"/>
      </w:tblPr>
      <w:tblGrid>
        <w:gridCol w:w="8995"/>
      </w:tblGrid>
      <w:tr w:rsidR="009D4E17" w14:paraId="13998B50" w14:textId="77777777">
        <w:tc>
          <w:tcPr>
            <w:tcW w:w="8995" w:type="dxa"/>
          </w:tcPr>
          <w:p w14:paraId="13998B4F" w14:textId="77777777" w:rsidR="009D4E17" w:rsidRDefault="00000000">
            <w:pPr>
              <w:rPr>
                <w:iCs/>
                <w:lang w:val="ru-RU"/>
              </w:rPr>
            </w:pPr>
            <m:oMathPara>
              <m:oMath>
                <m:sSub>
                  <m:sSubPr>
                    <m:ctrlPr>
                      <w:rPr>
                        <w:rFonts w:ascii="Cambria Math" w:hAnsi="Cambria Math"/>
                        <w:iCs/>
                        <w:lang w:val="ru-RU"/>
                      </w:rPr>
                    </m:ctrlPr>
                  </m:sSubPr>
                  <m:e>
                    <m:r>
                      <m:rPr>
                        <m:sty m:val="p"/>
                      </m:rPr>
                      <w:rPr>
                        <w:rFonts w:ascii="Cambria Math" w:hAnsi="Cambria Math"/>
                        <w:lang w:val="ru-RU"/>
                      </w:rPr>
                      <m:t>F</m:t>
                    </m:r>
                  </m:e>
                  <m:sub>
                    <m:r>
                      <w:rPr>
                        <w:rFonts w:ascii="Cambria Math" w:hAnsi="Cambria Math"/>
                        <w:lang w:val="ru-RU"/>
                      </w:rPr>
                      <m:t>x</m:t>
                    </m:r>
                  </m:sub>
                </m:sSub>
                <m:r>
                  <w:rPr>
                    <w:rFonts w:ascii="Cambria Math" w:hAnsi="Cambria Math"/>
                    <w:lang w:val="ru-RU"/>
                  </w:rPr>
                  <m:t>=</m:t>
                </m:r>
                <m:d>
                  <m:dPr>
                    <m:begChr m:val="["/>
                    <m:endChr m:val="]"/>
                    <m:ctrlPr>
                      <w:rPr>
                        <w:rFonts w:ascii="Cambria Math" w:hAnsi="Cambria Math"/>
                        <w:i/>
                        <w:iCs/>
                        <w:lang w:val="ru-RU"/>
                      </w:rPr>
                    </m:ctrlPr>
                  </m:dPr>
                  <m:e>
                    <m:m>
                      <m:mPr>
                        <m:mcs>
                          <m:mc>
                            <m:mcPr>
                              <m:count m:val="2"/>
                              <m:mcJc m:val="center"/>
                            </m:mcPr>
                          </m:mc>
                        </m:mcs>
                        <m:ctrlPr>
                          <w:rPr>
                            <w:rFonts w:ascii="Cambria Math" w:hAnsi="Cambria Math"/>
                            <w:i/>
                            <w:iCs/>
                            <w:lang w:val="ru-RU"/>
                          </w:rPr>
                        </m:ctrlPr>
                      </m:mPr>
                      <m:mr>
                        <m:e>
                          <m:r>
                            <w:rPr>
                              <w:rFonts w:ascii="Cambria Math" w:hAnsi="Cambria Math"/>
                              <w:lang w:val="ru-RU"/>
                            </w:rPr>
                            <m:t>-1</m:t>
                          </m:r>
                        </m:e>
                        <m:e>
                          <m:r>
                            <w:rPr>
                              <w:rFonts w:ascii="Cambria Math" w:hAnsi="Cambria Math"/>
                              <w:lang w:val="ru-RU"/>
                            </w:rPr>
                            <m:t>-1</m:t>
                          </m:r>
                        </m:e>
                      </m:mr>
                      <m:mr>
                        <m:e>
                          <m:r>
                            <w:rPr>
                              <w:rFonts w:ascii="Cambria Math" w:hAnsi="Cambria Math"/>
                              <w:lang w:val="ru-RU"/>
                            </w:rPr>
                            <m:t>1</m:t>
                          </m:r>
                        </m:e>
                        <m:e>
                          <m:r>
                            <w:rPr>
                              <w:rFonts w:ascii="Cambria Math" w:hAnsi="Cambria Math"/>
                              <w:lang w:val="ru-RU"/>
                            </w:rPr>
                            <m:t>1</m:t>
                          </m:r>
                        </m:e>
                      </m:mr>
                    </m:m>
                  </m:e>
                </m:d>
              </m:oMath>
            </m:oMathPara>
          </w:p>
        </w:tc>
      </w:tr>
      <w:tr w:rsidR="009D4E17" w14:paraId="13998B52" w14:textId="77777777">
        <w:tc>
          <w:tcPr>
            <w:tcW w:w="8995" w:type="dxa"/>
          </w:tcPr>
          <w:p w14:paraId="13998B51" w14:textId="77777777" w:rsidR="009D4E17" w:rsidRDefault="00000000">
            <m:oMathPara>
              <m:oMath>
                <m:sSub>
                  <m:sSubPr>
                    <m:ctrlPr>
                      <w:rPr>
                        <w:rFonts w:ascii="Cambria Math" w:hAnsi="Cambria Math"/>
                        <w:iCs/>
                        <w:lang w:val="ru-RU"/>
                      </w:rPr>
                    </m:ctrlPr>
                  </m:sSubPr>
                  <m:e>
                    <m:r>
                      <m:rPr>
                        <m:sty m:val="p"/>
                      </m:rPr>
                      <w:rPr>
                        <w:rFonts w:ascii="Cambria Math" w:hAnsi="Cambria Math"/>
                        <w:lang w:val="ru-RU"/>
                      </w:rPr>
                      <m:t>F</m:t>
                    </m:r>
                  </m:e>
                  <m:sub>
                    <m:r>
                      <w:rPr>
                        <w:rFonts w:ascii="Cambria Math" w:hAnsi="Cambria Math"/>
                        <w:lang w:val="ru-RU"/>
                      </w:rPr>
                      <m:t>y</m:t>
                    </m:r>
                  </m:sub>
                </m:sSub>
                <m:r>
                  <w:rPr>
                    <w:rFonts w:ascii="Cambria Math" w:hAnsi="Cambria Math"/>
                    <w:lang w:val="ru-RU"/>
                  </w:rPr>
                  <m:t>=</m:t>
                </m:r>
                <m:d>
                  <m:dPr>
                    <m:begChr m:val="["/>
                    <m:endChr m:val="]"/>
                    <m:ctrlPr>
                      <w:rPr>
                        <w:rFonts w:ascii="Cambria Math" w:hAnsi="Cambria Math"/>
                        <w:i/>
                        <w:iCs/>
                        <w:lang w:val="ru-RU"/>
                      </w:rPr>
                    </m:ctrlPr>
                  </m:dPr>
                  <m:e>
                    <m:m>
                      <m:mPr>
                        <m:mcs>
                          <m:mc>
                            <m:mcPr>
                              <m:count m:val="2"/>
                              <m:mcJc m:val="center"/>
                            </m:mcPr>
                          </m:mc>
                        </m:mcs>
                        <m:ctrlPr>
                          <w:rPr>
                            <w:rFonts w:ascii="Cambria Math" w:hAnsi="Cambria Math"/>
                            <w:i/>
                            <w:iCs/>
                            <w:lang w:val="ru-RU"/>
                          </w:rPr>
                        </m:ctrlPr>
                      </m:mPr>
                      <m:mr>
                        <m:e>
                          <m:r>
                            <w:rPr>
                              <w:rFonts w:ascii="Cambria Math" w:hAnsi="Cambria Math"/>
                              <w:lang w:val="ru-RU"/>
                            </w:rPr>
                            <m:t>1</m:t>
                          </m:r>
                        </m:e>
                        <m:e>
                          <m:r>
                            <w:rPr>
                              <w:rFonts w:ascii="Cambria Math" w:hAnsi="Cambria Math"/>
                              <w:lang w:val="ru-RU"/>
                            </w:rPr>
                            <m:t>-1</m:t>
                          </m:r>
                        </m:e>
                      </m:mr>
                      <m:mr>
                        <m:e>
                          <m:r>
                            <w:rPr>
                              <w:rFonts w:ascii="Cambria Math" w:hAnsi="Cambria Math"/>
                              <w:lang w:val="ru-RU"/>
                            </w:rPr>
                            <m:t>1</m:t>
                          </m:r>
                        </m:e>
                        <m:e>
                          <m:r>
                            <w:rPr>
                              <w:rFonts w:ascii="Cambria Math" w:hAnsi="Cambria Math"/>
                              <w:lang w:val="ru-RU"/>
                            </w:rPr>
                            <m:t>-1</m:t>
                          </m:r>
                        </m:e>
                      </m:mr>
                    </m:m>
                  </m:e>
                </m:d>
              </m:oMath>
            </m:oMathPara>
          </w:p>
        </w:tc>
      </w:tr>
    </w:tbl>
    <w:p w14:paraId="13998B5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2.12: </w:t>
      </w:r>
      <w:r>
        <w:rPr>
          <w:rFonts w:eastAsia="Times New Roman"/>
        </w:rPr>
        <w:t>Non-adjacent DIMD mode derivation for TMRL intra mode candidate list construction</w:t>
      </w:r>
      <w:r>
        <w:rPr>
          <w:rFonts w:eastAsia="Times New Roman"/>
          <w:lang w:val="en-CA"/>
        </w:rPr>
        <w:t xml:space="preserve"> </w:t>
      </w:r>
      <w:r>
        <w:rPr>
          <w:rFonts w:eastAsia="Calibri"/>
          <w:lang w:val="en-CA" w:eastAsia="zh-CN"/>
        </w:rPr>
        <w:t>(</w:t>
      </w:r>
      <w:hyperlink r:id="rId40" w:history="1">
        <w:r>
          <w:rPr>
            <w:rStyle w:val="Hyperlink"/>
          </w:rPr>
          <w:t>JVET-AJ0212</w:t>
        </w:r>
      </w:hyperlink>
      <w:r>
        <w:rPr>
          <w:rFonts w:eastAsia="Calibri"/>
          <w:lang w:val="en-CA" w:eastAsia="zh-CN"/>
        </w:rPr>
        <w:t>)</w:t>
      </w:r>
    </w:p>
    <w:p w14:paraId="13998B54" w14:textId="77777777" w:rsidR="009D4E17" w:rsidRDefault="00000000">
      <w:pPr>
        <w:rPr>
          <w:lang w:val="en-CA"/>
        </w:rPr>
      </w:pPr>
      <w:r>
        <w:t xml:space="preserve">In the test, non-adjacent DIMD modes for TMRL intra mode candidate list construction are introduced, where HoG is computed using 2x2 operators as in Test 2.11, histogram is sorted and first 5 modes are selected. This process is repeated for each reference line independently. </w:t>
      </w:r>
      <w:r>
        <w:rPr>
          <w:lang w:val="en-CA"/>
        </w:rPr>
        <w:t>The resulting candidate list is further reordered in such a way that similar modes are placed at the bottom of the candidate list.</w:t>
      </w:r>
    </w:p>
    <w:p w14:paraId="13998B55" w14:textId="77777777" w:rsidR="009D4E17" w:rsidRDefault="00000000">
      <w:r>
        <w:t>The candidate list is sorted in ascending order by the value of template matching cost (as specified by the TMRL process) is iterated starting from the top of the list (i.e. TMRL candidates with the minimum template cost). On each iteration, a similarity check is performed for a pair of candidate predictors to find which of them have a difference lower than a predetermined threshold.</w:t>
      </w:r>
    </w:p>
    <w:p w14:paraId="13998B56" w14:textId="77777777" w:rsidR="009D4E17" w:rsidRDefault="00000000">
      <w:pPr>
        <w:rPr>
          <w:lang w:val="en-CA"/>
        </w:rPr>
      </w:pPr>
      <w:r>
        <w:rPr>
          <w:lang w:val="en-CA"/>
        </w:rPr>
        <w:t>The similarity check for a pair of candidate predictors is performed by calculating a metric value for the difference of the predictors obtained using intra prediction parameters defined for these candidates.</w:t>
      </w:r>
    </w:p>
    <w:p w14:paraId="13998B57"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2.13: </w:t>
      </w:r>
      <w:r>
        <w:rPr>
          <w:rFonts w:eastAsia="Times New Roman"/>
        </w:rPr>
        <w:t>Combination of DIMD related tests</w:t>
      </w:r>
    </w:p>
    <w:p w14:paraId="13998B58" w14:textId="77777777" w:rsidR="009D4E17" w:rsidRDefault="00000000">
      <w:r>
        <w:t>Test 2.13a: Test 2.10a + Test 2.11 (</w:t>
      </w:r>
      <w:hyperlink r:id="rId41" w:history="1">
        <w:r>
          <w:rPr>
            <w:rStyle w:val="Hyperlink"/>
          </w:rPr>
          <w:t>JVET-AJ0268</w:t>
        </w:r>
      </w:hyperlink>
      <w:r>
        <w:t>).</w:t>
      </w:r>
    </w:p>
    <w:p w14:paraId="13998B59" w14:textId="77777777" w:rsidR="009D4E17" w:rsidRDefault="00000000">
      <w:r>
        <w:t>Test 2.13b: Test 2.9 + Test 2.11 (</w:t>
      </w:r>
      <w:hyperlink r:id="rId42" w:history="1">
        <w:r>
          <w:rPr>
            <w:rStyle w:val="Hyperlink"/>
          </w:rPr>
          <w:t>JVET-AJ0221</w:t>
        </w:r>
      </w:hyperlink>
      <w:r>
        <w:t>).</w:t>
      </w:r>
    </w:p>
    <w:p w14:paraId="13998B5A" w14:textId="77777777" w:rsidR="009D4E17" w:rsidRDefault="00000000">
      <w:r>
        <w:t>Test 2.13c: Test 2.11 + Test 2.12 (</w:t>
      </w:r>
      <w:hyperlink r:id="rId43" w:history="1">
        <w:r>
          <w:rPr>
            <w:rStyle w:val="Hyperlink"/>
          </w:rPr>
          <w:t>JVET-AJ0220</w:t>
        </w:r>
      </w:hyperlink>
      <w:r>
        <w:t>).</w:t>
      </w:r>
    </w:p>
    <w:p w14:paraId="13998B5B"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2.14: </w:t>
      </w:r>
      <w:r>
        <w:rPr>
          <w:rFonts w:eastAsia="Times New Roman"/>
        </w:rPr>
        <w:t>High-level control of intra prediction methods (</w:t>
      </w:r>
      <w:hyperlink r:id="rId44" w:history="1">
        <w:r>
          <w:rPr>
            <w:rStyle w:val="Hyperlink"/>
            <w:rFonts w:eastAsia="Times New Roman"/>
          </w:rPr>
          <w:t>JVET-AJ0057</w:t>
        </w:r>
      </w:hyperlink>
      <w:r>
        <w:rPr>
          <w:rFonts w:eastAsia="Times New Roman"/>
        </w:rPr>
        <w:t>)</w:t>
      </w:r>
    </w:p>
    <w:p w14:paraId="13998B5C" w14:textId="77777777" w:rsidR="009D4E17" w:rsidRDefault="00000000">
      <w:pPr>
        <w:rPr>
          <w:lang w:val="en-CA"/>
        </w:rPr>
      </w:pPr>
      <w:r>
        <w:rPr>
          <w:lang w:val="en-CA"/>
        </w:rPr>
        <w:t>In the test, SPS flags are introduced for reference sample filtering, PDPC (and gradient PDPC), and intra prediction fusion. Each SPS flag is set based on the hash block hit percentage at the encoder, a metric already available in ECM and used in other tools. If the percentage exceeds a certain threshold, the video sequence is interpreted as screen content, and the specified methods are not applied to that sequence.</w:t>
      </w:r>
    </w:p>
    <w:p w14:paraId="13998B5D"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2.15: </w:t>
      </w:r>
      <w:r>
        <w:rPr>
          <w:rFonts w:eastAsia="Times New Roman"/>
        </w:rPr>
        <w:t>Regression-based SGPM blending (</w:t>
      </w:r>
      <w:hyperlink r:id="rId45" w:history="1">
        <w:r>
          <w:rPr>
            <w:rStyle w:val="Hyperlink"/>
            <w:rFonts w:eastAsia="Times New Roman"/>
          </w:rPr>
          <w:t>JVET-AJ0112</w:t>
        </w:r>
      </w:hyperlink>
      <w:r>
        <w:rPr>
          <w:rFonts w:eastAsia="Times New Roman"/>
        </w:rPr>
        <w:t>)</w:t>
      </w:r>
    </w:p>
    <w:p w14:paraId="13998B5E" w14:textId="77777777" w:rsidR="009D4E17" w:rsidRDefault="00000000">
      <w:pPr>
        <w:rPr>
          <w:lang w:val="en-CA"/>
        </w:rPr>
      </w:pPr>
      <w:r>
        <w:rPr>
          <w:lang w:eastAsia="zh-CN"/>
        </w:rPr>
        <w:t xml:space="preserve">In Test 2.15a, </w:t>
      </w:r>
      <w:r>
        <w:rPr>
          <w:lang w:val="en-CA"/>
        </w:rPr>
        <w:t>the SGPM candidate list is further extended with regression-based SGPM candidates, the regression-based method is already utilized for GPM in ECM.</w:t>
      </w:r>
    </w:p>
    <w:p w14:paraId="13998B5F" w14:textId="77777777" w:rsidR="009D4E17" w:rsidRDefault="00000000">
      <w:r>
        <w:lastRenderedPageBreak/>
        <w:t>In the regression-based GPM blending method, two integer blending matrices (</w:t>
      </w:r>
      <w:r>
        <w:rPr>
          <w:i/>
          <w:iCs/>
        </w:rPr>
        <w:t>W</w:t>
      </w:r>
      <w:r>
        <w:rPr>
          <w:i/>
          <w:iCs/>
          <w:vertAlign w:val="subscript"/>
        </w:rPr>
        <w:t>0</w:t>
      </w:r>
      <w:r>
        <w:t xml:space="preserve"> and </w:t>
      </w:r>
      <w:r>
        <w:rPr>
          <w:i/>
          <w:iCs/>
        </w:rPr>
        <w:t>W</w:t>
      </w:r>
      <w:r>
        <w:rPr>
          <w:i/>
          <w:iCs/>
          <w:vertAlign w:val="subscript"/>
        </w:rPr>
        <w:t>1</w:t>
      </w:r>
      <w:r>
        <w:t xml:space="preserve">) are derived from the template (1 line) which can be modelled as an affine linear function of the sample positions </w:t>
      </w:r>
      <m:oMath>
        <m:r>
          <w:rPr>
            <w:rFonts w:ascii="Cambria Math" w:hAnsi="Cambria Math"/>
            <w:lang w:val="en-CA"/>
          </w:rPr>
          <m:t>(x,y)</m:t>
        </m:r>
      </m:oMath>
      <w:r>
        <w:t xml:space="preserve"> in the current CU as:</w:t>
      </w:r>
    </w:p>
    <w:p w14:paraId="13998B60" w14:textId="77777777" w:rsidR="009D4E17" w:rsidRDefault="00000000">
      <w:pPr>
        <w:jc w:val="center"/>
        <w:rPr>
          <w:lang w:val="fr-FR"/>
        </w:rPr>
      </w:pPr>
      <m:oMathPara>
        <m:oMath>
          <m:r>
            <w:rPr>
              <w:rFonts w:ascii="Cambria Math" w:hAnsi="Cambria Math"/>
              <w:lang w:val="en-CA"/>
            </w:rPr>
            <m:t>W0</m:t>
          </m:r>
          <m:d>
            <m:dPr>
              <m:ctrlPr>
                <w:rPr>
                  <w:rFonts w:ascii="Cambria Math" w:hAnsi="Cambria Math"/>
                  <w:i/>
                  <w:lang w:val="en-CA"/>
                </w:rPr>
              </m:ctrlPr>
            </m:dPr>
            <m:e>
              <m:r>
                <w:rPr>
                  <w:rFonts w:ascii="Cambria Math" w:hAnsi="Cambria Math"/>
                  <w:lang w:val="en-CA"/>
                </w:rPr>
                <m:t>x,y</m:t>
              </m:r>
            </m:e>
          </m:d>
          <m:r>
            <w:rPr>
              <w:rFonts w:ascii="Cambria Math" w:hAnsi="Cambria Math"/>
              <w:lang w:val="en-CA"/>
            </w:rPr>
            <m:t>=32-W1(x,y)</m:t>
          </m:r>
        </m:oMath>
      </m:oMathPara>
    </w:p>
    <w:p w14:paraId="13998B61" w14:textId="77777777" w:rsidR="009D4E17" w:rsidRDefault="00000000">
      <w:pPr>
        <w:jc w:val="center"/>
        <w:rPr>
          <w:lang w:val="en-CA"/>
        </w:rPr>
      </w:pPr>
      <m:oMathPara>
        <m:oMath>
          <m:r>
            <w:rPr>
              <w:rFonts w:ascii="Cambria Math" w:hAnsi="Cambria Math"/>
              <w:lang w:val="en-CA"/>
            </w:rPr>
            <m:t>W1</m:t>
          </m:r>
          <m:d>
            <m:dPr>
              <m:ctrlPr>
                <w:rPr>
                  <w:rFonts w:ascii="Cambria Math" w:hAnsi="Cambria Math"/>
                  <w:i/>
                  <w:lang w:val="en-CA"/>
                </w:rPr>
              </m:ctrlPr>
            </m:dPr>
            <m:e>
              <m:r>
                <w:rPr>
                  <w:rFonts w:ascii="Cambria Math" w:hAnsi="Cambria Math"/>
                  <w:lang w:val="en-CA"/>
                </w:rPr>
                <m:t>x,y</m:t>
              </m:r>
            </m:e>
          </m:d>
          <m:r>
            <w:rPr>
              <w:rFonts w:ascii="Cambria Math" w:hAnsi="Cambria Math"/>
              <w:lang w:val="en-CA"/>
            </w:rPr>
            <m:t>=a*x+b*y+c</m:t>
          </m:r>
        </m:oMath>
      </m:oMathPara>
    </w:p>
    <w:p w14:paraId="13998B62" w14:textId="77777777" w:rsidR="009D4E17" w:rsidRDefault="00000000">
      <w:r>
        <w:t>The parameters (</w:t>
      </w:r>
      <m:oMath>
        <m:r>
          <w:rPr>
            <w:rFonts w:ascii="Cambria Math" w:hAnsi="Cambria Math"/>
            <w:lang w:val="en-CA"/>
          </w:rPr>
          <m:t>a, b, c</m:t>
        </m:r>
      </m:oMath>
      <w:r>
        <w:t>) are derived from the template using the same solver as the one used for CCCM. A list of candidate pairs is built from the regular GPM candidates and reordered with the template cost. If a pair of candidates is selected, the two candidates are used to predict the current block and blended with the derived blending matrices as:</w:t>
      </w:r>
    </w:p>
    <w:p w14:paraId="13998B63" w14:textId="77777777" w:rsidR="009D4E17" w:rsidRDefault="00000000">
      <w:pPr>
        <w:rPr>
          <w:lang w:val="en-CA"/>
        </w:rPr>
      </w:pPr>
      <m:oMathPara>
        <m:oMath>
          <m:r>
            <w:rPr>
              <w:rFonts w:ascii="Cambria Math" w:hAnsi="Cambria Math"/>
              <w:lang w:val="en-CA"/>
            </w:rPr>
            <m:t>pred</m:t>
          </m:r>
          <m:d>
            <m:dPr>
              <m:ctrlPr>
                <w:rPr>
                  <w:rFonts w:ascii="Cambria Math" w:hAnsi="Cambria Math"/>
                  <w:i/>
                  <w:lang w:val="en-CA"/>
                </w:rPr>
              </m:ctrlPr>
            </m:dPr>
            <m:e>
              <m:r>
                <w:rPr>
                  <w:rFonts w:ascii="Cambria Math" w:hAnsi="Cambria Math"/>
                  <w:lang w:val="en-CA"/>
                </w:rPr>
                <m:t>x,y</m:t>
              </m:r>
            </m:e>
          </m:d>
          <m:r>
            <w:rPr>
              <w:rFonts w:ascii="Cambria Math" w:hAnsi="Cambria Math"/>
              <w:lang w:val="en-CA"/>
            </w:rPr>
            <m:t>=</m:t>
          </m:r>
          <m:d>
            <m:dPr>
              <m:ctrlPr>
                <w:rPr>
                  <w:rFonts w:ascii="Cambria Math" w:hAnsi="Cambria Math"/>
                  <w:i/>
                  <w:lang w:val="en-CA"/>
                </w:rPr>
              </m:ctrlPr>
            </m:dPr>
            <m:e>
              <m:r>
                <w:rPr>
                  <w:rFonts w:ascii="Cambria Math" w:hAnsi="Cambria Math"/>
                  <w:lang w:val="en-CA"/>
                </w:rPr>
                <m:t>W0</m:t>
              </m:r>
              <m:d>
                <m:dPr>
                  <m:ctrlPr>
                    <w:rPr>
                      <w:rFonts w:ascii="Cambria Math" w:hAnsi="Cambria Math"/>
                      <w:i/>
                      <w:lang w:val="en-CA"/>
                    </w:rPr>
                  </m:ctrlPr>
                </m:dPr>
                <m:e>
                  <m:r>
                    <w:rPr>
                      <w:rFonts w:ascii="Cambria Math" w:hAnsi="Cambria Math"/>
                      <w:lang w:val="en-CA"/>
                    </w:rPr>
                    <m:t>x,y</m:t>
                  </m:r>
                </m:e>
              </m:d>
              <m:r>
                <w:rPr>
                  <w:rFonts w:ascii="Cambria Math" w:hAnsi="Cambria Math"/>
                  <w:lang w:val="en-CA"/>
                </w:rPr>
                <m:t>*pred0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+W1</m:t>
              </m:r>
              <m:d>
                <m:dPr>
                  <m:ctrlPr>
                    <w:rPr>
                      <w:rFonts w:ascii="Cambria Math" w:hAnsi="Cambria Math"/>
                      <w:i/>
                      <w:lang w:val="en-CA"/>
                    </w:rPr>
                  </m:ctrlPr>
                </m:dPr>
                <m:e>
                  <m:r>
                    <w:rPr>
                      <w:rFonts w:ascii="Cambria Math" w:hAnsi="Cambria Math"/>
                      <w:lang w:val="en-CA"/>
                    </w:rPr>
                    <m:t>x,y</m:t>
                  </m:r>
                </m:e>
              </m:d>
              <m:r>
                <w:rPr>
                  <w:rFonts w:ascii="Cambria Math" w:hAnsi="Cambria Math"/>
                  <w:lang w:val="en-CA"/>
                </w:rPr>
                <m:t>*pred1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+16</m:t>
              </m:r>
            </m:e>
          </m:d>
          <m:r>
            <w:rPr>
              <w:rFonts w:ascii="Cambria Math" w:hAnsi="Cambria Math"/>
              <w:lang w:val="en-CA"/>
            </w:rPr>
            <m:t>≫5</m:t>
          </m:r>
        </m:oMath>
      </m:oMathPara>
    </w:p>
    <w:p w14:paraId="13998B64" w14:textId="77777777" w:rsidR="009D4E17" w:rsidRDefault="00000000">
      <w:pPr>
        <w:rPr>
          <w:lang w:val="en-CA"/>
        </w:rPr>
      </w:pPr>
      <w:r>
        <w:rPr>
          <w:lang w:val="en-CA"/>
        </w:rPr>
        <w:t>Four regression-based SGPM candidates are added to the front of the existing SGPM candidate list. Each regression-based candidate contains two intra prediction modes which are selected from the primary MPM list and up to 6 block vectors of neighbouring blocks.</w:t>
      </w:r>
    </w:p>
    <w:p w14:paraId="13998B65" w14:textId="77777777" w:rsidR="009D4E17" w:rsidRDefault="00000000">
      <w:pPr>
        <w:rPr>
          <w:lang w:val="en-CA"/>
        </w:rPr>
      </w:pPr>
      <w:r>
        <w:rPr>
          <w:lang w:val="en-CA"/>
        </w:rPr>
        <w:t xml:space="preserve">Two </w:t>
      </w:r>
      <w:r>
        <w:t>integer blending matrices</w:t>
      </w:r>
      <w:r>
        <w:rPr>
          <w:lang w:eastAsia="ja-JP"/>
        </w:rPr>
        <w:t xml:space="preserve"> are derived from the template (1 line) for each </w:t>
      </w:r>
      <w:r>
        <w:rPr>
          <w:lang w:val="en-CA"/>
        </w:rPr>
        <w:t>regression-based SGPM candidate and used to blending the predictors of the two intra prediction modes. If the regression model for a regression SGPM candidate is not available, the model will fall back to a 1:1 weighted average of the two predictors.</w:t>
      </w:r>
      <w:r>
        <w:rPr>
          <w:lang w:val="en-CA" w:eastAsia="zh-CN"/>
        </w:rPr>
        <w:t xml:space="preserve"> </w:t>
      </w:r>
      <w:r>
        <w:rPr>
          <w:lang w:eastAsia="zh-CN"/>
        </w:rPr>
        <w:t xml:space="preserve">Moreover, the DIMD method is used to derive an intra mode to select the transform kernel if a </w:t>
      </w:r>
      <w:r>
        <w:rPr>
          <w:lang w:val="en-CA"/>
        </w:rPr>
        <w:t>regression-based SGPM candidate is selected</w:t>
      </w:r>
      <w:r>
        <w:rPr>
          <w:lang w:eastAsia="zh-CN"/>
        </w:rPr>
        <w:t>.</w:t>
      </w:r>
    </w:p>
    <w:p w14:paraId="13998B66" w14:textId="77777777" w:rsidR="009D4E17" w:rsidRDefault="00000000">
      <w:pPr>
        <w:rPr>
          <w:lang w:val="en-CA" w:eastAsia="zh-CN"/>
        </w:rPr>
      </w:pPr>
      <w:r>
        <w:rPr>
          <w:lang w:val="en-CA" w:eastAsia="zh-CN"/>
        </w:rPr>
        <w:t xml:space="preserve">In Test 2.15b, </w:t>
      </w:r>
      <w:r>
        <w:rPr>
          <w:lang w:val="en-CA"/>
        </w:rPr>
        <w:t xml:space="preserve">the matrix-based intra prediction replacement method (PDP method) is extended to SGPM. Each of </w:t>
      </w:r>
      <w:r>
        <w:rPr>
          <w:lang w:val="en-CA" w:eastAsia="zh-CN"/>
        </w:rPr>
        <w:t xml:space="preserve">the two conventional intra prediction modes in SGPM prediction will be replaced by a matrix-based intra prediction mode if the </w:t>
      </w:r>
      <w:r>
        <w:rPr>
          <w:lang w:val="en-CA"/>
        </w:rPr>
        <w:t xml:space="preserve">replacement </w:t>
      </w:r>
      <w:r>
        <w:rPr>
          <w:lang w:val="en-CA" w:eastAsia="zh-CN"/>
        </w:rPr>
        <w:t>conditions are satisfied. The same replacement conditions as in ECM-14 are used.</w:t>
      </w:r>
    </w:p>
    <w:p w14:paraId="13998B67" w14:textId="77777777" w:rsidR="009D4E17" w:rsidRDefault="00000000">
      <w:pPr>
        <w:rPr>
          <w:rFonts w:eastAsia="Times New Roman"/>
          <w:color w:val="000000"/>
        </w:rPr>
      </w:pPr>
      <w:r>
        <w:rPr>
          <w:rFonts w:eastAsia="Times New Roman"/>
          <w:color w:val="000000"/>
        </w:rPr>
        <w:t>In Test 2.15c, the combination of Test 2.15a and Test 2.15b is tested.</w:t>
      </w:r>
    </w:p>
    <w:p w14:paraId="13998B68" w14:textId="77777777" w:rsidR="009D4E17" w:rsidRDefault="00000000">
      <w:pPr>
        <w:rPr>
          <w:rFonts w:eastAsia="Times New Roman"/>
          <w:color w:val="000000"/>
        </w:rPr>
      </w:pPr>
      <w:r>
        <w:rPr>
          <w:rFonts w:eastAsia="Times New Roman"/>
          <w:color w:val="000000"/>
        </w:rPr>
        <w:t>In Test 2.15c*, Test 2.15c with encoder optimization is tested.</w:t>
      </w:r>
    </w:p>
    <w:p w14:paraId="13998B69"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2.16: </w:t>
      </w:r>
      <w:r>
        <w:rPr>
          <w:rFonts w:eastAsia="Times New Roman"/>
        </w:rPr>
        <w:t>Unified reference area of IBC and IntraTMP (</w:t>
      </w:r>
      <w:hyperlink r:id="rId46" w:history="1">
        <w:r>
          <w:rPr>
            <w:rStyle w:val="Hyperlink"/>
            <w:rFonts w:eastAsia="Times New Roman"/>
          </w:rPr>
          <w:t>JVET-AJ0172</w:t>
        </w:r>
      </w:hyperlink>
      <w:r>
        <w:rPr>
          <w:rFonts w:eastAsia="Times New Roman"/>
        </w:rPr>
        <w:t>)</w:t>
      </w:r>
    </w:p>
    <w:p w14:paraId="13998B6A" w14:textId="77777777" w:rsidR="009D4E17" w:rsidRDefault="00000000">
      <w:pPr>
        <w:rPr>
          <w:lang w:val="en-CA"/>
        </w:rPr>
      </w:pPr>
      <w:r>
        <w:rPr>
          <w:lang w:val="en-CA"/>
        </w:rPr>
        <w:t>In ECM, the reference area of IBC is extended to two CTU rows above when CTU size is 128 and the reference area of IBC is limited to one CTU row above when CTU size is 256 as shown in next figures.</w:t>
      </w:r>
    </w:p>
    <w:p w14:paraId="13998B6B" w14:textId="77777777" w:rsidR="009D4E17" w:rsidRDefault="00000000">
      <w:pPr>
        <w:jc w:val="center"/>
        <w:rPr>
          <w:rFonts w:cs="Calibri"/>
        </w:rPr>
      </w:pPr>
      <w:r>
        <w:rPr>
          <w:noProof/>
        </w:rPr>
        <mc:AlternateContent>
          <mc:Choice Requires="wpg">
            <w:drawing>
              <wp:inline distT="0" distB="0" distL="0" distR="0" wp14:anchorId="13998CA1" wp14:editId="13998CA2">
                <wp:extent cx="3010535" cy="16560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6"/>
                        <pic:cNvPicPr>
                          <a:picLocks noChangeAspect="1"/>
                        </pic:cNvPicPr>
                      </pic:nvPicPr>
                      <pic:blipFill>
                        <a:blip r:embed="rId47"/>
                        <a:stretch/>
                      </pic:blipFill>
                      <pic:spPr bwMode="auto">
                        <a:xfrm>
                          <a:off x="0" y="0"/>
                          <a:ext cx="3010535" cy="16560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237.0pt;height:130.4pt;">
                <v:path textboxrect="0,0,0,0"/>
                <v:imagedata r:id="rId48" o:title=""/>
              </v:shape>
            </w:pict>
          </mc:Fallback>
        </mc:AlternateContent>
      </w:r>
    </w:p>
    <w:p w14:paraId="13998B6C" w14:textId="77777777" w:rsidR="009D4E17" w:rsidRDefault="00000000">
      <w:pPr>
        <w:jc w:val="center"/>
        <w:rPr>
          <w:rFonts w:eastAsia="SimSun"/>
          <w:lang w:val="en-CA" w:eastAsia="zh-CN"/>
        </w:rPr>
      </w:pPr>
      <w:r>
        <w:rPr>
          <w:noProof/>
          <w:lang w:val="en-CA"/>
        </w:rPr>
        <mc:AlternateContent>
          <mc:Choice Requires="wpg">
            <w:drawing>
              <wp:inline distT="0" distB="0" distL="0" distR="0" wp14:anchorId="13998CA3" wp14:editId="13998CA4">
                <wp:extent cx="3536950" cy="1198880"/>
                <wp:effectExtent l="0" t="0" r="6350" b="1270"/>
                <wp:docPr id="7" name="Picture 5"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5" descr="Shape, square&#10;&#10;Description automatically generated"/>
                        <pic:cNvPicPr>
                          <a:picLocks noChangeAspect="1"/>
                        </pic:cNvPicPr>
                      </pic:nvPicPr>
                      <pic:blipFill>
                        <a:blip r:embed="rId49"/>
                        <a:stretch/>
                      </pic:blipFill>
                      <pic:spPr bwMode="auto">
                        <a:xfrm>
                          <a:off x="0" y="0"/>
                          <a:ext cx="3536950" cy="11988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mso-wrap-distance-left:0.0pt;mso-wrap-distance-top:0.0pt;mso-wrap-distance-right:0.0pt;mso-wrap-distance-bottom:0.0pt;width:278.5pt;height:94.4pt;">
                <v:path textboxrect="0,0,0,0"/>
                <v:imagedata r:id="rId50" o:title=""/>
              </v:shape>
            </w:pict>
          </mc:Fallback>
        </mc:AlternateContent>
      </w:r>
    </w:p>
    <w:p w14:paraId="13998B6D" w14:textId="77777777" w:rsidR="009D4E17" w:rsidRDefault="00000000">
      <w:pPr>
        <w:rPr>
          <w:rFonts w:eastAsia="SimSun"/>
          <w:lang w:val="en-CA" w:eastAsia="zh-CN"/>
        </w:rPr>
      </w:pPr>
      <w:r>
        <w:rPr>
          <w:rFonts w:eastAsia="SimSun"/>
          <w:lang w:val="en-CA" w:eastAsia="zh-CN"/>
        </w:rPr>
        <w:lastRenderedPageBreak/>
        <w:t>On the other hand, a BV candidate of IntraTMP is determined to be valid as long as the corresponding reference block is already reconstructed inside the current picture.</w:t>
      </w:r>
    </w:p>
    <w:p w14:paraId="13998B6E" w14:textId="77777777" w:rsidR="009D4E17" w:rsidRDefault="00000000">
      <w:pPr>
        <w:rPr>
          <w:rFonts w:eastAsia="SimSun"/>
          <w:lang w:val="en-GB" w:eastAsia="zh-CN"/>
        </w:rPr>
      </w:pPr>
      <w:r>
        <w:rPr>
          <w:rFonts w:eastAsia="SimSun"/>
          <w:lang w:val="en-GB" w:eastAsia="zh-CN"/>
        </w:rPr>
        <w:t>In the test, the reference area of IBC and IntraTMP is unified such that the valid IBC reference area is extended to all the reconstructed samples in the picture.</w:t>
      </w:r>
    </w:p>
    <w:p w14:paraId="13998B6F"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2.17: </w:t>
      </w:r>
      <w:r>
        <w:rPr>
          <w:rFonts w:eastAsia="Times New Roman"/>
        </w:rPr>
        <w:t>Modified L-shape template in IntraTMP (</w:t>
      </w:r>
      <w:hyperlink r:id="rId51" w:history="1">
        <w:r>
          <w:rPr>
            <w:rStyle w:val="Hyperlink"/>
            <w:rFonts w:eastAsia="Times New Roman"/>
          </w:rPr>
          <w:t>JVET-AJ0143</w:t>
        </w:r>
      </w:hyperlink>
      <w:r>
        <w:rPr>
          <w:rFonts w:eastAsia="Times New Roman"/>
        </w:rPr>
        <w:t>)</w:t>
      </w:r>
    </w:p>
    <w:p w14:paraId="13998B70" w14:textId="77777777" w:rsidR="009D4E17" w:rsidRDefault="00000000">
      <w:r>
        <w:t xml:space="preserve">In IntraTMP, there are three template types: L-shape, top, and left. In the L-shape template, top, left, and top-left samples of a current block are used to calculate SAD and MRSAD, and to derive FLM parameters. </w:t>
      </w:r>
    </w:p>
    <w:p w14:paraId="13998B71" w14:textId="77777777" w:rsidR="009D4E17" w:rsidRDefault="00000000">
      <w:r>
        <w:t xml:space="preserve">In the test, top-left samples are excluded from L-shape template as illustrated in next figure. </w:t>
      </w:r>
    </w:p>
    <w:p w14:paraId="13998B72" w14:textId="77777777" w:rsidR="009D4E17" w:rsidRDefault="00000000">
      <w:pPr>
        <w:jc w:val="center"/>
      </w:pPr>
      <w:r>
        <w:rPr>
          <w:noProof/>
          <w:lang w:val="en-CA" w:eastAsia="ko-KR"/>
        </w:rPr>
        <mc:AlternateContent>
          <mc:Choice Requires="wpg">
            <w:drawing>
              <wp:inline distT="0" distB="0" distL="0" distR="0" wp14:anchorId="13998CA5" wp14:editId="13998CA6">
                <wp:extent cx="1087120" cy="1087120"/>
                <wp:effectExtent l="0" t="0" r="0" b="0"/>
                <wp:docPr id="8" name="Picture 7" descr="A grid of squares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descr="A grid of squares with a white background&#10;&#10;Description automatically generated"/>
                        <pic:cNvPicPr>
                          <a:picLocks noChangeAspect="1"/>
                        </pic:cNvPicPr>
                      </pic:nvPicPr>
                      <pic:blipFill>
                        <a:blip r:embed="rId52"/>
                        <a:stretch/>
                      </pic:blipFill>
                      <pic:spPr bwMode="auto">
                        <a:xfrm>
                          <a:off x="0" y="0"/>
                          <a:ext cx="1087120" cy="108712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85.6pt;height:85.6pt;">
                <v:path textboxrect="0,0,0,0"/>
                <v:imagedata r:id="rId53" o:title=""/>
              </v:shape>
            </w:pict>
          </mc:Fallback>
        </mc:AlternateContent>
      </w:r>
    </w:p>
    <w:p w14:paraId="13998B73" w14:textId="77777777" w:rsidR="009D4E17" w:rsidRDefault="00000000">
      <w:pPr>
        <w:jc w:val="left"/>
      </w:pPr>
      <w:r>
        <w:t>It is asserted that excluding those samples provides better template matching and thus prediction for small blocks, and complexity reduction.</w:t>
      </w:r>
    </w:p>
    <w:p w14:paraId="13998B74"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2.18: </w:t>
      </w:r>
      <w:r>
        <w:rPr>
          <w:rFonts w:eastAsia="Times New Roman"/>
        </w:rPr>
        <w:t>Chroma TMRL (</w:t>
      </w:r>
      <w:hyperlink r:id="rId54" w:history="1">
        <w:r>
          <w:rPr>
            <w:rStyle w:val="Hyperlink"/>
            <w:rFonts w:eastAsia="Times New Roman"/>
          </w:rPr>
          <w:t>JVET-AJ0081</w:t>
        </w:r>
      </w:hyperlink>
      <w:r>
        <w:rPr>
          <w:rFonts w:eastAsia="Times New Roman"/>
        </w:rPr>
        <w:t>)</w:t>
      </w:r>
    </w:p>
    <w:p w14:paraId="13998B75" w14:textId="77777777" w:rsidR="009D4E17" w:rsidRDefault="00000000">
      <w:pPr>
        <w:jc w:val="left"/>
        <w:rPr>
          <w:lang w:val="en-CA"/>
        </w:rPr>
      </w:pPr>
      <w:r>
        <w:t xml:space="preserve">In the test, </w:t>
      </w:r>
      <w:r>
        <w:rPr>
          <w:lang w:val="en-CA"/>
        </w:rPr>
        <w:t>chroma TMRL mode is introduced with the following elements.</w:t>
      </w:r>
    </w:p>
    <w:p w14:paraId="13998B76" w14:textId="27A63C83" w:rsidR="009D4E17" w:rsidRDefault="00000000">
      <w:pPr>
        <w:jc w:val="left"/>
        <w:rPr>
          <w:lang w:val="en-CA"/>
        </w:rPr>
      </w:pPr>
      <w:r>
        <w:rPr>
          <w:lang w:val="en-CA"/>
        </w:rPr>
        <w:t>Reference lines 1, 3, 5 and 8 int</w:t>
      </w:r>
      <w:r w:rsidR="00F441D0">
        <w:rPr>
          <w:lang w:val="en-CA"/>
        </w:rPr>
        <w:t>ra</w:t>
      </w:r>
      <w:r>
        <w:rPr>
          <w:lang w:val="en-CA"/>
        </w:rPr>
        <w:t xml:space="preserve"> prediction mode candidates are used, there are total 3x8=24 combinations, the intra mode candidates are derived as follows:</w:t>
      </w:r>
    </w:p>
    <w:p w14:paraId="13998B77" w14:textId="77777777" w:rsidR="009D4E17" w:rsidRDefault="00000000" w:rsidP="00CC2026">
      <w:pPr>
        <w:pStyle w:val="ListParagraph"/>
        <w:numPr>
          <w:ilvl w:val="0"/>
          <w:numId w:val="6"/>
        </w:numPr>
        <w:jc w:val="left"/>
        <w:rPr>
          <w:lang w:val="en-GB"/>
        </w:rPr>
      </w:pPr>
      <w:r>
        <w:rPr>
          <w:lang w:val="en-GB"/>
        </w:rPr>
        <w:t xml:space="preserve">The non-CCP </w:t>
      </w:r>
      <w:r>
        <w:rPr>
          <w:lang w:val="en-CA"/>
        </w:rPr>
        <w:t>chroma intra prediction modes in the current ECM including DM, chroma DIMD, DC;</w:t>
      </w:r>
    </w:p>
    <w:p w14:paraId="13998B78" w14:textId="77777777" w:rsidR="009D4E17" w:rsidRDefault="00000000" w:rsidP="00CC2026">
      <w:pPr>
        <w:pStyle w:val="ListParagraph"/>
        <w:numPr>
          <w:ilvl w:val="0"/>
          <w:numId w:val="6"/>
        </w:numPr>
        <w:jc w:val="left"/>
        <w:rPr>
          <w:lang w:val="en-GB"/>
        </w:rPr>
      </w:pPr>
      <w:r>
        <w:rPr>
          <w:lang w:val="en-GB"/>
        </w:rPr>
        <w:t xml:space="preserve">The collocated luma modes: the intra prediction modes from </w:t>
      </w:r>
      <w:r>
        <w:t xml:space="preserve">luma blocks in the positions of TL, TR, BL and BR in the collocated luma block </w:t>
      </w:r>
      <w:r>
        <w:rPr>
          <w:lang w:val="en-CA"/>
        </w:rPr>
        <w:t>as shown in the next figure</w:t>
      </w:r>
      <w:r>
        <w:t>;</w:t>
      </w:r>
    </w:p>
    <w:p w14:paraId="13998B79" w14:textId="77777777" w:rsidR="009D4E17" w:rsidRDefault="00000000" w:rsidP="00CC2026">
      <w:pPr>
        <w:pStyle w:val="ListParagraph"/>
        <w:numPr>
          <w:ilvl w:val="0"/>
          <w:numId w:val="6"/>
        </w:numPr>
        <w:jc w:val="left"/>
        <w:rPr>
          <w:lang w:val="en-GB"/>
        </w:rPr>
      </w:pPr>
      <w:r>
        <w:rPr>
          <w:lang w:val="en-GB"/>
        </w:rPr>
        <w:t xml:space="preserve">The adjacent chroma modes: the intra prediction modes from </w:t>
      </w:r>
      <w:r>
        <w:t xml:space="preserve">adjacent chroma blocks in the positions of </w:t>
      </w:r>
      <w:r>
        <w:rPr>
          <w:lang w:val="en-CA"/>
        </w:rPr>
        <w:t>L', T', BL', TR', and TL' as shown in the next figure</w:t>
      </w:r>
    </w:p>
    <w:p w14:paraId="13998B7A" w14:textId="77777777" w:rsidR="009D4E17" w:rsidRDefault="009D4E17">
      <w:pPr>
        <w:pStyle w:val="ListParagraph"/>
        <w:jc w:val="left"/>
        <w:rPr>
          <w:lang w:val="en-CA"/>
        </w:rPr>
      </w:pPr>
    </w:p>
    <w:p w14:paraId="13998B7B" w14:textId="77777777" w:rsidR="009D4E17" w:rsidRDefault="00000000">
      <w:pPr>
        <w:pStyle w:val="ListParagraph"/>
        <w:jc w:val="left"/>
        <w:rPr>
          <w:rFonts w:eastAsia="Calibri"/>
          <w:szCs w:val="20"/>
        </w:rPr>
      </w:pPr>
      <w:r>
        <w:rPr>
          <w:rFonts w:eastAsia="Calibri"/>
          <w:noProof/>
          <w:szCs w:val="20"/>
        </w:rPr>
        <mc:AlternateContent>
          <mc:Choice Requires="wpg">
            <w:drawing>
              <wp:inline distT="0" distB="0" distL="0" distR="0" wp14:anchorId="13998CA7" wp14:editId="13998CA8">
                <wp:extent cx="3981450" cy="24765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55"/>
                        <a:stretch/>
                      </pic:blipFill>
                      <pic:spPr bwMode="auto">
                        <a:xfrm>
                          <a:off x="0" y="0"/>
                          <a:ext cx="3981450" cy="24765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313.5pt;height:195.0pt;">
                <v:path textboxrect="0,0,0,0"/>
                <v:imagedata r:id="rId56" o:title=""/>
              </v:shape>
            </w:pict>
          </mc:Fallback>
        </mc:AlternateContent>
      </w:r>
    </w:p>
    <w:p w14:paraId="13998B7C" w14:textId="77777777" w:rsidR="009D4E17" w:rsidRDefault="009D4E17">
      <w:pPr>
        <w:pStyle w:val="ListParagraph"/>
        <w:ind w:left="529"/>
        <w:jc w:val="left"/>
        <w:rPr>
          <w:lang w:val="en-CA"/>
        </w:rPr>
      </w:pPr>
    </w:p>
    <w:p w14:paraId="13998B7D" w14:textId="77777777" w:rsidR="009D4E17" w:rsidRDefault="00000000">
      <w:pPr>
        <w:jc w:val="left"/>
        <w:rPr>
          <w:lang w:val="en-CA"/>
        </w:rPr>
      </w:pPr>
      <w:r>
        <w:rPr>
          <w:lang w:val="en-CA"/>
        </w:rPr>
        <w:t xml:space="preserve">Combination candidates from the list are used to predict the collocated luma block and the template of the current chroma block. This template includes one top row and one left column of the current chroma </w:t>
      </w:r>
      <w:r>
        <w:rPr>
          <w:lang w:val="en-CA"/>
        </w:rPr>
        <w:lastRenderedPageBreak/>
        <w:t xml:space="preserve">block as shown in next figure. </w:t>
      </w:r>
      <w:r>
        <w:t xml:space="preserve">The SATD cost between the prediction and the reconstructed samples is then calculated for collocated luma block and chroma templates. </w:t>
      </w:r>
      <w:r>
        <w:rPr>
          <w:lang w:val="en-CA"/>
        </w:rPr>
        <w:t>The candidates in the list are reordered based on a combined SATD cost, calculated as follows:</w:t>
      </w:r>
    </w:p>
    <w:p w14:paraId="13998B7E" w14:textId="77777777" w:rsidR="009D4E17" w:rsidRDefault="00000000">
      <w:pPr>
        <w:pStyle w:val="ListParagraph"/>
        <w:jc w:val="left"/>
        <w:rPr>
          <w:lang w:val="en-CA"/>
        </w:rPr>
      </w:pPr>
      <m:oMathPara>
        <m:oMath>
          <m:r>
            <w:rPr>
              <w:rFonts w:ascii="Cambria Math" w:hAnsi="Cambria Math"/>
              <w:lang w:val="en-GB"/>
            </w:rPr>
            <m:t>cost=8*costY+</m:t>
          </m:r>
          <m:d>
            <m:dPr>
              <m:ctrlPr>
                <w:rPr>
                  <w:rFonts w:ascii="Cambria Math" w:hAnsi="Cambria Math"/>
                  <w:i/>
                  <w:lang w:val="en-GB"/>
                </w:rPr>
              </m:ctrlPr>
            </m:dPr>
            <m:e>
              <m:r>
                <w:rPr>
                  <w:rFonts w:ascii="Cambria Math" w:hAnsi="Cambria Math"/>
                  <w:lang w:val="en-GB"/>
                </w:rPr>
                <m:t>costC</m:t>
              </m:r>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Top</m:t>
                  </m:r>
                </m:sub>
              </m:sSub>
              <m:r>
                <w:rPr>
                  <w:rFonts w:ascii="Cambria Math" w:hAnsi="Cambria Math"/>
                  <w:lang w:val="en-GB"/>
                </w:rPr>
                <m:t>+costC</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Top</m:t>
                  </m:r>
                </m:sub>
              </m:sSub>
            </m:e>
          </m:d>
          <m:r>
            <w:rPr>
              <w:rFonts w:ascii="Cambria Math" w:hAnsi="Cambria Math"/>
              <w:lang w:val="en-GB"/>
            </w:rPr>
            <m:t>≪</m:t>
          </m:r>
          <m:d>
            <m:dPr>
              <m:ctrlPr>
                <w:rPr>
                  <w:rFonts w:ascii="Cambria Math" w:hAnsi="Cambria Math"/>
                  <w:i/>
                  <w:lang w:val="en-GB"/>
                </w:rPr>
              </m:ctrlPr>
            </m:dPr>
            <m:e>
              <m:r>
                <w:rPr>
                  <w:rFonts w:ascii="Cambria Math" w:hAnsi="Cambria Math"/>
                  <w:lang w:val="en-GB"/>
                </w:rPr>
                <m:t>logH+2</m:t>
              </m:r>
            </m:e>
          </m:d>
          <m:r>
            <w:rPr>
              <w:rFonts w:ascii="Cambria Math" w:hAnsi="Cambria Math"/>
              <w:lang w:val="en-GB"/>
            </w:rPr>
            <m:t>+</m:t>
          </m:r>
          <m:d>
            <m:dPr>
              <m:ctrlPr>
                <w:rPr>
                  <w:rFonts w:ascii="Cambria Math" w:hAnsi="Cambria Math"/>
                  <w:i/>
                  <w:lang w:val="en-GB"/>
                </w:rPr>
              </m:ctrlPr>
            </m:dPr>
            <m:e>
              <m:r>
                <w:rPr>
                  <w:rFonts w:ascii="Cambria Math" w:hAnsi="Cambria Math"/>
                  <w:lang w:val="en-GB"/>
                </w:rPr>
                <m:t>costC</m:t>
              </m:r>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Left</m:t>
                  </m:r>
                </m:sub>
              </m:sSub>
              <m:r>
                <w:rPr>
                  <w:rFonts w:ascii="Cambria Math" w:hAnsi="Cambria Math"/>
                  <w:lang w:val="en-GB"/>
                </w:rPr>
                <m:t>+costC</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Left</m:t>
                  </m:r>
                </m:sub>
              </m:sSub>
            </m:e>
          </m:d>
          <m:r>
            <w:rPr>
              <w:rFonts w:ascii="Cambria Math" w:hAnsi="Cambria Math"/>
              <w:lang w:val="en-GB"/>
            </w:rPr>
            <m:t>≪</m:t>
          </m:r>
          <m:d>
            <m:dPr>
              <m:ctrlPr>
                <w:rPr>
                  <w:rFonts w:ascii="Cambria Math" w:hAnsi="Cambria Math"/>
                  <w:i/>
                  <w:lang w:val="en-GB"/>
                </w:rPr>
              </m:ctrlPr>
            </m:dPr>
            <m:e>
              <m:r>
                <w:rPr>
                  <w:rFonts w:ascii="Cambria Math" w:hAnsi="Cambria Math"/>
                  <w:lang w:val="en-GB"/>
                </w:rPr>
                <m:t>logW+2</m:t>
              </m:r>
            </m:e>
          </m:d>
        </m:oMath>
      </m:oMathPara>
    </w:p>
    <w:p w14:paraId="13998B7F" w14:textId="77777777" w:rsidR="009D4E17" w:rsidRDefault="00000000">
      <w:pPr>
        <w:jc w:val="left"/>
        <w:rPr>
          <w:lang w:val="en-CA"/>
        </w:rPr>
      </w:pPr>
      <w:r>
        <w:rPr>
          <w:lang w:val="en-CA"/>
        </w:rPr>
        <w:t>First 6 combination candidates with the smallest cost are used.</w:t>
      </w:r>
    </w:p>
    <w:p w14:paraId="13998B80" w14:textId="77777777" w:rsidR="009D4E17" w:rsidRDefault="00000000">
      <w:pPr>
        <w:pStyle w:val="ListParagraph"/>
        <w:jc w:val="left"/>
      </w:pPr>
      <w:r>
        <w:rPr>
          <w:noProof/>
        </w:rPr>
        <mc:AlternateContent>
          <mc:Choice Requires="wpg">
            <w:drawing>
              <wp:inline distT="0" distB="0" distL="0" distR="0" wp14:anchorId="13998CA9" wp14:editId="13998CAA">
                <wp:extent cx="4409440" cy="268605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57"/>
                        <a:stretch/>
                      </pic:blipFill>
                      <pic:spPr bwMode="auto">
                        <a:xfrm>
                          <a:off x="0" y="0"/>
                          <a:ext cx="4409440" cy="2686050"/>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mso-wrap-distance-left:0.0pt;mso-wrap-distance-top:0.0pt;mso-wrap-distance-right:0.0pt;mso-wrap-distance-bottom:0.0pt;width:347.2pt;height:211.5pt;">
                <v:path textboxrect="0,0,0,0"/>
                <v:imagedata r:id="rId58" o:title=""/>
              </v:shape>
            </w:pict>
          </mc:Fallback>
        </mc:AlternateContent>
      </w:r>
    </w:p>
    <w:p w14:paraId="13998B81" w14:textId="77777777" w:rsidR="009D4E17" w:rsidRDefault="00000000">
      <w:pPr>
        <w:pStyle w:val="ListParagraph"/>
        <w:jc w:val="left"/>
        <w:rPr>
          <w:lang w:val="en-CA"/>
        </w:rPr>
      </w:pPr>
      <w:r>
        <w:rPr>
          <w:lang w:val="en-CA"/>
        </w:rPr>
        <w:tab/>
      </w:r>
    </w:p>
    <w:p w14:paraId="13998B82" w14:textId="77777777" w:rsidR="009D4E17" w:rsidRDefault="00000000">
      <w:pPr>
        <w:jc w:val="left"/>
        <w:rPr>
          <w:lang w:val="en-CA"/>
        </w:rPr>
      </w:pPr>
      <w:r>
        <w:rPr>
          <w:lang w:val="en-CA"/>
        </w:rPr>
        <w:t>A chroma TMRL flag is signalled to indicate whether the chroma TMRL mode is applied or not. If the chroma TMRL mode is applied, an index is signalled to indicate which combination candidate in the list is used.</w:t>
      </w:r>
    </w:p>
    <w:p w14:paraId="13998B8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2.19: </w:t>
      </w:r>
      <w:r>
        <w:rPr>
          <w:rFonts w:eastAsia="Times New Roman"/>
          <w:color w:val="000000"/>
        </w:rPr>
        <w:t>Multi-model and BV guided EIP</w:t>
      </w:r>
    </w:p>
    <w:p w14:paraId="13998B84" w14:textId="77777777" w:rsidR="009D4E17" w:rsidRDefault="00000000">
      <w:pPr>
        <w:rPr>
          <w:lang w:val="en-CA"/>
        </w:rPr>
      </w:pPr>
      <w:r>
        <w:t>In Test 2.19a (</w:t>
      </w:r>
      <w:hyperlink r:id="rId59" w:history="1">
        <w:r>
          <w:rPr>
            <w:rStyle w:val="Hyperlink"/>
          </w:rPr>
          <w:t>JVET-AJ0082</w:t>
        </w:r>
      </w:hyperlink>
      <w:r>
        <w:t xml:space="preserve">), multi-model EIP is introduced, where </w:t>
      </w:r>
      <w:r>
        <w:rPr>
          <w:lang w:val="en-CA"/>
        </w:rPr>
        <w:t xml:space="preserve">samples are classified into two groups by a threshold, and the samples in both groups are used as training sets to derive two separate extrapolation filters, respectively. The threshold is set as the average value of all the samples in the neighbouring reconstructed area. An EIP training sample with </w:t>
      </w:r>
      <w:r>
        <w:rPr>
          <w:i/>
          <w:lang w:val="en-CA"/>
        </w:rPr>
        <w:t>reference</w:t>
      </w:r>
      <w:r>
        <w:rPr>
          <w:lang w:val="en-CA"/>
        </w:rPr>
        <w:t xml:space="preserve"> &lt;= </w:t>
      </w:r>
      <w:r>
        <w:rPr>
          <w:i/>
          <w:lang w:val="en-CA"/>
        </w:rPr>
        <w:t>threshold</w:t>
      </w:r>
      <w:r>
        <w:rPr>
          <w:lang w:val="en-CA"/>
        </w:rPr>
        <w:t xml:space="preserve"> is classified into Group1; while an EIP training sample with </w:t>
      </w:r>
      <w:r>
        <w:rPr>
          <w:i/>
          <w:lang w:val="en-CA"/>
        </w:rPr>
        <w:t>reference</w:t>
      </w:r>
      <w:r>
        <w:rPr>
          <w:lang w:val="en-CA"/>
        </w:rPr>
        <w:t xml:space="preserve"> &gt; </w:t>
      </w:r>
      <w:r>
        <w:rPr>
          <w:i/>
          <w:lang w:val="en-CA"/>
        </w:rPr>
        <w:t>threshold</w:t>
      </w:r>
      <w:r>
        <w:rPr>
          <w:lang w:val="en-CA"/>
        </w:rPr>
        <w:t xml:space="preserve"> is classified into Group2.</w:t>
      </w:r>
    </w:p>
    <w:p w14:paraId="13998B85" w14:textId="77777777" w:rsidR="009D4E17" w:rsidRDefault="00000000">
      <w:r>
        <w:rPr>
          <w:lang w:val="en-CA"/>
        </w:rPr>
        <w:t xml:space="preserve">In addition, the regularization parameters λ is adaptively selected according to the number of training samples when deriving filter coefficients. </w:t>
      </w:r>
      <w:r>
        <w:t>The same classification rule is applied when predicting the current block.</w:t>
      </w:r>
    </w:p>
    <w:p w14:paraId="13998B86" w14:textId="77777777" w:rsidR="009D4E17" w:rsidRDefault="00000000">
      <w:r>
        <w:t>The prediction sample is calculated according to the reference value shown in the figure below of the current inputs and the threshold.</w:t>
      </w:r>
    </w:p>
    <w:p w14:paraId="13998B87" w14:textId="77777777" w:rsidR="009D4E17" w:rsidRDefault="00000000">
      <w:pPr>
        <w:jc w:val="center"/>
      </w:pPr>
      <w:r>
        <w:rPr>
          <w:noProof/>
        </w:rPr>
        <w:lastRenderedPageBreak/>
        <mc:AlternateContent>
          <mc:Choice Requires="wpg">
            <w:drawing>
              <wp:inline distT="0" distB="0" distL="0" distR="0" wp14:anchorId="13998CAB" wp14:editId="13998CAC">
                <wp:extent cx="5144218" cy="1752845"/>
                <wp:effectExtent l="0" t="0" r="0" b="0"/>
                <wp:docPr id="11"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descr="A screenshot of a game&#10;&#10;Description automatically generated"/>
                        <pic:cNvPicPr>
                          <a:picLocks noChangeAspect="1"/>
                        </pic:cNvPicPr>
                      </pic:nvPicPr>
                      <pic:blipFill>
                        <a:blip r:embed="rId60"/>
                        <a:stretch/>
                      </pic:blipFill>
                      <pic:spPr bwMode="auto">
                        <a:xfrm>
                          <a:off x="0" y="0"/>
                          <a:ext cx="5144218" cy="17528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mso-wrap-distance-left:0.0pt;mso-wrap-distance-top:0.0pt;mso-wrap-distance-right:0.0pt;mso-wrap-distance-bottom:0.0pt;width:405.1pt;height:138.0pt;" stroked="false">
                <v:path textboxrect="0,0,0,0"/>
                <v:imagedata r:id="rId61" o:title=""/>
              </v:shape>
            </w:pict>
          </mc:Fallback>
        </mc:AlternateContent>
      </w:r>
    </w:p>
    <w:p w14:paraId="13998B88" w14:textId="77777777" w:rsidR="009D4E17" w:rsidRDefault="00000000">
      <w:pPr>
        <w:rPr>
          <w:lang w:val="en-CA"/>
        </w:rPr>
      </w:pPr>
      <w:r>
        <w:rPr>
          <w:lang w:val="en-CA"/>
        </w:rPr>
        <w:t>The multi-model EIP mode is signalled by a flag when the current block’s EIP mode flag is true and EIP-merge mode flag is false. The number of derived EIP filter candidates are modified so that the total number of derived EIP filter candidates (including both EIP and MM-EIP) doesn’t exceed the previous number. The maximum template size of EIP filter derivation process is set to 8.</w:t>
      </w:r>
    </w:p>
    <w:p w14:paraId="13998B89" w14:textId="77777777" w:rsidR="009D4E17" w:rsidRDefault="00000000">
      <w:pPr>
        <w:rPr>
          <w:lang w:val="en-CA"/>
        </w:rPr>
      </w:pPr>
      <w:r>
        <w:rPr>
          <w:lang w:val="en-CA"/>
        </w:rPr>
        <w:t>In Test 2.19b (</w:t>
      </w:r>
      <w:hyperlink r:id="rId62" w:history="1">
        <w:r>
          <w:rPr>
            <w:rStyle w:val="Hyperlink"/>
          </w:rPr>
          <w:t>JVET-AJ0083</w:t>
        </w:r>
      </w:hyperlink>
      <w:r>
        <w:rPr>
          <w:lang w:val="en-CA"/>
        </w:rPr>
        <w:t>), a block-vector guided EIP uses a block vector to determine the reference area for calculating the EIP filter parameters instead of directly using the adjacent spatial reference area shown in the next figure. Then the current coding unit utilizes the calculated EIP filter parameters and neighboring reconstructed samples to create the prediction.</w:t>
      </w:r>
    </w:p>
    <w:p w14:paraId="13998B8A" w14:textId="77777777" w:rsidR="009D4E17" w:rsidRDefault="00000000">
      <w:pPr>
        <w:jc w:val="center"/>
        <w:rPr>
          <w:lang w:val="en-CA"/>
        </w:rPr>
      </w:pPr>
      <w:r>
        <w:rPr>
          <w:noProof/>
          <w:lang w:val="en-CA"/>
        </w:rPr>
        <mc:AlternateContent>
          <mc:Choice Requires="wpg">
            <w:drawing>
              <wp:inline distT="0" distB="0" distL="0" distR="0" wp14:anchorId="13998CAD" wp14:editId="13998CAE">
                <wp:extent cx="3790950" cy="2400300"/>
                <wp:effectExtent l="0" t="0" r="0" b="0"/>
                <wp:docPr id="12" name="Picture 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descr="A diagram of a diagram&#10;&#10;Description automatically generated"/>
                        <pic:cNvPicPr>
                          <a:picLocks noChangeAspect="1"/>
                        </pic:cNvPicPr>
                      </pic:nvPicPr>
                      <pic:blipFill>
                        <a:blip r:embed="rId63"/>
                        <a:stretch/>
                      </pic:blipFill>
                      <pic:spPr bwMode="auto">
                        <a:xfrm>
                          <a:off x="0" y="0"/>
                          <a:ext cx="3790949" cy="2400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mso-wrap-distance-left:0.0pt;mso-wrap-distance-top:0.0pt;mso-wrap-distance-right:0.0pt;mso-wrap-distance-bottom:0.0pt;width:298.5pt;height:189.0pt;">
                <v:path textboxrect="0,0,0,0"/>
                <v:imagedata r:id="rId64" o:title=""/>
              </v:shape>
            </w:pict>
          </mc:Fallback>
        </mc:AlternateContent>
      </w:r>
    </w:p>
    <w:p w14:paraId="13998B8B" w14:textId="77777777" w:rsidR="009D4E17" w:rsidRDefault="00000000">
      <w:pPr>
        <w:rPr>
          <w:lang w:val="en-CA"/>
        </w:rPr>
      </w:pPr>
      <w:r>
        <w:rPr>
          <w:lang w:val="en-CA"/>
        </w:rPr>
        <w:t>A BV used in this method is derived from the rough searching process of the IntraTMP in the current ECM.</w:t>
      </w:r>
    </w:p>
    <w:p w14:paraId="13998B8C" w14:textId="47DA3D22" w:rsidR="009D4E17" w:rsidRDefault="00000000" w:rsidP="008A5A1B">
      <w:pPr>
        <w:jc w:val="left"/>
        <w:rPr>
          <w:lang w:val="en-CA"/>
        </w:rPr>
      </w:pPr>
      <w:r>
        <w:rPr>
          <w:lang w:val="en-CA"/>
        </w:rPr>
        <w:t>Additionally, the square-shaped EIP model calculated from the reference area is added into the initial EIP merge list, where the reference area used for this model calculation is guided by the BV. The EIP model candidates reordering process and the final sizeof the EIP merge list are kept unchanged.</w:t>
      </w:r>
    </w:p>
    <w:p w14:paraId="13998B8D" w14:textId="77777777" w:rsidR="009D4E17" w:rsidRDefault="00000000">
      <w:pPr>
        <w:jc w:val="left"/>
        <w:rPr>
          <w:lang w:val="en-GB"/>
        </w:rPr>
      </w:pPr>
      <w:r>
        <w:rPr>
          <w:lang w:val="en-GB"/>
        </w:rPr>
        <w:t>Test 2.19c (</w:t>
      </w:r>
      <w:hyperlink r:id="rId65" w:history="1">
        <w:r>
          <w:rPr>
            <w:rStyle w:val="Hyperlink"/>
          </w:rPr>
          <w:t>JVET-AJ0084</w:t>
        </w:r>
      </w:hyperlink>
      <w:r>
        <w:rPr>
          <w:lang w:val="en-GB"/>
        </w:rPr>
        <w:t>): Test 2.19a + Test 2.19b.</w:t>
      </w:r>
    </w:p>
    <w:p w14:paraId="13998B8E" w14:textId="77777777" w:rsidR="009D4E17" w:rsidRDefault="00000000">
      <w:pPr>
        <w:jc w:val="left"/>
        <w:rPr>
          <w:lang w:val="en-GB"/>
        </w:rPr>
      </w:pPr>
      <w:r>
        <w:rPr>
          <w:lang w:val="en-GB"/>
        </w:rPr>
        <w:t>Test 2.22 (</w:t>
      </w:r>
      <w:hyperlink r:id="rId66" w:history="1">
        <w:r>
          <w:rPr>
            <w:rStyle w:val="Hyperlink"/>
          </w:rPr>
          <w:t>JVET-AJ0277</w:t>
        </w:r>
      </w:hyperlink>
      <w:r>
        <w:rPr>
          <w:lang w:val="en-GB"/>
        </w:rPr>
        <w:t>): Test 2.19c + Test 3.10a.</w:t>
      </w:r>
    </w:p>
    <w:p w14:paraId="13998B8F"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Tests 2.20-2.21: </w:t>
      </w:r>
      <w:r>
        <w:rPr>
          <w:rFonts w:eastAsia="Times New Roman"/>
          <w:color w:val="000000"/>
        </w:rPr>
        <w:t>Neural network-based intra prediction with DIMD mode derivation (</w:t>
      </w:r>
      <w:hyperlink r:id="rId67" w:history="1">
        <w:r>
          <w:rPr>
            <w:rStyle w:val="Hyperlink"/>
            <w:rFonts w:eastAsia="Times New Roman"/>
          </w:rPr>
          <w:t>JVET-AJ0249</w:t>
        </w:r>
      </w:hyperlink>
      <w:r>
        <w:rPr>
          <w:rFonts w:eastAsia="Times New Roman"/>
          <w:color w:val="000000"/>
        </w:rPr>
        <w:t>)</w:t>
      </w:r>
    </w:p>
    <w:p w14:paraId="13998B90" w14:textId="77777777" w:rsidR="009D4E17" w:rsidRDefault="00000000">
      <w:pPr>
        <w:jc w:val="left"/>
      </w:pPr>
      <w:r>
        <w:t>In the test, NN-based intra prediction is introduced, which has the following elements:</w:t>
      </w:r>
    </w:p>
    <w:p w14:paraId="13998B91" w14:textId="77777777" w:rsidR="009D4E17" w:rsidRDefault="00000000" w:rsidP="00CC2026">
      <w:pPr>
        <w:numPr>
          <w:ilvl w:val="0"/>
          <w:numId w:val="7"/>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SADL for inference</w:t>
      </w:r>
    </w:p>
    <w:p w14:paraId="13998B92" w14:textId="77777777" w:rsidR="009D4E17" w:rsidRDefault="00000000" w:rsidP="00CC2026">
      <w:pPr>
        <w:numPr>
          <w:ilvl w:val="0"/>
          <w:numId w:val="7"/>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16-bit integer for model weights and intermediate results, using 32-bit integer for internal computation</w:t>
      </w:r>
    </w:p>
    <w:p w14:paraId="13998B93" w14:textId="77777777" w:rsidR="009D4E17" w:rsidRDefault="00000000" w:rsidP="00CC2026">
      <w:pPr>
        <w:numPr>
          <w:ilvl w:val="0"/>
          <w:numId w:val="7"/>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6 models depending on the block size</w:t>
      </w:r>
    </w:p>
    <w:p w14:paraId="13998B94" w14:textId="77777777" w:rsidR="009D4E17" w:rsidRDefault="00000000" w:rsidP="00CC2026">
      <w:pPr>
        <w:numPr>
          <w:ilvl w:val="0"/>
          <w:numId w:val="7"/>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rPr>
          <w:lang w:val="en-GB"/>
        </w:rPr>
      </w:pPr>
      <w:r>
        <w:lastRenderedPageBreak/>
        <w:t>sparse weights enforced at training time for complexity reduction.</w:t>
      </w:r>
    </w:p>
    <w:p w14:paraId="13998B95" w14:textId="77777777" w:rsidR="009D4E17" w:rsidRDefault="00000000">
      <w:pPr>
        <w:jc w:val="left"/>
        <w:rPr>
          <w:lang w:val="en-GB"/>
        </w:rPr>
      </w:pPr>
      <w:r>
        <w:rPr>
          <w:lang w:val="en-GB"/>
        </w:rPr>
        <w:t xml:space="preserve">DIMD process is used to derive the intra prediction direction for transform kernel selection, LFNST transform is applied to this mode. </w:t>
      </w:r>
      <w:r>
        <w:rPr>
          <w:rFonts w:eastAsia="Times New Roman"/>
          <w:color w:val="000000"/>
        </w:rPr>
        <w:t>An alternative IPM is used for LFNST/NSPT only for luma CBs of size larger than 64. In addition to the 1</w:t>
      </w:r>
      <w:r>
        <w:rPr>
          <w:rFonts w:eastAsia="Times New Roman"/>
          <w:color w:val="000000"/>
          <w:sz w:val="18"/>
          <w:vertAlign w:val="superscript"/>
        </w:rPr>
        <w:t>st</w:t>
      </w:r>
      <w:r>
        <w:rPr>
          <w:rFonts w:eastAsia="Times New Roman"/>
          <w:color w:val="000000"/>
        </w:rPr>
        <w:t xml:space="preserve"> DIMD IPM, PLANAR mode is used as an additional IPM candidate. A CU-level flag indicating the IPM index is signalled only for luma CBs of size larger than 64.</w:t>
      </w:r>
    </w:p>
    <w:p w14:paraId="13998B96" w14:textId="77777777" w:rsidR="009D4E17" w:rsidRDefault="00000000">
      <w:pPr>
        <w:jc w:val="left"/>
        <w:rPr>
          <w:lang w:val="en-GB"/>
        </w:rPr>
      </w:pPr>
      <w:r>
        <w:rPr>
          <w:lang w:val="en-GB"/>
        </w:rPr>
        <w:t>Model complexity is summarized in the next table.</w:t>
      </w:r>
    </w:p>
    <w:p w14:paraId="13998B97" w14:textId="77777777" w:rsidR="009D4E17" w:rsidRDefault="009D4E17">
      <w:pPr>
        <w:jc w:val="left"/>
        <w:rPr>
          <w:lang w:val="en-GB"/>
        </w:rPr>
      </w:pPr>
    </w:p>
    <w:tbl>
      <w:tblPr>
        <w:tblW w:w="5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536"/>
        <w:gridCol w:w="1378"/>
        <w:gridCol w:w="1213"/>
      </w:tblGrid>
      <w:tr w:rsidR="009D4E17" w14:paraId="13998B9D" w14:textId="77777777">
        <w:trPr>
          <w:trHeight w:val="759"/>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98" w14:textId="77777777" w:rsidR="009D4E17" w:rsidRDefault="00000000">
            <w:pPr>
              <w:jc w:val="left"/>
              <w:rPr>
                <w:b/>
                <w:bCs/>
              </w:rPr>
            </w:pPr>
            <w:r>
              <w:rPr>
                <w:b/>
                <w:bCs/>
              </w:rPr>
              <w:t>Model</w:t>
            </w:r>
          </w:p>
        </w:tc>
        <w:tc>
          <w:tcPr>
            <w:tcW w:w="1536" w:type="dxa"/>
            <w:tcBorders>
              <w:top w:val="single" w:sz="4" w:space="0" w:color="auto"/>
              <w:left w:val="single" w:sz="4" w:space="0" w:color="auto"/>
              <w:bottom w:val="single" w:sz="4" w:space="0" w:color="auto"/>
              <w:right w:val="single" w:sz="4" w:space="0" w:color="auto"/>
            </w:tcBorders>
            <w:vAlign w:val="center"/>
          </w:tcPr>
          <w:p w14:paraId="13998B99" w14:textId="77777777" w:rsidR="009D4E17" w:rsidRDefault="00000000">
            <w:pPr>
              <w:jc w:val="left"/>
              <w:rPr>
                <w:b/>
                <w:bCs/>
              </w:rPr>
            </w:pPr>
            <w:r>
              <w:rPr>
                <w:b/>
                <w:bCs/>
              </w:rPr>
              <w:t>Parameter count (k)</w:t>
            </w:r>
          </w:p>
        </w:tc>
        <w:tc>
          <w:tcPr>
            <w:tcW w:w="1378" w:type="dxa"/>
            <w:tcBorders>
              <w:top w:val="single" w:sz="4" w:space="0" w:color="auto"/>
              <w:left w:val="single" w:sz="4" w:space="0" w:color="auto"/>
              <w:bottom w:val="single" w:sz="4" w:space="0" w:color="auto"/>
              <w:right w:val="single" w:sz="4" w:space="0" w:color="auto"/>
            </w:tcBorders>
            <w:vAlign w:val="bottom"/>
          </w:tcPr>
          <w:p w14:paraId="13998B9A" w14:textId="17B3BA59" w:rsidR="009D4E17" w:rsidRDefault="00000000">
            <w:pPr>
              <w:jc w:val="left"/>
              <w:rPr>
                <w:b/>
                <w:bCs/>
              </w:rPr>
            </w:pPr>
            <w:r>
              <w:rPr>
                <w:b/>
                <w:bCs/>
              </w:rPr>
              <w:t>MACs/pixel</w:t>
            </w:r>
          </w:p>
          <w:p w14:paraId="13998B9B" w14:textId="77777777" w:rsidR="009D4E17" w:rsidRDefault="009D4E17">
            <w:pPr>
              <w:jc w:val="left"/>
              <w:rPr>
                <w:b/>
                <w:bCs/>
              </w:rPr>
            </w:pPr>
          </w:p>
        </w:tc>
        <w:tc>
          <w:tcPr>
            <w:tcW w:w="1213" w:type="dxa"/>
            <w:tcBorders>
              <w:top w:val="single" w:sz="4" w:space="0" w:color="auto"/>
              <w:left w:val="single" w:sz="4" w:space="0" w:color="auto"/>
              <w:bottom w:val="single" w:sz="4" w:space="0" w:color="auto"/>
              <w:right w:val="single" w:sz="4" w:space="0" w:color="auto"/>
            </w:tcBorders>
            <w:vAlign w:val="center"/>
          </w:tcPr>
          <w:p w14:paraId="13998B9C" w14:textId="77777777" w:rsidR="009D4E17" w:rsidRDefault="00000000">
            <w:pPr>
              <w:jc w:val="left"/>
              <w:rPr>
                <w:b/>
                <w:bCs/>
              </w:rPr>
            </w:pPr>
            <w:r>
              <w:rPr>
                <w:b/>
                <w:bCs/>
              </w:rPr>
              <w:t>Memory Footprint (MB)</w:t>
            </w:r>
          </w:p>
        </w:tc>
      </w:tr>
      <w:tr w:rsidR="009D4E17" w14:paraId="13998BA2" w14:textId="77777777">
        <w:trPr>
          <w:trHeight w:val="255"/>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9E" w14:textId="77777777" w:rsidR="009D4E17" w:rsidRDefault="00000000">
            <w:pPr>
              <w:jc w:val="left"/>
            </w:pPr>
            <w:r>
              <w:t>4x4</w:t>
            </w:r>
          </w:p>
        </w:tc>
        <w:tc>
          <w:tcPr>
            <w:tcW w:w="1536" w:type="dxa"/>
            <w:tcBorders>
              <w:top w:val="single" w:sz="4" w:space="0" w:color="auto"/>
              <w:left w:val="single" w:sz="4" w:space="0" w:color="auto"/>
              <w:bottom w:val="single" w:sz="4" w:space="0" w:color="auto"/>
              <w:right w:val="single" w:sz="4" w:space="0" w:color="auto"/>
            </w:tcBorders>
            <w:vAlign w:val="center"/>
          </w:tcPr>
          <w:p w14:paraId="13998B9F" w14:textId="77777777" w:rsidR="009D4E17" w:rsidRDefault="00000000">
            <w:pPr>
              <w:jc w:val="left"/>
            </w:pPr>
            <w:r>
              <w:t>50.823</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0" w14:textId="77777777" w:rsidR="009D4E17" w:rsidRDefault="00000000">
            <w:pPr>
              <w:jc w:val="left"/>
            </w:pPr>
            <w:r>
              <w:t>3176</w:t>
            </w:r>
          </w:p>
        </w:tc>
        <w:tc>
          <w:tcPr>
            <w:tcW w:w="1213" w:type="dxa"/>
            <w:tcBorders>
              <w:top w:val="single" w:sz="4" w:space="0" w:color="auto"/>
              <w:left w:val="single" w:sz="4" w:space="0" w:color="auto"/>
              <w:bottom w:val="single" w:sz="4" w:space="0" w:color="auto"/>
              <w:right w:val="single" w:sz="4" w:space="0" w:color="auto"/>
            </w:tcBorders>
            <w:vAlign w:val="center"/>
          </w:tcPr>
          <w:p w14:paraId="13998BA1" w14:textId="77777777" w:rsidR="009D4E17" w:rsidRDefault="00000000">
            <w:pPr>
              <w:jc w:val="left"/>
            </w:pPr>
            <w:r>
              <w:t>0.195</w:t>
            </w:r>
          </w:p>
        </w:tc>
      </w:tr>
      <w:tr w:rsidR="009D4E17" w14:paraId="13998BA7"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3" w14:textId="77777777" w:rsidR="009D4E17" w:rsidRDefault="00000000">
            <w:pPr>
              <w:jc w:val="left"/>
            </w:pPr>
            <w:r>
              <w:t>8x4</w:t>
            </w:r>
          </w:p>
        </w:tc>
        <w:tc>
          <w:tcPr>
            <w:tcW w:w="1536" w:type="dxa"/>
            <w:tcBorders>
              <w:top w:val="single" w:sz="4" w:space="0" w:color="auto"/>
              <w:left w:val="single" w:sz="4" w:space="0" w:color="auto"/>
              <w:bottom w:val="single" w:sz="4" w:space="0" w:color="auto"/>
              <w:right w:val="single" w:sz="4" w:space="0" w:color="auto"/>
            </w:tcBorders>
            <w:vAlign w:val="center"/>
          </w:tcPr>
          <w:p w14:paraId="13998BA4" w14:textId="77777777" w:rsidR="009D4E17" w:rsidRDefault="00000000">
            <w:pPr>
              <w:jc w:val="left"/>
            </w:pPr>
            <w:r>
              <w:t>61.886</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5" w14:textId="77777777" w:rsidR="009D4E17" w:rsidRDefault="00000000">
            <w:pPr>
              <w:jc w:val="left"/>
            </w:pPr>
            <w:r>
              <w:t>1934</w:t>
            </w:r>
          </w:p>
        </w:tc>
        <w:tc>
          <w:tcPr>
            <w:tcW w:w="1213" w:type="dxa"/>
            <w:tcBorders>
              <w:top w:val="single" w:sz="4" w:space="0" w:color="auto"/>
              <w:left w:val="single" w:sz="4" w:space="0" w:color="auto"/>
              <w:bottom w:val="single" w:sz="4" w:space="0" w:color="auto"/>
              <w:right w:val="single" w:sz="4" w:space="0" w:color="auto"/>
            </w:tcBorders>
            <w:vAlign w:val="center"/>
          </w:tcPr>
          <w:p w14:paraId="13998BA6" w14:textId="77777777" w:rsidR="009D4E17" w:rsidRDefault="00000000">
            <w:pPr>
              <w:jc w:val="left"/>
            </w:pPr>
            <w:r>
              <w:t>0.224</w:t>
            </w:r>
          </w:p>
        </w:tc>
      </w:tr>
      <w:tr w:rsidR="009D4E17" w14:paraId="13998BAC"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8" w14:textId="77777777" w:rsidR="009D4E17" w:rsidRDefault="00000000">
            <w:pPr>
              <w:jc w:val="left"/>
            </w:pPr>
            <w:r>
              <w:t>16x4</w:t>
            </w:r>
          </w:p>
        </w:tc>
        <w:tc>
          <w:tcPr>
            <w:tcW w:w="1536" w:type="dxa"/>
            <w:tcBorders>
              <w:top w:val="single" w:sz="4" w:space="0" w:color="auto"/>
              <w:left w:val="single" w:sz="4" w:space="0" w:color="auto"/>
              <w:bottom w:val="single" w:sz="4" w:space="0" w:color="auto"/>
              <w:right w:val="single" w:sz="4" w:space="0" w:color="auto"/>
            </w:tcBorders>
            <w:vAlign w:val="center"/>
          </w:tcPr>
          <w:p w14:paraId="13998BA9" w14:textId="77777777" w:rsidR="009D4E17" w:rsidRDefault="00000000">
            <w:pPr>
              <w:jc w:val="left"/>
            </w:pPr>
            <w:r>
              <w:t>123.420</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A" w14:textId="77777777" w:rsidR="009D4E17" w:rsidRDefault="00000000">
            <w:pPr>
              <w:jc w:val="left"/>
            </w:pPr>
            <w:r>
              <w:t>1928</w:t>
            </w:r>
          </w:p>
        </w:tc>
        <w:tc>
          <w:tcPr>
            <w:tcW w:w="1213" w:type="dxa"/>
            <w:tcBorders>
              <w:top w:val="single" w:sz="4" w:space="0" w:color="auto"/>
              <w:left w:val="single" w:sz="4" w:space="0" w:color="auto"/>
              <w:bottom w:val="single" w:sz="4" w:space="0" w:color="auto"/>
              <w:right w:val="single" w:sz="4" w:space="0" w:color="auto"/>
            </w:tcBorders>
            <w:vAlign w:val="center"/>
          </w:tcPr>
          <w:p w14:paraId="13998BAB" w14:textId="77777777" w:rsidR="009D4E17" w:rsidRDefault="00000000">
            <w:pPr>
              <w:jc w:val="left"/>
            </w:pPr>
            <w:r>
              <w:t>0.450</w:t>
            </w:r>
          </w:p>
        </w:tc>
      </w:tr>
      <w:tr w:rsidR="009D4E17" w14:paraId="13998BB1"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D" w14:textId="77777777" w:rsidR="009D4E17" w:rsidRDefault="00000000">
            <w:pPr>
              <w:jc w:val="left"/>
            </w:pPr>
            <w:r>
              <w:t>8x8</w:t>
            </w:r>
          </w:p>
        </w:tc>
        <w:tc>
          <w:tcPr>
            <w:tcW w:w="1536" w:type="dxa"/>
            <w:tcBorders>
              <w:top w:val="single" w:sz="4" w:space="0" w:color="auto"/>
              <w:left w:val="single" w:sz="4" w:space="0" w:color="auto"/>
              <w:bottom w:val="single" w:sz="4" w:space="0" w:color="auto"/>
              <w:right w:val="single" w:sz="4" w:space="0" w:color="auto"/>
            </w:tcBorders>
            <w:vAlign w:val="center"/>
          </w:tcPr>
          <w:p w14:paraId="13998BAE" w14:textId="77777777" w:rsidR="009D4E17" w:rsidRDefault="00000000">
            <w:pPr>
              <w:jc w:val="left"/>
            </w:pPr>
            <w:r>
              <w:t>132.260</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F" w14:textId="77777777" w:rsidR="009D4E17" w:rsidRDefault="00000000">
            <w:pPr>
              <w:jc w:val="left"/>
            </w:pPr>
            <w:r>
              <w:t>2066</w:t>
            </w:r>
          </w:p>
        </w:tc>
        <w:tc>
          <w:tcPr>
            <w:tcW w:w="1213" w:type="dxa"/>
            <w:tcBorders>
              <w:top w:val="single" w:sz="4" w:space="0" w:color="auto"/>
              <w:left w:val="single" w:sz="4" w:space="0" w:color="auto"/>
              <w:bottom w:val="single" w:sz="4" w:space="0" w:color="auto"/>
              <w:right w:val="single" w:sz="4" w:space="0" w:color="auto"/>
            </w:tcBorders>
            <w:vAlign w:val="center"/>
          </w:tcPr>
          <w:p w14:paraId="13998BB0" w14:textId="77777777" w:rsidR="009D4E17" w:rsidRDefault="00000000">
            <w:pPr>
              <w:jc w:val="left"/>
            </w:pPr>
            <w:r>
              <w:t>0.472</w:t>
            </w:r>
          </w:p>
        </w:tc>
      </w:tr>
      <w:tr w:rsidR="009D4E17" w14:paraId="13998BB6"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B2" w14:textId="77777777" w:rsidR="009D4E17" w:rsidRDefault="00000000">
            <w:pPr>
              <w:jc w:val="left"/>
            </w:pPr>
            <w:r>
              <w:t>16x8</w:t>
            </w:r>
          </w:p>
        </w:tc>
        <w:tc>
          <w:tcPr>
            <w:tcW w:w="1536" w:type="dxa"/>
            <w:tcBorders>
              <w:top w:val="single" w:sz="4" w:space="0" w:color="auto"/>
              <w:left w:val="single" w:sz="4" w:space="0" w:color="auto"/>
              <w:bottom w:val="single" w:sz="4" w:space="0" w:color="auto"/>
              <w:right w:val="single" w:sz="4" w:space="0" w:color="auto"/>
            </w:tcBorders>
            <w:vAlign w:val="center"/>
          </w:tcPr>
          <w:p w14:paraId="13998BB3" w14:textId="77777777" w:rsidR="009D4E17" w:rsidRDefault="00000000">
            <w:pPr>
              <w:jc w:val="left"/>
            </w:pPr>
            <w:r>
              <w:t>178.754</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B4" w14:textId="77777777" w:rsidR="009D4E17" w:rsidRDefault="00000000">
            <w:pPr>
              <w:jc w:val="left"/>
            </w:pPr>
            <w:r>
              <w:t>1396</w:t>
            </w:r>
          </w:p>
        </w:tc>
        <w:tc>
          <w:tcPr>
            <w:tcW w:w="1213" w:type="dxa"/>
            <w:tcBorders>
              <w:top w:val="single" w:sz="4" w:space="0" w:color="auto"/>
              <w:left w:val="single" w:sz="4" w:space="0" w:color="auto"/>
              <w:bottom w:val="single" w:sz="4" w:space="0" w:color="auto"/>
              <w:right w:val="single" w:sz="4" w:space="0" w:color="auto"/>
            </w:tcBorders>
            <w:vAlign w:val="center"/>
          </w:tcPr>
          <w:p w14:paraId="13998BB5" w14:textId="77777777" w:rsidR="009D4E17" w:rsidRDefault="00000000">
            <w:pPr>
              <w:jc w:val="left"/>
            </w:pPr>
            <w:r>
              <w:t>0.590</w:t>
            </w:r>
          </w:p>
        </w:tc>
      </w:tr>
      <w:tr w:rsidR="009D4E17" w14:paraId="13998BBB"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B7" w14:textId="77777777" w:rsidR="009D4E17" w:rsidRDefault="00000000">
            <w:pPr>
              <w:jc w:val="left"/>
            </w:pPr>
            <w:r>
              <w:t>16x16</w:t>
            </w:r>
          </w:p>
        </w:tc>
        <w:tc>
          <w:tcPr>
            <w:tcW w:w="1536" w:type="dxa"/>
            <w:tcBorders>
              <w:top w:val="single" w:sz="4" w:space="0" w:color="auto"/>
              <w:left w:val="single" w:sz="4" w:space="0" w:color="auto"/>
              <w:bottom w:val="single" w:sz="4" w:space="0" w:color="auto"/>
              <w:right w:val="single" w:sz="4" w:space="0" w:color="auto"/>
            </w:tcBorders>
            <w:vAlign w:val="center"/>
          </w:tcPr>
          <w:p w14:paraId="13998BB8" w14:textId="77777777" w:rsidR="009D4E17" w:rsidRDefault="00000000">
            <w:pPr>
              <w:jc w:val="left"/>
            </w:pPr>
            <w:r>
              <w:t>215.376</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B9" w14:textId="77777777" w:rsidR="009D4E17" w:rsidRDefault="00000000">
            <w:pPr>
              <w:jc w:val="left"/>
            </w:pPr>
            <w:r>
              <w:t>841</w:t>
            </w:r>
          </w:p>
        </w:tc>
        <w:tc>
          <w:tcPr>
            <w:tcW w:w="1213" w:type="dxa"/>
            <w:tcBorders>
              <w:top w:val="single" w:sz="4" w:space="0" w:color="auto"/>
              <w:left w:val="single" w:sz="4" w:space="0" w:color="auto"/>
              <w:bottom w:val="single" w:sz="4" w:space="0" w:color="auto"/>
              <w:right w:val="single" w:sz="4" w:space="0" w:color="auto"/>
            </w:tcBorders>
            <w:vAlign w:val="center"/>
          </w:tcPr>
          <w:p w14:paraId="13998BBA" w14:textId="77777777" w:rsidR="009D4E17" w:rsidRDefault="00000000">
            <w:pPr>
              <w:jc w:val="left"/>
            </w:pPr>
            <w:r>
              <w:t>0.596</w:t>
            </w:r>
          </w:p>
        </w:tc>
      </w:tr>
    </w:tbl>
    <w:p w14:paraId="13998BBD" w14:textId="74491277" w:rsidR="009D4E17" w:rsidRDefault="00000000">
      <w:pPr>
        <w:jc w:val="left"/>
      </w:pPr>
      <w:r>
        <w:t>Number of parameters for the whole intra prediction mode is 762519.</w:t>
      </w:r>
    </w:p>
    <w:p w14:paraId="13998BBE" w14:textId="77777777" w:rsidR="009D4E17" w:rsidRDefault="00000000">
      <w:pPr>
        <w:pStyle w:val="Heading2"/>
        <w:rPr>
          <w:lang w:val="en-CA"/>
        </w:rPr>
      </w:pPr>
      <w:r>
        <w:rPr>
          <w:lang w:val="en-CA"/>
        </w:rPr>
        <w:t>Inter prediction</w:t>
      </w:r>
    </w:p>
    <w:p w14:paraId="13998BBF" w14:textId="77777777" w:rsidR="009D4E17" w:rsidRDefault="00000000">
      <w:pPr>
        <w:pStyle w:val="Heading3"/>
        <w:numPr>
          <w:ilvl w:val="0"/>
          <w:numId w:val="0"/>
        </w:numPr>
        <w:rPr>
          <w:lang w:val="en-CA"/>
        </w:rPr>
      </w:pPr>
      <w:r>
        <w:rPr>
          <w:lang w:val="en-CA"/>
        </w:rPr>
        <w:t xml:space="preserve">Test 3.1: </w:t>
      </w:r>
      <w:r>
        <w:t>Dual merge mode</w:t>
      </w:r>
      <w:r>
        <w:rPr>
          <w:lang w:val="en-CA"/>
        </w:rPr>
        <w:t xml:space="preserve"> </w:t>
      </w:r>
      <w:r>
        <w:rPr>
          <w:szCs w:val="24"/>
          <w:lang w:val="en-CA"/>
        </w:rPr>
        <w:t>(</w:t>
      </w:r>
      <w:hyperlink r:id="rId68" w:history="1">
        <w:r>
          <w:rPr>
            <w:rStyle w:val="Hyperlink"/>
          </w:rPr>
          <w:t>JVET-AJ0110</w:t>
        </w:r>
      </w:hyperlink>
      <w:r>
        <w:rPr>
          <w:szCs w:val="24"/>
          <w:lang w:val="en-CA"/>
        </w:rPr>
        <w:t>)</w:t>
      </w:r>
    </w:p>
    <w:p w14:paraId="13998BC0" w14:textId="77777777" w:rsidR="009D4E17" w:rsidRDefault="00000000">
      <w:pPr>
        <w:rPr>
          <w:rFonts w:eastAsia="Times New Roman"/>
          <w:color w:val="000000"/>
          <w:lang w:val="en-CA"/>
        </w:rPr>
      </w:pPr>
      <w:r>
        <w:rPr>
          <w:rFonts w:eastAsia="Times New Roman"/>
          <w:color w:val="000000"/>
          <w:lang w:val="en-CA"/>
        </w:rPr>
        <w:t xml:space="preserve">In the dual merge mode, two motion information (inter prediction direction, motion vectors, reference picture indices, BCW index, LIC parameters and MHP information) from previous coded blocks are inherited, </w:t>
      </w:r>
      <w:r>
        <w:rPr>
          <w:rFonts w:eastAsia="Calibri"/>
          <w:lang w:eastAsia="zh-CN"/>
        </w:rPr>
        <w:t>each motion information can be either uni- or bi-predicted motion information,</w:t>
      </w:r>
      <w:r>
        <w:rPr>
          <w:rFonts w:eastAsia="Times New Roman"/>
          <w:color w:val="000000"/>
          <w:lang w:val="en-CA"/>
        </w:rPr>
        <w:t xml:space="preserve"> and dual merge list is constructed as follows:</w:t>
      </w:r>
    </w:p>
    <w:p w14:paraId="13998BC1" w14:textId="77777777" w:rsidR="009D4E17" w:rsidRDefault="00000000" w:rsidP="00CC2026">
      <w:pPr>
        <w:numPr>
          <w:ilvl w:val="0"/>
          <w:numId w:val="8"/>
        </w:numPr>
        <w:rPr>
          <w:rFonts w:eastAsia="Calibri"/>
          <w:lang w:val="en-CA" w:eastAsia="zh-CN"/>
        </w:rPr>
      </w:pPr>
      <w:r>
        <w:rPr>
          <w:rFonts w:eastAsia="Calibri"/>
          <w:lang w:val="en-CA" w:eastAsia="zh-CN"/>
        </w:rPr>
        <w:t>derive dual merge candidates from spatial, temporal and non-adjacent spatial neighbouring blocks if the neighbouring blocks are coded in the dual merge mode;</w:t>
      </w:r>
    </w:p>
    <w:p w14:paraId="13998BC2" w14:textId="77777777" w:rsidR="009D4E17" w:rsidRDefault="00000000" w:rsidP="00CC2026">
      <w:pPr>
        <w:numPr>
          <w:ilvl w:val="0"/>
          <w:numId w:val="8"/>
        </w:numPr>
        <w:rPr>
          <w:rFonts w:eastAsia="Calibri"/>
          <w:lang w:val="en-CA" w:eastAsia="zh-CN"/>
        </w:rPr>
      </w:pPr>
      <w:r>
        <w:rPr>
          <w:rFonts w:eastAsia="Calibri"/>
          <w:lang w:val="en-CA" w:eastAsia="zh-CN"/>
        </w:rPr>
        <w:t>if the dual merge list is not full, construct a regular merge list using a process similar to that of the regular merge mode, and candidates in the regular merge list are paired and added to the dual merge list;</w:t>
      </w:r>
    </w:p>
    <w:p w14:paraId="13998BC3" w14:textId="77777777" w:rsidR="009D4E17" w:rsidRDefault="00000000" w:rsidP="00CC2026">
      <w:pPr>
        <w:numPr>
          <w:ilvl w:val="0"/>
          <w:numId w:val="8"/>
        </w:numPr>
        <w:rPr>
          <w:rFonts w:eastAsia="Calibri"/>
          <w:lang w:val="en-CA" w:eastAsia="zh-CN"/>
        </w:rPr>
      </w:pPr>
      <w:r>
        <w:rPr>
          <w:rFonts w:eastAsia="Calibri"/>
          <w:lang w:val="en-CA" w:eastAsia="zh-CN"/>
        </w:rPr>
        <w:t>perform ARMC to dual merge candidates.</w:t>
      </w:r>
    </w:p>
    <w:p w14:paraId="13998BC4" w14:textId="77777777" w:rsidR="009D4E17" w:rsidRDefault="00000000">
      <w:pPr>
        <w:rPr>
          <w:rFonts w:eastAsia="Calibri"/>
          <w:lang w:eastAsia="zh-CN"/>
        </w:rPr>
      </w:pPr>
      <w:r>
        <w:rPr>
          <w:rFonts w:eastAsia="Calibri"/>
          <w:lang w:eastAsia="zh-CN"/>
        </w:rPr>
        <w:t>An index is signalled to indicate which one of dual merge candidates is selected. The two selected motion information are used to generate two prediction blocks using the same motion compensation process as normal inter modes. Then, the two prediction blocks are averaged to generate the final prediction for the CU. MHP, DMVR, BDOF, LIC and OBMC are not applied to the dual merge mode.</w:t>
      </w:r>
    </w:p>
    <w:p w14:paraId="13998BC5" w14:textId="77777777" w:rsidR="009D4E17" w:rsidRDefault="00000000">
      <w:pPr>
        <w:rPr>
          <w:rFonts w:eastAsia="Calibri"/>
          <w:lang w:eastAsia="zh-CN"/>
        </w:rPr>
      </w:pPr>
      <w:r>
        <w:rPr>
          <w:rFonts w:eastAsia="Calibri"/>
          <w:lang w:eastAsia="zh-CN"/>
        </w:rPr>
        <w:t>To store the two motion information for the dual merge coded blocks, the size of motion storage buffer is doubled. When deriving merge candidates from a dual merge coded block for other merge modes, the two motion information are treated as two separate merge candidates. In addition, both motion for two GPM partitions are stored for the blending area of GPM mode.</w:t>
      </w:r>
    </w:p>
    <w:p w14:paraId="13998BC6" w14:textId="77777777" w:rsidR="009D4E17" w:rsidRDefault="00000000">
      <w:pPr>
        <w:pStyle w:val="Heading3"/>
        <w:numPr>
          <w:ilvl w:val="0"/>
          <w:numId w:val="0"/>
        </w:numPr>
        <w:rPr>
          <w:lang w:val="en-CA"/>
        </w:rPr>
      </w:pPr>
      <w:r>
        <w:rPr>
          <w:lang w:val="en-CA"/>
        </w:rPr>
        <w:lastRenderedPageBreak/>
        <w:t xml:space="preserve">Test 3.2: </w:t>
      </w:r>
      <w:r>
        <w:t>Enhanced inter AMVP</w:t>
      </w:r>
      <w:r>
        <w:rPr>
          <w:lang w:val="en-CA"/>
        </w:rPr>
        <w:t xml:space="preserve"> </w:t>
      </w:r>
      <w:r>
        <w:rPr>
          <w:szCs w:val="24"/>
          <w:lang w:val="en-CA"/>
        </w:rPr>
        <w:t>(</w:t>
      </w:r>
      <w:hyperlink r:id="rId69" w:history="1">
        <w:r>
          <w:rPr>
            <w:rStyle w:val="Hyperlink"/>
          </w:rPr>
          <w:t>JVET-AJ0126</w:t>
        </w:r>
      </w:hyperlink>
      <w:r>
        <w:rPr>
          <w:szCs w:val="24"/>
          <w:lang w:val="en-CA"/>
        </w:rPr>
        <w:t>)</w:t>
      </w:r>
    </w:p>
    <w:p w14:paraId="13998BC7" w14:textId="77777777" w:rsidR="009D4E17" w:rsidRDefault="00000000">
      <w:pPr>
        <w:rPr>
          <w:lang w:val="en-CA"/>
        </w:rPr>
      </w:pPr>
      <w:r>
        <w:rPr>
          <w:lang w:val="en-CA"/>
        </w:rPr>
        <w:t>In Test 3.2a, affine AMVP list construction is modified. Template matching is used to refine and reorder the affine AMVP candidates. An initial list with up to 10 candidates is built.</w:t>
      </w:r>
    </w:p>
    <w:p w14:paraId="13998BC8" w14:textId="77777777" w:rsidR="009D4E17" w:rsidRDefault="00000000">
      <w:pPr>
        <w:rPr>
          <w:lang w:val="en-CA"/>
        </w:rPr>
      </w:pPr>
      <w:r>
        <w:rPr>
          <w:lang w:val="en-CA"/>
        </w:rPr>
        <w:t>Besides the existing candidates in the current ECM, additional non-adjacent affine candidates in the target reference picture are checked if the current list is not full. The positions of the non-adjacent candidates in the reference picture are the same as the positions of the temporal candidates in the affine merge mode.</w:t>
      </w:r>
    </w:p>
    <w:p w14:paraId="13998BC9" w14:textId="77777777" w:rsidR="009D4E17" w:rsidRDefault="00000000">
      <w:pPr>
        <w:rPr>
          <w:lang w:val="en-CA"/>
        </w:rPr>
      </w:pPr>
      <w:r>
        <w:rPr>
          <w:lang w:val="en-CA"/>
        </w:rPr>
        <w:t>The first 2 candidates with the lowest template costs are selected to construct the final affine AMVP list, and the index of the selected affine MVP candidate is signalled in the bitstream.</w:t>
      </w:r>
    </w:p>
    <w:p w14:paraId="13998BCA" w14:textId="77777777" w:rsidR="009D4E17" w:rsidRDefault="00000000">
      <w:pPr>
        <w:rPr>
          <w:lang w:val="en-CA"/>
        </w:rPr>
      </w:pPr>
      <w:r>
        <w:rPr>
          <w:lang w:val="en-CA"/>
        </w:rPr>
        <w:t>On top of Test 3.2a, Test 3.2b further checks additional non-adjacent spatial candidates for the regular inter AMVP candidate list construction and this change is applied to non-low-delay pictures only. An initial list with up to 10 candidates is built. Same as the current ECM, the candidate with the smallest template cost is selected as the MVP.</w:t>
      </w:r>
    </w:p>
    <w:p w14:paraId="13998BCB" w14:textId="77777777" w:rsidR="009D4E17" w:rsidRDefault="00000000">
      <w:pPr>
        <w:pStyle w:val="Heading3"/>
        <w:numPr>
          <w:ilvl w:val="0"/>
          <w:numId w:val="0"/>
        </w:numPr>
        <w:rPr>
          <w:lang w:val="en-CA"/>
        </w:rPr>
      </w:pPr>
      <w:r>
        <w:rPr>
          <w:lang w:val="en-CA"/>
        </w:rPr>
        <w:t xml:space="preserve">Test 3.3: </w:t>
      </w:r>
      <w:r>
        <w:t>OBMC extension with intra prediction</w:t>
      </w:r>
      <w:r>
        <w:rPr>
          <w:lang w:val="en-CA"/>
        </w:rPr>
        <w:t xml:space="preserve"> </w:t>
      </w:r>
      <w:r>
        <w:rPr>
          <w:szCs w:val="24"/>
          <w:lang w:val="en-CA"/>
        </w:rPr>
        <w:t>(</w:t>
      </w:r>
      <w:hyperlink r:id="rId70" w:history="1">
        <w:r>
          <w:rPr>
            <w:rStyle w:val="Hyperlink"/>
          </w:rPr>
          <w:t>JVET-AJ0161</w:t>
        </w:r>
      </w:hyperlink>
      <w:r>
        <w:rPr>
          <w:szCs w:val="24"/>
          <w:lang w:val="en-CA"/>
        </w:rPr>
        <w:t>)</w:t>
      </w:r>
    </w:p>
    <w:p w14:paraId="13998BCC" w14:textId="77777777" w:rsidR="009D4E17" w:rsidRDefault="00000000">
      <w:pPr>
        <w:rPr>
          <w:lang w:val="en-CA" w:eastAsia="ko-KR"/>
        </w:rPr>
      </w:pPr>
      <w:r>
        <w:rPr>
          <w:lang w:val="en-CA" w:eastAsia="ko-KR"/>
        </w:rPr>
        <w:t xml:space="preserve">In OBMC of ECM, top and left boundary samples of the current block are only blended with inter prediction block generated using motion information of neighbouring block. However, top and left boundary samples adjacent to intra block </w:t>
      </w:r>
      <w:r>
        <w:rPr>
          <w:rFonts w:eastAsia="Malgun Gothic"/>
        </w:rPr>
        <w:t xml:space="preserve">remain unrefined due to the absence of </w:t>
      </w:r>
      <w:r>
        <w:t>motion information of neighbo</w:t>
      </w:r>
      <w:r>
        <w:rPr>
          <w:lang w:eastAsia="ko-KR"/>
        </w:rPr>
        <w:t>u</w:t>
      </w:r>
      <w:r>
        <w:t>ring intra block.</w:t>
      </w:r>
      <w:r>
        <w:rPr>
          <w:lang w:val="en-CA" w:eastAsia="ko-KR"/>
        </w:rPr>
        <w:t xml:space="preserve"> </w:t>
      </w:r>
    </w:p>
    <w:p w14:paraId="13998BCD" w14:textId="77777777" w:rsidR="009D4E17" w:rsidRDefault="00000000">
      <w:pPr>
        <w:rPr>
          <w:lang w:val="en-CA" w:eastAsia="ko-KR"/>
        </w:rPr>
      </w:pPr>
      <w:r>
        <w:rPr>
          <w:rFonts w:eastAsia="Malgun Gothic"/>
          <w:lang w:eastAsia="ko-KR"/>
        </w:rPr>
        <w:t>In</w:t>
      </w:r>
      <w:r>
        <w:rPr>
          <w:lang w:val="en-CA" w:eastAsia="ko-KR"/>
        </w:rPr>
        <w:t xml:space="preserve"> Test 3.3a, in </w:t>
      </w:r>
      <w:r>
        <w:rPr>
          <w:lang w:eastAsia="ko-KR"/>
        </w:rPr>
        <w:t xml:space="preserve">addition to the existing OBMC process, </w:t>
      </w:r>
      <w:r>
        <w:t>the</w:t>
      </w:r>
      <w:r>
        <w:rPr>
          <w:lang w:eastAsia="ko-KR"/>
        </w:rPr>
        <w:t xml:space="preserve"> t</w:t>
      </w:r>
      <w:r>
        <w:rPr>
          <w:lang w:val="en-CA" w:eastAsia="ko-KR"/>
        </w:rPr>
        <w:t>op and left boundary samples adjacent to intra block are blended with intra prediction subblock generated using the intra prediction mode derived by applying DIMD on the neighbouring reconstructed samples as shown in the next figure.</w:t>
      </w:r>
    </w:p>
    <w:p w14:paraId="13998BCE" w14:textId="77777777" w:rsidR="009D4E17" w:rsidRDefault="009D4E17">
      <w:pPr>
        <w:rPr>
          <w:lang w:val="en-CA" w:eastAsia="ko-KR"/>
        </w:rPr>
      </w:pPr>
    </w:p>
    <w:p w14:paraId="13998BCF" w14:textId="77777777" w:rsidR="009D4E17" w:rsidRDefault="00000000">
      <w:pPr>
        <w:jc w:val="center"/>
        <w:rPr>
          <w:bCs/>
          <w:lang w:val="en-CA" w:eastAsia="ko-KR"/>
        </w:rPr>
      </w:pPr>
      <w:r>
        <w:rPr>
          <w:noProof/>
        </w:rPr>
        <mc:AlternateContent>
          <mc:Choice Requires="wpg">
            <w:drawing>
              <wp:inline distT="0" distB="0" distL="0" distR="0" wp14:anchorId="13998CAF" wp14:editId="13998CB0">
                <wp:extent cx="5641975" cy="1759585"/>
                <wp:effectExtent l="0" t="0" r="0" b="0"/>
                <wp:docPr id="13"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1" descr="A screenshot of a computer&#10;&#10;Description automatically generated"/>
                        <pic:cNvPicPr>
                          <a:picLocks noChangeAspect="1"/>
                        </pic:cNvPicPr>
                      </pic:nvPicPr>
                      <pic:blipFill>
                        <a:blip r:embed="rId71"/>
                        <a:stretch/>
                      </pic:blipFill>
                      <pic:spPr bwMode="auto">
                        <a:xfrm>
                          <a:off x="0" y="0"/>
                          <a:ext cx="5641974" cy="175958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mso-wrap-distance-left:0.0pt;mso-wrap-distance-top:0.0pt;mso-wrap-distance-right:0.0pt;mso-wrap-distance-bottom:0.0pt;width:444.2pt;height:138.5pt;">
                <v:path textboxrect="0,0,0,0"/>
                <v:imagedata r:id="rId72" o:title=""/>
              </v:shape>
            </w:pict>
          </mc:Fallback>
        </mc:AlternateContent>
      </w:r>
    </w:p>
    <w:p w14:paraId="13998BD0" w14:textId="7F3B6F2C" w:rsidR="009D4E17" w:rsidRDefault="00000000">
      <w:r>
        <w:t>The blending of top and left boundary samples adjacent to intra blocks is performed only when the intra prediction mode derived from DIMD</w:t>
      </w:r>
      <w:r>
        <w:rPr>
          <w:rFonts w:eastAsia="Times New Roman"/>
          <w:color w:val="000000"/>
        </w:rPr>
        <w:t xml:space="preserve"> is in the range of [34, 66] and [2, 34] for the top and left boundary samples, respectively, as shown in the next figure. </w:t>
      </w:r>
      <w:r>
        <w:t>This condition limits the usage of padded reference samples for intra prediction.</w:t>
      </w:r>
    </w:p>
    <w:p w14:paraId="13998BD1" w14:textId="77777777" w:rsidR="009D4E17" w:rsidRDefault="00000000" w:rsidP="008A5A1B">
      <w:pPr>
        <w:jc w:val="center"/>
      </w:pPr>
      <w:r>
        <w:rPr>
          <w:noProof/>
        </w:rPr>
        <w:lastRenderedPageBreak/>
        <mc:AlternateContent>
          <mc:Choice Requires="wpg">
            <w:drawing>
              <wp:inline distT="0" distB="0" distL="0" distR="0" wp14:anchorId="13998CB1" wp14:editId="13998CB2">
                <wp:extent cx="4413600" cy="2401200"/>
                <wp:effectExtent l="6350" t="6350" r="6350" b="6350"/>
                <wp:docPr id="14"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A screenshot of a computer&#10;&#10;Description automatically generated"/>
                        <pic:cNvPicPr>
                          <a:picLocks noChangeAspect="1"/>
                        </pic:cNvPicPr>
                      </pic:nvPicPr>
                      <pic:blipFill>
                        <a:blip r:embed="rId73"/>
                        <a:stretch/>
                      </pic:blipFill>
                      <pic:spPr bwMode="auto">
                        <a:xfrm>
                          <a:off x="0" y="0"/>
                          <a:ext cx="4413600" cy="24012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mso-wrap-distance-left:0.0pt;mso-wrap-distance-top:0.0pt;mso-wrap-distance-right:0.0pt;mso-wrap-distance-bottom:0.0pt;width:347.5pt;height:189.1pt;rotation:0;">
                <v:path textboxrect="0,0,0,0"/>
                <v:imagedata r:id="rId74" o:title=""/>
              </v:shape>
            </w:pict>
          </mc:Fallback>
        </mc:AlternateContent>
      </w:r>
    </w:p>
    <w:p w14:paraId="13998BD2" w14:textId="77777777" w:rsidR="009D4E17" w:rsidRDefault="00000000">
      <w:pPr>
        <w:rPr>
          <w:lang w:val="en-CA"/>
        </w:rPr>
      </w:pPr>
      <w:r>
        <w:t xml:space="preserve">Test 3.3b: Test 3.3a where </w:t>
      </w:r>
      <w:r>
        <w:rPr>
          <w:lang w:val="en-CA"/>
        </w:rPr>
        <w:t>3x3 Sobel operator is replaced with 2x2 from Test 2.11.</w:t>
      </w:r>
    </w:p>
    <w:p w14:paraId="13998BD3" w14:textId="77777777" w:rsidR="009D4E17" w:rsidRDefault="00000000">
      <w:pPr>
        <w:rPr>
          <w:lang w:val="en-CA"/>
        </w:rPr>
      </w:pPr>
      <w:r>
        <w:rPr>
          <w:lang w:val="en-CA"/>
        </w:rPr>
        <w:t>Test 3.3c: Test 3.3a where neighbouring intra mode is used instead of being derived by DIMD.</w:t>
      </w:r>
    </w:p>
    <w:p w14:paraId="13998BD4" w14:textId="77777777" w:rsidR="009D4E17" w:rsidRDefault="00000000">
      <w:pPr>
        <w:rPr>
          <w:lang w:val="en-CA"/>
        </w:rPr>
      </w:pPr>
      <w:r>
        <w:rPr>
          <w:lang w:val="en-CA"/>
        </w:rPr>
        <w:t>Test 3.3d: Test 3.3a where more neighbouring blocks are checked to derive motion information. For subblocks on the top boundary, in addition to the above block, the blocks to its left and right are also checked. For subblocks on the left boundary, in addition to the left block, the blocks above and below it are also checked.</w:t>
      </w:r>
    </w:p>
    <w:p w14:paraId="13998BD5" w14:textId="77777777" w:rsidR="009D4E17" w:rsidRDefault="00000000">
      <w:pPr>
        <w:pStyle w:val="Heading3"/>
        <w:numPr>
          <w:ilvl w:val="0"/>
          <w:numId w:val="0"/>
        </w:numPr>
        <w:rPr>
          <w:lang w:val="en-CA"/>
        </w:rPr>
      </w:pPr>
      <w:r>
        <w:rPr>
          <w:lang w:val="en-CA"/>
        </w:rPr>
        <w:t xml:space="preserve">Test 3.4: </w:t>
      </w:r>
      <w:r>
        <w:t>GPM mode extension</w:t>
      </w:r>
      <w:r>
        <w:rPr>
          <w:lang w:val="en-CA"/>
        </w:rPr>
        <w:t xml:space="preserve"> </w:t>
      </w:r>
      <w:r>
        <w:rPr>
          <w:szCs w:val="24"/>
          <w:lang w:val="en-CA"/>
        </w:rPr>
        <w:t>(</w:t>
      </w:r>
      <w:hyperlink r:id="rId75" w:history="1">
        <w:r>
          <w:rPr>
            <w:rStyle w:val="Hyperlink"/>
          </w:rPr>
          <w:t>JVET-AJ0107</w:t>
        </w:r>
      </w:hyperlink>
      <w:r>
        <w:rPr>
          <w:szCs w:val="24"/>
          <w:lang w:val="en-CA"/>
        </w:rPr>
        <w:t>)</w:t>
      </w:r>
    </w:p>
    <w:p w14:paraId="13998BD6" w14:textId="77777777" w:rsidR="009D4E17" w:rsidRDefault="00000000">
      <w:pPr>
        <w:rPr>
          <w:lang w:val="en-CA" w:eastAsia="ko-KR"/>
        </w:rPr>
      </w:pPr>
      <w:r>
        <w:rPr>
          <w:lang w:val="en-CA" w:eastAsia="ko-KR"/>
        </w:rPr>
        <w:t>In ECM, GPM supports 64 partitioning modes from the combination between 20 angles and 4 distances (64 GPM modes = 8 angles × 4 distances + 8 angles × 3 distances + 4 angles × 2 distances).</w:t>
      </w:r>
    </w:p>
    <w:p w14:paraId="13998BD7" w14:textId="77777777" w:rsidR="009D4E17" w:rsidRDefault="00000000">
      <w:pPr>
        <w:rPr>
          <w:lang w:val="en-CA" w:eastAsia="ko-KR"/>
        </w:rPr>
      </w:pPr>
      <w:r>
        <w:rPr>
          <w:lang w:val="en-CA" w:eastAsia="ko-KR"/>
        </w:rPr>
        <w:t>In the test, additional angles and distances are added. The total number of GPM angles are extended from 20 to 32. In Tests 3.4a/e 12 additional angles with equal spacing are used, and in Test 3.4b/d 12 additional angles with un-equal spacing.</w:t>
      </w:r>
    </w:p>
    <w:p w14:paraId="13998BD8" w14:textId="77777777" w:rsidR="009D4E17" w:rsidRDefault="00000000">
      <w:pPr>
        <w:rPr>
          <w:lang w:val="en-CA" w:eastAsia="ko-KR"/>
        </w:rPr>
      </w:pPr>
      <w:r>
        <w:rPr>
          <w:lang w:val="en-CA" w:eastAsia="ko-KR"/>
        </w:rPr>
        <w:t>In Test 3.4a, the total number of GPM partitioning modes is extended to 112 modes. The angle index near vertical angle direction (horizontal split directions) are removed since most nature objects or motions are vertically. The additional angles can be combined with 4 distances same as the conventional angles, and total of 42 GPM modes are newly added. (42 GPM modes = 6 angles × 4 distances + 6 angles × 3 distances) Additionally, 6 GPM modes are added for 6 horizontal and vertical distances. In the current GPM, six distance indices for horizontal and vertical angles (0, 8, 16, 24) are removed because these six partitioning modes are likely to overplay with binary tree and ternary tree split. However, blending process can be applied to the boundary samples of GPM partitions.</w:t>
      </w:r>
    </w:p>
    <w:p w14:paraId="13998BD9" w14:textId="77777777" w:rsidR="009D4E17" w:rsidRDefault="00000000">
      <w:pPr>
        <w:rPr>
          <w:lang w:val="en-CA" w:eastAsia="ko-KR"/>
        </w:rPr>
      </w:pPr>
      <w:r>
        <w:rPr>
          <w:lang w:val="en-CA" w:eastAsia="ko-KR"/>
        </w:rPr>
        <w:t>In Test 3.4b, partitions used by GPM, SGPM and IBC-GPM are dependent on the block shape, similar to wide angle intra prediction. It is asserted that diagonal splits are favored for a given block shape, therefore diagonal and antidiagonal splits are included for each block shape, as well as splits with angles close to those, the range of angles available GPM, SGPM and IBC-GPM is increased from 20 to 32.</w:t>
      </w:r>
    </w:p>
    <w:p w14:paraId="13998BDA" w14:textId="77777777" w:rsidR="009D4E17" w:rsidRDefault="00000000">
      <w:pPr>
        <w:rPr>
          <w:lang w:val="en-CA" w:eastAsia="ko-KR"/>
        </w:rPr>
      </w:pPr>
      <w:r>
        <w:rPr>
          <w:lang w:val="en-CA" w:eastAsia="ko-KR"/>
        </w:rPr>
        <w:t>For each width/height ratio from width/height=1/8 to width/height=8 a list of GPM partitions is derived so that each block shape uses the most relevant partitions. The partitions are ordered so that the first 8 partitions constitute the IBC-GPM first set, the next 40 are the ones to be used for IBC-GPM second set, and the first 26 are the ones to be used for SGPM.</w:t>
      </w:r>
    </w:p>
    <w:p w14:paraId="13998BDB" w14:textId="77777777" w:rsidR="009D4E17" w:rsidRDefault="00000000">
      <w:pPr>
        <w:rPr>
          <w:lang w:eastAsia="ko-KR"/>
        </w:rPr>
      </w:pPr>
      <w:r>
        <w:rPr>
          <w:lang w:val="en-CA" w:eastAsia="ko-KR"/>
        </w:rPr>
        <w:t xml:space="preserve">The number of modes for regular GPM is not increased to reduce the encoding runtime. </w:t>
      </w:r>
      <w:r>
        <w:rPr>
          <w:lang w:eastAsia="ko-KR"/>
        </w:rPr>
        <w:t>The changes are applied to GPM, SGPM and IBC-GPM.</w:t>
      </w:r>
    </w:p>
    <w:p w14:paraId="13998BDC" w14:textId="77777777" w:rsidR="009D4E17" w:rsidRDefault="00000000">
      <w:pPr>
        <w:rPr>
          <w:lang w:eastAsia="ko-KR"/>
        </w:rPr>
      </w:pPr>
      <w:r>
        <w:rPr>
          <w:lang w:eastAsia="ko-KR"/>
        </w:rPr>
        <w:t>In Test 3.4d, the changes are only applied to GPM.</w:t>
      </w:r>
    </w:p>
    <w:p w14:paraId="13998BDD" w14:textId="77777777" w:rsidR="009D4E17" w:rsidRDefault="00000000">
      <w:pPr>
        <w:rPr>
          <w:lang w:val="en-CA" w:eastAsia="ko-KR"/>
        </w:rPr>
      </w:pPr>
      <w:r>
        <w:rPr>
          <w:lang w:val="en-CA" w:eastAsia="ko-KR"/>
        </w:rPr>
        <w:lastRenderedPageBreak/>
        <w:t>In Test 3.4e, the total number of GPM partitioning modes is extended to 112, 84, 70, or 64 modes according to block size and shapes as follows:</w:t>
      </w:r>
    </w:p>
    <w:p w14:paraId="13998BDE" w14:textId="77777777" w:rsidR="009D4E17" w:rsidRDefault="00000000" w:rsidP="00CC2026">
      <w:pPr>
        <w:pStyle w:val="ListParagraph"/>
        <w:numPr>
          <w:ilvl w:val="0"/>
          <w:numId w:val="9"/>
        </w:numPr>
        <w:rPr>
          <w:lang w:val="en-CA" w:eastAsia="ko-KR"/>
        </w:rPr>
      </w:pPr>
      <w:r>
        <w:rPr>
          <w:lang w:val="en-CA" w:eastAsia="ko-KR"/>
        </w:rPr>
        <w:t>Small blocks (cuWidth*cuHeight &lt;= 64): 64 GPM modes (same as 64 GPM modes in VVC/ECM)</w:t>
      </w:r>
    </w:p>
    <w:p w14:paraId="13998BDF" w14:textId="77777777" w:rsidR="009D4E17" w:rsidRDefault="00000000" w:rsidP="00CC2026">
      <w:pPr>
        <w:pStyle w:val="ListParagraph"/>
        <w:numPr>
          <w:ilvl w:val="0"/>
          <w:numId w:val="9"/>
        </w:numPr>
        <w:rPr>
          <w:lang w:val="en-CA" w:eastAsia="ko-KR"/>
        </w:rPr>
      </w:pPr>
      <w:r>
        <w:rPr>
          <w:lang w:val="en-CA" w:eastAsia="ko-KR"/>
        </w:rPr>
        <w:t>2NxN and Nx2N blocks: 84 GPM modes</w:t>
      </w:r>
    </w:p>
    <w:p w14:paraId="13998BE0" w14:textId="77777777" w:rsidR="009D4E17" w:rsidRDefault="00000000" w:rsidP="00CC2026">
      <w:pPr>
        <w:pStyle w:val="ListParagraph"/>
        <w:numPr>
          <w:ilvl w:val="0"/>
          <w:numId w:val="9"/>
        </w:numPr>
        <w:pBdr>
          <w:top w:val="none" w:sz="0" w:space="0" w:color="auto"/>
          <w:left w:val="none" w:sz="0" w:space="0" w:color="auto"/>
          <w:bottom w:val="none" w:sz="0" w:space="0" w:color="auto"/>
          <w:right w:val="none" w:sz="0" w:space="0" w:color="auto"/>
          <w:between w:val="none" w:sz="0" w:space="0" w:color="auto"/>
        </w:pBdr>
        <w:contextualSpacing w:val="0"/>
        <w:rPr>
          <w:lang w:val="en-CA" w:eastAsia="ko-KR"/>
        </w:rPr>
      </w:pPr>
      <w:r>
        <w:rPr>
          <w:lang w:val="en-CA" w:eastAsia="ko-KR"/>
        </w:rPr>
        <w:t>4NxN and Nx2N blocks: 70 GPM modes</w:t>
      </w:r>
    </w:p>
    <w:p w14:paraId="13998BE1" w14:textId="77777777" w:rsidR="009D4E17" w:rsidRDefault="00000000" w:rsidP="00CC2026">
      <w:pPr>
        <w:pStyle w:val="ListParagraph"/>
        <w:numPr>
          <w:ilvl w:val="0"/>
          <w:numId w:val="9"/>
        </w:numPr>
        <w:pBdr>
          <w:top w:val="none" w:sz="0" w:space="0" w:color="auto"/>
          <w:left w:val="none" w:sz="0" w:space="0" w:color="auto"/>
          <w:bottom w:val="none" w:sz="0" w:space="0" w:color="auto"/>
          <w:right w:val="none" w:sz="0" w:space="0" w:color="auto"/>
          <w:between w:val="none" w:sz="0" w:space="0" w:color="auto"/>
        </w:pBdr>
        <w:contextualSpacing w:val="0"/>
        <w:rPr>
          <w:lang w:val="en-CA" w:eastAsia="ko-KR"/>
        </w:rPr>
      </w:pPr>
      <w:r>
        <w:rPr>
          <w:lang w:val="en-CA" w:eastAsia="ko-KR"/>
        </w:rPr>
        <w:t>Large 2Nx2N blocks: 112 GPM modes</w:t>
      </w:r>
    </w:p>
    <w:p w14:paraId="13998BE2" w14:textId="77777777" w:rsidR="009D4E17" w:rsidRDefault="00000000">
      <w:pPr>
        <w:pStyle w:val="Heading3"/>
        <w:numPr>
          <w:ilvl w:val="0"/>
          <w:numId w:val="0"/>
        </w:numPr>
        <w:rPr>
          <w:lang w:val="en-CA"/>
        </w:rPr>
      </w:pPr>
      <w:r>
        <w:rPr>
          <w:lang w:val="en-CA"/>
        </w:rPr>
        <w:t xml:space="preserve">Test 3.5: </w:t>
      </w:r>
      <w:r>
        <w:t>On POC conditions of BDOF</w:t>
      </w:r>
      <w:r>
        <w:rPr>
          <w:lang w:val="en-CA"/>
        </w:rPr>
        <w:t xml:space="preserve"> </w:t>
      </w:r>
      <w:r>
        <w:rPr>
          <w:szCs w:val="24"/>
          <w:lang w:val="en-CA"/>
        </w:rPr>
        <w:t>(</w:t>
      </w:r>
      <w:hyperlink r:id="rId76" w:history="1">
        <w:r>
          <w:rPr>
            <w:rStyle w:val="Hyperlink"/>
          </w:rPr>
          <w:t>JVET-AJ0097</w:t>
        </w:r>
      </w:hyperlink>
      <w:r>
        <w:rPr>
          <w:szCs w:val="24"/>
          <w:lang w:val="en-CA"/>
        </w:rPr>
        <w:t>)</w:t>
      </w:r>
    </w:p>
    <w:p w14:paraId="13998BE3" w14:textId="77777777" w:rsidR="009D4E17" w:rsidRDefault="00000000">
      <w:r>
        <w:rPr>
          <w:lang w:val="en-CA"/>
        </w:rPr>
        <w:t xml:space="preserve">In the test, BDOF is additionally applied to the bi-prediction CUs </w:t>
      </w:r>
      <w:r>
        <w:t>having two different reference pictures (i.e., different POCs) that are either before or after the current picture in the display order, aside of that the</w:t>
      </w:r>
      <w:r>
        <w:rPr>
          <w:lang w:val="en-CA"/>
        </w:rPr>
        <w:t xml:space="preserve"> the existing BDOF design in ECM-14.0 is kept unchanged</w:t>
      </w:r>
      <w:r>
        <w:t>.</w:t>
      </w:r>
    </w:p>
    <w:p w14:paraId="13998BE4" w14:textId="77777777" w:rsidR="009D4E17" w:rsidRDefault="00000000">
      <w:pPr>
        <w:pStyle w:val="Heading3"/>
        <w:numPr>
          <w:ilvl w:val="0"/>
          <w:numId w:val="0"/>
        </w:numPr>
        <w:rPr>
          <w:lang w:val="en-CA"/>
        </w:rPr>
      </w:pPr>
      <w:r>
        <w:rPr>
          <w:lang w:val="en-CA"/>
        </w:rPr>
        <w:t xml:space="preserve">Test 3.6: </w:t>
      </w:r>
      <w:r>
        <w:t>GPM-affine with TM</w:t>
      </w:r>
      <w:r>
        <w:rPr>
          <w:lang w:val="en-CA"/>
        </w:rPr>
        <w:t xml:space="preserve"> </w:t>
      </w:r>
      <w:r>
        <w:rPr>
          <w:szCs w:val="24"/>
          <w:lang w:val="en-CA"/>
        </w:rPr>
        <w:t>(</w:t>
      </w:r>
      <w:hyperlink r:id="rId77" w:history="1">
        <w:r>
          <w:rPr>
            <w:rStyle w:val="Hyperlink"/>
          </w:rPr>
          <w:t>JVET-AJ0095</w:t>
        </w:r>
      </w:hyperlink>
      <w:r>
        <w:rPr>
          <w:szCs w:val="24"/>
          <w:lang w:val="en-CA"/>
        </w:rPr>
        <w:t>)</w:t>
      </w:r>
    </w:p>
    <w:p w14:paraId="13998BE5" w14:textId="77777777" w:rsidR="009D4E17" w:rsidRDefault="00000000">
      <w:pPr>
        <w:rPr>
          <w:lang w:val="en-CA" w:eastAsia="zh-CN"/>
        </w:rPr>
      </w:pPr>
      <w:r>
        <w:t>In Test 3.6,</w:t>
      </w:r>
      <w:r>
        <w:rPr>
          <w:lang w:val="en-CA" w:eastAsia="zh-CN"/>
        </w:rPr>
        <w:t xml:space="preserve"> </w:t>
      </w:r>
      <w:r>
        <w:rPr>
          <w:lang w:val="en-CA"/>
        </w:rPr>
        <w:t>GPM-affine is harmonized with GPM-TM</w:t>
      </w:r>
      <w:r>
        <w:t>,</w:t>
      </w:r>
      <w:r>
        <w:rPr>
          <w:lang w:val="en-CA" w:eastAsia="zh-CN"/>
        </w:rPr>
        <w:t xml:space="preserve"> a GPM affine candidate can be refined by template matching using the same method </w:t>
      </w:r>
      <w:r>
        <w:rPr>
          <w:lang w:eastAsia="zh-CN"/>
        </w:rPr>
        <w:t xml:space="preserve">as in </w:t>
      </w:r>
      <w:r>
        <w:rPr>
          <w:lang w:val="en-CA" w:eastAsia="zh-CN"/>
        </w:rPr>
        <w:t>affine mode. A GPM sub-partition can be predicted by GPM-affine-TM or GPM-TM.</w:t>
      </w:r>
    </w:p>
    <w:p w14:paraId="13998BE6" w14:textId="77777777" w:rsidR="009D4E17" w:rsidRDefault="00000000">
      <w:pPr>
        <w:pStyle w:val="Heading3"/>
        <w:numPr>
          <w:ilvl w:val="0"/>
          <w:numId w:val="0"/>
        </w:numPr>
        <w:rPr>
          <w:lang w:val="en-CA"/>
        </w:rPr>
      </w:pPr>
      <w:r>
        <w:rPr>
          <w:lang w:val="en-CA"/>
        </w:rPr>
        <w:t xml:space="preserve">Test 3.7: </w:t>
      </w:r>
      <w:r>
        <w:t>Sub-block merge mode extension</w:t>
      </w:r>
      <w:r>
        <w:rPr>
          <w:lang w:val="en-CA"/>
        </w:rPr>
        <w:t xml:space="preserve"> </w:t>
      </w:r>
      <w:r>
        <w:rPr>
          <w:szCs w:val="24"/>
          <w:lang w:val="en-CA"/>
        </w:rPr>
        <w:t>(</w:t>
      </w:r>
      <w:hyperlink r:id="rId78" w:history="1">
        <w:r>
          <w:rPr>
            <w:rStyle w:val="Hyperlink"/>
          </w:rPr>
          <w:t>JVET-AJ0085</w:t>
        </w:r>
      </w:hyperlink>
      <w:r>
        <w:rPr>
          <w:szCs w:val="24"/>
          <w:lang w:val="en-CA"/>
        </w:rPr>
        <w:t>)</w:t>
      </w:r>
    </w:p>
    <w:p w14:paraId="13998BE7" w14:textId="77777777" w:rsidR="009D4E17" w:rsidRDefault="00000000">
      <w:pPr>
        <w:rPr>
          <w:lang w:val="en-CA"/>
        </w:rPr>
      </w:pPr>
      <w:r>
        <w:t>In the test, the CU size restriction for SbTMVP mode “</w:t>
      </w:r>
      <w:r>
        <w:rPr>
          <w:lang w:val="en-CA"/>
        </w:rPr>
        <w:t>cbWidth &gt;= 8 &amp;&amp; cbHeight &gt;= 8” is changed to “cbWidth * cbHeigh &gt;= 32” so it can be applied to 4xN and Nx4 blocks.</w:t>
      </w:r>
    </w:p>
    <w:p w14:paraId="13998BE8" w14:textId="77777777" w:rsidR="009D4E17" w:rsidRDefault="00000000">
      <w:pPr>
        <w:rPr>
          <w:lang w:val="en-CA"/>
        </w:rPr>
      </w:pPr>
      <w:r>
        <w:rPr>
          <w:lang w:val="en-CA"/>
        </w:rPr>
        <w:t>In the second aspect, neighbouring blocks’ coding information is used to determine whether sub-block merge mode is allowed for blocks whose block size is in the grey area shown in the next figure. Seven adjacent neighbouring blocks and five non-adjacent neighbouring blocks are checked. If at least one of the checked neighbouring blocks is coded with sub-block merge mode or inter affine mode or GPM-affine mode, sub-block merge mode is allowed for current block. Otherwise, sub-block merge mode is forbidden for the current block. Separate context models are used for the sub-block merge flag for blocks whose block size is in the grey area.</w:t>
      </w:r>
    </w:p>
    <w:p w14:paraId="13998BE9" w14:textId="77777777" w:rsidR="009D4E17" w:rsidRDefault="009D4E17">
      <w:pPr>
        <w:rPr>
          <w:lang w:val="en-CA"/>
        </w:rPr>
      </w:pPr>
    </w:p>
    <w:p w14:paraId="13998BEA" w14:textId="77777777" w:rsidR="009D4E17" w:rsidRDefault="00000000">
      <w:pPr>
        <w:jc w:val="center"/>
        <w:rPr>
          <w:lang w:eastAsia="zh-CN"/>
        </w:rPr>
      </w:pPr>
      <w:r>
        <w:rPr>
          <w:noProof/>
          <w:lang w:eastAsia="zh-CN"/>
        </w:rPr>
        <mc:AlternateContent>
          <mc:Choice Requires="wpg">
            <w:drawing>
              <wp:inline distT="0" distB="0" distL="0" distR="0" wp14:anchorId="13998CB3" wp14:editId="13998CB4">
                <wp:extent cx="2295525" cy="2295525"/>
                <wp:effectExtent l="0" t="0" r="9525" b="9525"/>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8"/>
                        <pic:cNvPicPr>
                          <a:picLocks noChangeAspect="1"/>
                        </pic:cNvPicPr>
                      </pic:nvPicPr>
                      <pic:blipFill>
                        <a:blip r:embed="rId79"/>
                        <a:stretch/>
                      </pic:blipFill>
                      <pic:spPr bwMode="auto">
                        <a:xfrm>
                          <a:off x="0" y="0"/>
                          <a:ext cx="2295525" cy="22955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mso-wrap-distance-left:0.0pt;mso-wrap-distance-top:0.0pt;mso-wrap-distance-right:0.0pt;mso-wrap-distance-bottom:0.0pt;width:180.8pt;height:180.8pt;">
                <v:path textboxrect="0,0,0,0"/>
                <v:imagedata r:id="rId80" o:title=""/>
              </v:shape>
            </w:pict>
          </mc:Fallback>
        </mc:AlternateContent>
      </w:r>
      <w:r>
        <w:rPr>
          <w:noProof/>
          <w:lang w:eastAsia="zh-CN"/>
        </w:rPr>
        <mc:AlternateContent>
          <mc:Choice Requires="wpg">
            <w:drawing>
              <wp:inline distT="0" distB="0" distL="0" distR="0" wp14:anchorId="13998CB5" wp14:editId="13998CB6">
                <wp:extent cx="2800350" cy="233426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81"/>
                        <a:stretch/>
                      </pic:blipFill>
                      <pic:spPr bwMode="auto">
                        <a:xfrm>
                          <a:off x="0" y="0"/>
                          <a:ext cx="2800350" cy="2334260"/>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mso-wrap-distance-left:0.0pt;mso-wrap-distance-top:0.0pt;mso-wrap-distance-right:0.0pt;mso-wrap-distance-bottom:0.0pt;width:220.5pt;height:183.8pt;">
                <v:path textboxrect="0,0,0,0"/>
                <v:imagedata r:id="rId82" o:title=""/>
              </v:shape>
            </w:pict>
          </mc:Fallback>
        </mc:AlternateContent>
      </w:r>
    </w:p>
    <w:p w14:paraId="13998BEB" w14:textId="77777777" w:rsidR="009D4E17" w:rsidRDefault="009D4E17">
      <w:pPr>
        <w:rPr>
          <w:lang w:val="en-CA" w:eastAsia="zh-CN"/>
        </w:rPr>
      </w:pPr>
    </w:p>
    <w:p w14:paraId="13998BEC" w14:textId="77777777" w:rsidR="009D4E17" w:rsidRDefault="00000000">
      <w:pPr>
        <w:rPr>
          <w:lang w:val="en-CA" w:eastAsia="zh-CN"/>
        </w:rPr>
      </w:pPr>
      <w:r>
        <w:rPr>
          <w:lang w:val="en-CA" w:eastAsia="zh-CN"/>
        </w:rPr>
        <w:t>In Test 3.7a, the sub-block merge flag is not signalled if sub-block merge mode is forbidden by the condition check.</w:t>
      </w:r>
    </w:p>
    <w:p w14:paraId="13998BED" w14:textId="77777777" w:rsidR="009D4E17" w:rsidRDefault="00000000">
      <w:pPr>
        <w:rPr>
          <w:lang w:val="en-CA" w:eastAsia="zh-CN"/>
        </w:rPr>
      </w:pPr>
      <w:r>
        <w:rPr>
          <w:lang w:val="en-CA" w:eastAsia="zh-CN"/>
        </w:rPr>
        <w:lastRenderedPageBreak/>
        <w:t>In Test 3.7b, the sub-block merge flag is signalled regardless of the condition check.</w:t>
      </w:r>
    </w:p>
    <w:p w14:paraId="13998BEE" w14:textId="77777777" w:rsidR="009D4E17" w:rsidRDefault="00000000">
      <w:pPr>
        <w:pStyle w:val="Heading3"/>
        <w:numPr>
          <w:ilvl w:val="0"/>
          <w:numId w:val="0"/>
        </w:numPr>
        <w:rPr>
          <w:lang w:val="en-CA"/>
        </w:rPr>
      </w:pPr>
      <w:r>
        <w:rPr>
          <w:lang w:val="en-CA"/>
        </w:rPr>
        <w:t xml:space="preserve">Test 3.9: </w:t>
      </w:r>
      <w:r>
        <w:t>Sub-block inter mode improvement</w:t>
      </w:r>
      <w:r>
        <w:rPr>
          <w:lang w:val="en-CA"/>
        </w:rPr>
        <w:t xml:space="preserve"> </w:t>
      </w:r>
      <w:r>
        <w:rPr>
          <w:szCs w:val="24"/>
          <w:lang w:val="en-CA"/>
        </w:rPr>
        <w:t>(</w:t>
      </w:r>
      <w:hyperlink r:id="rId83" w:history="1">
        <w:r>
          <w:rPr>
            <w:rStyle w:val="Hyperlink"/>
          </w:rPr>
          <w:t>JVET-AJ0158</w:t>
        </w:r>
      </w:hyperlink>
      <w:r>
        <w:rPr>
          <w:szCs w:val="24"/>
          <w:lang w:val="en-CA"/>
        </w:rPr>
        <w:t>)</w:t>
      </w:r>
    </w:p>
    <w:p w14:paraId="13998BEF" w14:textId="77777777" w:rsidR="009D4E17" w:rsidRDefault="00000000">
      <w:pPr>
        <w:rPr>
          <w:lang w:val="en-CA"/>
        </w:rPr>
      </w:pPr>
      <w:r>
        <w:rPr>
          <w:lang w:val="en-CA"/>
        </w:rPr>
        <w:t>This test investigates the following modifications to the subblock inter modes:</w:t>
      </w:r>
    </w:p>
    <w:p w14:paraId="13998BF0" w14:textId="77777777" w:rsidR="009D4E17" w:rsidRDefault="00000000">
      <w:pPr>
        <w:rPr>
          <w:lang w:val="en-CA"/>
        </w:rPr>
      </w:pPr>
      <w:r>
        <w:rPr>
          <w:lang w:val="en-CA"/>
        </w:rPr>
        <w:t xml:space="preserve">First, it is proposed to add a CPMV search process in the affine DMVR. For each control point, bilateral matching is independently performed for a block that centered by the control-points to derive the refined CPMVs. Then the refined CPMVs are used to derive the best set of CPMVs that minimize the bilateral matching cost of the current block. </w:t>
      </w:r>
    </w:p>
    <w:p w14:paraId="13998BF1" w14:textId="77777777" w:rsidR="009D4E17" w:rsidRDefault="00000000">
      <w:pPr>
        <w:rPr>
          <w:lang w:val="en-CA"/>
        </w:rPr>
      </w:pPr>
      <w:r>
        <w:rPr>
          <w:lang w:val="en-CA"/>
        </w:rPr>
        <w:t>Second, it is proposed to quantize the per-pixel or subblock based motion vector to 1/64-pel precision instead of 1/16-pel precision for motion compensation. The 64-phase interpolation filter has the same frequency response as the current 12-tap filter in ECM. However, the subblock motion vectors that are stored for the motion vector prediction are kept in the same 1/16-pel precision, as in ECM.</w:t>
      </w:r>
    </w:p>
    <w:p w14:paraId="13998BF2" w14:textId="77777777" w:rsidR="009D4E17" w:rsidRDefault="00000000">
      <w:pPr>
        <w:rPr>
          <w:lang w:val="en-CA"/>
        </w:rPr>
      </w:pPr>
      <w:r>
        <w:rPr>
          <w:lang w:val="en-CA"/>
        </w:rPr>
        <w:t>Third, additional candidates are added by combining the source MV with either TMVP or CMVP. The source MV is the MV used to derive TMVP or CMVP, which is a uni-directional MV. For example, if the source MV comes from the reference picture list 0, the list 0 MV of the TMVP or CMVP is replaced by this MV and the result is used as a new combined candidate in subblock candidate list.</w:t>
      </w:r>
    </w:p>
    <w:p w14:paraId="13998BF3" w14:textId="77777777" w:rsidR="009D4E17" w:rsidRDefault="00000000">
      <w:r>
        <w:t>Test 3.9a: Affine CPMV search for affine DMVR</w:t>
      </w:r>
    </w:p>
    <w:p w14:paraId="13998BF4" w14:textId="77777777" w:rsidR="009D4E17" w:rsidRDefault="00000000">
      <w:r>
        <w:t>Test 3.9b: High precision MV for affine motion compensation</w:t>
      </w:r>
    </w:p>
    <w:p w14:paraId="13998BF5" w14:textId="77777777" w:rsidR="009D4E17" w:rsidRDefault="00000000">
      <w:r>
        <w:t>Test 3.9c: Additional combined merge candidates</w:t>
      </w:r>
    </w:p>
    <w:p w14:paraId="13998BF6" w14:textId="77777777" w:rsidR="009D4E17" w:rsidRDefault="00000000">
      <w:pPr>
        <w:rPr>
          <w:lang w:val="en-CA" w:eastAsia="zh-CN"/>
        </w:rPr>
      </w:pPr>
      <w:r>
        <w:t>Test 3.9d: Test 3.9a + Test 3.9b + Test 3.9c</w:t>
      </w:r>
    </w:p>
    <w:p w14:paraId="13998BF7" w14:textId="77777777" w:rsidR="009D4E17" w:rsidRDefault="00000000">
      <w:pPr>
        <w:pStyle w:val="Heading3"/>
        <w:numPr>
          <w:ilvl w:val="0"/>
          <w:numId w:val="0"/>
        </w:numPr>
        <w:rPr>
          <w:lang w:val="en-CA"/>
        </w:rPr>
      </w:pPr>
      <w:r>
        <w:rPr>
          <w:lang w:val="en-CA"/>
        </w:rPr>
        <w:t xml:space="preserve">Test 3.10: </w:t>
      </w:r>
      <w:r>
        <w:t>SATD-based reordering</w:t>
      </w:r>
      <w:r>
        <w:rPr>
          <w:lang w:val="en-CA"/>
        </w:rPr>
        <w:t xml:space="preserve"> </w:t>
      </w:r>
      <w:r>
        <w:rPr>
          <w:szCs w:val="24"/>
          <w:lang w:val="en-CA"/>
        </w:rPr>
        <w:t>(</w:t>
      </w:r>
      <w:hyperlink r:id="rId84" w:history="1">
        <w:r>
          <w:rPr>
            <w:rStyle w:val="Hyperlink"/>
          </w:rPr>
          <w:t>JVET-AJ0096</w:t>
        </w:r>
      </w:hyperlink>
      <w:r>
        <w:rPr>
          <w:szCs w:val="24"/>
          <w:lang w:val="en-CA"/>
        </w:rPr>
        <w:t>)</w:t>
      </w:r>
    </w:p>
    <w:p w14:paraId="13998BF8" w14:textId="77777777" w:rsidR="009D4E17" w:rsidRDefault="00000000">
      <w:r>
        <w:rPr>
          <w:lang w:val="en-CA"/>
        </w:rPr>
        <w:t xml:space="preserve">In ECM, reordering method is </w:t>
      </w:r>
      <w:r>
        <w:t xml:space="preserve">used for coding tools including ARMC, template-based multiple reference line intra prediction (TMRL), extrapolation filter-based intra prediction (EIP), template matching based BCW index derivation for merge mode, etc. Sum of absolute difference (SAD) is calculated as the template cost in these reordering methods. </w:t>
      </w:r>
    </w:p>
    <w:p w14:paraId="13998BF9" w14:textId="77777777" w:rsidR="009D4E17" w:rsidRDefault="00000000">
      <w:r>
        <w:t>In Test 3.10a, SATD-based reordering is used for intra and IBC coding tools, such as reordering in TMRL and EIP, and adaptive reordering of merge candidates (ARMC) for IBC.</w:t>
      </w:r>
    </w:p>
    <w:p w14:paraId="13998BFA" w14:textId="77777777" w:rsidR="009D4E17" w:rsidRDefault="00000000">
      <w:r>
        <w:t>In Test 3.10b, SATD-based reordering is used for inter coding tools, such as ARMC for affine and template matching (</w:t>
      </w:r>
      <w:r>
        <w:rPr>
          <w:lang w:val="en-CA"/>
        </w:rPr>
        <w:t>TM) based reordering for MMVD</w:t>
      </w:r>
      <w:r>
        <w:t>.</w:t>
      </w:r>
    </w:p>
    <w:p w14:paraId="13998BFB" w14:textId="77777777" w:rsidR="009D4E17" w:rsidRDefault="00000000">
      <w:pPr>
        <w:pStyle w:val="Heading3"/>
        <w:numPr>
          <w:ilvl w:val="0"/>
          <w:numId w:val="0"/>
        </w:numPr>
        <w:rPr>
          <w:lang w:val="en-CA"/>
        </w:rPr>
      </w:pPr>
      <w:r>
        <w:rPr>
          <w:lang w:val="en-CA"/>
        </w:rPr>
        <w:t xml:space="preserve">Test 3.11: </w:t>
      </w:r>
      <w:r>
        <w:t>Regression-based GPM extension</w:t>
      </w:r>
      <w:r>
        <w:rPr>
          <w:lang w:val="en-CA"/>
        </w:rPr>
        <w:t xml:space="preserve"> </w:t>
      </w:r>
      <w:r>
        <w:rPr>
          <w:szCs w:val="24"/>
          <w:lang w:val="en-CA"/>
        </w:rPr>
        <w:t>(</w:t>
      </w:r>
      <w:hyperlink r:id="rId85" w:history="1">
        <w:r>
          <w:rPr>
            <w:rStyle w:val="Hyperlink"/>
          </w:rPr>
          <w:t>JVET-AJ0115</w:t>
        </w:r>
      </w:hyperlink>
      <w:r>
        <w:rPr>
          <w:szCs w:val="24"/>
          <w:lang w:val="en-CA"/>
        </w:rPr>
        <w:t>)</w:t>
      </w:r>
    </w:p>
    <w:p w14:paraId="13998BFC" w14:textId="77777777" w:rsidR="009D4E17" w:rsidRDefault="00000000">
      <w:pPr>
        <w:rPr>
          <w:lang w:val="en-CA"/>
        </w:rPr>
      </w:pPr>
      <w:r>
        <w:rPr>
          <w:lang w:val="en-CA"/>
        </w:rPr>
        <w:t>In ECM, TM and MMVD is only applied to regular GPM, but not applied to regression-based GPM.</w:t>
      </w:r>
    </w:p>
    <w:p w14:paraId="13998BFD" w14:textId="77777777" w:rsidR="009D4E17" w:rsidRDefault="00000000">
      <w:pPr>
        <w:rPr>
          <w:lang w:val="en-CA"/>
        </w:rPr>
      </w:pPr>
      <w:r>
        <w:rPr>
          <w:lang w:val="en-CA"/>
        </w:rPr>
        <w:t xml:space="preserve">In Test 3.11a, only TM extension is applied. When regression-based GPM is used for the current block, a TM flag is signalled to indicate whether the motion vector is to be refined by TM. If the TM flag is true, the motion vectors of both partitions are refined. The template used in the TM process consists of </w:t>
      </w:r>
      <w:r>
        <w:t xml:space="preserve">above and left </w:t>
      </w:r>
      <w:r>
        <w:rPr>
          <w:lang w:val="en-CA"/>
        </w:rPr>
        <w:t xml:space="preserve">reconstructed samples. The TM search process is the same as that of regular GPM-TM. </w:t>
      </w:r>
    </w:p>
    <w:p w14:paraId="13998BFE" w14:textId="77777777" w:rsidR="009D4E17" w:rsidRDefault="00000000">
      <w:pPr>
        <w:rPr>
          <w:lang w:val="en-CA"/>
        </w:rPr>
      </w:pPr>
      <w:r>
        <w:rPr>
          <w:lang w:val="en-CA"/>
        </w:rPr>
        <w:t>In Test 3.11b, both TM and MMVD extensions are applied. The TM extension is same as Test 3.11a. When TM flag is true, the motion vectors of both partitions are refined by TM. When TM flag is false, an MMVD flag is signalled to indicate whether the motion vectors of partitions are refined by the MVD. If the MMVD flag is true, an MVD index is signalled to indicate the MVD. In order to reduce the encoder complexity of MMVD extension, the number of MVD candidates is reduced to 40.</w:t>
      </w:r>
    </w:p>
    <w:p w14:paraId="13998BFF" w14:textId="77777777" w:rsidR="009D4E17" w:rsidRDefault="00000000">
      <w:pPr>
        <w:pStyle w:val="Heading3"/>
        <w:numPr>
          <w:ilvl w:val="0"/>
          <w:numId w:val="0"/>
        </w:numPr>
        <w:rPr>
          <w:lang w:val="en-CA"/>
        </w:rPr>
      </w:pPr>
      <w:r>
        <w:rPr>
          <w:lang w:val="en-CA"/>
        </w:rPr>
        <w:lastRenderedPageBreak/>
        <w:t xml:space="preserve">Test 3.12: </w:t>
      </w:r>
      <w:r>
        <w:t>Combination of GPM related tests</w:t>
      </w:r>
    </w:p>
    <w:p w14:paraId="13998C00" w14:textId="77777777" w:rsidR="009D4E17" w:rsidRDefault="00000000">
      <w:pPr>
        <w:rPr>
          <w:lang w:val="en-CA" w:eastAsia="zh-CN"/>
        </w:rPr>
      </w:pPr>
      <w:r>
        <w:rPr>
          <w:lang w:val="en-CA"/>
        </w:rPr>
        <w:t>Test 3.12: Test 3.6 + Test 3.11 (</w:t>
      </w:r>
      <w:hyperlink r:id="rId86" w:history="1">
        <w:r>
          <w:rPr>
            <w:rStyle w:val="Hyperlink"/>
          </w:rPr>
          <w:t>JVET-AJ0274</w:t>
        </w:r>
      </w:hyperlink>
      <w:r>
        <w:rPr>
          <w:lang w:val="en-CA"/>
        </w:rPr>
        <w:t>)</w:t>
      </w:r>
    </w:p>
    <w:p w14:paraId="13998C01" w14:textId="77777777" w:rsidR="009D4E17" w:rsidRDefault="00000000">
      <w:pPr>
        <w:pStyle w:val="Heading2"/>
        <w:rPr>
          <w:lang w:val="en-CA"/>
        </w:rPr>
      </w:pPr>
      <w:r>
        <w:rPr>
          <w:rFonts w:eastAsia="Times New Roman"/>
          <w:lang w:val="en-CA"/>
        </w:rPr>
        <w:t>Transform and coefficient coding</w:t>
      </w:r>
    </w:p>
    <w:p w14:paraId="13998C02" w14:textId="77777777" w:rsidR="009D4E17" w:rsidRDefault="00000000">
      <w:pPr>
        <w:pStyle w:val="Heading3"/>
        <w:numPr>
          <w:ilvl w:val="0"/>
          <w:numId w:val="0"/>
        </w:numPr>
        <w:rPr>
          <w:lang w:val="en-CA"/>
        </w:rPr>
      </w:pPr>
      <w:r>
        <w:rPr>
          <w:lang w:val="en-CA"/>
        </w:rPr>
        <w:t xml:space="preserve">Test 4.1: </w:t>
      </w:r>
      <w:r>
        <w:t>NSPT kernels for non-regular intra modes</w:t>
      </w:r>
      <w:r>
        <w:rPr>
          <w:lang w:val="en-CA"/>
        </w:rPr>
        <w:t xml:space="preserve"> (</w:t>
      </w:r>
      <w:hyperlink r:id="rId87" w:history="1">
        <w:r>
          <w:rPr>
            <w:rStyle w:val="Hyperlink"/>
          </w:rPr>
          <w:t>JVET-AJ0175</w:t>
        </w:r>
      </w:hyperlink>
      <w:r>
        <w:rPr>
          <w:lang w:val="en-CA"/>
        </w:rPr>
        <w:t>)</w:t>
      </w:r>
    </w:p>
    <w:p w14:paraId="13998C03" w14:textId="77777777" w:rsidR="009D4E17" w:rsidRDefault="00000000">
      <w:pPr>
        <w:rPr>
          <w:lang w:val="en-CA"/>
        </w:rPr>
      </w:pPr>
      <w:r>
        <w:rPr>
          <w:lang w:val="en-CA"/>
        </w:rPr>
        <w:t>In the test, the existed NSPT kernels set is replaced with the three new ones:</w:t>
      </w:r>
    </w:p>
    <w:p w14:paraId="13998C04" w14:textId="77777777" w:rsidR="009D4E17" w:rsidRDefault="00000000" w:rsidP="00CC2026">
      <w:pPr>
        <w:numPr>
          <w:ilvl w:val="0"/>
          <w:numId w:val="10"/>
        </w:numPr>
        <w:rPr>
          <w:lang w:val="en-CA"/>
        </w:rPr>
      </w:pPr>
      <w:r>
        <w:rPr>
          <w:lang w:val="en-CA"/>
        </w:rPr>
        <w:t>The first set is applied for conventional intra predicted blocks.</w:t>
      </w:r>
    </w:p>
    <w:p w14:paraId="13998C05" w14:textId="77777777" w:rsidR="009D4E17" w:rsidRDefault="00000000" w:rsidP="00CC2026">
      <w:pPr>
        <w:numPr>
          <w:ilvl w:val="0"/>
          <w:numId w:val="10"/>
        </w:numPr>
        <w:rPr>
          <w:lang w:val="en-CA"/>
        </w:rPr>
      </w:pPr>
      <w:r>
        <w:rPr>
          <w:lang w:val="en-CA"/>
        </w:rPr>
        <w:t>The second set is applied for blocks using TIMD, DIMD, EIP, MIP or SGPM.</w:t>
      </w:r>
    </w:p>
    <w:p w14:paraId="13998C06" w14:textId="77777777" w:rsidR="009D4E17" w:rsidRDefault="00000000" w:rsidP="00CC2026">
      <w:pPr>
        <w:numPr>
          <w:ilvl w:val="0"/>
          <w:numId w:val="10"/>
        </w:numPr>
        <w:rPr>
          <w:lang w:val="en-CA"/>
        </w:rPr>
      </w:pPr>
      <w:r>
        <w:rPr>
          <w:lang w:val="en-CA"/>
        </w:rPr>
        <w:t>The third set is applied for blocks using IntraTMP and inter CUs.</w:t>
      </w:r>
    </w:p>
    <w:p w14:paraId="13998C07" w14:textId="77777777" w:rsidR="009D4E17" w:rsidRDefault="00000000">
      <w:pPr>
        <w:rPr>
          <w:lang w:val="en-CA"/>
        </w:rPr>
      </w:pPr>
      <w:r>
        <w:rPr>
          <w:lang w:val="en-CA"/>
        </w:rPr>
        <w:t>The usage of the additional set depends on the prediction mode and no additional signalling is needed.</w:t>
      </w:r>
    </w:p>
    <w:p w14:paraId="13998C08" w14:textId="77777777" w:rsidR="009D4E17" w:rsidRDefault="00000000">
      <w:pPr>
        <w:rPr>
          <w:lang w:val="en-CA"/>
        </w:rPr>
      </w:pPr>
      <w:r>
        <w:rPr>
          <w:lang w:val="en-CA"/>
        </w:rPr>
        <w:t>The proposed kernels require 2.2 MB of additional storage.</w:t>
      </w:r>
    </w:p>
    <w:p w14:paraId="13998C09" w14:textId="77777777" w:rsidR="009D4E17" w:rsidRDefault="00000000">
      <w:pPr>
        <w:pStyle w:val="Heading3"/>
        <w:numPr>
          <w:ilvl w:val="0"/>
          <w:numId w:val="0"/>
        </w:numPr>
        <w:rPr>
          <w:lang w:val="en-CA"/>
        </w:rPr>
      </w:pPr>
      <w:r>
        <w:rPr>
          <w:lang w:val="en-CA"/>
        </w:rPr>
        <w:t xml:space="preserve">Test 4.2: </w:t>
      </w:r>
      <w:r>
        <w:t>Improved implicit MTS</w:t>
      </w:r>
      <w:r>
        <w:rPr>
          <w:lang w:val="en-CA"/>
        </w:rPr>
        <w:t xml:space="preserve"> (</w:t>
      </w:r>
      <w:hyperlink r:id="rId88" w:history="1">
        <w:r>
          <w:rPr>
            <w:rStyle w:val="Hyperlink"/>
          </w:rPr>
          <w:t>JVET-AJ0257</w:t>
        </w:r>
      </w:hyperlink>
      <w:r>
        <w:rPr>
          <w:lang w:val="en-CA"/>
        </w:rPr>
        <w:t>)</w:t>
      </w:r>
    </w:p>
    <w:p w14:paraId="13998C0A" w14:textId="5ACF3811" w:rsidR="009D4E17" w:rsidRDefault="00000000">
      <w:r>
        <w:rPr>
          <w:lang w:val="en-CA"/>
        </w:rPr>
        <w:t xml:space="preserve">In this test, </w:t>
      </w:r>
      <w:r>
        <w:t>the primary transform pair is directly inferred from the intra prediction mode and the TU size of the current block (sizeIdx) using a lookup-table (LUT). The LUT contains transform pairs based on the separable primary transforms of ECM-14.0. No additional primary transforms are added.</w:t>
      </w:r>
    </w:p>
    <w:p w14:paraId="13998C0B" w14:textId="5AA6BD30" w:rsidR="009D4E17" w:rsidRDefault="009D4E17"/>
    <w:p w14:paraId="13998C0C" w14:textId="77777777" w:rsidR="009D4E17" w:rsidRDefault="00000000">
      <w:r>
        <w:t>For ISP blocks, the sizeIdx used as input to the LUT is based on the position of the current ISP sub-partition within the ISP block.  </w:t>
      </w:r>
    </w:p>
    <w:p w14:paraId="13998C0D" w14:textId="77777777" w:rsidR="009D4E17" w:rsidRDefault="00000000">
      <w:r>
        <w:rPr>
          <w:rFonts w:eastAsia="Times New Roman"/>
          <w:color w:val="000000"/>
        </w:rPr>
        <w:t>In test 4.2a, the proposed implicit MTS method is only applied to ISP blocks following CTC configuration settings.</w:t>
      </w:r>
    </w:p>
    <w:p w14:paraId="13998C0E" w14:textId="38FE2538" w:rsidR="009D4E17" w:rsidRDefault="00000000">
      <w:r>
        <w:t>In Test 4.2b and test 4.2c, the proposed implicit MTS method is applied to angular intra modes. The default implicit MTS method (i.e., based on the shape of the TU) is kept for TIMD and DIMD modes. DCT2 is used for MIP, EIP, SGPM and IntraTMP modes. Anchor in this test is ECM-14.0 with MTS=0 and MTSImplicit=1. In Test 4.2c, the default implicit MTS method from ECM-14.0 is used for ISP blocks.</w:t>
      </w:r>
    </w:p>
    <w:p w14:paraId="13998C0F" w14:textId="77777777" w:rsidR="009D4E17" w:rsidRDefault="00000000">
      <w:pPr>
        <w:pStyle w:val="Heading3"/>
        <w:numPr>
          <w:ilvl w:val="0"/>
          <w:numId w:val="0"/>
        </w:numPr>
        <w:rPr>
          <w:lang w:val="en-CA"/>
        </w:rPr>
      </w:pPr>
      <w:r>
        <w:rPr>
          <w:lang w:val="en-CA"/>
        </w:rPr>
        <w:t xml:space="preserve">Test 4.3: </w:t>
      </w:r>
      <w:r>
        <w:t>Corner and center subblocks for SBT</w:t>
      </w:r>
      <w:r>
        <w:rPr>
          <w:lang w:val="en-CA"/>
        </w:rPr>
        <w:t xml:space="preserve"> (</w:t>
      </w:r>
      <w:hyperlink r:id="rId89" w:history="1">
        <w:r>
          <w:rPr>
            <w:rStyle w:val="Hyperlink"/>
          </w:rPr>
          <w:t>JVET-AJ0260</w:t>
        </w:r>
      </w:hyperlink>
      <w:r>
        <w:rPr>
          <w:lang w:val="en-CA"/>
        </w:rPr>
        <w:t>)</w:t>
      </w:r>
    </w:p>
    <w:p w14:paraId="13998C10" w14:textId="77777777" w:rsidR="009D4E17" w:rsidRDefault="00000000">
      <w:pPr>
        <w:rPr>
          <w:lang w:val="en-CA"/>
        </w:rPr>
      </w:pPr>
      <w:r>
        <w:rPr>
          <w:lang w:val="en-CA"/>
        </w:rPr>
        <w:t>In this test, four corners and center subblocks are introduced to SBT. The size of the subblock can be width/2 x height/2 or width/4 x height/4, the latter can be applied for transform blocks 16x16 and larger.</w:t>
      </w:r>
    </w:p>
    <w:p w14:paraId="13998C11" w14:textId="77777777" w:rsidR="009D4E17" w:rsidRDefault="00000000">
      <w:pPr>
        <w:rPr>
          <w:lang w:val="en-CA"/>
        </w:rPr>
      </w:pPr>
      <w:r>
        <w:rPr>
          <w:lang w:val="en-CA"/>
        </w:rPr>
        <w:t>Transform kernels are implicitly derived, DCT-8 and DST-7 combination is used for corner subblocks, and DST-1 is used for the center.</w:t>
      </w:r>
    </w:p>
    <w:p w14:paraId="13998C12" w14:textId="77777777" w:rsidR="009D4E17" w:rsidRDefault="00000000">
      <w:pPr>
        <w:rPr>
          <w:lang w:val="en-CA"/>
        </w:rPr>
      </w:pPr>
      <w:r>
        <w:rPr>
          <w:lang w:val="en-CA"/>
        </w:rPr>
        <w:t>Similarly to the existing SBT, the split mode and the location of the non-zero subblock is signalled</w:t>
      </w:r>
      <w:r>
        <w:rPr>
          <w:rFonts w:ascii="Calibri" w:eastAsia="Calibri" w:hAnsi="Calibri"/>
          <w:lang w:val="en-CA" w:eastAsia="zh-CN"/>
        </w:rPr>
        <w:t xml:space="preserve">. </w:t>
      </w:r>
      <w:r>
        <w:rPr>
          <w:lang w:val="en-CA"/>
        </w:rPr>
        <w:t>The signalling is done if SBT mode is enabled and placed after the existing SBT modes.</w:t>
      </w:r>
    </w:p>
    <w:p w14:paraId="13998C13" w14:textId="77777777" w:rsidR="009D4E17" w:rsidRDefault="00000000">
      <w:pPr>
        <w:rPr>
          <w:lang w:val="en-CA"/>
        </w:rPr>
      </w:pPr>
      <w:r>
        <w:rPr>
          <w:lang w:val="en-CA"/>
        </w:rPr>
        <w:t>LFNST transform is also applied, and choice of the transform is signalled for those subblocks following the adoption of LFNST transform usage for SBT in JVET-AI meeting.</w:t>
      </w:r>
    </w:p>
    <w:p w14:paraId="13998C14" w14:textId="77777777" w:rsidR="009D4E17" w:rsidRDefault="00000000">
      <w:pPr>
        <w:rPr>
          <w:lang w:val="en-CA"/>
        </w:rPr>
      </w:pPr>
      <w:r>
        <w:rPr>
          <w:lang w:val="en-CA"/>
        </w:rPr>
        <w:t>Two tests are performed:</w:t>
      </w:r>
    </w:p>
    <w:p w14:paraId="13998C15" w14:textId="77777777" w:rsidR="009D4E17" w:rsidRDefault="00000000">
      <w:pPr>
        <w:ind w:left="360"/>
        <w:rPr>
          <w:lang w:val="en-CA"/>
        </w:rPr>
      </w:pPr>
      <w:r>
        <w:rPr>
          <w:lang w:val="en-CA"/>
        </w:rPr>
        <w:t>Test 4.3a: Corner subblocks are added for SBT</w:t>
      </w:r>
    </w:p>
    <w:p w14:paraId="13998C16" w14:textId="77777777" w:rsidR="009D4E17" w:rsidRDefault="00000000">
      <w:pPr>
        <w:ind w:left="360"/>
        <w:rPr>
          <w:lang w:val="en-CA"/>
        </w:rPr>
      </w:pPr>
      <w:r>
        <w:rPr>
          <w:lang w:val="en-CA"/>
        </w:rPr>
        <w:t>Test 4.3b: Corner and center subblocks are added for SBT</w:t>
      </w:r>
    </w:p>
    <w:p w14:paraId="13998C17" w14:textId="77777777" w:rsidR="009D4E17" w:rsidRDefault="00000000">
      <w:pPr>
        <w:pStyle w:val="Heading2"/>
        <w:rPr>
          <w:lang w:val="en-CA"/>
        </w:rPr>
      </w:pPr>
      <w:r>
        <w:rPr>
          <w:lang w:val="en-CA"/>
        </w:rPr>
        <w:lastRenderedPageBreak/>
        <w:t>In-loop filtering</w:t>
      </w:r>
    </w:p>
    <w:p w14:paraId="13998C18" w14:textId="77777777" w:rsidR="009D4E17" w:rsidRDefault="00000000">
      <w:pPr>
        <w:pStyle w:val="Heading3"/>
        <w:numPr>
          <w:ilvl w:val="0"/>
          <w:numId w:val="0"/>
        </w:numPr>
        <w:rPr>
          <w:lang w:val="en-CA"/>
        </w:rPr>
      </w:pPr>
      <w:r>
        <w:rPr>
          <w:rFonts w:eastAsia="PMingLiU"/>
          <w:lang w:val="en-CA"/>
        </w:rPr>
        <w:t xml:space="preserve">Test 5.1: </w:t>
      </w:r>
      <w:r>
        <w:rPr>
          <w:rFonts w:eastAsia="Times New Roman"/>
          <w:color w:val="000000"/>
        </w:rPr>
        <w:t>Adaptive mantissa precision for ALF coefficients</w:t>
      </w:r>
      <w:r>
        <w:rPr>
          <w:rFonts w:eastAsia="Times New Roman"/>
          <w:color w:val="000000"/>
          <w:lang w:val="en-CA"/>
        </w:rPr>
        <w:t xml:space="preserve"> </w:t>
      </w:r>
      <w:r>
        <w:rPr>
          <w:lang w:val="en-CA"/>
        </w:rPr>
        <w:t>(</w:t>
      </w:r>
      <w:hyperlink r:id="rId90" w:history="1">
        <w:r>
          <w:rPr>
            <w:rStyle w:val="Hyperlink"/>
          </w:rPr>
          <w:t>JVET-AJ0138</w:t>
        </w:r>
      </w:hyperlink>
      <w:r>
        <w:rPr>
          <w:lang w:val="en-CA"/>
        </w:rPr>
        <w:t>)</w:t>
      </w:r>
    </w:p>
    <w:p w14:paraId="13998C19" w14:textId="77777777" w:rsidR="009D4E17" w:rsidRDefault="00000000">
      <w:pPr>
        <w:rPr>
          <w:lang w:val="en-CA"/>
        </w:rPr>
      </w:pPr>
      <w:r>
        <w:rPr>
          <w:lang w:val="en-CA"/>
        </w:rPr>
        <w:t>In the test, ALF coefficients are limited to power of 2, e.g. m*2</w:t>
      </w:r>
      <w:r>
        <w:rPr>
          <w:vertAlign w:val="superscript"/>
          <w:lang w:val="en-CA"/>
        </w:rPr>
        <w:t>b</w:t>
      </w:r>
      <w:r>
        <w:rPr>
          <w:lang w:val="en-CA"/>
        </w:rPr>
        <w:t xml:space="preserve">, where m and b are integers in the ranges of </w:t>
      </w:r>
      <m:oMath>
        <m:r>
          <w:rPr>
            <w:rFonts w:ascii="Cambria Math" w:hAnsi="Cambria Math"/>
          </w:rPr>
          <m:t>m∈[-</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M</m:t>
                </m:r>
              </m:sub>
            </m:sSub>
          </m:sup>
        </m:sSup>
        <m:r>
          <w:rPr>
            <w:rFonts w:ascii="Cambria Math" w:hAnsi="Cambria Math"/>
          </w:rPr>
          <m:t xml:space="preserve">+1, </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M</m:t>
                </m:r>
              </m:sub>
            </m:sSub>
          </m:sup>
        </m:sSup>
        <m:r>
          <w:rPr>
            <w:rFonts w:ascii="Cambria Math" w:hAnsi="Cambria Math"/>
          </w:rPr>
          <m:t>-1]</m:t>
        </m:r>
      </m:oMath>
      <w:r>
        <w:t xml:space="preserve"> and </w:t>
      </w:r>
      <m:oMath>
        <m:r>
          <w:rPr>
            <w:rFonts w:ascii="Cambria Math" w:hAnsi="Cambria Math"/>
          </w:rPr>
          <m:t xml:space="preserve">b∈[0, </m:t>
        </m:r>
        <m:sSub>
          <m:sSubPr>
            <m:ctrlPr>
              <w:rPr>
                <w:rFonts w:ascii="Cambria Math" w:hAnsi="Cambria Math"/>
                <w:i/>
              </w:rPr>
            </m:ctrlPr>
          </m:sSubPr>
          <m:e>
            <m:r>
              <w:rPr>
                <w:rFonts w:ascii="Cambria Math" w:hAnsi="Cambria Math"/>
              </w:rPr>
              <m:t>B</m:t>
            </m:r>
          </m:e>
          <m:sub>
            <m:r>
              <w:rPr>
                <w:rFonts w:ascii="Cambria Math" w:hAnsi="Cambria Math"/>
              </w:rPr>
              <m:t>ALF</m:t>
            </m:r>
          </m:sub>
        </m:sSub>
        <m:r>
          <w:rPr>
            <w:rFonts w:ascii="Cambria Math" w:hAnsi="Cambria Math"/>
          </w:rPr>
          <m:t>-1]</m:t>
        </m:r>
      </m:oMath>
      <w:r>
        <w:rPr>
          <w:lang w:val="en-CA"/>
        </w:rPr>
        <w:t xml:space="preserve">, the range of coefficients is </w:t>
      </w:r>
      <m:oMath>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ALF</m:t>
                </m:r>
              </m:sub>
            </m:sSub>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ALF</m:t>
                </m:r>
              </m:sub>
            </m:sSub>
            <m:r>
              <w:rPr>
                <w:rFonts w:ascii="Cambria Math" w:hAnsi="Cambria Math"/>
              </w:rPr>
              <m:t>-1</m:t>
            </m:r>
          </m:sup>
        </m:sSup>
        <m:r>
          <w:rPr>
            <w:rFonts w:ascii="Cambria Math" w:hAnsi="Cambria Math"/>
          </w:rPr>
          <m:t>]</m:t>
        </m:r>
      </m:oMath>
      <w:r>
        <w:t>, where B</w:t>
      </w:r>
      <w:r>
        <w:rPr>
          <w:vertAlign w:val="subscript"/>
        </w:rPr>
        <w:t xml:space="preserve">ALF </w:t>
      </w:r>
      <w:r>
        <w:t>is the precision factor with the corresponding mantissa precision B</w:t>
      </w:r>
      <w:r>
        <w:rPr>
          <w:vertAlign w:val="subscript"/>
        </w:rPr>
        <w:t>M</w:t>
      </w:r>
      <w:r>
        <w:t>.</w:t>
      </w:r>
    </w:p>
    <w:p w14:paraId="13998C1A" w14:textId="77777777" w:rsidR="009D4E17" w:rsidRDefault="00000000">
      <w:pPr>
        <w:rPr>
          <w:szCs w:val="20"/>
        </w:rPr>
      </w:pPr>
      <w:r>
        <w:rPr>
          <w:szCs w:val="20"/>
        </w:rPr>
        <w:t xml:space="preserve">For the chroma components, mantissa precision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r>
          <w:rPr>
            <w:rFonts w:ascii="Cambria Math" w:hAnsi="Cambria Math"/>
            <w:szCs w:val="20"/>
          </w:rPr>
          <m:t>=1</m:t>
        </m:r>
      </m:oMath>
      <w:r>
        <w:rPr>
          <w:szCs w:val="20"/>
        </w:rPr>
        <w:t xml:space="preserve"> is utilized, i.e., only pure powers of two are allowed, but for the luma component, the mantissa precision is configured as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r>
          <w:rPr>
            <w:rFonts w:ascii="Cambria Math" w:hAnsi="Cambria Math"/>
            <w:szCs w:val="20"/>
          </w:rPr>
          <m:t>∈{1,2}</m:t>
        </m:r>
      </m:oMath>
      <w:r>
        <w:rPr>
          <w:szCs w:val="20"/>
        </w:rPr>
        <w:t xml:space="preserve">. For luma, the encoder signals one bit in the APS to indicate which mantissa precision is used,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M</m:t>
            </m:r>
          </m:sub>
        </m:sSub>
        <m:r>
          <w:rPr>
            <w:rFonts w:ascii="Cambria Math" w:hAnsi="Cambria Math"/>
            <w:szCs w:val="20"/>
          </w:rPr>
          <m:t>=1</m:t>
        </m:r>
      </m:oMath>
      <w:r>
        <w:rPr>
          <w:szCs w:val="20"/>
        </w:rPr>
        <w:t xml:space="preserve"> or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M</m:t>
            </m:r>
          </m:sub>
        </m:sSub>
        <m:r>
          <w:rPr>
            <w:rFonts w:ascii="Cambria Math" w:hAnsi="Cambria Math"/>
            <w:szCs w:val="20"/>
          </w:rPr>
          <m:t>=2</m:t>
        </m:r>
      </m:oMath>
      <w:r>
        <w:rPr>
          <w:szCs w:val="20"/>
        </w:rPr>
        <w:t xml:space="preserve">. The choice of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oMath>
      <w:r>
        <w:rPr>
          <w:szCs w:val="20"/>
        </w:rPr>
        <w:t xml:space="preserve"> value for luma is based on RD-cost.</w:t>
      </w:r>
    </w:p>
    <w:p w14:paraId="13998C1B" w14:textId="77777777" w:rsidR="009D4E17" w:rsidRDefault="00000000">
      <w:pPr>
        <w:rPr>
          <w:szCs w:val="20"/>
        </w:rPr>
      </w:pPr>
      <w:r>
        <w:rPr>
          <w:szCs w:val="20"/>
        </w:rPr>
        <w:t>This restriction on coefficient values is applied in Tests 5.1a-b, d-e.</w:t>
      </w:r>
    </w:p>
    <w:p w14:paraId="13998C1C" w14:textId="08E69F74" w:rsidR="009D4E17" w:rsidRDefault="00000000">
      <w:pPr>
        <w:rPr>
          <w:szCs w:val="20"/>
        </w:rPr>
      </w:pPr>
      <w:r>
        <w:rPr>
          <w:szCs w:val="20"/>
        </w:rPr>
        <w:t>Coefficients are signaled using Huffman coding and 18 Huffman codes (16 for luma and 2 for chroma) are utilized. The frequencies for Huffman code are collected by compression of BVI-DVC sequences using ECM-based encoder.</w:t>
      </w:r>
    </w:p>
    <w:p w14:paraId="13998C1D" w14:textId="77777777" w:rsidR="009D4E17" w:rsidRDefault="00000000">
      <w:pPr>
        <w:rPr>
          <w:szCs w:val="20"/>
        </w:rPr>
      </w:pPr>
      <w:r>
        <w:rPr>
          <w:szCs w:val="20"/>
        </w:rPr>
        <w:t>Huffman-based signaling is used in Tests 5.1a and 5.1e, while in Tests 5.1c and 5.1d the signaling method of ECM-14.0 (based in Golomb-Rice coding) is preserved.</w:t>
      </w:r>
    </w:p>
    <w:p w14:paraId="13998C1E" w14:textId="77777777" w:rsidR="009D4E17" w:rsidRDefault="00000000">
      <w:pPr>
        <w:rPr>
          <w:szCs w:val="20"/>
        </w:rPr>
      </w:pPr>
      <w:r>
        <w:rPr>
          <w:szCs w:val="20"/>
        </w:rPr>
        <w:t xml:space="preserve">Modified Golomb-Rice coding is used in Test 5.1b. In this test, the signaling method utilizes the knowledge of tuple (luma/chroma,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ALF</m:t>
            </m:r>
          </m:sub>
        </m:sSub>
      </m:oMath>
      <w:r>
        <w:rPr>
          <w:szCs w:val="20"/>
        </w:rPr>
        <w:t xml:space="preserve">,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oMath>
      <w:r>
        <w:rPr>
          <w:szCs w:val="20"/>
        </w:rPr>
        <w:t xml:space="preserve">, coefficients group) as follows: the absolute value of a coefficient is replaced by the corresponding index in the alphabet subarray of positive elements in increasing order. For example, for (luma, 6, 1, 0) coefficient values </w:t>
      </w:r>
      <m:oMath>
        <m:r>
          <w:rPr>
            <w:rFonts w:ascii="Cambria Math" w:hAnsi="Cambria Math"/>
            <w:szCs w:val="20"/>
          </w:rPr>
          <m:t>-32,-16,-8,-4,-2,-1,0,1,2,4,8,16,32</m:t>
        </m:r>
      </m:oMath>
      <w:r>
        <w:rPr>
          <w:szCs w:val="20"/>
        </w:rPr>
        <w:t xml:space="preserve"> are mapped to </w:t>
      </w:r>
      <m:oMath>
        <m:r>
          <w:rPr>
            <w:rFonts w:ascii="Cambria Math" w:hAnsi="Cambria Math"/>
            <w:szCs w:val="20"/>
          </w:rPr>
          <m:t>-6,-5,-4,-3,-2,-1,0,1,2,3,4,5,6</m:t>
        </m:r>
      </m:oMath>
      <w:r>
        <w:rPr>
          <w:szCs w:val="20"/>
        </w:rPr>
        <w:t>, correspondingly. Afterwards, Golomb-Rice coding method from ECM-14.0 is applied to the mapped counterparts.</w:t>
      </w:r>
    </w:p>
    <w:p w14:paraId="13998C1F" w14:textId="77777777" w:rsidR="009D4E17" w:rsidRDefault="00000000">
      <w:pPr>
        <w:rPr>
          <w:szCs w:val="20"/>
        </w:rPr>
      </w:pPr>
      <w:r>
        <w:rPr>
          <w:szCs w:val="20"/>
        </w:rPr>
        <w:t>Simulated annealing is used at encoder to find the ALF coefficients. The simulated annealing process is launched several times with different initial solutions. First, the existing coordinate descent optimization method from ECM-14.0 is run, and the first simulated annealing run is using that as a starting point. Then simulated annealing is run 39 more times, where each run takes the output of the previous run as its starting point.</w:t>
      </w:r>
    </w:p>
    <w:p w14:paraId="13998C20" w14:textId="77777777" w:rsidR="009D4E17" w:rsidRDefault="00000000">
      <w:pPr>
        <w:rPr>
          <w:szCs w:val="20"/>
        </w:rPr>
      </w:pPr>
      <w:r>
        <w:rPr>
          <w:szCs w:val="20"/>
        </w:rPr>
        <w:t>A random number generator is extensively utilized in the simulated annealing approach. There is a variety of pseudo-random generators that can be used, for example, Xorshift. To provide an encoder reproducibility, we use the same hardcoded pseudo-random number generator with a fixed seed for each simulated annealing launch.</w:t>
      </w:r>
    </w:p>
    <w:p w14:paraId="13998C21" w14:textId="77777777" w:rsidR="009D4E17" w:rsidRDefault="00000000">
      <w:pPr>
        <w:rPr>
          <w:szCs w:val="20"/>
        </w:rPr>
      </w:pPr>
      <w:r>
        <w:rPr>
          <w:szCs w:val="20"/>
        </w:rPr>
        <w:t>Simulated annealing is applied in tests 5.1c-e.</w:t>
      </w:r>
    </w:p>
    <w:p w14:paraId="13998C22" w14:textId="77777777" w:rsidR="009D4E17" w:rsidRDefault="00000000">
      <w:pPr>
        <w:rPr>
          <w:szCs w:val="20"/>
        </w:rPr>
      </w:pPr>
      <w:r>
        <w:rPr>
          <w:szCs w:val="20"/>
        </w:rPr>
        <w:t>Test 5.1a: ALF m*2^b coefficient values with Huffman-based coding.</w:t>
      </w:r>
    </w:p>
    <w:p w14:paraId="13998C23" w14:textId="77777777" w:rsidR="009D4E17" w:rsidRDefault="00000000">
      <w:pPr>
        <w:rPr>
          <w:szCs w:val="20"/>
        </w:rPr>
      </w:pPr>
      <w:r>
        <w:rPr>
          <w:szCs w:val="20"/>
        </w:rPr>
        <w:t>Test 5.1b: ALF m*2^b coefficient values with modified Golomb-Rice coding.</w:t>
      </w:r>
    </w:p>
    <w:p w14:paraId="13998C24" w14:textId="77777777" w:rsidR="009D4E17" w:rsidRDefault="00000000">
      <w:pPr>
        <w:rPr>
          <w:szCs w:val="20"/>
        </w:rPr>
      </w:pPr>
      <w:r>
        <w:rPr>
          <w:szCs w:val="20"/>
        </w:rPr>
        <w:t>Test 5.1c: Simulated annealing to derive ALF coefficients (encoder-only).</w:t>
      </w:r>
    </w:p>
    <w:p w14:paraId="13998C25" w14:textId="77777777" w:rsidR="009D4E17" w:rsidRDefault="00000000">
      <w:pPr>
        <w:rPr>
          <w:szCs w:val="20"/>
        </w:rPr>
      </w:pPr>
      <w:r>
        <w:rPr>
          <w:szCs w:val="20"/>
        </w:rPr>
        <w:t>Test 5.1d: Test 5.1c + m*2^b restriction (encoder-only).</w:t>
      </w:r>
    </w:p>
    <w:p w14:paraId="13998C26" w14:textId="77777777" w:rsidR="009D4E17" w:rsidRDefault="00000000">
      <w:pPr>
        <w:rPr>
          <w:szCs w:val="20"/>
        </w:rPr>
      </w:pPr>
      <w:r>
        <w:rPr>
          <w:szCs w:val="20"/>
        </w:rPr>
        <w:t>Test 5.1e: Test 5.1a + Test 5.1c.</w:t>
      </w:r>
    </w:p>
    <w:p w14:paraId="13998C27" w14:textId="77777777" w:rsidR="009D4E17" w:rsidRDefault="00000000">
      <w:pPr>
        <w:pStyle w:val="Heading3"/>
        <w:numPr>
          <w:ilvl w:val="0"/>
          <w:numId w:val="0"/>
        </w:numPr>
        <w:rPr>
          <w:lang w:val="en-CA"/>
        </w:rPr>
      </w:pPr>
      <w:r>
        <w:rPr>
          <w:rFonts w:eastAsia="PMingLiU"/>
          <w:lang w:val="en-CA"/>
        </w:rPr>
        <w:t xml:space="preserve">Test 5.2: </w:t>
      </w:r>
      <w:r>
        <w:rPr>
          <w:rFonts w:eastAsia="Times New Roman"/>
          <w:color w:val="000000"/>
        </w:rPr>
        <w:t>Using luma reconstruction signal for chroma ALF</w:t>
      </w:r>
      <w:r>
        <w:rPr>
          <w:rFonts w:eastAsia="Times New Roman"/>
          <w:color w:val="000000"/>
          <w:lang w:val="en-CA"/>
        </w:rPr>
        <w:t xml:space="preserve"> </w:t>
      </w:r>
      <w:r>
        <w:rPr>
          <w:lang w:val="en-CA"/>
        </w:rPr>
        <w:t>(</w:t>
      </w:r>
      <w:hyperlink r:id="rId91" w:history="1">
        <w:r>
          <w:rPr>
            <w:rStyle w:val="Hyperlink"/>
          </w:rPr>
          <w:t>JVET-AJ0144</w:t>
        </w:r>
      </w:hyperlink>
      <w:r>
        <w:rPr>
          <w:lang w:val="en-CA"/>
        </w:rPr>
        <w:t>)</w:t>
      </w:r>
    </w:p>
    <w:p w14:paraId="13998C28" w14:textId="77777777" w:rsidR="009D4E17" w:rsidRDefault="00000000">
      <w:r>
        <w:rPr>
          <w:lang w:val="en-CA"/>
        </w:rPr>
        <w:t xml:space="preserve">In the test, </w:t>
      </w:r>
      <w:r>
        <w:t>luma reconstruction signal is utilized as additional inputs to the chroma ALF. The luma reconstruction signal is firstly down-sampled to have the same resolution with the chroma signal, where the down-sampling filter is [1:2:1; 1:2:1]/8. Then, a 5x5 cross filter shape is applied to the down-sampled luma reconstruction signal and added to the chroma ALF filter as shown in the next figure as the last term on the right.</w:t>
      </w:r>
    </w:p>
    <w:p w14:paraId="13998C29" w14:textId="77777777" w:rsidR="009D4E17" w:rsidRDefault="00000000">
      <w:pPr>
        <w:jc w:val="center"/>
      </w:pPr>
      <w:r>
        <w:rPr>
          <w:noProof/>
        </w:rPr>
        <w:lastRenderedPageBreak/>
        <mc:AlternateContent>
          <mc:Choice Requires="wpg">
            <w:drawing>
              <wp:inline distT="0" distB="0" distL="0" distR="0" wp14:anchorId="13998CB7" wp14:editId="13998CB8">
                <wp:extent cx="5943600" cy="2185035"/>
                <wp:effectExtent l="0" t="0" r="0" b="5715"/>
                <wp:docPr id="17" name="图片 28" descr="A crossword puzzle with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descr="A crossword puzzle with numbers and symbols&#10;&#10;Description automatically generated with medium confidence"/>
                        <pic:cNvPicPr>
                          <a:picLocks noChangeAspect="1"/>
                        </pic:cNvPicPr>
                      </pic:nvPicPr>
                      <pic:blipFill>
                        <a:blip r:embed="rId92"/>
                        <a:stretch/>
                      </pic:blipFill>
                      <pic:spPr bwMode="auto">
                        <a:xfrm>
                          <a:off x="0" y="0"/>
                          <a:ext cx="5943600" cy="21850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mso-wrap-distance-left:0.0pt;mso-wrap-distance-top:0.0pt;mso-wrap-distance-right:0.0pt;mso-wrap-distance-bottom:0.0pt;width:468.0pt;height:172.0pt;" stroked="false">
                <v:path textboxrect="0,0,0,0"/>
                <v:imagedata r:id="rId93" o:title=""/>
              </v:shape>
            </w:pict>
          </mc:Fallback>
        </mc:AlternateContent>
      </w:r>
    </w:p>
    <w:p w14:paraId="13998C2A" w14:textId="77777777" w:rsidR="009D4E17" w:rsidRDefault="00000000">
      <w:pPr>
        <w:pStyle w:val="Heading3"/>
        <w:numPr>
          <w:ilvl w:val="0"/>
          <w:numId w:val="0"/>
        </w:numPr>
        <w:rPr>
          <w:lang w:val="en-CA"/>
        </w:rPr>
      </w:pPr>
      <w:r>
        <w:rPr>
          <w:rFonts w:eastAsia="PMingLiU"/>
          <w:lang w:val="en-CA"/>
        </w:rPr>
        <w:t xml:space="preserve">Test 5.3: </w:t>
      </w:r>
      <w:r>
        <w:rPr>
          <w:rFonts w:eastAsia="Times New Roman"/>
          <w:color w:val="000000"/>
        </w:rPr>
        <w:t>Extended usage of fixed filters</w:t>
      </w:r>
      <w:r>
        <w:rPr>
          <w:rFonts w:eastAsia="Times New Roman"/>
          <w:color w:val="000000"/>
          <w:lang w:val="en-CA"/>
        </w:rPr>
        <w:t xml:space="preserve"> </w:t>
      </w:r>
      <w:r>
        <w:rPr>
          <w:lang w:val="en-CA"/>
        </w:rPr>
        <w:t>(</w:t>
      </w:r>
      <w:hyperlink r:id="rId94" w:history="1">
        <w:r>
          <w:rPr>
            <w:rStyle w:val="Hyperlink"/>
          </w:rPr>
          <w:t>JVET-AJ0186</w:t>
        </w:r>
      </w:hyperlink>
      <w:r>
        <w:rPr>
          <w:lang w:val="en-CA"/>
        </w:rPr>
        <w:t>)</w:t>
      </w:r>
    </w:p>
    <w:p w14:paraId="13998C2B" w14:textId="77777777" w:rsidR="009D4E17" w:rsidRDefault="00000000">
      <w:pPr>
        <w:rPr>
          <w:lang w:val="en-CA"/>
        </w:rPr>
      </w:pPr>
      <w:r>
        <w:rPr>
          <w:lang w:val="en-CA"/>
        </w:rPr>
        <w:t>In the test, the fixed filters defined in ALF are reused after the DBF process as shown in next figure.</w:t>
      </w:r>
    </w:p>
    <w:p w14:paraId="13998C2C" w14:textId="77777777" w:rsidR="009D4E17" w:rsidRDefault="00000000">
      <w:pPr>
        <w:rPr>
          <w:lang w:val="en-CA"/>
        </w:rPr>
      </w:pPr>
      <w:r>
        <w:rPr>
          <w:noProof/>
          <w:lang w:val="en-CA"/>
        </w:rPr>
        <mc:AlternateContent>
          <mc:Choice Requires="wpg">
            <w:drawing>
              <wp:inline distT="0" distB="0" distL="0" distR="0" wp14:anchorId="13998CB9" wp14:editId="13998CBA">
                <wp:extent cx="5915025" cy="400050"/>
                <wp:effectExtent l="0" t="0" r="9525"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95"/>
                        <a:stretch/>
                      </pic:blipFill>
                      <pic:spPr bwMode="auto">
                        <a:xfrm>
                          <a:off x="0" y="0"/>
                          <a:ext cx="5915025" cy="40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mso-wrap-distance-left:0.0pt;mso-wrap-distance-top:0.0pt;mso-wrap-distance-right:0.0pt;mso-wrap-distance-bottom:0.0pt;width:465.8pt;height:31.5pt;">
                <v:path textboxrect="0,0,0,0"/>
                <v:imagedata r:id="rId96" o:title=""/>
              </v:shape>
            </w:pict>
          </mc:Fallback>
        </mc:AlternateContent>
      </w:r>
    </w:p>
    <w:p w14:paraId="13998C2D" w14:textId="77777777" w:rsidR="009D4E17" w:rsidRDefault="00000000">
      <w:pPr>
        <w:rPr>
          <w:szCs w:val="20"/>
          <w:lang w:val="en-CA"/>
        </w:rPr>
      </w:pPr>
      <w:r>
        <w:rPr>
          <w:lang w:val="en-CA"/>
        </w:rPr>
        <w:t>The method reuses the existed fixed filters of ALF and takes the input samples before DBF and the output samples after DBF as input to produce the filtered results at this stage. The classification and filtering logic of the fixed filters are directly reused. The ALF process is kept unchanged and a flag is signalled in the slice header to control the method.</w:t>
      </w:r>
    </w:p>
    <w:p w14:paraId="13998C2E" w14:textId="77777777" w:rsidR="009D4E17" w:rsidRDefault="00000000">
      <w:pPr>
        <w:pStyle w:val="Heading3"/>
        <w:numPr>
          <w:ilvl w:val="0"/>
          <w:numId w:val="0"/>
        </w:numPr>
        <w:rPr>
          <w:lang w:val="en-CA"/>
        </w:rPr>
      </w:pPr>
      <w:r>
        <w:rPr>
          <w:rFonts w:eastAsia="PMingLiU"/>
          <w:lang w:val="en-CA"/>
        </w:rPr>
        <w:t xml:space="preserve">Test 5.4: </w:t>
      </w:r>
      <w:r>
        <w:rPr>
          <w:rFonts w:eastAsia="Times New Roman"/>
          <w:color w:val="000000"/>
        </w:rPr>
        <w:t>Coding information-based classification for ALF</w:t>
      </w:r>
      <w:r>
        <w:rPr>
          <w:rFonts w:eastAsia="Times New Roman"/>
          <w:color w:val="000000"/>
          <w:lang w:val="en-CA"/>
        </w:rPr>
        <w:t xml:space="preserve"> </w:t>
      </w:r>
      <w:r>
        <w:rPr>
          <w:lang w:val="en-CA"/>
        </w:rPr>
        <w:t>(</w:t>
      </w:r>
      <w:hyperlink r:id="rId97" w:history="1">
        <w:r>
          <w:rPr>
            <w:rStyle w:val="Hyperlink"/>
          </w:rPr>
          <w:t>JVET-AJ0188</w:t>
        </w:r>
      </w:hyperlink>
      <w:r>
        <w:rPr>
          <w:lang w:val="en-CA"/>
        </w:rPr>
        <w:t>)</w:t>
      </w:r>
    </w:p>
    <w:p w14:paraId="13998C2F" w14:textId="77777777" w:rsidR="009D4E17" w:rsidRDefault="00000000">
      <w:pPr>
        <w:rPr>
          <w:lang w:val="en-CA"/>
        </w:rPr>
      </w:pPr>
      <w:r>
        <w:rPr>
          <w:lang w:val="en-CA"/>
        </w:rPr>
        <w:t>In the test, a method of coding information-based classification for ALF is introduced, towards both online filters and offline filters.</w:t>
      </w:r>
    </w:p>
    <w:p w14:paraId="13998C30" w14:textId="77777777" w:rsidR="009D4E17" w:rsidRDefault="00000000">
      <w:pPr>
        <w:rPr>
          <w:lang w:val="en-CA"/>
        </w:rPr>
      </w:pPr>
      <w:r>
        <w:rPr>
          <w:lang w:val="en-CA"/>
        </w:rPr>
        <w:t>For the online filters, each 2×2 unit is classified into 2 noise levels according to the partitioning information. For a 2×2 unit, it is classified into noise level-1 if it is located at a CU or TU boundary, and into noise level-0 if it is not. The class number of existing classifiers is reduced from 25 to 12. These 12 classes are further combined with the proposed 2 noise levels to generate final 12×2 = 24 classes in total. The number of classifiers for online filters is kept as 3 and no additional encoder selection is introduced.</w:t>
      </w:r>
    </w:p>
    <w:p w14:paraId="13998C31" w14:textId="77777777" w:rsidR="009D4E17" w:rsidRDefault="00000000">
      <w:pPr>
        <w:rPr>
          <w:lang w:val="en-CA"/>
        </w:rPr>
      </w:pPr>
      <w:r>
        <w:rPr>
          <w:lang w:val="en-CA"/>
        </w:rPr>
        <w:t>For the offline filters, each 2×2 unit is classified into 2 noise levels in the same way as the classification of online filters. Besides, each 2×2 unit is further classified into 2 residual levels based on a predefined threshold also in the same way as the classifier of online filters. Furthermore, the generated offset of offline filters is adjusted based on the boundary level and residual level accordingly, where a stronger offset is applied on the positions at boundaries or with high residuals.</w:t>
      </w:r>
    </w:p>
    <w:p w14:paraId="13998C32" w14:textId="77777777" w:rsidR="009D4E17" w:rsidRDefault="00000000">
      <w:pPr>
        <w:rPr>
          <w:lang w:val="en-CA"/>
        </w:rPr>
      </w:pPr>
      <w:r>
        <w:rPr>
          <w:lang w:val="en-CA"/>
        </w:rPr>
        <w:t>In Test 5.4a, the partitioning information is introduced to associate the classification of online filters of ALF.</w:t>
      </w:r>
    </w:p>
    <w:p w14:paraId="13998C33" w14:textId="77777777" w:rsidR="009D4E17" w:rsidRDefault="00000000">
      <w:pPr>
        <w:rPr>
          <w:lang w:val="en-CA"/>
        </w:rPr>
      </w:pPr>
      <w:r>
        <w:rPr>
          <w:lang w:val="en-CA"/>
        </w:rPr>
        <w:t>In Test 5.4b, the partitioning and residual information is introduced into the classification of offline filters of ALF.</w:t>
      </w:r>
    </w:p>
    <w:p w14:paraId="13998C34" w14:textId="77777777" w:rsidR="009D4E17" w:rsidRDefault="00000000">
      <w:pPr>
        <w:rPr>
          <w:lang w:val="en-CA"/>
        </w:rPr>
      </w:pPr>
      <w:r>
        <w:rPr>
          <w:lang w:val="en-CA"/>
        </w:rPr>
        <w:t>Test 5.4c: Test 5.4a + Test 5.4b.</w:t>
      </w:r>
    </w:p>
    <w:p w14:paraId="13998C35" w14:textId="77777777" w:rsidR="009D4E17" w:rsidRDefault="00000000">
      <w:pPr>
        <w:pStyle w:val="Heading3"/>
        <w:numPr>
          <w:ilvl w:val="0"/>
          <w:numId w:val="0"/>
        </w:numPr>
        <w:rPr>
          <w:lang w:val="en-CA"/>
        </w:rPr>
      </w:pPr>
      <w:r>
        <w:rPr>
          <w:rFonts w:eastAsia="PMingLiU"/>
          <w:lang w:val="en-CA"/>
        </w:rPr>
        <w:t xml:space="preserve">Test 5.5: </w:t>
      </w:r>
      <w:r>
        <w:rPr>
          <w:rFonts w:eastAsia="Times New Roman"/>
          <w:color w:val="000000"/>
        </w:rPr>
        <w:t>Reuse of ALF control information</w:t>
      </w:r>
      <w:r>
        <w:rPr>
          <w:rFonts w:eastAsia="Times New Roman"/>
          <w:color w:val="000000"/>
          <w:lang w:val="en-CA"/>
        </w:rPr>
        <w:t xml:space="preserve"> </w:t>
      </w:r>
      <w:r>
        <w:rPr>
          <w:lang w:val="en-CA"/>
        </w:rPr>
        <w:t>(</w:t>
      </w:r>
      <w:hyperlink r:id="rId98" w:history="1">
        <w:r>
          <w:rPr>
            <w:rStyle w:val="Hyperlink"/>
          </w:rPr>
          <w:t>JVET-AJ0231</w:t>
        </w:r>
      </w:hyperlink>
      <w:r>
        <w:rPr>
          <w:lang w:val="en-CA"/>
        </w:rPr>
        <w:t>)</w:t>
      </w:r>
    </w:p>
    <w:p w14:paraId="13998C36" w14:textId="77777777" w:rsidR="009D4E17" w:rsidRDefault="00000000">
      <w:pPr>
        <w:rPr>
          <w:lang w:val="en-CA"/>
        </w:rPr>
      </w:pPr>
      <w:r>
        <w:rPr>
          <w:lang w:val="en-CA"/>
        </w:rPr>
        <w:t xml:space="preserve">In the test, ALF control information, including on/off decision and ALF APS usage information, from a previously encoded picture is reused. To indicate this mode, a flag is signalled if ALF is enabled for a picture, ALF control information is reused and not signalled. </w:t>
      </w:r>
    </w:p>
    <w:p w14:paraId="13998C37" w14:textId="77777777" w:rsidR="009D4E17" w:rsidRDefault="00000000">
      <w:pPr>
        <w:rPr>
          <w:lang w:val="en-CA"/>
        </w:rPr>
      </w:pPr>
      <w:r>
        <w:rPr>
          <w:lang w:val="en-CA"/>
        </w:rPr>
        <w:lastRenderedPageBreak/>
        <w:t xml:space="preserve">At encoder side, ALF filter is derived for a group of pictures jointly which share the ALF on/off decision. The method is only applied to non-reference pictures, bitstreams between the first and last pictures are not written out until the joint ALF optimization of the group is done. </w:t>
      </w:r>
    </w:p>
    <w:p w14:paraId="13998C38" w14:textId="77777777" w:rsidR="009D4E17" w:rsidRDefault="00000000">
      <w:pPr>
        <w:rPr>
          <w:lang w:val="en-CA"/>
        </w:rPr>
      </w:pPr>
      <w:r>
        <w:rPr>
          <w:lang w:val="en-CA"/>
        </w:rPr>
        <w:t>In Test 5.5a, encoder-only part is tested. In this test, ALF coefficients and control information are derived for a group of pictures and signalled for each frame. The signalling is the same as ECM-14.0.</w:t>
      </w:r>
    </w:p>
    <w:p w14:paraId="13998C39" w14:textId="77777777" w:rsidR="009D4E17" w:rsidRDefault="00000000">
      <w:pPr>
        <w:rPr>
          <w:szCs w:val="20"/>
        </w:rPr>
      </w:pPr>
      <w:r>
        <w:rPr>
          <w:lang w:val="en-CA"/>
        </w:rPr>
        <w:t xml:space="preserve">In Test 5.5b, a flag is signalled if ALF is enabled for a picture and ALF control information from a previously coded picture is reused and not signalled for the current picture. </w:t>
      </w:r>
    </w:p>
    <w:p w14:paraId="13998C3A" w14:textId="77777777" w:rsidR="009D4E17" w:rsidRDefault="00000000">
      <w:pPr>
        <w:pStyle w:val="Heading2"/>
        <w:rPr>
          <w:lang w:val="en-CA"/>
        </w:rPr>
      </w:pPr>
      <w:r>
        <w:rPr>
          <w:lang w:val="en-CA"/>
        </w:rPr>
        <w:t>Entropy coding</w:t>
      </w:r>
    </w:p>
    <w:p w14:paraId="13998C3B" w14:textId="77777777" w:rsidR="009D4E17" w:rsidRDefault="00000000">
      <w:pPr>
        <w:pStyle w:val="Heading3"/>
        <w:numPr>
          <w:ilvl w:val="0"/>
          <w:numId w:val="0"/>
        </w:numPr>
        <w:jc w:val="left"/>
        <w:rPr>
          <w:lang w:val="en-CA"/>
        </w:rPr>
      </w:pPr>
      <w:r>
        <w:rPr>
          <w:lang w:val="en-CA"/>
        </w:rPr>
        <w:t xml:space="preserve">Tests 6.1-6.2: </w:t>
      </w:r>
      <w:r>
        <w:rPr>
          <w:lang w:val="en-CA" w:eastAsia="zh-CN"/>
        </w:rPr>
        <w:t xml:space="preserve">Entropy coding extensions </w:t>
      </w:r>
      <w:r>
        <w:rPr>
          <w:lang w:val="en-CA"/>
        </w:rPr>
        <w:t>(</w:t>
      </w:r>
      <w:hyperlink r:id="rId99" w:history="1">
        <w:r>
          <w:rPr>
            <w:rStyle w:val="Hyperlink"/>
          </w:rPr>
          <w:t>JVET-AJ0211</w:t>
        </w:r>
      </w:hyperlink>
      <w:r>
        <w:rPr>
          <w:lang w:val="en-CA"/>
        </w:rPr>
        <w:t>)</w:t>
      </w:r>
    </w:p>
    <w:p w14:paraId="13998C3C" w14:textId="77777777" w:rsidR="009D4E17" w:rsidRDefault="00000000">
      <w:pPr>
        <w:rPr>
          <w:lang w:val="en-CA"/>
        </w:rPr>
      </w:pPr>
      <w:r>
        <w:rPr>
          <w:lang w:val="en-CA"/>
        </w:rPr>
        <w:t xml:space="preserve">In ECM, slice data can be coded either using CABAC context or in bypass (equal probability) mode. </w:t>
      </w:r>
    </w:p>
    <w:p w14:paraId="13998C3D" w14:textId="77777777" w:rsidR="009D4E17" w:rsidRDefault="00000000">
      <w:pPr>
        <w:rPr>
          <w:lang w:val="en-CA"/>
        </w:rPr>
      </w:pPr>
      <w:r>
        <w:rPr>
          <w:lang w:val="en-CA"/>
        </w:rPr>
        <w:t>In the test, a mode is added where the probability depends on the syntax element to encode (non-equal probable - NEP), but there is no context update in the CABAC engine.</w:t>
      </w:r>
    </w:p>
    <w:p w14:paraId="13998C3E" w14:textId="77777777" w:rsidR="009D4E17" w:rsidRDefault="00000000">
      <w:pPr>
        <w:rPr>
          <w:lang w:val="en-CA"/>
        </w:rPr>
      </w:pPr>
      <w:r>
        <w:rPr>
          <w:lang w:val="en-CA"/>
        </w:rPr>
        <w:t>Training on CTC bitstreams were performed to identify bins to be placed into the new non-equal probable mode.</w:t>
      </w:r>
    </w:p>
    <w:p w14:paraId="13998C3F" w14:textId="77777777" w:rsidR="009D4E17" w:rsidRDefault="00000000">
      <w:pPr>
        <w:rPr>
          <w:rFonts w:eastAsia="Times New Roman"/>
          <w:lang w:val="en-CA"/>
        </w:rPr>
      </w:pPr>
      <w:r>
        <w:rPr>
          <w:lang w:val="en-CA"/>
        </w:rPr>
        <w:t xml:space="preserve">Test 6.1a: </w:t>
      </w:r>
      <w:r>
        <w:rPr>
          <w:rFonts w:eastAsia="Times New Roman"/>
          <w:lang w:val="en-CA"/>
        </w:rPr>
        <w:t>Retrained CABAC contexts.</w:t>
      </w:r>
    </w:p>
    <w:p w14:paraId="13998C40" w14:textId="77777777" w:rsidR="009D4E17" w:rsidRDefault="00000000">
      <w:pPr>
        <w:rPr>
          <w:lang w:val="en-CA"/>
        </w:rPr>
      </w:pPr>
      <w:r>
        <w:rPr>
          <w:rFonts w:eastAsia="Times New Roman"/>
          <w:lang w:val="en-CA"/>
        </w:rPr>
        <w:t>Test 6.1b: Context bins coding is redistributed between context and EP coding</w:t>
      </w:r>
      <w:r>
        <w:rPr>
          <w:lang w:val="en-CA"/>
        </w:rPr>
        <w:t>.</w:t>
      </w:r>
    </w:p>
    <w:p w14:paraId="13998C41" w14:textId="77777777" w:rsidR="009D4E17" w:rsidRDefault="00000000">
      <w:pPr>
        <w:rPr>
          <w:rFonts w:eastAsia="Times New Roman"/>
          <w:color w:val="000000"/>
          <w:lang w:val="en-CA"/>
        </w:rPr>
      </w:pPr>
      <w:r>
        <w:rPr>
          <w:lang w:val="en-CA"/>
        </w:rPr>
        <w:t xml:space="preserve">Test 6.1c: </w:t>
      </w:r>
      <w:r>
        <w:rPr>
          <w:rFonts w:eastAsia="Times New Roman"/>
          <w:lang w:val="en-CA"/>
        </w:rPr>
        <w:t>Bins coding is redistributed between context and EP coding</w:t>
      </w:r>
      <w:r>
        <w:rPr>
          <w:rFonts w:eastAsia="Times New Roman"/>
          <w:color w:val="000000"/>
          <w:lang w:val="en-CA"/>
        </w:rPr>
        <w:t>.</w:t>
      </w:r>
    </w:p>
    <w:p w14:paraId="13998C42" w14:textId="77777777" w:rsidR="009D4E17" w:rsidRDefault="00000000">
      <w:pPr>
        <w:rPr>
          <w:rFonts w:eastAsia="Times New Roman"/>
          <w:lang w:val="en-CA"/>
        </w:rPr>
      </w:pPr>
      <w:r>
        <w:rPr>
          <w:lang w:val="en-CA"/>
        </w:rPr>
        <w:t xml:space="preserve">Test 6.2a: </w:t>
      </w:r>
      <w:r>
        <w:rPr>
          <w:rFonts w:eastAsia="Times New Roman"/>
          <w:lang w:val="en-CA"/>
        </w:rPr>
        <w:t>Bins redistribution between context, NEP, and EP with no constraint on the number of arithmetic coded bins.</w:t>
      </w:r>
    </w:p>
    <w:p w14:paraId="13998C43" w14:textId="77777777" w:rsidR="009D4E17" w:rsidRDefault="00000000">
      <w:pPr>
        <w:rPr>
          <w:rFonts w:eastAsia="Times New Roman"/>
          <w:lang w:val="en-CA"/>
        </w:rPr>
      </w:pPr>
      <w:r>
        <w:rPr>
          <w:rFonts w:eastAsia="Times New Roman"/>
          <w:lang w:val="en-CA"/>
        </w:rPr>
        <w:t>ECM-14.0 has 5096 context bin + 1360 EP bins (without counting bins related to residual coding).</w:t>
      </w:r>
    </w:p>
    <w:tbl>
      <w:tblPr>
        <w:tblStyle w:val="TableGridLight"/>
        <w:tblW w:w="0" w:type="auto"/>
        <w:tblInd w:w="3051" w:type="dxa"/>
        <w:tblLook w:val="04A0" w:firstRow="1" w:lastRow="0" w:firstColumn="1" w:lastColumn="0" w:noHBand="0" w:noVBand="1"/>
      </w:tblPr>
      <w:tblGrid>
        <w:gridCol w:w="1165"/>
        <w:gridCol w:w="2070"/>
      </w:tblGrid>
      <w:tr w:rsidR="009D4E17" w14:paraId="13998C46" w14:textId="77777777">
        <w:tc>
          <w:tcPr>
            <w:tcW w:w="1165" w:type="dxa"/>
          </w:tcPr>
          <w:p w14:paraId="13998C44" w14:textId="77777777" w:rsidR="009D4E17" w:rsidRDefault="00000000">
            <w:pPr>
              <w:jc w:val="center"/>
              <w:rPr>
                <w:rFonts w:ascii="Times New Roman" w:eastAsia="Times New Roman" w:hAnsi="Times New Roman" w:cs="Times New Roman"/>
                <w:bCs/>
                <w:lang w:val="en-CA"/>
              </w:rPr>
            </w:pPr>
            <w:r>
              <w:rPr>
                <w:rFonts w:ascii="Times New Roman" w:eastAsia="Times New Roman" w:hAnsi="Times New Roman" w:cs="Times New Roman"/>
                <w:b/>
                <w:bCs/>
                <w:lang w:val="en-CA"/>
              </w:rPr>
              <w:t>Model</w:t>
            </w:r>
          </w:p>
        </w:tc>
        <w:tc>
          <w:tcPr>
            <w:tcW w:w="2070" w:type="dxa"/>
          </w:tcPr>
          <w:p w14:paraId="13998C45" w14:textId="77777777" w:rsidR="009D4E17" w:rsidRDefault="00000000">
            <w:pPr>
              <w:jc w:val="center"/>
              <w:rPr>
                <w:rFonts w:ascii="Times New Roman" w:eastAsia="Times New Roman" w:hAnsi="Times New Roman" w:cs="Times New Roman"/>
                <w:b/>
                <w:bCs/>
                <w:lang w:val="en-CA"/>
              </w:rPr>
            </w:pPr>
            <w:r>
              <w:rPr>
                <w:rFonts w:ascii="Times New Roman" w:eastAsia="Times New Roman" w:hAnsi="Times New Roman" w:cs="Times New Roman"/>
                <w:b/>
                <w:bCs/>
                <w:lang w:val="en-CA"/>
              </w:rPr>
              <w:t>Number of contexts</w:t>
            </w:r>
          </w:p>
        </w:tc>
      </w:tr>
      <w:tr w:rsidR="009D4E17" w14:paraId="13998C49" w14:textId="77777777">
        <w:tc>
          <w:tcPr>
            <w:tcW w:w="1165" w:type="dxa"/>
          </w:tcPr>
          <w:p w14:paraId="13998C47"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EP</w:t>
            </w:r>
          </w:p>
        </w:tc>
        <w:tc>
          <w:tcPr>
            <w:tcW w:w="2070" w:type="dxa"/>
          </w:tcPr>
          <w:p w14:paraId="13998C48"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84</w:t>
            </w:r>
          </w:p>
        </w:tc>
      </w:tr>
      <w:tr w:rsidR="009D4E17" w14:paraId="13998C4C" w14:textId="77777777">
        <w:tc>
          <w:tcPr>
            <w:tcW w:w="1165" w:type="dxa"/>
          </w:tcPr>
          <w:p w14:paraId="13998C4A"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NEP</w:t>
            </w:r>
          </w:p>
        </w:tc>
        <w:tc>
          <w:tcPr>
            <w:tcW w:w="2070" w:type="dxa"/>
          </w:tcPr>
          <w:p w14:paraId="13998C4B"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606</w:t>
            </w:r>
          </w:p>
        </w:tc>
      </w:tr>
      <w:tr w:rsidR="009D4E17" w14:paraId="13998C4F" w14:textId="77777777">
        <w:tc>
          <w:tcPr>
            <w:tcW w:w="1165" w:type="dxa"/>
          </w:tcPr>
          <w:p w14:paraId="13998C4D"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CABAC</w:t>
            </w:r>
          </w:p>
        </w:tc>
        <w:tc>
          <w:tcPr>
            <w:tcW w:w="2070" w:type="dxa"/>
          </w:tcPr>
          <w:p w14:paraId="13998C4E"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5766</w:t>
            </w:r>
          </w:p>
        </w:tc>
      </w:tr>
    </w:tbl>
    <w:p w14:paraId="13998C50" w14:textId="77777777" w:rsidR="009D4E17" w:rsidRDefault="009D4E17">
      <w:pPr>
        <w:rPr>
          <w:rFonts w:eastAsia="Times New Roman"/>
          <w:lang w:val="en-CA"/>
        </w:rPr>
      </w:pPr>
    </w:p>
    <w:p w14:paraId="13998C51" w14:textId="77777777" w:rsidR="009D4E17" w:rsidRDefault="00000000">
      <w:pPr>
        <w:rPr>
          <w:lang w:val="en-CA"/>
        </w:rPr>
      </w:pPr>
      <w:r>
        <w:rPr>
          <w:rFonts w:eastAsia="Times New Roman"/>
          <w:lang w:val="en-CA"/>
        </w:rPr>
        <w:t>Test 6.2b: Bins redistribution between context, NEP, and EP with a constraint on the number of arithmetic coded bins (alpha=0.5)</w:t>
      </w:r>
      <w:r>
        <w:rPr>
          <w:lang w:val="en-CA"/>
        </w:rPr>
        <w:t>. Alpha parameter controls the amount of NEP bins as follows:</w:t>
      </w:r>
    </w:p>
    <w:p w14:paraId="13998C52" w14:textId="77777777" w:rsidR="009D4E17" w:rsidRDefault="00000000">
      <w:pPr>
        <w:spacing w:before="0"/>
        <w:jc w:val="center"/>
        <w:rPr>
          <w:rFonts w:eastAsia="Times New Roman"/>
        </w:rPr>
      </w:pPr>
      <w:r>
        <w:rPr>
          <w:rFonts w:eastAsia="Times New Roman"/>
          <w:color w:val="000000"/>
        </w:rPr>
        <w:t xml:space="preserve">( </w:t>
      </w:r>
      <w:r>
        <w:rPr>
          <w:rFonts w:eastAsia="Times New Roman"/>
          <w:i/>
          <w:color w:val="000000"/>
        </w:rPr>
        <w:t>number_contexts</w:t>
      </w:r>
      <w:r>
        <w:rPr>
          <w:rFonts w:eastAsia="Times New Roman"/>
          <w:color w:val="000000"/>
        </w:rPr>
        <w:t xml:space="preserve"> + </w:t>
      </w:r>
      <w:r>
        <w:rPr>
          <w:rFonts w:eastAsia="Times New Roman"/>
          <w:i/>
          <w:color w:val="000000"/>
        </w:rPr>
        <w:t>alpha * number_nep</w:t>
      </w:r>
      <w:r>
        <w:rPr>
          <w:rFonts w:eastAsia="Times New Roman"/>
          <w:color w:val="000000"/>
        </w:rPr>
        <w:t xml:space="preserve"> )  </w:t>
      </w:r>
      <m:oMath>
        <m:r>
          <w:rPr>
            <w:rFonts w:ascii="Cambria Math" w:hAnsi="Cambria Math"/>
          </w:rPr>
          <m:t>≤</m:t>
        </m:r>
      </m:oMath>
      <w:r>
        <w:rPr>
          <w:rFonts w:eastAsia="Times New Roman"/>
          <w:color w:val="000000"/>
        </w:rPr>
        <w:t xml:space="preserve"> </w:t>
      </w:r>
      <w:r>
        <w:rPr>
          <w:rFonts w:eastAsia="Times New Roman"/>
          <w:i/>
          <w:color w:val="000000"/>
        </w:rPr>
        <w:t>number_ECM14_contexts</w:t>
      </w:r>
    </w:p>
    <w:p w14:paraId="13998C53" w14:textId="77777777" w:rsidR="009D4E17" w:rsidRDefault="009D4E17">
      <w:pPr>
        <w:rPr>
          <w:rFonts w:eastAsia="Times New Roman"/>
          <w:color w:val="000000"/>
        </w:rPr>
      </w:pPr>
    </w:p>
    <w:tbl>
      <w:tblPr>
        <w:tblStyle w:val="TableGridLight"/>
        <w:tblW w:w="0" w:type="auto"/>
        <w:tblInd w:w="3051" w:type="dxa"/>
        <w:tblLook w:val="04A0" w:firstRow="1" w:lastRow="0" w:firstColumn="1" w:lastColumn="0" w:noHBand="0" w:noVBand="1"/>
      </w:tblPr>
      <w:tblGrid>
        <w:gridCol w:w="1165"/>
        <w:gridCol w:w="2070"/>
      </w:tblGrid>
      <w:tr w:rsidR="009D4E17" w14:paraId="13998C56" w14:textId="77777777">
        <w:tc>
          <w:tcPr>
            <w:tcW w:w="1165" w:type="dxa"/>
          </w:tcPr>
          <w:p w14:paraId="13998C54"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Model</w:t>
            </w:r>
          </w:p>
        </w:tc>
        <w:tc>
          <w:tcPr>
            <w:tcW w:w="2070" w:type="dxa"/>
          </w:tcPr>
          <w:p w14:paraId="13998C55"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Number of contexts</w:t>
            </w:r>
          </w:p>
        </w:tc>
      </w:tr>
      <w:tr w:rsidR="009D4E17" w14:paraId="13998C59" w14:textId="77777777">
        <w:tc>
          <w:tcPr>
            <w:tcW w:w="1165" w:type="dxa"/>
          </w:tcPr>
          <w:p w14:paraId="13998C57"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EP</w:t>
            </w:r>
          </w:p>
        </w:tc>
        <w:tc>
          <w:tcPr>
            <w:tcW w:w="2070" w:type="dxa"/>
          </w:tcPr>
          <w:p w14:paraId="13998C58"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829</w:t>
            </w:r>
          </w:p>
        </w:tc>
      </w:tr>
      <w:tr w:rsidR="009D4E17" w14:paraId="13998C5C" w14:textId="77777777">
        <w:tc>
          <w:tcPr>
            <w:tcW w:w="1165" w:type="dxa"/>
          </w:tcPr>
          <w:p w14:paraId="13998C5A"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5B"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1062</w:t>
            </w:r>
          </w:p>
        </w:tc>
      </w:tr>
      <w:tr w:rsidR="009D4E17" w14:paraId="13998C5F" w14:textId="77777777">
        <w:tc>
          <w:tcPr>
            <w:tcW w:w="1165" w:type="dxa"/>
          </w:tcPr>
          <w:p w14:paraId="13998C5D"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5E"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4565</w:t>
            </w:r>
          </w:p>
        </w:tc>
      </w:tr>
    </w:tbl>
    <w:p w14:paraId="13998C60" w14:textId="77777777" w:rsidR="009D4E17" w:rsidRDefault="009D4E17">
      <w:pPr>
        <w:rPr>
          <w:rFonts w:eastAsia="Times New Roman"/>
          <w:color w:val="000000"/>
          <w:lang w:val="en-CA"/>
        </w:rPr>
      </w:pPr>
    </w:p>
    <w:p w14:paraId="13998C61" w14:textId="77777777" w:rsidR="009D4E17" w:rsidRDefault="00000000">
      <w:pPr>
        <w:rPr>
          <w:rFonts w:eastAsia="Times New Roman"/>
          <w:color w:val="000000"/>
          <w:lang w:val="en-CA"/>
        </w:rPr>
      </w:pPr>
      <w:r>
        <w:rPr>
          <w:lang w:val="en-CA"/>
        </w:rPr>
        <w:t xml:space="preserve">Test 6.2c: </w:t>
      </w:r>
      <w:r>
        <w:rPr>
          <w:rFonts w:eastAsia="Times New Roman"/>
          <w:lang w:val="en-CA"/>
        </w:rPr>
        <w:t>Bins redistribution between context, NEP, and EP with a constraint on the number of arithmetic coded bins (alpha=1.0)</w:t>
      </w:r>
      <w:r>
        <w:rPr>
          <w:rFonts w:eastAsia="Times New Roman"/>
          <w:color w:val="000000"/>
          <w:lang w:val="en-CA"/>
        </w:rPr>
        <w:t>.</w:t>
      </w:r>
    </w:p>
    <w:tbl>
      <w:tblPr>
        <w:tblStyle w:val="TableGridLight"/>
        <w:tblW w:w="0" w:type="auto"/>
        <w:tblInd w:w="3051" w:type="dxa"/>
        <w:tblLook w:val="04A0" w:firstRow="1" w:lastRow="0" w:firstColumn="1" w:lastColumn="0" w:noHBand="0" w:noVBand="1"/>
      </w:tblPr>
      <w:tblGrid>
        <w:gridCol w:w="1165"/>
        <w:gridCol w:w="2070"/>
      </w:tblGrid>
      <w:tr w:rsidR="009D4E17" w14:paraId="13998C64" w14:textId="77777777">
        <w:tc>
          <w:tcPr>
            <w:tcW w:w="1165" w:type="dxa"/>
          </w:tcPr>
          <w:p w14:paraId="13998C62"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Model</w:t>
            </w:r>
          </w:p>
        </w:tc>
        <w:tc>
          <w:tcPr>
            <w:tcW w:w="2070" w:type="dxa"/>
          </w:tcPr>
          <w:p w14:paraId="13998C63" w14:textId="77777777" w:rsidR="009D4E17" w:rsidRDefault="00000000">
            <w:pPr>
              <w:rPr>
                <w:rFonts w:ascii="Times New Roman" w:eastAsia="Times New Roman" w:hAnsi="Times New Roman" w:cs="Times New Roman"/>
                <w:b/>
                <w:bCs/>
                <w:color w:val="000000"/>
                <w:lang w:val="en-CA"/>
              </w:rPr>
            </w:pPr>
            <w:r>
              <w:rPr>
                <w:rFonts w:ascii="Times New Roman" w:eastAsia="Times New Roman" w:hAnsi="Times New Roman" w:cs="Times New Roman"/>
                <w:b/>
                <w:bCs/>
                <w:color w:val="000000"/>
                <w:lang w:val="en-CA"/>
              </w:rPr>
              <w:t>Number of contexts</w:t>
            </w:r>
          </w:p>
        </w:tc>
      </w:tr>
      <w:tr w:rsidR="009D4E17" w14:paraId="13998C67" w14:textId="77777777">
        <w:tc>
          <w:tcPr>
            <w:tcW w:w="1165" w:type="dxa"/>
          </w:tcPr>
          <w:p w14:paraId="13998C65"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lastRenderedPageBreak/>
              <w:t>EP</w:t>
            </w:r>
          </w:p>
        </w:tc>
        <w:tc>
          <w:tcPr>
            <w:tcW w:w="2070" w:type="dxa"/>
          </w:tcPr>
          <w:p w14:paraId="13998C66"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1360</w:t>
            </w:r>
          </w:p>
        </w:tc>
      </w:tr>
      <w:tr w:rsidR="009D4E17" w14:paraId="13998C6A" w14:textId="77777777">
        <w:tc>
          <w:tcPr>
            <w:tcW w:w="1165" w:type="dxa"/>
          </w:tcPr>
          <w:p w14:paraId="13998C68"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69"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242</w:t>
            </w:r>
          </w:p>
        </w:tc>
      </w:tr>
      <w:tr w:rsidR="009D4E17" w14:paraId="13998C6D" w14:textId="77777777">
        <w:tc>
          <w:tcPr>
            <w:tcW w:w="1165" w:type="dxa"/>
          </w:tcPr>
          <w:p w14:paraId="13998C6B"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6C"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4854</w:t>
            </w:r>
          </w:p>
        </w:tc>
      </w:tr>
    </w:tbl>
    <w:p w14:paraId="13998C6E" w14:textId="77777777" w:rsidR="009D4E17" w:rsidRDefault="00000000">
      <w:pPr>
        <w:spacing w:after="240"/>
        <w:rPr>
          <w:rFonts w:eastAsia="Times New Roman"/>
          <w:color w:val="000000"/>
          <w:lang w:val="en-CA"/>
        </w:rPr>
      </w:pPr>
      <w:r>
        <w:rPr>
          <w:lang w:val="en-CA"/>
        </w:rPr>
        <w:t xml:space="preserve">Test 6.2d: </w:t>
      </w:r>
      <w:r>
        <w:rPr>
          <w:rFonts w:eastAsia="Times New Roman"/>
          <w:lang w:val="en-CA"/>
        </w:rPr>
        <w:t>Context bin coding is redistributed between context and NEP</w:t>
      </w:r>
      <w:r>
        <w:rPr>
          <w:rFonts w:eastAsia="Times New Roman"/>
          <w:color w:val="000000"/>
          <w:lang w:val="en-CA"/>
        </w:rPr>
        <w:t>.</w:t>
      </w:r>
    </w:p>
    <w:tbl>
      <w:tblPr>
        <w:tblStyle w:val="TableGridLight"/>
        <w:tblW w:w="0" w:type="auto"/>
        <w:jc w:val="center"/>
        <w:tblLook w:val="04A0" w:firstRow="1" w:lastRow="0" w:firstColumn="1" w:lastColumn="0" w:noHBand="0" w:noVBand="1"/>
      </w:tblPr>
      <w:tblGrid>
        <w:gridCol w:w="1165"/>
        <w:gridCol w:w="2070"/>
      </w:tblGrid>
      <w:tr w:rsidR="009D4E17" w14:paraId="13998C71" w14:textId="77777777">
        <w:trPr>
          <w:jc w:val="center"/>
        </w:trPr>
        <w:tc>
          <w:tcPr>
            <w:tcW w:w="1165" w:type="dxa"/>
          </w:tcPr>
          <w:p w14:paraId="13998C6F"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Model</w:t>
            </w:r>
          </w:p>
        </w:tc>
        <w:tc>
          <w:tcPr>
            <w:tcW w:w="2070" w:type="dxa"/>
          </w:tcPr>
          <w:p w14:paraId="13998C70" w14:textId="77777777" w:rsidR="009D4E17" w:rsidRDefault="00000000">
            <w:pPr>
              <w:rPr>
                <w:rFonts w:ascii="Times New Roman" w:eastAsia="Times New Roman" w:hAnsi="Times New Roman" w:cs="Times New Roman"/>
                <w:b/>
                <w:bCs/>
                <w:color w:val="000000"/>
                <w:lang w:val="en-CA"/>
              </w:rPr>
            </w:pPr>
            <w:r>
              <w:rPr>
                <w:rFonts w:ascii="Times New Roman" w:eastAsia="Times New Roman" w:hAnsi="Times New Roman" w:cs="Times New Roman"/>
                <w:b/>
                <w:bCs/>
                <w:color w:val="000000"/>
                <w:lang w:val="en-CA"/>
              </w:rPr>
              <w:t>Number of contexts</w:t>
            </w:r>
          </w:p>
        </w:tc>
      </w:tr>
      <w:tr w:rsidR="009D4E17" w14:paraId="13998C74" w14:textId="77777777">
        <w:trPr>
          <w:jc w:val="center"/>
        </w:trPr>
        <w:tc>
          <w:tcPr>
            <w:tcW w:w="1165" w:type="dxa"/>
          </w:tcPr>
          <w:p w14:paraId="13998C72"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EP</w:t>
            </w:r>
          </w:p>
        </w:tc>
        <w:tc>
          <w:tcPr>
            <w:tcW w:w="2070" w:type="dxa"/>
          </w:tcPr>
          <w:p w14:paraId="13998C73" w14:textId="127FCAE8"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0</w:t>
            </w:r>
          </w:p>
        </w:tc>
      </w:tr>
      <w:tr w:rsidR="009D4E17" w14:paraId="13998C77" w14:textId="77777777">
        <w:trPr>
          <w:jc w:val="center"/>
        </w:trPr>
        <w:tc>
          <w:tcPr>
            <w:tcW w:w="1165" w:type="dxa"/>
          </w:tcPr>
          <w:p w14:paraId="13998C75"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76"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95</w:t>
            </w:r>
          </w:p>
        </w:tc>
      </w:tr>
      <w:tr w:rsidR="009D4E17" w14:paraId="13998C7A" w14:textId="77777777">
        <w:trPr>
          <w:jc w:val="center"/>
        </w:trPr>
        <w:tc>
          <w:tcPr>
            <w:tcW w:w="1165" w:type="dxa"/>
          </w:tcPr>
          <w:p w14:paraId="13998C78"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79"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5001</w:t>
            </w:r>
          </w:p>
        </w:tc>
      </w:tr>
    </w:tbl>
    <w:p w14:paraId="13998C7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rPr>
          <w:rFonts w:eastAsia="Times New Roman"/>
          <w:lang w:val="en-CA"/>
        </w:rPr>
      </w:pPr>
      <w:r>
        <w:rPr>
          <w:rFonts w:eastAsia="Times New Roman"/>
          <w:lang w:val="en-CA"/>
        </w:rPr>
        <w:t>Number of coded bins is summarized in the next table.</w:t>
      </w: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255"/>
        <w:gridCol w:w="1530"/>
        <w:gridCol w:w="1530"/>
        <w:gridCol w:w="1991"/>
      </w:tblGrid>
      <w:tr w:rsidR="009D4E17" w14:paraId="13998C7E" w14:textId="77777777" w:rsidTr="00BB56B7">
        <w:trPr>
          <w:jc w:val="center"/>
        </w:trPr>
        <w:tc>
          <w:tcPr>
            <w:tcW w:w="1255" w:type="dxa"/>
            <w:vMerge w:val="restart"/>
            <w:tcBorders>
              <w:top w:val="single" w:sz="8" w:space="0" w:color="000000"/>
              <w:left w:val="single" w:sz="4" w:space="0" w:color="auto"/>
              <w:bottom w:val="single" w:sz="8" w:space="0" w:color="000000"/>
              <w:right w:val="single" w:sz="4" w:space="0" w:color="auto"/>
            </w:tcBorders>
            <w:tcMar>
              <w:top w:w="0" w:type="dxa"/>
              <w:left w:w="108" w:type="dxa"/>
              <w:bottom w:w="0" w:type="dxa"/>
              <w:right w:w="108" w:type="dxa"/>
            </w:tcMar>
          </w:tcPr>
          <w:p w14:paraId="13998C7C" w14:textId="77777777" w:rsidR="009D4E17" w:rsidRDefault="00000000">
            <w:pPr>
              <w:jc w:val="center"/>
            </w:pPr>
            <w:r>
              <w:rPr>
                <w:rFonts w:eastAsia="Times New Roman"/>
                <w:b/>
                <w:color w:val="000000"/>
              </w:rPr>
              <w:t>Model</w:t>
            </w:r>
          </w:p>
        </w:tc>
        <w:tc>
          <w:tcPr>
            <w:tcW w:w="5051" w:type="dxa"/>
            <w:gridSpan w:val="3"/>
            <w:tcBorders>
              <w:top w:val="single" w:sz="8" w:space="0" w:color="000000"/>
              <w:left w:val="single" w:sz="4" w:space="0" w:color="auto"/>
              <w:bottom w:val="single" w:sz="8" w:space="0" w:color="000000"/>
              <w:right w:val="single" w:sz="8" w:space="0" w:color="000000"/>
            </w:tcBorders>
            <w:tcMar>
              <w:top w:w="0" w:type="dxa"/>
              <w:left w:w="108" w:type="dxa"/>
              <w:bottom w:w="0" w:type="dxa"/>
              <w:right w:w="108" w:type="dxa"/>
            </w:tcMar>
          </w:tcPr>
          <w:p w14:paraId="13998C7D" w14:textId="77777777" w:rsidR="009D4E17" w:rsidRDefault="00000000">
            <w:pPr>
              <w:jc w:val="center"/>
            </w:pPr>
            <w:r>
              <w:rPr>
                <w:rFonts w:eastAsia="Times New Roman"/>
                <w:b/>
                <w:color w:val="000000"/>
              </w:rPr>
              <w:t>% coded bins</w:t>
            </w:r>
          </w:p>
        </w:tc>
      </w:tr>
      <w:tr w:rsidR="009D4E17" w14:paraId="13998C83" w14:textId="77777777" w:rsidTr="00BB56B7">
        <w:trPr>
          <w:jc w:val="center"/>
        </w:trPr>
        <w:tc>
          <w:tcPr>
            <w:tcW w:w="0" w:type="auto"/>
            <w:vMerge/>
            <w:tcBorders>
              <w:left w:val="single" w:sz="4" w:space="0" w:color="auto"/>
              <w:bottom w:val="single" w:sz="4" w:space="0" w:color="auto"/>
              <w:right w:val="single" w:sz="4" w:space="0" w:color="auto"/>
            </w:tcBorders>
          </w:tcPr>
          <w:p w14:paraId="13998C7F" w14:textId="77777777" w:rsidR="009D4E17" w:rsidRDefault="009D4E17"/>
        </w:tc>
        <w:tc>
          <w:tcPr>
            <w:tcW w:w="1530" w:type="dxa"/>
            <w:tcBorders>
              <w:top w:val="none" w:sz="4" w:space="0" w:color="000000"/>
              <w:left w:val="single" w:sz="4" w:space="0" w:color="auto"/>
              <w:bottom w:val="single" w:sz="8" w:space="0" w:color="000000"/>
              <w:right w:val="single" w:sz="8" w:space="0" w:color="000000"/>
            </w:tcBorders>
            <w:tcMar>
              <w:top w:w="0" w:type="dxa"/>
              <w:left w:w="108" w:type="dxa"/>
              <w:bottom w:w="0" w:type="dxa"/>
              <w:right w:w="108" w:type="dxa"/>
            </w:tcMar>
          </w:tcPr>
          <w:p w14:paraId="13998C80" w14:textId="77777777" w:rsidR="009D4E17" w:rsidRDefault="00000000">
            <w:pPr>
              <w:jc w:val="center"/>
            </w:pPr>
            <w:r>
              <w:rPr>
                <w:rFonts w:eastAsia="Times New Roman"/>
                <w:b/>
                <w:color w:val="000000"/>
              </w:rPr>
              <w:t>Ecm14</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1" w14:textId="77777777" w:rsidR="009D4E17" w:rsidRDefault="00000000">
            <w:pPr>
              <w:jc w:val="center"/>
            </w:pPr>
            <w:r>
              <w:rPr>
                <w:rFonts w:eastAsia="Times New Roman"/>
                <w:b/>
                <w:color w:val="000000"/>
              </w:rPr>
              <w:t>Test 6.1c</w:t>
            </w:r>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2" w14:textId="77777777" w:rsidR="009D4E17" w:rsidRDefault="00000000">
            <w:pPr>
              <w:jc w:val="center"/>
            </w:pPr>
            <w:r>
              <w:rPr>
                <w:rFonts w:eastAsia="Times New Roman"/>
                <w:b/>
                <w:color w:val="000000"/>
              </w:rPr>
              <w:t>Test 6.2a</w:t>
            </w:r>
          </w:p>
        </w:tc>
      </w:tr>
      <w:tr w:rsidR="009D4E17" w14:paraId="13998C88" w14:textId="77777777" w:rsidTr="00BB56B7">
        <w:trPr>
          <w:trHeight w:val="351"/>
          <w:jc w:val="center"/>
        </w:trPr>
        <w:tc>
          <w:tcPr>
            <w:tcW w:w="1255"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tcPr>
          <w:p w14:paraId="13998C84" w14:textId="77777777" w:rsidR="009D4E17" w:rsidRDefault="00000000">
            <w:pPr>
              <w:jc w:val="center"/>
            </w:pPr>
            <w:r>
              <w:rPr>
                <w:rFonts w:eastAsia="Times New Roman"/>
                <w:b/>
                <w:color w:val="000000"/>
              </w:rPr>
              <w:t>EP</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5" w14:textId="77777777" w:rsidR="009D4E17" w:rsidRDefault="00000000">
            <w:pPr>
              <w:jc w:val="center"/>
            </w:pPr>
            <w:r>
              <w:rPr>
                <w:rFonts w:eastAsia="Times New Roman"/>
                <w:color w:val="000000"/>
              </w:rPr>
              <w:t>12.6</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6" w14:textId="7563D4C5" w:rsidR="009D4E17" w:rsidRDefault="00000000">
            <w:pPr>
              <w:jc w:val="center"/>
            </w:pPr>
            <w:r>
              <w:rPr>
                <w:rFonts w:eastAsia="Times New Roman"/>
                <w:color w:val="000000"/>
              </w:rPr>
              <w:t>9.</w:t>
            </w:r>
            <w:ins w:id="2" w:author="Vadim Seregin" w:date="2024-11-02T06:53:00Z" w16du:dateUtc="2024-11-02T13:53:00Z">
              <w:r w:rsidR="006E16F3">
                <w:rPr>
                  <w:rFonts w:eastAsia="Times New Roman"/>
                  <w:color w:val="000000"/>
                </w:rPr>
                <w:t>5</w:t>
              </w:r>
            </w:ins>
            <w:del w:id="3" w:author="Vadim Seregin" w:date="2024-11-02T06:53:00Z" w16du:dateUtc="2024-11-02T13:53:00Z">
              <w:r w:rsidDel="006E16F3">
                <w:rPr>
                  <w:rFonts w:eastAsia="Times New Roman"/>
                  <w:color w:val="000000"/>
                </w:rPr>
                <w:delText>7</w:delText>
              </w:r>
            </w:del>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7" w14:textId="784C2912" w:rsidR="009D4E17" w:rsidRDefault="005C09DB">
            <w:pPr>
              <w:jc w:val="center"/>
            </w:pPr>
            <w:ins w:id="4" w:author="Vadim Seregin" w:date="2024-11-02T06:53:00Z" w16du:dateUtc="2024-11-02T13:53:00Z">
              <w:r>
                <w:rPr>
                  <w:rFonts w:eastAsia="Times New Roman"/>
                  <w:color w:val="000000"/>
                </w:rPr>
                <w:t>9.5</w:t>
              </w:r>
            </w:ins>
            <w:del w:id="5" w:author="Vadim Seregin" w:date="2024-11-02T06:53:00Z" w16du:dateUtc="2024-11-02T13:53:00Z">
              <w:r w:rsidR="00000000" w:rsidDel="005C09DB">
                <w:rPr>
                  <w:rFonts w:eastAsia="Times New Roman"/>
                  <w:color w:val="000000"/>
                </w:rPr>
                <w:delText>8.2</w:delText>
              </w:r>
            </w:del>
          </w:p>
        </w:tc>
      </w:tr>
      <w:tr w:rsidR="009D4E17" w14:paraId="13998C8D" w14:textId="77777777" w:rsidTr="00BB56B7">
        <w:trPr>
          <w:jc w:val="center"/>
        </w:trPr>
        <w:tc>
          <w:tcPr>
            <w:tcW w:w="1255"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3998C89" w14:textId="77777777" w:rsidR="009D4E17" w:rsidRDefault="00000000">
            <w:pPr>
              <w:jc w:val="center"/>
            </w:pPr>
            <w:r>
              <w:rPr>
                <w:rFonts w:eastAsia="Times New Roman"/>
                <w:b/>
                <w:color w:val="000000"/>
              </w:rPr>
              <w:t>NEP</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A" w14:textId="77777777" w:rsidR="009D4E17" w:rsidRDefault="00000000">
            <w:pPr>
              <w:jc w:val="center"/>
            </w:pPr>
            <w:r>
              <w:rPr>
                <w:rFonts w:eastAsia="Times New Roman"/>
                <w:color w:val="000000"/>
              </w:rPr>
              <w:t>0</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B" w14:textId="77777777" w:rsidR="009D4E17" w:rsidRDefault="00000000">
            <w:pPr>
              <w:jc w:val="center"/>
            </w:pPr>
            <w:r>
              <w:rPr>
                <w:rFonts w:eastAsia="Times New Roman"/>
                <w:color w:val="000000"/>
              </w:rPr>
              <w:t>0</w:t>
            </w:r>
          </w:p>
        </w:tc>
        <w:tc>
          <w:tcPr>
            <w:tcW w:w="1991" w:type="dxa"/>
            <w:tcBorders>
              <w:top w:val="single" w:sz="4" w:space="0" w:color="auto"/>
              <w:left w:val="none" w:sz="4" w:space="0" w:color="000000"/>
              <w:bottom w:val="single" w:sz="8" w:space="0" w:color="000000"/>
              <w:right w:val="single" w:sz="8" w:space="0" w:color="000000"/>
            </w:tcBorders>
            <w:tcMar>
              <w:top w:w="0" w:type="dxa"/>
              <w:left w:w="108" w:type="dxa"/>
              <w:bottom w:w="0" w:type="dxa"/>
              <w:right w:w="108" w:type="dxa"/>
            </w:tcMar>
          </w:tcPr>
          <w:p w14:paraId="13998C8C" w14:textId="5F8E894B" w:rsidR="009D4E17" w:rsidRDefault="00000000">
            <w:pPr>
              <w:jc w:val="center"/>
            </w:pPr>
            <w:r>
              <w:rPr>
                <w:rFonts w:eastAsia="Times New Roman"/>
                <w:color w:val="000000"/>
              </w:rPr>
              <w:t>0.</w:t>
            </w:r>
            <w:ins w:id="6" w:author="Vadim Seregin" w:date="2024-11-02T06:53:00Z" w16du:dateUtc="2024-11-02T13:53:00Z">
              <w:r w:rsidR="005C09DB">
                <w:rPr>
                  <w:rFonts w:eastAsia="Times New Roman"/>
                  <w:color w:val="000000"/>
                </w:rPr>
                <w:t>4</w:t>
              </w:r>
            </w:ins>
            <w:del w:id="7" w:author="Vadim Seregin" w:date="2024-11-02T06:53:00Z" w16du:dateUtc="2024-11-02T13:53:00Z">
              <w:r w:rsidDel="005C09DB">
                <w:rPr>
                  <w:rFonts w:eastAsia="Times New Roman"/>
                  <w:color w:val="000000"/>
                </w:rPr>
                <w:delText>3</w:delText>
              </w:r>
            </w:del>
          </w:p>
        </w:tc>
      </w:tr>
      <w:tr w:rsidR="009D4E17" w14:paraId="13998C92" w14:textId="77777777" w:rsidTr="008A5A1B">
        <w:trPr>
          <w:trHeight w:val="103"/>
          <w:jc w:val="center"/>
        </w:trPr>
        <w:tc>
          <w:tcPr>
            <w:tcW w:w="1255"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3998C8E" w14:textId="1F61D377" w:rsidR="009D4E17" w:rsidRDefault="00BB56B7">
            <w:pPr>
              <w:jc w:val="center"/>
            </w:pPr>
            <w:r>
              <w:rPr>
                <w:rFonts w:eastAsia="Times New Roman"/>
                <w:b/>
                <w:color w:val="000000"/>
              </w:rPr>
              <w:t>Context</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F" w14:textId="77777777" w:rsidR="009D4E17" w:rsidRDefault="00000000">
            <w:pPr>
              <w:jc w:val="center"/>
            </w:pPr>
            <w:r>
              <w:rPr>
                <w:rFonts w:eastAsia="Times New Roman"/>
                <w:color w:val="000000"/>
              </w:rPr>
              <w:t>87.4</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90" w14:textId="40CD2A99" w:rsidR="009D4E17" w:rsidRDefault="00000000">
            <w:pPr>
              <w:jc w:val="center"/>
            </w:pPr>
            <w:r>
              <w:rPr>
                <w:rFonts w:eastAsia="Times New Roman"/>
                <w:color w:val="000000"/>
              </w:rPr>
              <w:t>90.</w:t>
            </w:r>
            <w:ins w:id="8" w:author="Vadim Seregin" w:date="2024-11-02T06:53:00Z" w16du:dateUtc="2024-11-02T13:53:00Z">
              <w:r w:rsidR="005C09DB">
                <w:rPr>
                  <w:rFonts w:eastAsia="Times New Roman"/>
                  <w:color w:val="000000"/>
                </w:rPr>
                <w:t>5</w:t>
              </w:r>
            </w:ins>
            <w:del w:id="9" w:author="Vadim Seregin" w:date="2024-11-02T06:53:00Z" w16du:dateUtc="2024-11-02T13:53:00Z">
              <w:r w:rsidDel="005C09DB">
                <w:rPr>
                  <w:rFonts w:eastAsia="Times New Roman"/>
                  <w:color w:val="000000"/>
                </w:rPr>
                <w:delText>3</w:delText>
              </w:r>
            </w:del>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91" w14:textId="59DE88A6" w:rsidR="009D4E17" w:rsidRDefault="005C09DB">
            <w:pPr>
              <w:jc w:val="center"/>
            </w:pPr>
            <w:ins w:id="10" w:author="Vadim Seregin" w:date="2024-11-02T06:53:00Z" w16du:dateUtc="2024-11-02T13:53:00Z">
              <w:r>
                <w:rPr>
                  <w:rFonts w:eastAsia="Times New Roman"/>
                  <w:color w:val="000000"/>
                </w:rPr>
                <w:t>90.1</w:t>
              </w:r>
            </w:ins>
            <w:del w:id="11" w:author="Vadim Seregin" w:date="2024-11-02T06:53:00Z" w16du:dateUtc="2024-11-02T13:53:00Z">
              <w:r w:rsidR="00000000" w:rsidDel="00CC2026">
                <w:rPr>
                  <w:rFonts w:eastAsia="Times New Roman"/>
                  <w:color w:val="000000"/>
                </w:rPr>
                <w:delText>91.5</w:delText>
              </w:r>
            </w:del>
          </w:p>
        </w:tc>
      </w:tr>
    </w:tbl>
    <w:p w14:paraId="13998C93" w14:textId="77777777" w:rsidR="009D4E17" w:rsidRDefault="00000000">
      <w:r>
        <w:rPr>
          <w:rFonts w:eastAsia="Times New Roman"/>
          <w:color w:val="000000"/>
        </w:rPr>
        <w:t> </w:t>
      </w:r>
    </w:p>
    <w:p w14:paraId="13998C94" w14:textId="77777777" w:rsidR="009D4E17" w:rsidRDefault="00000000">
      <w:pPr>
        <w:pStyle w:val="Heading1"/>
        <w:rPr>
          <w:rFonts w:cs="Times New Roman"/>
          <w:lang w:val="en-CA"/>
        </w:rPr>
      </w:pPr>
      <w:r>
        <w:rPr>
          <w:rFonts w:cs="Times New Roman"/>
          <w:lang w:val="en-CA"/>
        </w:rPr>
        <w:t>Test results</w:t>
      </w:r>
    </w:p>
    <w:p w14:paraId="13998C95" w14:textId="77777777" w:rsidR="009D4E17" w:rsidRDefault="00000000">
      <w:pPr>
        <w:rPr>
          <w:lang w:val="en-CA"/>
        </w:rPr>
      </w:pPr>
      <w:r>
        <w:rPr>
          <w:lang w:val="en-CA"/>
        </w:rPr>
        <w:t>See the accompanied Excel table.</w:t>
      </w:r>
    </w:p>
    <w:p w14:paraId="13998C96" w14:textId="77777777" w:rsidR="009D4E17" w:rsidRDefault="00000000">
      <w:pPr>
        <w:rPr>
          <w:lang w:val="en-CA"/>
        </w:rPr>
      </w:pPr>
      <w:r>
        <w:rPr>
          <w:lang w:val="en-CA"/>
        </w:rPr>
        <w:t>Asterisk (*) with cursive font is used to indicate estimated results, where typically incomplete rate points are replaced with anchor.</w:t>
      </w:r>
    </w:p>
    <w:sectPr w:rsidR="009D4E17">
      <w:footerReference w:type="default" r:id="rId100"/>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69874E" w14:textId="77777777" w:rsidR="0051331D" w:rsidRDefault="0051331D">
      <w:pPr>
        <w:spacing w:before="0"/>
      </w:pPr>
      <w:r>
        <w:separator/>
      </w:r>
    </w:p>
  </w:endnote>
  <w:endnote w:type="continuationSeparator" w:id="0">
    <w:p w14:paraId="3A2D57EE" w14:textId="77777777" w:rsidR="0051331D" w:rsidRDefault="0051331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default"/>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00"/>
    <w:family w:val="auto"/>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00"/>
    <w:family w:val="auto"/>
    <w:pitch w:val="default"/>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98CC4" w14:textId="6004C61C" w:rsidR="009D4E17" w:rsidRDefault="00000000">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6E16F3">
      <w:rPr>
        <w:rStyle w:val="PageNumber"/>
        <w:noProof/>
      </w:rPr>
      <w:t>2024-11-01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44A4C" w14:textId="77777777" w:rsidR="0051331D" w:rsidRDefault="0051331D">
      <w:r>
        <w:separator/>
      </w:r>
    </w:p>
  </w:footnote>
  <w:footnote w:type="continuationSeparator" w:id="0">
    <w:p w14:paraId="6EE875A3" w14:textId="77777777" w:rsidR="0051331D" w:rsidRDefault="0051331D">
      <w:r>
        <w:continuationSeparator/>
      </w:r>
    </w:p>
  </w:footnote>
  <w:footnote w:type="continuationNotice" w:id="1">
    <w:p w14:paraId="00AC1485" w14:textId="77777777" w:rsidR="0051331D" w:rsidRDefault="0051331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12529"/>
    <w:multiLevelType w:val="hybridMultilevel"/>
    <w:tmpl w:val="B36CD148"/>
    <w:lvl w:ilvl="0" w:tplc="48EA92D0">
      <w:start w:val="1"/>
      <w:numFmt w:val="bullet"/>
      <w:lvlText w:val=""/>
      <w:lvlJc w:val="left"/>
      <w:pPr>
        <w:ind w:left="1120" w:hanging="360"/>
      </w:pPr>
      <w:rPr>
        <w:rFonts w:ascii="Symbol" w:hAnsi="Symbol" w:hint="default"/>
      </w:rPr>
    </w:lvl>
    <w:lvl w:ilvl="1" w:tplc="E326C87C">
      <w:start w:val="1"/>
      <w:numFmt w:val="bullet"/>
      <w:lvlText w:val="o"/>
      <w:lvlJc w:val="left"/>
      <w:pPr>
        <w:ind w:left="1840" w:hanging="360"/>
      </w:pPr>
      <w:rPr>
        <w:rFonts w:ascii="Courier New" w:hAnsi="Courier New" w:cs="Courier New" w:hint="default"/>
      </w:rPr>
    </w:lvl>
    <w:lvl w:ilvl="2" w:tplc="F8A8EEE6">
      <w:start w:val="1"/>
      <w:numFmt w:val="bullet"/>
      <w:lvlText w:val=""/>
      <w:lvlJc w:val="left"/>
      <w:pPr>
        <w:ind w:left="2560" w:hanging="360"/>
      </w:pPr>
      <w:rPr>
        <w:rFonts w:ascii="Wingdings" w:hAnsi="Wingdings" w:hint="default"/>
      </w:rPr>
    </w:lvl>
    <w:lvl w:ilvl="3" w:tplc="6E6CBBD4">
      <w:start w:val="1"/>
      <w:numFmt w:val="bullet"/>
      <w:lvlText w:val=""/>
      <w:lvlJc w:val="left"/>
      <w:pPr>
        <w:ind w:left="3280" w:hanging="360"/>
      </w:pPr>
      <w:rPr>
        <w:rFonts w:ascii="Symbol" w:hAnsi="Symbol" w:hint="default"/>
      </w:rPr>
    </w:lvl>
    <w:lvl w:ilvl="4" w:tplc="6A06C222">
      <w:start w:val="1"/>
      <w:numFmt w:val="bullet"/>
      <w:lvlText w:val="o"/>
      <w:lvlJc w:val="left"/>
      <w:pPr>
        <w:ind w:left="4000" w:hanging="360"/>
      </w:pPr>
      <w:rPr>
        <w:rFonts w:ascii="Courier New" w:hAnsi="Courier New" w:cs="Courier New" w:hint="default"/>
      </w:rPr>
    </w:lvl>
    <w:lvl w:ilvl="5" w:tplc="10421C54">
      <w:start w:val="1"/>
      <w:numFmt w:val="bullet"/>
      <w:lvlText w:val=""/>
      <w:lvlJc w:val="left"/>
      <w:pPr>
        <w:ind w:left="4720" w:hanging="360"/>
      </w:pPr>
      <w:rPr>
        <w:rFonts w:ascii="Wingdings" w:hAnsi="Wingdings" w:hint="default"/>
      </w:rPr>
    </w:lvl>
    <w:lvl w:ilvl="6" w:tplc="30F6BC80">
      <w:start w:val="1"/>
      <w:numFmt w:val="bullet"/>
      <w:lvlText w:val=""/>
      <w:lvlJc w:val="left"/>
      <w:pPr>
        <w:ind w:left="5440" w:hanging="360"/>
      </w:pPr>
      <w:rPr>
        <w:rFonts w:ascii="Symbol" w:hAnsi="Symbol" w:hint="default"/>
      </w:rPr>
    </w:lvl>
    <w:lvl w:ilvl="7" w:tplc="033203F6">
      <w:start w:val="1"/>
      <w:numFmt w:val="bullet"/>
      <w:lvlText w:val="o"/>
      <w:lvlJc w:val="left"/>
      <w:pPr>
        <w:ind w:left="6160" w:hanging="360"/>
      </w:pPr>
      <w:rPr>
        <w:rFonts w:ascii="Courier New" w:hAnsi="Courier New" w:cs="Courier New" w:hint="default"/>
      </w:rPr>
    </w:lvl>
    <w:lvl w:ilvl="8" w:tplc="500E965E">
      <w:start w:val="1"/>
      <w:numFmt w:val="bullet"/>
      <w:lvlText w:val=""/>
      <w:lvlJc w:val="left"/>
      <w:pPr>
        <w:ind w:left="6880" w:hanging="360"/>
      </w:pPr>
      <w:rPr>
        <w:rFonts w:ascii="Wingdings" w:hAnsi="Wingdings" w:hint="default"/>
      </w:rPr>
    </w:lvl>
  </w:abstractNum>
  <w:abstractNum w:abstractNumId="1" w15:restartNumberingAfterBreak="0">
    <w:nsid w:val="2B202FB2"/>
    <w:multiLevelType w:val="hybridMultilevel"/>
    <w:tmpl w:val="FF90F69E"/>
    <w:lvl w:ilvl="0" w:tplc="92926CB2">
      <w:start w:val="1"/>
      <w:numFmt w:val="decimal"/>
      <w:lvlText w:val="%1."/>
      <w:lvlJc w:val="left"/>
      <w:pPr>
        <w:ind w:left="720" w:hanging="360"/>
      </w:pPr>
    </w:lvl>
    <w:lvl w:ilvl="1" w:tplc="7F6E1552">
      <w:start w:val="1"/>
      <w:numFmt w:val="bullet"/>
      <w:lvlText w:val="o"/>
      <w:lvlJc w:val="left"/>
      <w:pPr>
        <w:ind w:left="1440" w:hanging="360"/>
      </w:pPr>
      <w:rPr>
        <w:rFonts w:ascii="Courier New" w:hAnsi="Courier New" w:cs="Courier New" w:hint="default"/>
      </w:rPr>
    </w:lvl>
    <w:lvl w:ilvl="2" w:tplc="4B4286F8">
      <w:start w:val="1"/>
      <w:numFmt w:val="bullet"/>
      <w:lvlText w:val=""/>
      <w:lvlJc w:val="left"/>
      <w:pPr>
        <w:ind w:left="2160" w:hanging="360"/>
      </w:pPr>
      <w:rPr>
        <w:rFonts w:ascii="Wingdings" w:hAnsi="Wingdings" w:hint="default"/>
      </w:rPr>
    </w:lvl>
    <w:lvl w:ilvl="3" w:tplc="7848D03E">
      <w:start w:val="1"/>
      <w:numFmt w:val="bullet"/>
      <w:lvlText w:val=""/>
      <w:lvlJc w:val="left"/>
      <w:pPr>
        <w:ind w:left="2880" w:hanging="360"/>
      </w:pPr>
      <w:rPr>
        <w:rFonts w:ascii="Symbol" w:hAnsi="Symbol" w:hint="default"/>
      </w:rPr>
    </w:lvl>
    <w:lvl w:ilvl="4" w:tplc="921E0936">
      <w:start w:val="1"/>
      <w:numFmt w:val="bullet"/>
      <w:lvlText w:val="o"/>
      <w:lvlJc w:val="left"/>
      <w:pPr>
        <w:ind w:left="3600" w:hanging="360"/>
      </w:pPr>
      <w:rPr>
        <w:rFonts w:ascii="Courier New" w:hAnsi="Courier New" w:cs="Courier New" w:hint="default"/>
      </w:rPr>
    </w:lvl>
    <w:lvl w:ilvl="5" w:tplc="DB4A3BF0">
      <w:start w:val="1"/>
      <w:numFmt w:val="bullet"/>
      <w:lvlText w:val=""/>
      <w:lvlJc w:val="left"/>
      <w:pPr>
        <w:ind w:left="4320" w:hanging="360"/>
      </w:pPr>
      <w:rPr>
        <w:rFonts w:ascii="Wingdings" w:hAnsi="Wingdings" w:hint="default"/>
      </w:rPr>
    </w:lvl>
    <w:lvl w:ilvl="6" w:tplc="DA54882A">
      <w:start w:val="1"/>
      <w:numFmt w:val="bullet"/>
      <w:lvlText w:val=""/>
      <w:lvlJc w:val="left"/>
      <w:pPr>
        <w:ind w:left="5040" w:hanging="360"/>
      </w:pPr>
      <w:rPr>
        <w:rFonts w:ascii="Symbol" w:hAnsi="Symbol" w:hint="default"/>
      </w:rPr>
    </w:lvl>
    <w:lvl w:ilvl="7" w:tplc="40CC603A">
      <w:start w:val="1"/>
      <w:numFmt w:val="bullet"/>
      <w:lvlText w:val="o"/>
      <w:lvlJc w:val="left"/>
      <w:pPr>
        <w:ind w:left="5760" w:hanging="360"/>
      </w:pPr>
      <w:rPr>
        <w:rFonts w:ascii="Courier New" w:hAnsi="Courier New" w:cs="Courier New" w:hint="default"/>
      </w:rPr>
    </w:lvl>
    <w:lvl w:ilvl="8" w:tplc="0408F470">
      <w:start w:val="1"/>
      <w:numFmt w:val="bullet"/>
      <w:lvlText w:val=""/>
      <w:lvlJc w:val="left"/>
      <w:pPr>
        <w:ind w:left="6480" w:hanging="360"/>
      </w:pPr>
      <w:rPr>
        <w:rFonts w:ascii="Wingdings" w:hAnsi="Wingdings" w:hint="default"/>
      </w:rPr>
    </w:lvl>
  </w:abstractNum>
  <w:abstractNum w:abstractNumId="2" w15:restartNumberingAfterBreak="0">
    <w:nsid w:val="30EB5D27"/>
    <w:multiLevelType w:val="hybridMultilevel"/>
    <w:tmpl w:val="DD628D24"/>
    <w:lvl w:ilvl="0" w:tplc="1972A1A2">
      <w:start w:val="1"/>
      <w:numFmt w:val="bullet"/>
      <w:lvlText w:val=""/>
      <w:lvlJc w:val="left"/>
      <w:pPr>
        <w:ind w:left="720" w:hanging="360"/>
      </w:pPr>
      <w:rPr>
        <w:rFonts w:ascii="Symbol" w:hAnsi="Symbol" w:hint="default"/>
      </w:rPr>
    </w:lvl>
    <w:lvl w:ilvl="1" w:tplc="44A274FE">
      <w:start w:val="1"/>
      <w:numFmt w:val="lowerLetter"/>
      <w:lvlText w:val="%2."/>
      <w:lvlJc w:val="left"/>
      <w:pPr>
        <w:ind w:left="1440" w:hanging="360"/>
      </w:pPr>
    </w:lvl>
    <w:lvl w:ilvl="2" w:tplc="94086ECA">
      <w:start w:val="1"/>
      <w:numFmt w:val="lowerRoman"/>
      <w:lvlText w:val="%3."/>
      <w:lvlJc w:val="right"/>
      <w:pPr>
        <w:ind w:left="2160" w:hanging="180"/>
      </w:pPr>
    </w:lvl>
    <w:lvl w:ilvl="3" w:tplc="C7DCE582">
      <w:start w:val="1"/>
      <w:numFmt w:val="decimal"/>
      <w:lvlText w:val="%4."/>
      <w:lvlJc w:val="left"/>
      <w:pPr>
        <w:ind w:left="2880" w:hanging="360"/>
      </w:pPr>
    </w:lvl>
    <w:lvl w:ilvl="4" w:tplc="47748CD2">
      <w:start w:val="1"/>
      <w:numFmt w:val="lowerLetter"/>
      <w:lvlText w:val="%5."/>
      <w:lvlJc w:val="left"/>
      <w:pPr>
        <w:ind w:left="3600" w:hanging="360"/>
      </w:pPr>
    </w:lvl>
    <w:lvl w:ilvl="5" w:tplc="CF00CE8A">
      <w:start w:val="1"/>
      <w:numFmt w:val="lowerRoman"/>
      <w:lvlText w:val="%6."/>
      <w:lvlJc w:val="right"/>
      <w:pPr>
        <w:ind w:left="4320" w:hanging="180"/>
      </w:pPr>
    </w:lvl>
    <w:lvl w:ilvl="6" w:tplc="1B4810F8">
      <w:start w:val="1"/>
      <w:numFmt w:val="decimal"/>
      <w:lvlText w:val="%7."/>
      <w:lvlJc w:val="left"/>
      <w:pPr>
        <w:ind w:left="5040" w:hanging="360"/>
      </w:pPr>
    </w:lvl>
    <w:lvl w:ilvl="7" w:tplc="3F389E4C">
      <w:start w:val="1"/>
      <w:numFmt w:val="lowerLetter"/>
      <w:lvlText w:val="%8."/>
      <w:lvlJc w:val="left"/>
      <w:pPr>
        <w:ind w:left="5760" w:hanging="360"/>
      </w:pPr>
    </w:lvl>
    <w:lvl w:ilvl="8" w:tplc="4582E754">
      <w:start w:val="1"/>
      <w:numFmt w:val="lowerRoman"/>
      <w:lvlText w:val="%9."/>
      <w:lvlJc w:val="right"/>
      <w:pPr>
        <w:ind w:left="6480" w:hanging="180"/>
      </w:pPr>
    </w:lvl>
  </w:abstractNum>
  <w:abstractNum w:abstractNumId="3" w15:restartNumberingAfterBreak="0">
    <w:nsid w:val="341B3D3D"/>
    <w:multiLevelType w:val="hybridMultilevel"/>
    <w:tmpl w:val="14F45084"/>
    <w:lvl w:ilvl="0" w:tplc="6CF804CC">
      <w:start w:val="1"/>
      <w:numFmt w:val="bullet"/>
      <w:lvlText w:val=""/>
      <w:lvlJc w:val="left"/>
      <w:pPr>
        <w:ind w:left="720" w:hanging="360"/>
      </w:pPr>
      <w:rPr>
        <w:rFonts w:ascii="Symbol" w:hAnsi="Symbol" w:hint="default"/>
      </w:rPr>
    </w:lvl>
    <w:lvl w:ilvl="1" w:tplc="63ECCD70">
      <w:start w:val="1"/>
      <w:numFmt w:val="lowerLetter"/>
      <w:lvlText w:val="%2."/>
      <w:lvlJc w:val="left"/>
      <w:pPr>
        <w:ind w:left="1440" w:hanging="360"/>
      </w:pPr>
    </w:lvl>
    <w:lvl w:ilvl="2" w:tplc="C4EAD014">
      <w:start w:val="1"/>
      <w:numFmt w:val="lowerRoman"/>
      <w:lvlText w:val="%3."/>
      <w:lvlJc w:val="right"/>
      <w:pPr>
        <w:ind w:left="2160" w:hanging="180"/>
      </w:pPr>
    </w:lvl>
    <w:lvl w:ilvl="3" w:tplc="1F8EFCD2">
      <w:start w:val="1"/>
      <w:numFmt w:val="decimal"/>
      <w:lvlText w:val="%4."/>
      <w:lvlJc w:val="left"/>
      <w:pPr>
        <w:ind w:left="2880" w:hanging="360"/>
      </w:pPr>
    </w:lvl>
    <w:lvl w:ilvl="4" w:tplc="B6AC9D76">
      <w:start w:val="1"/>
      <w:numFmt w:val="lowerLetter"/>
      <w:lvlText w:val="%5."/>
      <w:lvlJc w:val="left"/>
      <w:pPr>
        <w:ind w:left="3600" w:hanging="360"/>
      </w:pPr>
    </w:lvl>
    <w:lvl w:ilvl="5" w:tplc="63C4B984">
      <w:start w:val="1"/>
      <w:numFmt w:val="lowerRoman"/>
      <w:lvlText w:val="%6."/>
      <w:lvlJc w:val="right"/>
      <w:pPr>
        <w:ind w:left="4320" w:hanging="180"/>
      </w:pPr>
    </w:lvl>
    <w:lvl w:ilvl="6" w:tplc="8C4CEA56">
      <w:start w:val="1"/>
      <w:numFmt w:val="decimal"/>
      <w:lvlText w:val="%7."/>
      <w:lvlJc w:val="left"/>
      <w:pPr>
        <w:ind w:left="5040" w:hanging="360"/>
      </w:pPr>
    </w:lvl>
    <w:lvl w:ilvl="7" w:tplc="A6F2067C">
      <w:start w:val="1"/>
      <w:numFmt w:val="lowerLetter"/>
      <w:lvlText w:val="%8."/>
      <w:lvlJc w:val="left"/>
      <w:pPr>
        <w:ind w:left="5760" w:hanging="360"/>
      </w:pPr>
    </w:lvl>
    <w:lvl w:ilvl="8" w:tplc="479EC4AC">
      <w:start w:val="1"/>
      <w:numFmt w:val="lowerRoman"/>
      <w:lvlText w:val="%9."/>
      <w:lvlJc w:val="right"/>
      <w:pPr>
        <w:ind w:left="6480" w:hanging="180"/>
      </w:pPr>
    </w:lvl>
  </w:abstractNum>
  <w:abstractNum w:abstractNumId="4" w15:restartNumberingAfterBreak="0">
    <w:nsid w:val="431406DB"/>
    <w:multiLevelType w:val="hybridMultilevel"/>
    <w:tmpl w:val="8102CAD2"/>
    <w:lvl w:ilvl="0" w:tplc="62E42AF6">
      <w:start w:val="1"/>
      <w:numFmt w:val="bullet"/>
      <w:lvlText w:val=""/>
      <w:lvlJc w:val="left"/>
      <w:pPr>
        <w:ind w:left="720" w:hanging="360"/>
      </w:pPr>
      <w:rPr>
        <w:rFonts w:ascii="Symbol" w:hAnsi="Symbol" w:hint="default"/>
      </w:rPr>
    </w:lvl>
    <w:lvl w:ilvl="1" w:tplc="7D7EEDAC">
      <w:start w:val="1"/>
      <w:numFmt w:val="bullet"/>
      <w:lvlText w:val="o"/>
      <w:lvlJc w:val="left"/>
      <w:pPr>
        <w:ind w:left="1440" w:hanging="360"/>
      </w:pPr>
      <w:rPr>
        <w:rFonts w:ascii="Courier New" w:hAnsi="Courier New" w:cs="Courier New" w:hint="default"/>
      </w:rPr>
    </w:lvl>
    <w:lvl w:ilvl="2" w:tplc="6D24987A">
      <w:start w:val="1"/>
      <w:numFmt w:val="bullet"/>
      <w:lvlText w:val=""/>
      <w:lvlJc w:val="left"/>
      <w:pPr>
        <w:ind w:left="2160" w:hanging="360"/>
      </w:pPr>
      <w:rPr>
        <w:rFonts w:ascii="Wingdings" w:hAnsi="Wingdings" w:hint="default"/>
      </w:rPr>
    </w:lvl>
    <w:lvl w:ilvl="3" w:tplc="0CE896C6">
      <w:start w:val="1"/>
      <w:numFmt w:val="bullet"/>
      <w:lvlText w:val=""/>
      <w:lvlJc w:val="left"/>
      <w:pPr>
        <w:ind w:left="2880" w:hanging="360"/>
      </w:pPr>
      <w:rPr>
        <w:rFonts w:ascii="Symbol" w:hAnsi="Symbol" w:hint="default"/>
      </w:rPr>
    </w:lvl>
    <w:lvl w:ilvl="4" w:tplc="D4B84680">
      <w:start w:val="1"/>
      <w:numFmt w:val="bullet"/>
      <w:lvlText w:val="o"/>
      <w:lvlJc w:val="left"/>
      <w:pPr>
        <w:ind w:left="3600" w:hanging="360"/>
      </w:pPr>
      <w:rPr>
        <w:rFonts w:ascii="Courier New" w:hAnsi="Courier New" w:cs="Courier New" w:hint="default"/>
      </w:rPr>
    </w:lvl>
    <w:lvl w:ilvl="5" w:tplc="E8A479B2">
      <w:start w:val="1"/>
      <w:numFmt w:val="bullet"/>
      <w:lvlText w:val=""/>
      <w:lvlJc w:val="left"/>
      <w:pPr>
        <w:ind w:left="4320" w:hanging="360"/>
      </w:pPr>
      <w:rPr>
        <w:rFonts w:ascii="Wingdings" w:hAnsi="Wingdings" w:hint="default"/>
      </w:rPr>
    </w:lvl>
    <w:lvl w:ilvl="6" w:tplc="1A220AC0">
      <w:start w:val="1"/>
      <w:numFmt w:val="bullet"/>
      <w:lvlText w:val=""/>
      <w:lvlJc w:val="left"/>
      <w:pPr>
        <w:ind w:left="5040" w:hanging="360"/>
      </w:pPr>
      <w:rPr>
        <w:rFonts w:ascii="Symbol" w:hAnsi="Symbol" w:hint="default"/>
      </w:rPr>
    </w:lvl>
    <w:lvl w:ilvl="7" w:tplc="DFEAD322">
      <w:start w:val="1"/>
      <w:numFmt w:val="bullet"/>
      <w:lvlText w:val="o"/>
      <w:lvlJc w:val="left"/>
      <w:pPr>
        <w:ind w:left="5760" w:hanging="360"/>
      </w:pPr>
      <w:rPr>
        <w:rFonts w:ascii="Courier New" w:hAnsi="Courier New" w:cs="Courier New" w:hint="default"/>
      </w:rPr>
    </w:lvl>
    <w:lvl w:ilvl="8" w:tplc="69988D40">
      <w:start w:val="1"/>
      <w:numFmt w:val="bullet"/>
      <w:lvlText w:val=""/>
      <w:lvlJc w:val="left"/>
      <w:pPr>
        <w:ind w:left="6480" w:hanging="360"/>
      </w:pPr>
      <w:rPr>
        <w:rFonts w:ascii="Wingdings" w:hAnsi="Wingdings" w:hint="default"/>
      </w:rPr>
    </w:lvl>
  </w:abstractNum>
  <w:abstractNum w:abstractNumId="5" w15:restartNumberingAfterBreak="0">
    <w:nsid w:val="47AF457D"/>
    <w:multiLevelType w:val="hybridMultilevel"/>
    <w:tmpl w:val="FD4CE25E"/>
    <w:lvl w:ilvl="0" w:tplc="CC1ABCAA">
      <w:start w:val="1"/>
      <w:numFmt w:val="decimal"/>
      <w:lvlText w:val="%1."/>
      <w:lvlJc w:val="left"/>
      <w:pPr>
        <w:ind w:left="720" w:hanging="360"/>
      </w:pPr>
    </w:lvl>
    <w:lvl w:ilvl="1" w:tplc="3A96E676">
      <w:start w:val="1"/>
      <w:numFmt w:val="lowerLetter"/>
      <w:lvlText w:val="%2."/>
      <w:lvlJc w:val="left"/>
      <w:pPr>
        <w:ind w:left="1440" w:hanging="360"/>
      </w:pPr>
    </w:lvl>
    <w:lvl w:ilvl="2" w:tplc="B92095DC">
      <w:start w:val="1"/>
      <w:numFmt w:val="lowerRoman"/>
      <w:lvlText w:val="%3."/>
      <w:lvlJc w:val="right"/>
      <w:pPr>
        <w:ind w:left="2160" w:hanging="180"/>
      </w:pPr>
    </w:lvl>
    <w:lvl w:ilvl="3" w:tplc="94D2A03E">
      <w:start w:val="1"/>
      <w:numFmt w:val="decimal"/>
      <w:lvlText w:val="%4."/>
      <w:lvlJc w:val="left"/>
      <w:pPr>
        <w:ind w:left="2880" w:hanging="360"/>
      </w:pPr>
    </w:lvl>
    <w:lvl w:ilvl="4" w:tplc="F9EEC7A8">
      <w:start w:val="1"/>
      <w:numFmt w:val="lowerLetter"/>
      <w:lvlText w:val="%5."/>
      <w:lvlJc w:val="left"/>
      <w:pPr>
        <w:ind w:left="3600" w:hanging="360"/>
      </w:pPr>
    </w:lvl>
    <w:lvl w:ilvl="5" w:tplc="267A96DC">
      <w:start w:val="1"/>
      <w:numFmt w:val="lowerRoman"/>
      <w:lvlText w:val="%6."/>
      <w:lvlJc w:val="right"/>
      <w:pPr>
        <w:ind w:left="4320" w:hanging="180"/>
      </w:pPr>
    </w:lvl>
    <w:lvl w:ilvl="6" w:tplc="E236ECD8">
      <w:start w:val="1"/>
      <w:numFmt w:val="decimal"/>
      <w:lvlText w:val="%7."/>
      <w:lvlJc w:val="left"/>
      <w:pPr>
        <w:ind w:left="5040" w:hanging="360"/>
      </w:pPr>
    </w:lvl>
    <w:lvl w:ilvl="7" w:tplc="DF9AD7E6">
      <w:start w:val="1"/>
      <w:numFmt w:val="lowerLetter"/>
      <w:lvlText w:val="%8."/>
      <w:lvlJc w:val="left"/>
      <w:pPr>
        <w:ind w:left="5760" w:hanging="360"/>
      </w:pPr>
    </w:lvl>
    <w:lvl w:ilvl="8" w:tplc="39389990">
      <w:start w:val="1"/>
      <w:numFmt w:val="lowerRoman"/>
      <w:lvlText w:val="%9."/>
      <w:lvlJc w:val="right"/>
      <w:pPr>
        <w:ind w:left="6480" w:hanging="180"/>
      </w:pPr>
    </w:lvl>
  </w:abstractNum>
  <w:abstractNum w:abstractNumId="6" w15:restartNumberingAfterBreak="0">
    <w:nsid w:val="4CE115A4"/>
    <w:multiLevelType w:val="hybridMultilevel"/>
    <w:tmpl w:val="EFBE1604"/>
    <w:lvl w:ilvl="0" w:tplc="2094194E">
      <w:start w:val="1"/>
      <w:numFmt w:val="bullet"/>
      <w:lvlText w:val=""/>
      <w:lvlJc w:val="left"/>
      <w:pPr>
        <w:ind w:left="720" w:hanging="360"/>
      </w:pPr>
      <w:rPr>
        <w:rFonts w:ascii="Symbol" w:hAnsi="Symbol" w:hint="default"/>
      </w:rPr>
    </w:lvl>
    <w:lvl w:ilvl="1" w:tplc="20222A62">
      <w:start w:val="1"/>
      <w:numFmt w:val="bullet"/>
      <w:lvlText w:val="o"/>
      <w:lvlJc w:val="left"/>
      <w:pPr>
        <w:ind w:left="1440" w:hanging="360"/>
      </w:pPr>
      <w:rPr>
        <w:rFonts w:ascii="Courier New" w:hAnsi="Courier New" w:cs="Courier New" w:hint="default"/>
      </w:rPr>
    </w:lvl>
    <w:lvl w:ilvl="2" w:tplc="4F304018">
      <w:start w:val="1"/>
      <w:numFmt w:val="bullet"/>
      <w:lvlText w:val=""/>
      <w:lvlJc w:val="left"/>
      <w:pPr>
        <w:ind w:left="2160" w:hanging="360"/>
      </w:pPr>
      <w:rPr>
        <w:rFonts w:ascii="Wingdings" w:hAnsi="Wingdings" w:hint="default"/>
      </w:rPr>
    </w:lvl>
    <w:lvl w:ilvl="3" w:tplc="3BE88550">
      <w:start w:val="1"/>
      <w:numFmt w:val="bullet"/>
      <w:lvlText w:val=""/>
      <w:lvlJc w:val="left"/>
      <w:pPr>
        <w:ind w:left="2880" w:hanging="360"/>
      </w:pPr>
      <w:rPr>
        <w:rFonts w:ascii="Symbol" w:hAnsi="Symbol" w:hint="default"/>
      </w:rPr>
    </w:lvl>
    <w:lvl w:ilvl="4" w:tplc="D210702A">
      <w:start w:val="1"/>
      <w:numFmt w:val="bullet"/>
      <w:lvlText w:val="o"/>
      <w:lvlJc w:val="left"/>
      <w:pPr>
        <w:ind w:left="3600" w:hanging="360"/>
      </w:pPr>
      <w:rPr>
        <w:rFonts w:ascii="Courier New" w:hAnsi="Courier New" w:cs="Courier New" w:hint="default"/>
      </w:rPr>
    </w:lvl>
    <w:lvl w:ilvl="5" w:tplc="8604AD24">
      <w:start w:val="1"/>
      <w:numFmt w:val="bullet"/>
      <w:lvlText w:val=""/>
      <w:lvlJc w:val="left"/>
      <w:pPr>
        <w:ind w:left="4320" w:hanging="360"/>
      </w:pPr>
      <w:rPr>
        <w:rFonts w:ascii="Wingdings" w:hAnsi="Wingdings" w:hint="default"/>
      </w:rPr>
    </w:lvl>
    <w:lvl w:ilvl="6" w:tplc="B9C40E32">
      <w:start w:val="1"/>
      <w:numFmt w:val="bullet"/>
      <w:lvlText w:val=""/>
      <w:lvlJc w:val="left"/>
      <w:pPr>
        <w:ind w:left="5040" w:hanging="360"/>
      </w:pPr>
      <w:rPr>
        <w:rFonts w:ascii="Symbol" w:hAnsi="Symbol" w:hint="default"/>
      </w:rPr>
    </w:lvl>
    <w:lvl w:ilvl="7" w:tplc="FBC42248">
      <w:start w:val="1"/>
      <w:numFmt w:val="bullet"/>
      <w:lvlText w:val="o"/>
      <w:lvlJc w:val="left"/>
      <w:pPr>
        <w:ind w:left="5760" w:hanging="360"/>
      </w:pPr>
      <w:rPr>
        <w:rFonts w:ascii="Courier New" w:hAnsi="Courier New" w:cs="Courier New" w:hint="default"/>
      </w:rPr>
    </w:lvl>
    <w:lvl w:ilvl="8" w:tplc="7486DA20">
      <w:start w:val="1"/>
      <w:numFmt w:val="bullet"/>
      <w:lvlText w:val=""/>
      <w:lvlJc w:val="left"/>
      <w:pPr>
        <w:ind w:left="6480" w:hanging="360"/>
      </w:pPr>
      <w:rPr>
        <w:rFonts w:ascii="Wingdings" w:hAnsi="Wingdings" w:hint="default"/>
      </w:rPr>
    </w:lvl>
  </w:abstractNum>
  <w:abstractNum w:abstractNumId="7" w15:restartNumberingAfterBreak="0">
    <w:nsid w:val="598D3778"/>
    <w:multiLevelType w:val="hybridMultilevel"/>
    <w:tmpl w:val="7E1C6AB0"/>
    <w:lvl w:ilvl="0" w:tplc="72CEDAEE">
      <w:start w:val="1"/>
      <w:numFmt w:val="bullet"/>
      <w:lvlText w:val=""/>
      <w:lvlJc w:val="left"/>
      <w:pPr>
        <w:ind w:left="720" w:hanging="360"/>
      </w:pPr>
      <w:rPr>
        <w:rFonts w:ascii="Symbol" w:hAnsi="Symbol" w:hint="default"/>
      </w:rPr>
    </w:lvl>
    <w:lvl w:ilvl="1" w:tplc="76A8A246">
      <w:start w:val="1"/>
      <w:numFmt w:val="bullet"/>
      <w:lvlText w:val="o"/>
      <w:lvlJc w:val="left"/>
      <w:pPr>
        <w:ind w:left="1440" w:hanging="360"/>
      </w:pPr>
      <w:rPr>
        <w:rFonts w:ascii="Courier New" w:hAnsi="Courier New" w:cs="Courier New" w:hint="default"/>
      </w:rPr>
    </w:lvl>
    <w:lvl w:ilvl="2" w:tplc="E200D182">
      <w:start w:val="1"/>
      <w:numFmt w:val="bullet"/>
      <w:lvlText w:val=""/>
      <w:lvlJc w:val="left"/>
      <w:pPr>
        <w:ind w:left="2160" w:hanging="360"/>
      </w:pPr>
      <w:rPr>
        <w:rFonts w:ascii="Wingdings" w:hAnsi="Wingdings" w:hint="default"/>
      </w:rPr>
    </w:lvl>
    <w:lvl w:ilvl="3" w:tplc="E0B64E04">
      <w:start w:val="1"/>
      <w:numFmt w:val="bullet"/>
      <w:lvlText w:val=""/>
      <w:lvlJc w:val="left"/>
      <w:pPr>
        <w:ind w:left="2880" w:hanging="360"/>
      </w:pPr>
      <w:rPr>
        <w:rFonts w:ascii="Symbol" w:hAnsi="Symbol" w:hint="default"/>
      </w:rPr>
    </w:lvl>
    <w:lvl w:ilvl="4" w:tplc="4D80967A">
      <w:start w:val="1"/>
      <w:numFmt w:val="bullet"/>
      <w:lvlText w:val="o"/>
      <w:lvlJc w:val="left"/>
      <w:pPr>
        <w:ind w:left="3600" w:hanging="360"/>
      </w:pPr>
      <w:rPr>
        <w:rFonts w:ascii="Courier New" w:hAnsi="Courier New" w:cs="Courier New" w:hint="default"/>
      </w:rPr>
    </w:lvl>
    <w:lvl w:ilvl="5" w:tplc="61A2F0CE">
      <w:start w:val="1"/>
      <w:numFmt w:val="bullet"/>
      <w:lvlText w:val=""/>
      <w:lvlJc w:val="left"/>
      <w:pPr>
        <w:ind w:left="4320" w:hanging="360"/>
      </w:pPr>
      <w:rPr>
        <w:rFonts w:ascii="Wingdings" w:hAnsi="Wingdings" w:hint="default"/>
      </w:rPr>
    </w:lvl>
    <w:lvl w:ilvl="6" w:tplc="D396CFB4">
      <w:start w:val="1"/>
      <w:numFmt w:val="bullet"/>
      <w:lvlText w:val=""/>
      <w:lvlJc w:val="left"/>
      <w:pPr>
        <w:ind w:left="5040" w:hanging="360"/>
      </w:pPr>
      <w:rPr>
        <w:rFonts w:ascii="Symbol" w:hAnsi="Symbol" w:hint="default"/>
      </w:rPr>
    </w:lvl>
    <w:lvl w:ilvl="7" w:tplc="D2B2AA54">
      <w:start w:val="1"/>
      <w:numFmt w:val="bullet"/>
      <w:lvlText w:val="o"/>
      <w:lvlJc w:val="left"/>
      <w:pPr>
        <w:ind w:left="5760" w:hanging="360"/>
      </w:pPr>
      <w:rPr>
        <w:rFonts w:ascii="Courier New" w:hAnsi="Courier New" w:cs="Courier New" w:hint="default"/>
      </w:rPr>
    </w:lvl>
    <w:lvl w:ilvl="8" w:tplc="C1E61854">
      <w:start w:val="1"/>
      <w:numFmt w:val="bullet"/>
      <w:lvlText w:val=""/>
      <w:lvlJc w:val="left"/>
      <w:pPr>
        <w:ind w:left="6480" w:hanging="360"/>
      </w:pPr>
      <w:rPr>
        <w:rFonts w:ascii="Wingdings" w:hAnsi="Wingdings" w:hint="default"/>
      </w:rPr>
    </w:lvl>
  </w:abstractNum>
  <w:abstractNum w:abstractNumId="8" w15:restartNumberingAfterBreak="0">
    <w:nsid w:val="639647FB"/>
    <w:multiLevelType w:val="hybridMultilevel"/>
    <w:tmpl w:val="3F86510A"/>
    <w:lvl w:ilvl="0" w:tplc="65ECA94A">
      <w:start w:val="1"/>
      <w:numFmt w:val="bullet"/>
      <w:pStyle w:val="BodyText"/>
      <w:lvlText w:val="[%1]"/>
      <w:lvlJc w:val="left"/>
      <w:pPr>
        <w:tabs>
          <w:tab w:val="left" w:pos="864"/>
        </w:tabs>
        <w:ind w:left="0" w:firstLine="0"/>
      </w:pPr>
      <w:rPr>
        <w:rFonts w:ascii="Arial Narrow" w:hAnsi="Arial Narrow" w:hint="default"/>
        <w:b/>
        <w:i w:val="0"/>
        <w:sz w:val="24"/>
      </w:rPr>
    </w:lvl>
    <w:lvl w:ilvl="1" w:tplc="28629244">
      <w:start w:val="1"/>
      <w:numFmt w:val="lowerLetter"/>
      <w:lvlText w:val="%2."/>
      <w:lvlJc w:val="left"/>
      <w:pPr>
        <w:ind w:left="1440" w:hanging="360"/>
      </w:pPr>
    </w:lvl>
    <w:lvl w:ilvl="2" w:tplc="B092855A">
      <w:start w:val="1"/>
      <w:numFmt w:val="lowerRoman"/>
      <w:lvlText w:val="%3."/>
      <w:lvlJc w:val="right"/>
      <w:pPr>
        <w:ind w:left="2160" w:hanging="180"/>
      </w:pPr>
    </w:lvl>
    <w:lvl w:ilvl="3" w:tplc="73060C0C">
      <w:start w:val="1"/>
      <w:numFmt w:val="decimal"/>
      <w:lvlText w:val="%4."/>
      <w:lvlJc w:val="left"/>
      <w:pPr>
        <w:ind w:left="2880" w:hanging="360"/>
      </w:pPr>
    </w:lvl>
    <w:lvl w:ilvl="4" w:tplc="9432B484">
      <w:start w:val="1"/>
      <w:numFmt w:val="lowerLetter"/>
      <w:lvlText w:val="%5."/>
      <w:lvlJc w:val="left"/>
      <w:pPr>
        <w:ind w:left="3600" w:hanging="360"/>
      </w:pPr>
    </w:lvl>
    <w:lvl w:ilvl="5" w:tplc="DDB04520">
      <w:start w:val="1"/>
      <w:numFmt w:val="lowerRoman"/>
      <w:lvlText w:val="%6."/>
      <w:lvlJc w:val="right"/>
      <w:pPr>
        <w:ind w:left="4320" w:hanging="180"/>
      </w:pPr>
    </w:lvl>
    <w:lvl w:ilvl="6" w:tplc="5AE0A27C">
      <w:start w:val="1"/>
      <w:numFmt w:val="decimal"/>
      <w:lvlText w:val="%7."/>
      <w:lvlJc w:val="left"/>
      <w:pPr>
        <w:ind w:left="5040" w:hanging="360"/>
      </w:pPr>
    </w:lvl>
    <w:lvl w:ilvl="7" w:tplc="FB56BF36">
      <w:start w:val="1"/>
      <w:numFmt w:val="lowerLetter"/>
      <w:lvlText w:val="%8."/>
      <w:lvlJc w:val="left"/>
      <w:pPr>
        <w:ind w:left="5760" w:hanging="360"/>
      </w:pPr>
    </w:lvl>
    <w:lvl w:ilvl="8" w:tplc="24727B92">
      <w:start w:val="1"/>
      <w:numFmt w:val="lowerRoman"/>
      <w:lvlText w:val="%9."/>
      <w:lvlJc w:val="right"/>
      <w:pPr>
        <w:ind w:left="6480" w:hanging="180"/>
      </w:pPr>
    </w:lvl>
  </w:abstractNum>
  <w:abstractNum w:abstractNumId="9" w15:restartNumberingAfterBreak="0">
    <w:nsid w:val="7D20794B"/>
    <w:multiLevelType w:val="multilevel"/>
    <w:tmpl w:val="27C4F4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16cid:durableId="1325859934">
    <w:abstractNumId w:val="9"/>
  </w:num>
  <w:num w:numId="2" w16cid:durableId="9180519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93265861">
    <w:abstractNumId w:val="7"/>
  </w:num>
  <w:num w:numId="4" w16cid:durableId="1764374104">
    <w:abstractNumId w:val="3"/>
  </w:num>
  <w:num w:numId="5" w16cid:durableId="1538279288">
    <w:abstractNumId w:val="2"/>
  </w:num>
  <w:num w:numId="6" w16cid:durableId="175653376">
    <w:abstractNumId w:val="6"/>
  </w:num>
  <w:num w:numId="7" w16cid:durableId="846404059">
    <w:abstractNumId w:val="4"/>
  </w:num>
  <w:num w:numId="8" w16cid:durableId="1240796576">
    <w:abstractNumId w:val="1"/>
    <w:lvlOverride w:ilvl="0">
      <w:startOverride w:val="1"/>
    </w:lvlOverride>
  </w:num>
  <w:num w:numId="9" w16cid:durableId="332992388">
    <w:abstractNumId w:val="0"/>
  </w:num>
  <w:num w:numId="10" w16cid:durableId="13685259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adim Seregin">
    <w15:presenceInfo w15:providerId="AD" w15:userId="S::vseregin@qti.qualcomm.com::6bb95df1-e6d7-4725-993c-5fa490907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trackRevisions/>
  <w:defaultTabStop w:val="720"/>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E17"/>
    <w:rsid w:val="00115634"/>
    <w:rsid w:val="001B1AF7"/>
    <w:rsid w:val="002E137C"/>
    <w:rsid w:val="0051331D"/>
    <w:rsid w:val="005C09DB"/>
    <w:rsid w:val="006E16F3"/>
    <w:rsid w:val="007B266A"/>
    <w:rsid w:val="007B5A27"/>
    <w:rsid w:val="007D65A5"/>
    <w:rsid w:val="008A5A1B"/>
    <w:rsid w:val="009A2C19"/>
    <w:rsid w:val="009D4E17"/>
    <w:rsid w:val="00A50CF9"/>
    <w:rsid w:val="00BB56B7"/>
    <w:rsid w:val="00CC14F0"/>
    <w:rsid w:val="00CC2026"/>
    <w:rsid w:val="00D3134B"/>
    <w:rsid w:val="00F441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987D6"/>
  <w15:docId w15:val="{56344518-AF43-4E65-9AAC-C1C229462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rPr>
      <w:rFonts w:ascii="Calibri" w:eastAsia="Calibri" w:hAnsi="Calibri" w:cs="Calibri"/>
      <w:sz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99"/>
    <w:rPr>
      <w:rFonts w:eastAsia="Batang"/>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Pr>
      <w:rFonts w:eastAsia="Batang"/>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Pr>
      <w:rFonts w:eastAsia="Batang"/>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Pr>
      <w:rFonts w:eastAsia="Batang"/>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Pr>
      <w:rFonts w:eastAsia="Batang"/>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Pr>
      <w:rFonts w:eastAsia="Batang"/>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Accent1">
    <w:name w:val="Grid Table 2 Accent 1"/>
    <w:basedOn w:val="TableNormal"/>
    <w:uiPriority w:val="99"/>
    <w:rPr>
      <w:rFonts w:eastAsia="Batang"/>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Pr>
      <w:rFonts w:eastAsia="Batang"/>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Pr>
      <w:rFonts w:eastAsia="Batang"/>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Pr>
      <w:rFonts w:eastAsia="Batang"/>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Pr>
      <w:rFonts w:eastAsia="Batang"/>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Pr>
      <w:rFonts w:eastAsia="Batang"/>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Accent1">
    <w:name w:val="Grid Table 3 Accent 1"/>
    <w:basedOn w:val="TableNormal"/>
    <w:uiPriority w:val="99"/>
    <w:rPr>
      <w:rFonts w:eastAsia="Batang"/>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Pr>
      <w:rFonts w:eastAsia="Batang"/>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Pr>
      <w:rFonts w:eastAsia="Batang"/>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Pr>
      <w:rFonts w:eastAsia="Batang"/>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Pr>
      <w:rFonts w:eastAsia="Batang"/>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Pr>
      <w:rFonts w:eastAsia="Batang"/>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Accent1">
    <w:name w:val="Grid Table 4 Accent 1"/>
    <w:basedOn w:val="TableNormal"/>
    <w:uiPriority w:val="59"/>
    <w:rPr>
      <w:rFonts w:eastAsia="Batang"/>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Pr>
      <w:rFonts w:eastAsia="Batang"/>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Pr>
      <w:rFonts w:eastAsia="Batang"/>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Pr>
      <w:rFonts w:eastAsia="Batang"/>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Pr>
      <w:rFonts w:eastAsia="Batang"/>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Pr>
      <w:rFonts w:eastAsia="Batang"/>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Accent2">
    <w:name w:val="Grid Table 5 Dark Accent 2"/>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styleId="GridTable5Dark-Accent5">
    <w:name w:val="Grid Table 5 Dark Accent 5"/>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Accent1">
    <w:name w:val="Grid Table 6 Colorful Accent 1"/>
    <w:basedOn w:val="TableNormal"/>
    <w:uiPriority w:val="99"/>
    <w:rPr>
      <w:rFonts w:eastAsia="Batang"/>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Pr>
      <w:rFonts w:eastAsia="Batang"/>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Pr>
      <w:rFonts w:eastAsia="Batang"/>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Pr>
      <w:rFonts w:eastAsia="Batang"/>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Pr>
      <w:rFonts w:eastAsia="Batang"/>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Pr>
      <w:rFonts w:eastAsia="Batang"/>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Accent1">
    <w:name w:val="Grid Table 7 Colorful Accent 1"/>
    <w:basedOn w:val="TableNormal"/>
    <w:uiPriority w:val="99"/>
    <w:rPr>
      <w:rFonts w:eastAsia="Batang"/>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Pr>
      <w:rFonts w:eastAsia="Batang"/>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Pr>
      <w:rFonts w:eastAsia="Batang"/>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Pr>
      <w:rFonts w:eastAsia="Batang"/>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Pr>
      <w:rFonts w:eastAsia="Batang"/>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Pr>
      <w:rFonts w:eastAsia="Batang"/>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Accent1">
    <w:name w:val="List Table 1 Light Accent 1"/>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Accent1">
    <w:name w:val="List Table 2 Accent 1"/>
    <w:basedOn w:val="TableNormal"/>
    <w:uiPriority w:val="99"/>
    <w:rPr>
      <w:rFonts w:eastAsia="Batang"/>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Pr>
      <w:rFonts w:eastAsia="Batang"/>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Pr>
      <w:rFonts w:eastAsia="Batang"/>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Pr>
      <w:rFonts w:eastAsia="Batang"/>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Pr>
      <w:rFonts w:eastAsia="Batang"/>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Pr>
      <w:rFonts w:eastAsia="Batang"/>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Accent1">
    <w:name w:val="List Table 3 Accent 1"/>
    <w:basedOn w:val="TableNormal"/>
    <w:uiPriority w:val="99"/>
    <w:rPr>
      <w:rFonts w:eastAsia="Batang"/>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Pr>
      <w:rFonts w:eastAsia="Batang"/>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Pr>
      <w:rFonts w:eastAsia="Batang"/>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Pr>
      <w:rFonts w:eastAsia="Batang"/>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Pr>
      <w:rFonts w:eastAsia="Batang"/>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Pr>
      <w:rFonts w:eastAsia="Batang"/>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Accent1">
    <w:name w:val="List Table 4 Accent 1"/>
    <w:basedOn w:val="TableNormal"/>
    <w:uiPriority w:val="99"/>
    <w:rPr>
      <w:rFonts w:eastAsia="Batang"/>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Pr>
      <w:rFonts w:eastAsia="Batang"/>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Pr>
      <w:rFonts w:eastAsia="Batang"/>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Pr>
      <w:rFonts w:eastAsia="Batang"/>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Pr>
      <w:rFonts w:eastAsia="Batang"/>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Pr>
      <w:rFonts w:eastAsia="Batang"/>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Accent1">
    <w:name w:val="List Table 5 Dark Accent 1"/>
    <w:basedOn w:val="TableNormal"/>
    <w:uiPriority w:val="99"/>
    <w:rPr>
      <w:rFonts w:eastAsia="Batang"/>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Pr>
      <w:rFonts w:eastAsia="Batang"/>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Pr>
      <w:rFonts w:eastAsia="Batang"/>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Pr>
      <w:rFonts w:eastAsia="Batang"/>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Pr>
      <w:rFonts w:eastAsia="Batang"/>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Pr>
      <w:rFonts w:eastAsia="Batang"/>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Accent1">
    <w:name w:val="List Table 6 Colorful Accent 1"/>
    <w:basedOn w:val="TableNormal"/>
    <w:uiPriority w:val="99"/>
    <w:rPr>
      <w:rFonts w:eastAsia="Batang"/>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Pr>
      <w:rFonts w:eastAsia="Batang"/>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Pr>
      <w:rFonts w:eastAsia="Batang"/>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Pr>
      <w:rFonts w:eastAsia="Batang"/>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Pr>
      <w:rFonts w:eastAsia="Batang"/>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Pr>
      <w:rFonts w:eastAsia="Batang"/>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Accent1">
    <w:name w:val="List Table 7 Colorful Accent 1"/>
    <w:basedOn w:val="TableNormal"/>
    <w:uiPriority w:val="99"/>
    <w:rPr>
      <w:rFonts w:eastAsia="Batang"/>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Pr>
      <w:rFonts w:eastAsia="Batang"/>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Pr>
      <w:rFonts w:eastAsia="Batang"/>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Pr>
      <w:rFonts w:eastAsia="Batang"/>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Pr>
      <w:rFonts w:eastAsia="Batang"/>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Pr>
      <w:rFonts w:eastAsia="Batang"/>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basedOn w:val="Normal"/>
    <w:link w:val="ListParagraphChar"/>
    <w:uiPriority w:val="34"/>
    <w:qFormat/>
    <w:pPr>
      <w:ind w:left="720"/>
      <w:contextualSpacing/>
    </w:p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link w:val="CaptionChar"/>
    <w:qFormat/>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link w:val="Caption"/>
    <w:qFormat/>
    <w:rPr>
      <w:rFonts w:eastAsia="Malgun Gothic"/>
      <w:b/>
      <w:bCs/>
    </w:rPr>
  </w:style>
  <w:style w:type="character" w:customStyle="1" w:styleId="ListParagraphChar">
    <w:name w:val="List Paragraph Char"/>
    <w:link w:val="ListParagraph"/>
    <w:uiPriority w:val="34"/>
    <w:qFormat/>
    <w:rPr>
      <w:sz w:val="22"/>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normaltextrun">
    <w:name w:val="normaltextrun"/>
    <w:basedOn w:val="DefaultParagraphFont"/>
  </w:style>
  <w:style w:type="character" w:styleId="PlaceholderText">
    <w:name w:val="Placeholder Text"/>
    <w:basedOn w:val="DefaultParagraphFont"/>
    <w:uiPriority w:val="99"/>
    <w:semiHidden/>
    <w:rPr>
      <w:color w:val="808080"/>
    </w:rPr>
  </w:style>
  <w:style w:type="paragraph" w:customStyle="1" w:styleId="paragraph">
    <w:name w:val="paragraph"/>
    <w:basedOn w:val="Normal"/>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beforeAutospacing="1" w:after="100" w:afterAutospacing="1"/>
      <w:jc w:val="left"/>
    </w:pPr>
    <w:rPr>
      <w:rFonts w:eastAsia="Times New Roman"/>
      <w:sz w:val="24"/>
      <w:szCs w:val="24"/>
    </w:rPr>
  </w:style>
  <w:style w:type="character" w:customStyle="1" w:styleId="contextualspellingandgrammarerror">
    <w:name w:val="contextualspellingandgrammarerror"/>
    <w:basedOn w:val="DefaultParagraphFont"/>
  </w:style>
  <w:style w:type="character" w:customStyle="1" w:styleId="eop">
    <w:name w:val="eop"/>
    <w:basedOn w:val="DefaultParagraphFont"/>
  </w:style>
  <w:style w:type="character" w:customStyle="1" w:styleId="UnresolvedMention4">
    <w:name w:val="Unresolved Mention4"/>
    <w:basedOn w:val="DefaultParagraphFont"/>
    <w:uiPriority w:val="99"/>
    <w:semiHidden/>
    <w:unhideWhenUsed/>
    <w:rPr>
      <w:color w:val="605E5C"/>
      <w:shd w:val="clear" w:color="auto" w:fill="E1DFDD"/>
    </w:rPr>
  </w:style>
  <w:style w:type="paragraph" w:customStyle="1" w:styleId="Equation">
    <w:name w:val="Equation"/>
    <w:basedOn w:val="Normal"/>
    <w:qFormat/>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customStyle="1" w:styleId="contentpasted0">
    <w:name w:val="contentpasted0"/>
    <w:basedOn w:val="DefaultParagraphFont"/>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2">
    <w:name w:val="未处理的提及2"/>
    <w:basedOn w:val="DefaultParagraphFont"/>
    <w:uiPriority w:val="99"/>
    <w:semiHidden/>
    <w:unhideWhenUsed/>
    <w:rPr>
      <w:color w:val="605E5C"/>
      <w:shd w:val="clear" w:color="auto" w:fill="E1DFDD"/>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rPr>
      <w:sz w:val="20"/>
    </w:rPr>
  </w:style>
  <w:style w:type="character" w:customStyle="1" w:styleId="CommentTextChar">
    <w:name w:val="Comment Text Char"/>
    <w:basedOn w:val="DefaultParagraphFont"/>
    <w:link w:val="CommentText"/>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b/>
      <w:bCs/>
    </w:rPr>
  </w:style>
  <w:style w:type="character" w:customStyle="1" w:styleId="UnresolvedMention5">
    <w:name w:val="Unresolved Mention5"/>
    <w:basedOn w:val="DefaultParagraphFont"/>
    <w:uiPriority w:val="99"/>
    <w:semiHidden/>
    <w:unhideWhenUsed/>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rPr>
      <w:rFonts w:eastAsia="Batang"/>
      <w:lang w:val="en-CA"/>
    </w:rPr>
  </w:style>
  <w:style w:type="paragraph" w:styleId="Title">
    <w:name w:val="Title"/>
    <w:basedOn w:val="Normal"/>
    <w:next w:val="Normal"/>
    <w:link w:val="TitleChar"/>
    <w:uiPriority w:val="10"/>
    <w:qFormat/>
    <w:pPr>
      <w:spacing w:before="300" w:after="200"/>
      <w:contextualSpacing/>
    </w:pPr>
    <w:rPr>
      <w:rFonts w:eastAsia="Batang"/>
      <w:sz w:val="48"/>
      <w:szCs w:val="48"/>
      <w:lang w:val="en-CA"/>
    </w:rPr>
  </w:style>
  <w:style w:type="character" w:customStyle="1" w:styleId="TitleChar">
    <w:name w:val="Title Char"/>
    <w:basedOn w:val="DefaultParagraphFont"/>
    <w:link w:val="Title"/>
    <w:uiPriority w:val="10"/>
    <w:rPr>
      <w:rFonts w:eastAsia="Batang"/>
      <w:sz w:val="48"/>
      <w:szCs w:val="48"/>
      <w:lang w:val="en-CA"/>
    </w:rPr>
  </w:style>
  <w:style w:type="paragraph" w:styleId="Subtitle">
    <w:name w:val="Subtitle"/>
    <w:basedOn w:val="Normal"/>
    <w:next w:val="Normal"/>
    <w:link w:val="SubtitleChar"/>
    <w:uiPriority w:val="11"/>
    <w:qFormat/>
    <w:pPr>
      <w:spacing w:before="200" w:after="200"/>
    </w:pPr>
    <w:rPr>
      <w:rFonts w:eastAsia="Batang"/>
      <w:sz w:val="24"/>
      <w:szCs w:val="24"/>
      <w:lang w:val="en-CA"/>
    </w:rPr>
  </w:style>
  <w:style w:type="character" w:customStyle="1" w:styleId="SubtitleChar">
    <w:name w:val="Subtitle Char"/>
    <w:basedOn w:val="DefaultParagraphFont"/>
    <w:link w:val="Subtitle"/>
    <w:uiPriority w:val="11"/>
    <w:rPr>
      <w:rFonts w:eastAsia="Batang"/>
      <w:sz w:val="24"/>
      <w:szCs w:val="24"/>
      <w:lang w:val="en-CA"/>
    </w:rPr>
  </w:style>
  <w:style w:type="paragraph" w:styleId="Quote">
    <w:name w:val="Quote"/>
    <w:basedOn w:val="Normal"/>
    <w:next w:val="Normal"/>
    <w:link w:val="QuoteChar"/>
    <w:uiPriority w:val="29"/>
    <w:qFormat/>
    <w:pPr>
      <w:ind w:left="720" w:right="720"/>
    </w:pPr>
    <w:rPr>
      <w:rFonts w:eastAsia="Batang"/>
      <w:i/>
      <w:lang w:val="en-CA"/>
    </w:rPr>
  </w:style>
  <w:style w:type="character" w:customStyle="1" w:styleId="QuoteChar">
    <w:name w:val="Quote Char"/>
    <w:basedOn w:val="DefaultParagraphFont"/>
    <w:link w:val="Quote"/>
    <w:uiPriority w:val="29"/>
    <w:rPr>
      <w:rFonts w:eastAsia="Batang"/>
      <w:i/>
      <w:sz w:val="22"/>
      <w:szCs w:val="22"/>
      <w:lang w:val="en-CA"/>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rFonts w:eastAsia="Batang"/>
      <w:i/>
      <w:lang w:val="en-CA"/>
    </w:rPr>
  </w:style>
  <w:style w:type="character" w:customStyle="1" w:styleId="IntenseQuoteChar">
    <w:name w:val="Intense Quote Char"/>
    <w:basedOn w:val="DefaultParagraphFont"/>
    <w:link w:val="IntenseQuote"/>
    <w:uiPriority w:val="30"/>
    <w:rPr>
      <w:rFonts w:eastAsia="Batang"/>
      <w:i/>
      <w:sz w:val="22"/>
      <w:szCs w:val="22"/>
      <w:shd w:val="clear" w:color="auto" w:fill="F2F2F2"/>
      <w:lang w:val="en-CA"/>
    </w:rPr>
  </w:style>
  <w:style w:type="character" w:customStyle="1" w:styleId="HeaderChar">
    <w:name w:val="Header Char"/>
    <w:basedOn w:val="DefaultParagraphFont"/>
    <w:link w:val="Header"/>
    <w:rPr>
      <w:sz w:val="22"/>
    </w:rPr>
  </w:style>
  <w:style w:type="character" w:customStyle="1" w:styleId="FooterChar">
    <w:name w:val="Footer Char"/>
    <w:basedOn w:val="DefaultParagraphFont"/>
    <w:link w:val="Footer"/>
    <w:rPr>
      <w:sz w:val="22"/>
    </w:rPr>
  </w:style>
  <w:style w:type="table" w:styleId="PlainTable1">
    <w:name w:val="Plain Table 1"/>
    <w:basedOn w:val="TableNormal"/>
    <w:uiPriority w:val="59"/>
    <w:rPr>
      <w:rFonts w:eastAsia="Batang"/>
      <w:lang w:val="en-CA"/>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rPr>
      <w:rFonts w:eastAsia="Batang"/>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rPr>
      <w:rFonts w:eastAsia="Batang"/>
      <w:lang w:val="en-CA"/>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rPr>
      <w:rFonts w:eastAsia="Batang"/>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Pr>
      <w:rFonts w:eastAsia="Batang"/>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rPr>
      <w:rFonts w:eastAsia="Batang"/>
      <w:lang w:val="en-CA"/>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rPr>
      <w:rFonts w:eastAsia="Batang"/>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
    <w:name w:val="Grid Table 3"/>
    <w:basedOn w:val="TableNormal"/>
    <w:uiPriority w:val="99"/>
    <w:rPr>
      <w:rFonts w:eastAsia="Batang"/>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
    <w:name w:val="Grid Table 4"/>
    <w:basedOn w:val="TableNormal"/>
    <w:uiPriority w:val="59"/>
    <w:rPr>
      <w:rFonts w:eastAsia="Batang"/>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5Dark">
    <w:name w:val="Grid Table 5 Dark"/>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41">
    <w:name w:val="Grid Table 5 Dark - Accent 41"/>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6Colorful">
    <w:name w:val="Grid Table 6 Colorful"/>
    <w:basedOn w:val="TableNormal"/>
    <w:uiPriority w:val="99"/>
    <w:rPr>
      <w:rFonts w:eastAsia="Batang"/>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rPr>
      <w:rFonts w:eastAsia="Batang"/>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2">
    <w:name w:val="List Table 2"/>
    <w:basedOn w:val="TableNormal"/>
    <w:uiPriority w:val="99"/>
    <w:rPr>
      <w:rFonts w:eastAsia="Batang"/>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3">
    <w:name w:val="List Table 3"/>
    <w:basedOn w:val="TableNormal"/>
    <w:uiPriority w:val="99"/>
    <w:rPr>
      <w:rFonts w:eastAsia="Batang"/>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rPr>
      <w:rFonts w:eastAsia="Batang"/>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5Dark">
    <w:name w:val="List Table 5 Dark"/>
    <w:basedOn w:val="TableNormal"/>
    <w:uiPriority w:val="99"/>
    <w:rPr>
      <w:rFonts w:eastAsia="Batang"/>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6Colorful">
    <w:name w:val="List Table 6 Colorful"/>
    <w:basedOn w:val="TableNormal"/>
    <w:uiPriority w:val="99"/>
    <w:rPr>
      <w:rFonts w:eastAsia="Batang"/>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rPr>
      <w:rFonts w:eastAsia="Batang"/>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Pr>
      <w:rFonts w:eastAsia="Batang"/>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Pr>
      <w:rFonts w:eastAsia="Batang"/>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Pr>
      <w:rFonts w:eastAsia="Batang"/>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Pr>
      <w:rFonts w:eastAsia="Batang"/>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Pr>
      <w:rFonts w:eastAsia="Batang"/>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Pr>
      <w:rFonts w:eastAsia="Batang"/>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Pr>
      <w:rFonts w:eastAsia="Batang"/>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unhideWhenUsed/>
    <w:pPr>
      <w:spacing w:after="40"/>
    </w:pPr>
    <w:rPr>
      <w:rFonts w:eastAsia="Batang"/>
      <w:sz w:val="18"/>
      <w:lang w:val="en-CA"/>
    </w:rPr>
  </w:style>
  <w:style w:type="character" w:customStyle="1" w:styleId="FootnoteTextChar">
    <w:name w:val="Footnote Text Char"/>
    <w:basedOn w:val="DefaultParagraphFont"/>
    <w:link w:val="FootnoteText"/>
    <w:uiPriority w:val="99"/>
    <w:rPr>
      <w:rFonts w:eastAsia="Batang"/>
      <w:sz w:val="18"/>
      <w:szCs w:val="22"/>
      <w:lang w:val="en-CA"/>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rPr>
      <w:rFonts w:eastAsia="Batang"/>
      <w:lang w:val="en-CA"/>
    </w:rPr>
  </w:style>
  <w:style w:type="paragraph" w:styleId="TOC2">
    <w:name w:val="toc 2"/>
    <w:basedOn w:val="Normal"/>
    <w:next w:val="Normal"/>
    <w:uiPriority w:val="39"/>
    <w:unhideWhenUsed/>
    <w:pPr>
      <w:spacing w:after="57"/>
      <w:ind w:left="283"/>
    </w:pPr>
    <w:rPr>
      <w:rFonts w:eastAsia="Batang"/>
      <w:lang w:val="en-CA"/>
    </w:rPr>
  </w:style>
  <w:style w:type="paragraph" w:styleId="TOC3">
    <w:name w:val="toc 3"/>
    <w:basedOn w:val="Normal"/>
    <w:next w:val="Normal"/>
    <w:uiPriority w:val="39"/>
    <w:unhideWhenUsed/>
    <w:pPr>
      <w:spacing w:after="57"/>
      <w:ind w:left="567"/>
    </w:pPr>
    <w:rPr>
      <w:rFonts w:eastAsia="Batang"/>
      <w:lang w:val="en-CA"/>
    </w:rPr>
  </w:style>
  <w:style w:type="paragraph" w:styleId="TOC4">
    <w:name w:val="toc 4"/>
    <w:basedOn w:val="Normal"/>
    <w:next w:val="Normal"/>
    <w:uiPriority w:val="39"/>
    <w:unhideWhenUsed/>
    <w:pPr>
      <w:spacing w:after="57"/>
      <w:ind w:left="850"/>
    </w:pPr>
    <w:rPr>
      <w:rFonts w:eastAsia="Batang"/>
      <w:lang w:val="en-CA"/>
    </w:rPr>
  </w:style>
  <w:style w:type="paragraph" w:styleId="TOC5">
    <w:name w:val="toc 5"/>
    <w:basedOn w:val="Normal"/>
    <w:next w:val="Normal"/>
    <w:uiPriority w:val="39"/>
    <w:unhideWhenUsed/>
    <w:pPr>
      <w:spacing w:after="57"/>
      <w:ind w:left="1134"/>
    </w:pPr>
    <w:rPr>
      <w:rFonts w:eastAsia="Batang"/>
      <w:lang w:val="en-CA"/>
    </w:rPr>
  </w:style>
  <w:style w:type="paragraph" w:styleId="TOC6">
    <w:name w:val="toc 6"/>
    <w:basedOn w:val="Normal"/>
    <w:next w:val="Normal"/>
    <w:uiPriority w:val="39"/>
    <w:unhideWhenUsed/>
    <w:pPr>
      <w:spacing w:after="57"/>
      <w:ind w:left="1417"/>
    </w:pPr>
    <w:rPr>
      <w:rFonts w:eastAsia="Batang"/>
      <w:lang w:val="en-CA"/>
    </w:rPr>
  </w:style>
  <w:style w:type="paragraph" w:styleId="TOC7">
    <w:name w:val="toc 7"/>
    <w:basedOn w:val="Normal"/>
    <w:next w:val="Normal"/>
    <w:uiPriority w:val="39"/>
    <w:unhideWhenUsed/>
    <w:pPr>
      <w:spacing w:after="57"/>
      <w:ind w:left="1701"/>
    </w:pPr>
    <w:rPr>
      <w:rFonts w:eastAsia="Batang"/>
      <w:lang w:val="en-CA"/>
    </w:rPr>
  </w:style>
  <w:style w:type="paragraph" w:styleId="TOC8">
    <w:name w:val="toc 8"/>
    <w:basedOn w:val="Normal"/>
    <w:next w:val="Normal"/>
    <w:uiPriority w:val="39"/>
    <w:unhideWhenUsed/>
    <w:pPr>
      <w:spacing w:after="57"/>
      <w:ind w:left="1984"/>
    </w:pPr>
    <w:rPr>
      <w:rFonts w:eastAsia="Batang"/>
      <w:lang w:val="en-CA"/>
    </w:rPr>
  </w:style>
  <w:style w:type="paragraph" w:styleId="TOC9">
    <w:name w:val="toc 9"/>
    <w:basedOn w:val="Normal"/>
    <w:next w:val="Normal"/>
    <w:uiPriority w:val="39"/>
    <w:unhideWhenUsed/>
    <w:pPr>
      <w:spacing w:after="57"/>
      <w:ind w:left="2268"/>
    </w:pPr>
    <w:rPr>
      <w:rFonts w:eastAsia="Batang"/>
      <w:lang w:val="en-CA"/>
    </w:rPr>
  </w:style>
  <w:style w:type="paragraph" w:styleId="TOCHeading">
    <w:name w:val="TOC Heading"/>
    <w:uiPriority w:val="39"/>
    <w:unhideWhenUsed/>
    <w:rPr>
      <w:rFonts w:eastAsia="Batang"/>
      <w:lang w:val="en-CA"/>
    </w:rPr>
  </w:style>
  <w:style w:type="character" w:customStyle="1" w:styleId="UnresolvedMention20">
    <w:name w:val="Unresolved Mention20"/>
    <w:basedOn w:val="DefaultParagraphFont"/>
    <w:uiPriority w:val="99"/>
    <w:semiHidden/>
    <w:unhideWhenUsed/>
    <w:rPr>
      <w:color w:val="605E5C"/>
      <w:shd w:val="clear" w:color="auto" w:fill="E1DFDD"/>
    </w:rPr>
  </w:style>
  <w:style w:type="character" w:customStyle="1" w:styleId="UnresolvedMention200">
    <w:name w:val="Unresolved Mention200"/>
    <w:basedOn w:val="DefaultParagraphFont"/>
    <w:uiPriority w:val="99"/>
    <w:semiHidden/>
    <w:unhideWhenUsed/>
    <w:rPr>
      <w:color w:val="605E5C"/>
      <w:shd w:val="clear" w:color="auto" w:fill="E1DFDD"/>
    </w:rPr>
  </w:style>
  <w:style w:type="paragraph" w:customStyle="1" w:styleId="xmsonormal">
    <w:name w:val="x_msonormal"/>
    <w:basedOn w:val="Normal"/>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ascii="Calibri" w:eastAsia="Calibri" w:hAnsi="Calibri" w:cs="Calibri"/>
      <w:lang w:val="fr-FR" w:eastAsia="fr-FR"/>
    </w:rPr>
  </w:style>
  <w:style w:type="character" w:customStyle="1" w:styleId="xcontentpasted0">
    <w:name w:val="x_contentpasted0"/>
    <w:basedOn w:val="DefaultParagraphFont"/>
  </w:style>
  <w:style w:type="paragraph" w:styleId="NormalWeb">
    <w:name w:val="Normal (Web)"/>
    <w:basedOn w:val="Normal"/>
    <w:uiPriority w:val="99"/>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beforeAutospacing="1" w:after="100" w:afterAutospacing="1"/>
      <w:jc w:val="left"/>
    </w:pPr>
    <w:rPr>
      <w:rFonts w:eastAsia="Times New Roman"/>
      <w:sz w:val="24"/>
      <w:szCs w:val="24"/>
    </w:rPr>
  </w:style>
  <w:style w:type="character" w:customStyle="1" w:styleId="ui-provider">
    <w:name w:val="ui-provider"/>
    <w:basedOn w:val="DefaultParagraphFont"/>
  </w:style>
  <w:style w:type="character" w:customStyle="1" w:styleId="UnresolvedMention7">
    <w:name w:val="Unresolved Mention7"/>
    <w:basedOn w:val="DefaultParagraphFont"/>
    <w:uiPriority w:val="99"/>
    <w:semiHidden/>
    <w:unhideWhenUsed/>
    <w:rPr>
      <w:color w:val="605E5C"/>
      <w:shd w:val="clear" w:color="auto" w:fill="E1DFDD"/>
    </w:rPr>
  </w:style>
  <w:style w:type="character" w:customStyle="1" w:styleId="BodyTextChar">
    <w:name w:val="Body Text Char"/>
    <w:basedOn w:val="DefaultParagraphFont"/>
    <w:link w:val="BodyText"/>
    <w:uiPriority w:val="99"/>
    <w:rPr>
      <w:rFonts w:ascii="Arial Narrow" w:hAnsi="Arial Narrow"/>
      <w:sz w:val="24"/>
      <w:szCs w:val="24"/>
    </w:rPr>
  </w:style>
  <w:style w:type="paragraph" w:styleId="BodyText">
    <w:name w:val="Body Text"/>
    <w:basedOn w:val="Normal"/>
    <w:link w:val="BodyTextChar"/>
    <w:uiPriority w:val="99"/>
    <w:unhideWhenUsed/>
    <w:pPr>
      <w:numPr>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360" w:lineRule="auto"/>
      <w:jc w:val="left"/>
    </w:pPr>
    <w:rPr>
      <w:rFonts w:ascii="Arial Narrow" w:hAnsi="Arial Narrow"/>
      <w:sz w:val="24"/>
      <w:szCs w:val="24"/>
    </w:rPr>
  </w:style>
  <w:style w:type="character" w:customStyle="1" w:styleId="BodyTextChar1">
    <w:name w:val="Body Text Char1"/>
    <w:basedOn w:val="DefaultParagraphFont"/>
    <w:rPr>
      <w:sz w:val="22"/>
    </w:rPr>
  </w:style>
  <w:style w:type="character" w:styleId="HTMLCode">
    <w:name w:val="HTML Code"/>
    <w:basedOn w:val="DefaultParagraphFont"/>
    <w:uiPriority w:val="99"/>
    <w:unhideWhenUsed/>
    <w:rPr>
      <w:rFonts w:ascii="Courier New" w:eastAsia="Times New Roman" w:hAnsi="Courier New" w:cs="Courier New"/>
      <w:sz w:val="20"/>
      <w:szCs w:val="20"/>
    </w:rPr>
  </w:style>
  <w:style w:type="character" w:customStyle="1" w:styleId="kt">
    <w:name w:val="kt"/>
    <w:basedOn w:val="DefaultParagraphFont"/>
  </w:style>
  <w:style w:type="character" w:customStyle="1" w:styleId="n">
    <w:name w:val="n"/>
    <w:basedOn w:val="DefaultParagraphFont"/>
  </w:style>
  <w:style w:type="character" w:customStyle="1" w:styleId="p">
    <w:name w:val="p"/>
    <w:basedOn w:val="DefaultParagraphFont"/>
  </w:style>
  <w:style w:type="character" w:customStyle="1" w:styleId="mi">
    <w:name w:val="mi"/>
    <w:basedOn w:val="DefaultParagraphFont"/>
  </w:style>
  <w:style w:type="character" w:customStyle="1" w:styleId="o">
    <w:name w:val="o"/>
    <w:basedOn w:val="DefaultParagraphFont"/>
  </w:style>
  <w:style w:type="character" w:customStyle="1" w:styleId="Mention1">
    <w:name w:val="Mention1"/>
    <w:basedOn w:val="DefaultParagraphFont"/>
    <w:uiPriority w:val="99"/>
    <w:unhideWhenUsed/>
    <w:rPr>
      <w:color w:val="2B579A"/>
      <w:shd w:val="clear" w:color="auto" w:fill="E1DFDD"/>
    </w:rPr>
  </w:style>
  <w:style w:type="character" w:customStyle="1" w:styleId="UnresolvedMention8">
    <w:name w:val="Unresolved Mention8"/>
    <w:basedOn w:val="DefaultParagraphFont"/>
    <w:uiPriority w:val="99"/>
    <w:semiHidden/>
    <w:unhideWhenUsed/>
    <w:rPr>
      <w:color w:val="605E5C"/>
      <w:shd w:val="clear" w:color="auto" w:fill="E1DFDD"/>
    </w:rPr>
  </w:style>
  <w:style w:type="character" w:customStyle="1" w:styleId="UnresolvedMention9">
    <w:name w:val="Unresolved Mention9"/>
    <w:basedOn w:val="DefaultParagraphFont"/>
    <w:uiPriority w:val="99"/>
    <w:semiHidden/>
    <w:unhideWhenUsed/>
    <w:rPr>
      <w:color w:val="605E5C"/>
      <w:shd w:val="clear" w:color="auto" w:fill="E1DFDD"/>
    </w:rPr>
  </w:style>
  <w:style w:type="character" w:customStyle="1" w:styleId="3">
    <w:name w:val="未处理的提及3"/>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Pr>
      <w:color w:val="605E5C"/>
      <w:shd w:val="clear" w:color="auto" w:fill="E1DFDD"/>
    </w:rPr>
  </w:style>
  <w:style w:type="character" w:styleId="Strong">
    <w:name w:val="Strong"/>
    <w:basedOn w:val="DefaultParagraphFont"/>
    <w:uiPriority w:val="22"/>
    <w:qFormat/>
    <w:rPr>
      <w:rFonts w:ascii="Times New Roman" w:hAnsi="Times New Roman" w:cs="Times New Roman" w:hint="default"/>
      <w:b/>
      <w:bCs/>
      <w:color w:val="000000" w:themeColor="text1"/>
    </w:rPr>
  </w:style>
  <w:style w:type="table" w:styleId="GridTable5Dark-Accent10">
    <w:name w:val="Grid Table 5 Dark Accent 1"/>
    <w:basedOn w:val="Table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4" w:space="0" w:color="000000"/>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4" w:space="0" w:color="000000"/>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https://vcgit.hhi.fraunhofer.de/ecm/jvet-ah-ee2/simulation-results" TargetMode="External"/><Relationship Id="rId42" Type="http://schemas.openxmlformats.org/officeDocument/2006/relationships/hyperlink" Target="https://jvet-experts.org/doc_end_user/current_document.php?id=14828" TargetMode="External"/><Relationship Id="rId47" Type="http://schemas.openxmlformats.org/officeDocument/2006/relationships/image" Target="media/image5.emf"/><Relationship Id="rId63" Type="http://schemas.openxmlformats.org/officeDocument/2006/relationships/image" Target="media/image11.png"/><Relationship Id="rId68" Type="http://schemas.openxmlformats.org/officeDocument/2006/relationships/hyperlink" Target="https://jvet-experts.org/doc_end_user/current_document.php?id=14715" TargetMode="External"/><Relationship Id="rId84" Type="http://schemas.openxmlformats.org/officeDocument/2006/relationships/hyperlink" Target="https://jvet-experts.org/doc_end_user/current_document.php?id=14698" TargetMode="External"/><Relationship Id="rId89" Type="http://schemas.openxmlformats.org/officeDocument/2006/relationships/hyperlink" Target="https://jvet-experts.org/doc_end_user/current_document.php?id=14867" TargetMode="External"/><Relationship Id="rId16" Type="http://schemas.openxmlformats.org/officeDocument/2006/relationships/hyperlink" Target="mailto:martin.winken@hhi.fraunhofer.de" TargetMode="External"/><Relationship Id="rId11" Type="http://schemas.openxmlformats.org/officeDocument/2006/relationships/image" Target="media/image20.png"/><Relationship Id="rId32" Type="http://schemas.openxmlformats.org/officeDocument/2006/relationships/hyperlink" Target="https://jvet-experts.org/doc_end_user/current_document.php?id=14751" TargetMode="External"/><Relationship Id="rId37" Type="http://schemas.openxmlformats.org/officeDocument/2006/relationships/hyperlink" Target="https://jvet-experts.org/doc_end_user/current_document.php?id=14704" TargetMode="External"/><Relationship Id="rId53" Type="http://schemas.openxmlformats.org/officeDocument/2006/relationships/image" Target="media/image70.png"/><Relationship Id="rId58" Type="http://schemas.openxmlformats.org/officeDocument/2006/relationships/image" Target="media/image90.emf"/><Relationship Id="rId74" Type="http://schemas.openxmlformats.org/officeDocument/2006/relationships/image" Target="media/image130.png"/><Relationship Id="rId79" Type="http://schemas.openxmlformats.org/officeDocument/2006/relationships/image" Target="media/image14.emf"/><Relationship Id="rId102" Type="http://schemas.microsoft.com/office/2011/relationships/people" Target="people.xml"/><Relationship Id="rId5" Type="http://schemas.openxmlformats.org/officeDocument/2006/relationships/webSettings" Target="webSettings.xml"/><Relationship Id="rId90" Type="http://schemas.openxmlformats.org/officeDocument/2006/relationships/hyperlink" Target="https://jvet-experts.org/doc_end_user/current_document.php?id=14743" TargetMode="External"/><Relationship Id="rId95" Type="http://schemas.openxmlformats.org/officeDocument/2006/relationships/image" Target="media/image17.png"/><Relationship Id="rId22" Type="http://schemas.openxmlformats.org/officeDocument/2006/relationships/hyperlink" Target="mailto:done.bugdayci_sansli@nokia.com" TargetMode="External"/><Relationship Id="rId27" Type="http://schemas.openxmlformats.org/officeDocument/2006/relationships/image" Target="media/image40.png"/><Relationship Id="rId43" Type="http://schemas.openxmlformats.org/officeDocument/2006/relationships/hyperlink" Target="https://jvet-experts.org/doc_end_user/current_document.php?id=14827" TargetMode="External"/><Relationship Id="rId48" Type="http://schemas.openxmlformats.org/officeDocument/2006/relationships/image" Target="media/image50.emf"/><Relationship Id="rId64" Type="http://schemas.openxmlformats.org/officeDocument/2006/relationships/image" Target="media/image110.png"/><Relationship Id="rId69" Type="http://schemas.openxmlformats.org/officeDocument/2006/relationships/hyperlink" Target="https://jvet-experts.org/doc_end_user/current_document.php?id=14731" TargetMode="External"/><Relationship Id="rId80" Type="http://schemas.openxmlformats.org/officeDocument/2006/relationships/image" Target="media/image140.emf"/><Relationship Id="rId85" Type="http://schemas.openxmlformats.org/officeDocument/2006/relationships/hyperlink" Target="https://jvet-experts.org/doc_end_user/current_document.php?id=14720" TargetMode="External"/><Relationship Id="rId12" Type="http://schemas.openxmlformats.org/officeDocument/2006/relationships/hyperlink" Target="mailto:vseregin@qti.qualcomm.com" TargetMode="External"/><Relationship Id="rId17" Type="http://schemas.openxmlformats.org/officeDocument/2006/relationships/hyperlink" Target="mailto:xiaoyuxiu@kwai.com" TargetMode="External"/><Relationship Id="rId25" Type="http://schemas.openxmlformats.org/officeDocument/2006/relationships/image" Target="media/image30.png"/><Relationship Id="rId33" Type="http://schemas.openxmlformats.org/officeDocument/2006/relationships/hyperlink" Target="https://jvet-experts.org/doc_end_user/current_document.php?id=14666" TargetMode="External"/><Relationship Id="rId38" Type="http://schemas.openxmlformats.org/officeDocument/2006/relationships/hyperlink" Target="https://jvet-experts.org/doc_end_user/current_document.php?id=14874" TargetMode="External"/><Relationship Id="rId46" Type="http://schemas.openxmlformats.org/officeDocument/2006/relationships/hyperlink" Target="https://jvet-experts.org/doc_end_user/current_document.php?id=14777" TargetMode="External"/><Relationship Id="rId59" Type="http://schemas.openxmlformats.org/officeDocument/2006/relationships/hyperlink" Target="https://jvet-experts.org/doc_end_user/current_document.php?id=14669" TargetMode="External"/><Relationship Id="rId67" Type="http://schemas.openxmlformats.org/officeDocument/2006/relationships/hyperlink" Target="https://jvet-experts.org/doc_end_user/current_document.php?id=14856" TargetMode="External"/><Relationship Id="rId103" Type="http://schemas.openxmlformats.org/officeDocument/2006/relationships/theme" Target="theme/theme1.xml"/><Relationship Id="rId20" Type="http://schemas.openxmlformats.org/officeDocument/2006/relationships/hyperlink" Target="https://vcgit.hhi.fraunhofer.de/ecm/jvet-ai-ee2/ECM/-/branches" TargetMode="External"/><Relationship Id="rId41" Type="http://schemas.openxmlformats.org/officeDocument/2006/relationships/hyperlink" Target="https://jvet-experts.org/doc_end_user/current_document.php?id=14875" TargetMode="External"/><Relationship Id="rId54" Type="http://schemas.openxmlformats.org/officeDocument/2006/relationships/hyperlink" Target="https://jvet-experts.org/doc_end_user/current_document.php?id=14668" TargetMode="External"/><Relationship Id="rId62" Type="http://schemas.openxmlformats.org/officeDocument/2006/relationships/hyperlink" Target="https://jvet-experts.org/doc_end_user/current_document.php?id=14670" TargetMode="External"/><Relationship Id="rId70" Type="http://schemas.openxmlformats.org/officeDocument/2006/relationships/hyperlink" Target="https://jvet-experts.org/doc_end_user/current_document.php?id=14766" TargetMode="External"/><Relationship Id="rId75" Type="http://schemas.openxmlformats.org/officeDocument/2006/relationships/hyperlink" Target="https://jvet-experts.org/doc_end_user/current_document.php?id=14712" TargetMode="External"/><Relationship Id="rId83" Type="http://schemas.openxmlformats.org/officeDocument/2006/relationships/hyperlink" Target="https://jvet-experts.org/doc_end_user/current_document.php?id=14763" TargetMode="External"/><Relationship Id="rId88" Type="http://schemas.openxmlformats.org/officeDocument/2006/relationships/hyperlink" Target="https://jvet-experts.org/doc_end_user/current_document.php?id=14864" TargetMode="External"/><Relationship Id="rId91" Type="http://schemas.openxmlformats.org/officeDocument/2006/relationships/hyperlink" Target="https://jvet-experts.org/doc_end_user/current_document.php?id=14749" TargetMode="External"/><Relationship Id="rId96" Type="http://schemas.openxmlformats.org/officeDocument/2006/relationships/image" Target="media/image1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4784" TargetMode="External"/><Relationship Id="rId28" Type="http://schemas.openxmlformats.org/officeDocument/2006/relationships/hyperlink" Target="https://jvet-experts.org/doc_end_user/current_document.php?id=14664" TargetMode="External"/><Relationship Id="rId36" Type="http://schemas.openxmlformats.org/officeDocument/2006/relationships/hyperlink" Target="https://jvet-experts.org/doc_end_user/current_document.php?id=14785" TargetMode="External"/><Relationship Id="rId49" Type="http://schemas.openxmlformats.org/officeDocument/2006/relationships/image" Target="media/image6.png"/><Relationship Id="rId57" Type="http://schemas.openxmlformats.org/officeDocument/2006/relationships/image" Target="media/image9.emf"/><Relationship Id="rId10" Type="http://schemas.openxmlformats.org/officeDocument/2006/relationships/image" Target="media/image2.png"/><Relationship Id="rId31" Type="http://schemas.openxmlformats.org/officeDocument/2006/relationships/hyperlink" Target="https://jvet-experts.org/doc_end_user/current_document.php?id=14648" TargetMode="External"/><Relationship Id="rId44" Type="http://schemas.openxmlformats.org/officeDocument/2006/relationships/hyperlink" Target="https://jvet-experts.org/doc_end_user/current_document.php?id=14644" TargetMode="External"/><Relationship Id="rId52" Type="http://schemas.openxmlformats.org/officeDocument/2006/relationships/image" Target="media/image7.png"/><Relationship Id="rId60" Type="http://schemas.openxmlformats.org/officeDocument/2006/relationships/image" Target="media/image10.png"/><Relationship Id="rId65" Type="http://schemas.openxmlformats.org/officeDocument/2006/relationships/hyperlink" Target="https://jvet-experts.org/doc_end_user/current_document.php?id=14671" TargetMode="External"/><Relationship Id="rId73" Type="http://schemas.openxmlformats.org/officeDocument/2006/relationships/image" Target="media/image13.png"/><Relationship Id="rId78" Type="http://schemas.openxmlformats.org/officeDocument/2006/relationships/hyperlink" Target="https://jvet-experts.org/doc_end_user/current_document.php?id=14672" TargetMode="External"/><Relationship Id="rId81" Type="http://schemas.openxmlformats.org/officeDocument/2006/relationships/image" Target="media/image15.emf"/><Relationship Id="rId86" Type="http://schemas.openxmlformats.org/officeDocument/2006/relationships/hyperlink" Target="https://jvet-experts.org/doc_end_user/current_document.php?id=14881" TargetMode="External"/><Relationship Id="rId94" Type="http://schemas.openxmlformats.org/officeDocument/2006/relationships/hyperlink" Target="https://jvet-experts.org/doc_end_user/current_document.php?id=14791" TargetMode="External"/><Relationship Id="rId99" Type="http://schemas.openxmlformats.org/officeDocument/2006/relationships/hyperlink" Target="https://jvet-experts.org/doc_end_user/current_document.php?id=14818"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4.png"/><Relationship Id="rId13" Type="http://schemas.openxmlformats.org/officeDocument/2006/relationships/hyperlink" Target="mailto:jiechen.cj@alibaba-inc.com" TargetMode="External"/><Relationship Id="rId18" Type="http://schemas.openxmlformats.org/officeDocument/2006/relationships/hyperlink" Target="mailto:zhangkai.video@bytedance.com" TargetMode="External"/><Relationship Id="rId39" Type="http://schemas.openxmlformats.org/officeDocument/2006/relationships/hyperlink" Target="https://jvet-experts.org/doc_end_user/current_document.php?id=14808" TargetMode="External"/><Relationship Id="rId34" Type="http://schemas.openxmlformats.org/officeDocument/2006/relationships/hyperlink" Target="https://jvet-experts.org/doc_end_user/current_document.php?id=14785" TargetMode="External"/><Relationship Id="rId50" Type="http://schemas.openxmlformats.org/officeDocument/2006/relationships/image" Target="media/image60.png"/><Relationship Id="rId55" Type="http://schemas.openxmlformats.org/officeDocument/2006/relationships/image" Target="media/image8.emf"/><Relationship Id="rId76" Type="http://schemas.openxmlformats.org/officeDocument/2006/relationships/hyperlink" Target="https://jvet-experts.org/doc_end_user/current_document.php?id=14699" TargetMode="External"/><Relationship Id="rId97" Type="http://schemas.openxmlformats.org/officeDocument/2006/relationships/hyperlink" Target="https://jvet-experts.org/doc_end_user/current_document.php?id=14793" TargetMode="External"/><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image" Target="media/image16.jpg"/><Relationship Id="rId2" Type="http://schemas.openxmlformats.org/officeDocument/2006/relationships/numbering" Target="numbering.xml"/><Relationship Id="rId29" Type="http://schemas.openxmlformats.org/officeDocument/2006/relationships/hyperlink" Target="https://jvet-experts.org/doc_end_user/current_document.php?id=14754" TargetMode="External"/><Relationship Id="rId24" Type="http://schemas.openxmlformats.org/officeDocument/2006/relationships/image" Target="media/image3.png"/><Relationship Id="rId40" Type="http://schemas.openxmlformats.org/officeDocument/2006/relationships/hyperlink" Target="https://jvet-experts.org/doc_end_user/current_document.php?id=14819" TargetMode="External"/><Relationship Id="rId45" Type="http://schemas.openxmlformats.org/officeDocument/2006/relationships/hyperlink" Target="https://jvet-experts.org/doc_end_user/current_document.php?id=14717" TargetMode="External"/><Relationship Id="rId66" Type="http://schemas.openxmlformats.org/officeDocument/2006/relationships/hyperlink" Target="https://jvet-experts.org/doc_end_user/current_document.php?id=14884" TargetMode="External"/><Relationship Id="rId87" Type="http://schemas.openxmlformats.org/officeDocument/2006/relationships/hyperlink" Target="https://jvet-experts.org/doc_end_user/current_document.php?id=14780" TargetMode="External"/><Relationship Id="rId61" Type="http://schemas.openxmlformats.org/officeDocument/2006/relationships/image" Target="media/image100.png"/><Relationship Id="rId82" Type="http://schemas.openxmlformats.org/officeDocument/2006/relationships/image" Target="media/image150.emf"/><Relationship Id="rId19" Type="http://schemas.openxmlformats.org/officeDocument/2006/relationships/hyperlink" Target="https://vcgit.hhi.fraunhofer.de/ecm/ECM/-/tags/ECM-14.0" TargetMode="External"/><Relationship Id="rId14" Type="http://schemas.openxmlformats.org/officeDocument/2006/relationships/hyperlink" Target="mailto:guichunli@global.tencent.com" TargetMode="External"/><Relationship Id="rId30" Type="http://schemas.openxmlformats.org/officeDocument/2006/relationships/hyperlink" Target="https://jvet-experts.org/doc_end_user/current_document.php?id=14796" TargetMode="External"/><Relationship Id="rId35" Type="http://schemas.openxmlformats.org/officeDocument/2006/relationships/hyperlink" Target="https://jvet-experts.org/doc_end_user/current_document.php?id=14785" TargetMode="External"/><Relationship Id="rId56" Type="http://schemas.openxmlformats.org/officeDocument/2006/relationships/image" Target="media/image80.emf"/><Relationship Id="rId77" Type="http://schemas.openxmlformats.org/officeDocument/2006/relationships/hyperlink" Target="https://jvet-experts.org/doc_end_user/current_document.php?id=14692" TargetMode="External"/><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jvet-experts.org/doc_end_user/current_document.php?id=14748" TargetMode="External"/><Relationship Id="rId72" Type="http://schemas.openxmlformats.org/officeDocument/2006/relationships/image" Target="media/image120.png"/><Relationship Id="rId93" Type="http://schemas.openxmlformats.org/officeDocument/2006/relationships/image" Target="media/image160.jpg"/><Relationship Id="rId98" Type="http://schemas.openxmlformats.org/officeDocument/2006/relationships/hyperlink" Target="https://jvet-experts.org/doc_end_user/current_document.php?id=14838"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2A3C7-C496-4551-AD74-8B91026E390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280</TotalTime>
  <Pages>26</Pages>
  <Words>8792</Words>
  <Characters>50121</Characters>
  <Application>Microsoft Office Word</Application>
  <DocSecurity>0</DocSecurity>
  <Lines>417</Lines>
  <Paragraphs>117</Paragraphs>
  <ScaleCrop>false</ScaleCrop>
  <Company>JCT-VC</Company>
  <LinksUpToDate>false</LinksUpToDate>
  <CharactersWithSpaces>58796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1820</cp:revision>
  <dcterms:created xsi:type="dcterms:W3CDTF">2023-10-12T17:08:00Z</dcterms:created>
  <dcterms:modified xsi:type="dcterms:W3CDTF">2024-11-02T13:54:00Z</dcterms:modified>
</cp:coreProperties>
</file>