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AAE53" w14:textId="77777777" w:rsidR="000264AA" w:rsidRDefault="000264AA"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83DF96" w:rsidR="00E61DAC" w:rsidRPr="005B217D" w:rsidRDefault="000029E3" w:rsidP="004A18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D2ADD93" w:rsidR="008A4B4C" w:rsidRPr="005B217D" w:rsidRDefault="00E61DAC" w:rsidP="004E24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3AE9">
              <w:rPr>
                <w:lang w:val="en-CA"/>
              </w:rPr>
              <w:t>A</w:t>
            </w:r>
            <w:r w:rsidR="000029E3">
              <w:rPr>
                <w:lang w:val="en-CA"/>
              </w:rPr>
              <w:t>J</w:t>
            </w:r>
            <w:r w:rsidR="00D73AE9">
              <w:rPr>
                <w:lang w:val="en-CA"/>
              </w:rPr>
              <w:t>0007</w:t>
            </w:r>
            <w:r w:rsidR="006A0E5C" w:rsidRPr="006A0E5C">
              <w:rPr>
                <w:lang w:val="en-CA"/>
              </w:rPr>
              <w:t>-</w:t>
            </w:r>
            <w:del w:id="1" w:author="Xiang Li" w:date="2024-11-01T09:05:00Z">
              <w:r w:rsidR="00330E40" w:rsidRPr="006A0E5C" w:rsidDel="004E24DF">
                <w:rPr>
                  <w:lang w:val="en-CA"/>
                </w:rPr>
                <w:delText>v</w:delText>
              </w:r>
              <w:r w:rsidR="003972AA" w:rsidDel="004E24DF">
                <w:rPr>
                  <w:lang w:val="en-CA"/>
                </w:rPr>
                <w:delText>1</w:delText>
              </w:r>
            </w:del>
            <w:ins w:id="2" w:author="Xiang Li" w:date="2024-11-01T09:05:00Z">
              <w:r w:rsidR="004E24DF" w:rsidRPr="006A0E5C">
                <w:rPr>
                  <w:lang w:val="en-CA"/>
                </w:rPr>
                <w:t>v</w:t>
              </w:r>
              <w:r w:rsidR="004E24D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4E24DF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4E24DF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4E24DF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73B03E32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6F6B63">
        <w:rPr>
          <w:szCs w:val="22"/>
          <w:lang w:val="en-CA"/>
        </w:rPr>
        <w:t>3</w:t>
      </w:r>
      <w:r w:rsidR="000029E3">
        <w:rPr>
          <w:szCs w:val="22"/>
          <w:lang w:val="en-CA"/>
        </w:rPr>
        <w:t>5</w:t>
      </w:r>
      <w:r w:rsidR="006F6B63" w:rsidRPr="00095D2F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6F6B63">
        <w:rPr>
          <w:szCs w:val="22"/>
          <w:lang w:val="en-CA"/>
        </w:rPr>
        <w:t>3</w:t>
      </w:r>
      <w:r w:rsidR="000029E3">
        <w:rPr>
          <w:szCs w:val="22"/>
          <w:lang w:val="en-CA"/>
        </w:rPr>
        <w:t>6</w:t>
      </w:r>
      <w:r w:rsidR="006F6B63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configuration files and generate bitstreams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6F7B3969" w14:textId="77777777" w:rsidR="00E80857" w:rsidRPr="00E80857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</w:t>
      </w:r>
      <w:r w:rsidR="00995A12">
        <w:t xml:space="preserve"> </w:t>
      </w:r>
      <w:r w:rsidR="00995A12">
        <w:rPr>
          <w:lang w:val="en-CA"/>
        </w:rPr>
        <w:t>(e.g., those used in previous verification tests)</w:t>
      </w:r>
      <w:r w:rsidR="00995A12" w:rsidRPr="00D70C81">
        <w:rPr>
          <w:lang w:val="en-CA"/>
        </w:rPr>
        <w:t>, and identif</w:t>
      </w:r>
      <w:r w:rsidR="00995A12">
        <w:rPr>
          <w:lang w:val="en-CA"/>
        </w:rPr>
        <w:t xml:space="preserve">y a set of </w:t>
      </w:r>
      <w:r w:rsidR="00995A12" w:rsidRPr="00D70C81">
        <w:rPr>
          <w:lang w:val="en-CA"/>
        </w:rPr>
        <w:t>non-CTC sequences</w:t>
      </w:r>
      <w:r w:rsidR="00995A12">
        <w:rPr>
          <w:lang w:val="en-CA"/>
        </w:rPr>
        <w:t xml:space="preserve"> that would be appropriate for additional testing.</w:t>
      </w:r>
    </w:p>
    <w:p w14:paraId="7C1E1C05" w14:textId="5A1840CF" w:rsidR="00995A12" w:rsidRDefault="00995A12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Investigate the possibility of conducting subjective tests on subsets of tools in coordination with AHG4 and AG 5</w:t>
      </w:r>
    </w:p>
    <w:p w14:paraId="1266A557" w14:textId="6EE5ACAB" w:rsidR="00173BD9" w:rsidRPr="00891F3A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lastRenderedPageBreak/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Group 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259BD3C7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 w:rsidR="000029E3">
        <w:rPr>
          <w:lang w:val="en-CA"/>
        </w:rPr>
        <w:t>14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 w:rsidR="000029E3">
        <w:rPr>
          <w:lang w:val="en-CA"/>
        </w:rPr>
        <w:t>14</w:t>
      </w:r>
      <w:r w:rsidR="00807EF7">
        <w:rPr>
          <w:lang w:val="en-CA"/>
        </w:rPr>
        <w:t>.0 and VTM-</w:t>
      </w:r>
      <w:r w:rsidR="000029E3">
        <w:rPr>
          <w:lang w:val="en-CA"/>
        </w:rPr>
        <w:t>11ECM14</w:t>
      </w:r>
      <w:r w:rsidR="00807EF7">
        <w:rPr>
          <w:lang w:val="en-CA"/>
        </w:rPr>
        <w:t xml:space="preserve">.0. The </w:t>
      </w:r>
      <w:proofErr w:type="spellStart"/>
      <w:r w:rsidR="00807EF7">
        <w:rPr>
          <w:lang w:val="en-CA"/>
        </w:rPr>
        <w:t>cfg</w:t>
      </w:r>
      <w:proofErr w:type="spellEnd"/>
      <w:r w:rsidR="00807EF7">
        <w:rPr>
          <w:lang w:val="en-CA"/>
        </w:rPr>
        <w:t xml:space="preserve"> files used are </w:t>
      </w:r>
      <w:r w:rsidR="006C71E1">
        <w:rPr>
          <w:lang w:val="en-CA"/>
        </w:rPr>
        <w:t xml:space="preserve">included in </w:t>
      </w:r>
      <w:r w:rsidR="004F78D6">
        <w:rPr>
          <w:lang w:val="en-CA"/>
        </w:rPr>
        <w:t xml:space="preserve">the </w:t>
      </w:r>
      <w:r w:rsidR="006C71E1">
        <w:rPr>
          <w:lang w:val="en-CA"/>
        </w:rPr>
        <w:t>ECM software package</w:t>
      </w:r>
      <w:r w:rsidR="00807EF7">
        <w:rPr>
          <w:lang w:val="en-CA"/>
        </w:rPr>
        <w:t>.</w:t>
      </w:r>
    </w:p>
    <w:p w14:paraId="7DEF694D" w14:textId="10AB162C" w:rsidR="00807EF7" w:rsidRDefault="00807EF7" w:rsidP="00807EF7">
      <w:pPr>
        <w:rPr>
          <w:lang w:val="en-CA"/>
        </w:rPr>
      </w:pPr>
      <w:r>
        <w:rPr>
          <w:lang w:val="en-CA"/>
        </w:rPr>
        <w:t xml:space="preserve">The testers and crosscheckers are summarized in the table below. 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995A12" w14:paraId="20A493CC" w14:textId="2CC1F311" w:rsidTr="00E80857">
        <w:tc>
          <w:tcPr>
            <w:tcW w:w="2950" w:type="dxa"/>
            <w:vAlign w:val="center"/>
          </w:tcPr>
          <w:p w14:paraId="64A797B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250CEB1" w14:textId="417F9D27" w:rsidR="00995A12" w:rsidRDefault="006F6B63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27969D35" w14:textId="7DE0F89C" w:rsidR="00995A12" w:rsidRDefault="006F6B63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Crosscheckers</w:t>
            </w:r>
          </w:p>
        </w:tc>
      </w:tr>
      <w:tr w:rsidR="00995A12" w14:paraId="563F8279" w14:textId="5819BF69" w:rsidTr="00E80857">
        <w:tc>
          <w:tcPr>
            <w:tcW w:w="2950" w:type="dxa"/>
            <w:vAlign w:val="center"/>
          </w:tcPr>
          <w:p w14:paraId="64C6BB5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605524A4" w14:textId="03C168A8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327" w:type="dxa"/>
            <w:vAlign w:val="center"/>
          </w:tcPr>
          <w:p w14:paraId="6ED11215" w14:textId="2E9BE229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Salmon-Legagneur (charles.salmon-legagneur@interdigital.com)</w:t>
            </w:r>
          </w:p>
        </w:tc>
      </w:tr>
      <w:tr w:rsidR="00995A12" w14:paraId="018EB191" w14:textId="65AFA1E5" w:rsidTr="00E80857">
        <w:tc>
          <w:tcPr>
            <w:tcW w:w="2950" w:type="dxa"/>
            <w:vAlign w:val="center"/>
          </w:tcPr>
          <w:p w14:paraId="5D7D4AD9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6078F5BB" w14:textId="2DD895A0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Jonathan Gan (v-jonathan.gan@oppo.com)</w:t>
            </w:r>
          </w:p>
        </w:tc>
        <w:tc>
          <w:tcPr>
            <w:tcW w:w="3327" w:type="dxa"/>
            <w:vAlign w:val="center"/>
          </w:tcPr>
          <w:p w14:paraId="2D400FD2" w14:textId="77777777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1DE2A82F" w14:textId="0DABA55D" w:rsidR="00995A12" w:rsidRPr="00B7507D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995A12" w14:paraId="20BC26BF" w14:textId="1B5ACC52" w:rsidTr="00E80857">
        <w:tc>
          <w:tcPr>
            <w:tcW w:w="2950" w:type="dxa"/>
            <w:vAlign w:val="center"/>
          </w:tcPr>
          <w:p w14:paraId="5A3EB4E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63BFBD87" w14:textId="68F0F57D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55D36F1" w14:textId="0CF38B7F" w:rsidR="00995A12" w:rsidRPr="00B7507D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995A12" w14:paraId="5E5F7CAC" w14:textId="64116429" w:rsidTr="00E80857">
        <w:tc>
          <w:tcPr>
            <w:tcW w:w="2950" w:type="dxa"/>
            <w:vAlign w:val="center"/>
          </w:tcPr>
          <w:p w14:paraId="6D27402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443F01C1" w14:textId="7F06987E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A3C63F8" w14:textId="763B4F24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995A12" w14:paraId="06DF7750" w14:textId="49D3EA39" w:rsidTr="00E80857">
        <w:tc>
          <w:tcPr>
            <w:tcW w:w="2950" w:type="dxa"/>
            <w:vAlign w:val="center"/>
          </w:tcPr>
          <w:p w14:paraId="103EB65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15A4111E" w14:textId="77777777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Lien-Fei Chen (lienfei.chen@global.tencent.com),</w:t>
            </w:r>
          </w:p>
          <w:p w14:paraId="040D451C" w14:textId="3B15230B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5C580745" w14:textId="77777777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1CD7156" w14:textId="381BD130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12E9C0F6" w14:textId="3E63F9E5" w:rsidR="00033631" w:rsidRDefault="006F6B63" w:rsidP="00EA7874">
      <w:pPr>
        <w:rPr>
          <w:lang w:val="en-CA"/>
        </w:rPr>
      </w:pPr>
      <w:r>
        <w:rPr>
          <w:lang w:val="en-CA"/>
        </w:rPr>
        <w:t>ECM-</w:t>
      </w:r>
      <w:r w:rsidR="000029E3">
        <w:rPr>
          <w:lang w:val="en-CA"/>
        </w:rPr>
        <w:t>14</w:t>
      </w:r>
      <w:r>
        <w:rPr>
          <w:lang w:val="en-CA"/>
        </w:rPr>
        <w:t xml:space="preserve">.0 </w:t>
      </w:r>
      <w:r w:rsidR="008D6FD5">
        <w:rPr>
          <w:lang w:val="en-CA"/>
        </w:rPr>
        <w:t xml:space="preserve">has encoding crash when TM tools are off (software issue #74). The issue was fixed </w:t>
      </w:r>
      <w:r w:rsidR="00033631">
        <w:rPr>
          <w:lang w:val="en-CA"/>
        </w:rPr>
        <w:t xml:space="preserve">in commit </w:t>
      </w:r>
      <w:r w:rsidR="00033631" w:rsidRPr="00033631">
        <w:rPr>
          <w:lang w:val="en-CA"/>
        </w:rPr>
        <w:t xml:space="preserve">844dd563c </w:t>
      </w:r>
      <w:r w:rsidR="008D6FD5">
        <w:rPr>
          <w:lang w:val="en-CA"/>
        </w:rPr>
        <w:t>after ECM-14.0 was released. Therefore, different software versions were used in the AHG7 tool off tests</w:t>
      </w:r>
      <w:r w:rsidR="00E67666">
        <w:rPr>
          <w:lang w:val="en-CA"/>
        </w:rPr>
        <w:t>, as summarized in the table below</w:t>
      </w:r>
      <w:r w:rsidR="008D6FD5">
        <w:rPr>
          <w:lang w:val="en-CA"/>
        </w:rPr>
        <w:t>.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6F6B63" w14:paraId="65A5827C" w14:textId="77777777" w:rsidTr="00C07D11">
        <w:tc>
          <w:tcPr>
            <w:tcW w:w="2950" w:type="dxa"/>
            <w:vAlign w:val="center"/>
          </w:tcPr>
          <w:p w14:paraId="51875297" w14:textId="77777777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4F785AB9" w14:textId="2C6BE4EE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573D4C50" w14:textId="77777777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Crosscheckers</w:t>
            </w:r>
          </w:p>
        </w:tc>
      </w:tr>
      <w:tr w:rsidR="00C07D11" w:rsidRPr="00B7507D" w14:paraId="08B10B0B" w14:textId="77777777" w:rsidTr="00C07D11">
        <w:tc>
          <w:tcPr>
            <w:tcW w:w="2950" w:type="dxa"/>
            <w:vAlign w:val="center"/>
          </w:tcPr>
          <w:p w14:paraId="198BBEB1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211F5881" w14:textId="15C008F4" w:rsidR="00C07D11" w:rsidRPr="00B7507D" w:rsidRDefault="00C07D11" w:rsidP="003E3EE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3E3EED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3E3EED">
              <w:rPr>
                <w:lang w:val="en-CA"/>
              </w:rPr>
              <w:t>-</w:t>
            </w:r>
            <w:r w:rsidR="003E3EED" w:rsidRPr="00D5025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4A931C49" w14:textId="03242CB8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D50253">
              <w:rPr>
                <w:lang w:val="en-CA"/>
              </w:rPr>
              <w:t>844dd563c</w:t>
            </w:r>
          </w:p>
        </w:tc>
      </w:tr>
      <w:tr w:rsidR="00C07D11" w:rsidRPr="00B7507D" w14:paraId="3AE3BA5B" w14:textId="77777777" w:rsidTr="00C07D11">
        <w:tc>
          <w:tcPr>
            <w:tcW w:w="2950" w:type="dxa"/>
            <w:vAlign w:val="center"/>
          </w:tcPr>
          <w:p w14:paraId="0B015567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4D3610EE" w14:textId="59D59883" w:rsidR="00C07D11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3E3EED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  <w:tc>
          <w:tcPr>
            <w:tcW w:w="3327" w:type="dxa"/>
            <w:vAlign w:val="center"/>
          </w:tcPr>
          <w:p w14:paraId="2AD4A5A7" w14:textId="71310BCF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7F6CDE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7EB9B2CF" w14:textId="77777777" w:rsidTr="00C07D11">
        <w:tc>
          <w:tcPr>
            <w:tcW w:w="2950" w:type="dxa"/>
            <w:vAlign w:val="center"/>
          </w:tcPr>
          <w:p w14:paraId="4D7101DC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036135BC" w14:textId="019EF545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4357147C" w14:textId="4A340F4A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4A6E418B" w14:textId="77777777" w:rsidTr="00C07D11">
        <w:tc>
          <w:tcPr>
            <w:tcW w:w="2950" w:type="dxa"/>
            <w:vAlign w:val="center"/>
          </w:tcPr>
          <w:p w14:paraId="350DA044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66CA2E49" w14:textId="4A3B5EB4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755EA1B3" w14:textId="0813B90A" w:rsidR="00C07D11" w:rsidRPr="00B7507D" w:rsidRDefault="00C07D11" w:rsidP="00D5025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</w:p>
        </w:tc>
      </w:tr>
      <w:tr w:rsidR="00C07D11" w:rsidRPr="00B7507D" w14:paraId="0F63EF14" w14:textId="77777777" w:rsidTr="00C07D11">
        <w:tc>
          <w:tcPr>
            <w:tcW w:w="2950" w:type="dxa"/>
            <w:vAlign w:val="center"/>
          </w:tcPr>
          <w:p w14:paraId="02D55288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457CE6E7" w14:textId="77AE57FF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0029E3">
              <w:rPr>
                <w:lang w:val="en-CA"/>
              </w:rPr>
              <w:t>-</w:t>
            </w:r>
            <w:r w:rsidR="000029E3" w:rsidRPr="000029E3">
              <w:rPr>
                <w:lang w:val="en-CA"/>
              </w:rPr>
              <w:t>844dd563c</w:t>
            </w:r>
          </w:p>
        </w:tc>
        <w:tc>
          <w:tcPr>
            <w:tcW w:w="3327" w:type="dxa"/>
            <w:vAlign w:val="center"/>
          </w:tcPr>
          <w:p w14:paraId="6749A5A1" w14:textId="47EAA87F" w:rsidR="00C07D11" w:rsidRPr="00B7507D" w:rsidRDefault="00C07D11" w:rsidP="000029E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</w:t>
            </w:r>
            <w:r w:rsidR="000029E3">
              <w:rPr>
                <w:lang w:val="en-CA"/>
              </w:rPr>
              <w:t>14</w:t>
            </w:r>
            <w:r>
              <w:rPr>
                <w:lang w:val="en-CA"/>
              </w:rPr>
              <w:t>.0</w:t>
            </w:r>
            <w:r w:rsidR="003E3EED" w:rsidRPr="00D50253">
              <w:rPr>
                <w:lang w:val="en-CA"/>
              </w:rPr>
              <w:t>844dd563c</w:t>
            </w:r>
          </w:p>
        </w:tc>
      </w:tr>
    </w:tbl>
    <w:p w14:paraId="2A005539" w14:textId="2ED93322" w:rsidR="006F6B63" w:rsidRDefault="00033631" w:rsidP="00EA7874">
      <w:pPr>
        <w:rPr>
          <w:lang w:val="en-CA"/>
        </w:rPr>
      </w:pPr>
      <w:r w:rsidRPr="00033631">
        <w:rPr>
          <w:lang w:val="en-CA"/>
        </w:rPr>
        <w:t>It was further observed that different compilers may generate different bitstreams under ECM</w:t>
      </w:r>
      <w:r>
        <w:rPr>
          <w:lang w:val="en-CA"/>
        </w:rPr>
        <w:t>-14.0</w:t>
      </w:r>
      <w:r w:rsidRPr="00033631">
        <w:rPr>
          <w:lang w:val="en-CA"/>
        </w:rPr>
        <w:t xml:space="preserve"> CTC. </w:t>
      </w:r>
      <w:r>
        <w:rPr>
          <w:lang w:val="en-CA"/>
        </w:rPr>
        <w:t xml:space="preserve">The mismatch appears to be limited to RA configuration. In some </w:t>
      </w:r>
      <w:r w:rsidR="00DF0890">
        <w:rPr>
          <w:lang w:val="en-CA"/>
        </w:rPr>
        <w:t>test points</w:t>
      </w:r>
      <w:r>
        <w:rPr>
          <w:lang w:val="en-CA"/>
        </w:rPr>
        <w:t xml:space="preserve">, </w:t>
      </w:r>
      <w:r w:rsidR="00DF0890">
        <w:rPr>
          <w:lang w:val="en-CA"/>
        </w:rPr>
        <w:t xml:space="preserve">small </w:t>
      </w:r>
      <w:r>
        <w:rPr>
          <w:lang w:val="en-CA"/>
        </w:rPr>
        <w:t>difference</w:t>
      </w:r>
      <w:r w:rsidR="00DF0890">
        <w:rPr>
          <w:lang w:val="en-CA"/>
        </w:rPr>
        <w:t>s</w:t>
      </w:r>
      <w:r>
        <w:rPr>
          <w:lang w:val="en-CA"/>
        </w:rPr>
        <w:t xml:space="preserve"> in bitrates </w:t>
      </w:r>
      <w:r w:rsidR="00DF0890">
        <w:rPr>
          <w:lang w:val="en-CA"/>
        </w:rPr>
        <w:t xml:space="preserve">may be observed. </w:t>
      </w:r>
      <w:r>
        <w:rPr>
          <w:lang w:val="en-CA"/>
        </w:rPr>
        <w:t xml:space="preserve">PSNRs </w:t>
      </w:r>
      <w:r w:rsidR="00DF0890">
        <w:rPr>
          <w:lang w:val="en-CA"/>
        </w:rPr>
        <w:t xml:space="preserve">are </w:t>
      </w:r>
      <w:r>
        <w:rPr>
          <w:lang w:val="en-CA"/>
        </w:rPr>
        <w:t xml:space="preserve">still matched. </w:t>
      </w:r>
      <w:r w:rsidRPr="00033631">
        <w:rPr>
          <w:lang w:val="en-CA"/>
        </w:rPr>
        <w:t>The issue seem</w:t>
      </w:r>
      <w:r>
        <w:rPr>
          <w:lang w:val="en-CA"/>
        </w:rPr>
        <w:t>s</w:t>
      </w:r>
      <w:r w:rsidRPr="00033631">
        <w:rPr>
          <w:lang w:val="en-CA"/>
        </w:rPr>
        <w:t xml:space="preserve"> fixed in commit 981cee013. However, no further tool off tests were performed with this or later version.</w:t>
      </w: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lastRenderedPageBreak/>
        <w:t>Group 1 off</w:t>
      </w:r>
    </w:p>
    <w:p w14:paraId="200561C0" w14:textId="7C0D8826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offgroup1.cfg was used in addition to ECM CTC settings.</w:t>
      </w:r>
      <w:r w:rsidR="00AC2F61">
        <w:rPr>
          <w:lang w:val="en-CA"/>
        </w:rPr>
        <w:t xml:space="preserve"> </w:t>
      </w:r>
    </w:p>
    <w:p w14:paraId="2E2D1DFB" w14:textId="77777777" w:rsidR="002F15BD" w:rsidRDefault="002F15BD" w:rsidP="00B7507D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60"/>
        <w:gridCol w:w="660"/>
        <w:gridCol w:w="660"/>
        <w:gridCol w:w="691"/>
        <w:gridCol w:w="691"/>
        <w:gridCol w:w="753"/>
        <w:gridCol w:w="738"/>
        <w:gridCol w:w="738"/>
        <w:gridCol w:w="738"/>
        <w:gridCol w:w="769"/>
        <w:gridCol w:w="691"/>
      </w:tblGrid>
      <w:tr w:rsidR="003E3EED" w:rsidRPr="003E3EED" w14:paraId="51241B2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1C3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6F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3E3EED" w:rsidRPr="003E3EED" w14:paraId="4A0B6BC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08F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0A9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AC9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4CF1FCF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B23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2BB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CA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1C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E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F10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1E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206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E4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9C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9FC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591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3E3EED" w14:paraId="4445A323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E8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56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B5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CD8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6F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3C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046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F2E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0A82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F6D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53E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67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499.6%</w:t>
            </w:r>
          </w:p>
        </w:tc>
      </w:tr>
      <w:tr w:rsidR="000264AA" w:rsidRPr="003E3EED" w14:paraId="36EC0BE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62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D5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75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16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874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08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E4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C6FF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0AFE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7E6F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3D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86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530.1%</w:t>
            </w:r>
          </w:p>
        </w:tc>
      </w:tr>
      <w:tr w:rsidR="000264AA" w:rsidRPr="003E3EED" w14:paraId="2530F79C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0E1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16D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2BF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721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0A9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42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93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9D7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92B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9AC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AD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70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543.2%</w:t>
            </w:r>
          </w:p>
        </w:tc>
      </w:tr>
      <w:tr w:rsidR="000264AA" w:rsidRPr="003E3EED" w14:paraId="05CB9D2D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EEC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BF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CD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2CF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C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579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345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8CA7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B2CF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9BA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22D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F7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509.4%</w:t>
            </w:r>
          </w:p>
        </w:tc>
      </w:tr>
      <w:tr w:rsidR="000264AA" w:rsidRPr="003E3EED" w14:paraId="5B18AC43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6B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C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F80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200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6D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5AB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6E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7276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EC6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A853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73C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E52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589.2%</w:t>
            </w:r>
          </w:p>
        </w:tc>
      </w:tr>
      <w:tr w:rsidR="003E3EED" w:rsidRPr="003E3EED" w14:paraId="68066A1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7A0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749C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BB4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229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544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C61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626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40FC6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1F47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3AB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B4A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E60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533.1%</w:t>
            </w:r>
          </w:p>
        </w:tc>
      </w:tr>
      <w:tr w:rsidR="000264AA" w:rsidRPr="003E3EED" w14:paraId="5671504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1D3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974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5A6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3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A5F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404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DE4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1092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863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A182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A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6F4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547.1%</w:t>
            </w:r>
          </w:p>
        </w:tc>
      </w:tr>
      <w:tr w:rsidR="000264AA" w:rsidRPr="003E3EED" w14:paraId="65AA50C9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A6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675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33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B1D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60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FF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035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A5E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58BD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A37F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495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90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549.7%</w:t>
            </w:r>
          </w:p>
        </w:tc>
      </w:tr>
      <w:tr w:rsidR="00033631" w:rsidRPr="003E3EED" w14:paraId="706242B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16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99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097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ED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DA3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CF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C22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23156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F801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CA97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0A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F8E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616.9%</w:t>
            </w:r>
          </w:p>
        </w:tc>
      </w:tr>
      <w:tr w:rsidR="003E3EED" w:rsidRPr="003E3EED" w14:paraId="6E2DFFE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45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68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0A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A1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3D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C7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A8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2C5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063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C1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06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4CF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3E3EED" w:rsidRPr="003E3EED" w14:paraId="6B4EA1F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79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0C3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3E3EED" w:rsidRPr="003E3EED" w14:paraId="2ECD6A3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C14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538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4B5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0EBEAEA4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5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E5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83F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8F7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C84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5C4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0B3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33D5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5EB9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81F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4A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85A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3E3EED" w14:paraId="5148CD49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81E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B2B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8AF5C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02FA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B81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FFE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8A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2A9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F93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CD7F4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E2D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464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805.4%</w:t>
            </w:r>
          </w:p>
        </w:tc>
      </w:tr>
      <w:tr w:rsidR="000264AA" w:rsidRPr="003E3EED" w14:paraId="29933B6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4BE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84A35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7B83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7623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44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58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A12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018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B78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7C6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8C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E5C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869.3%</w:t>
            </w:r>
          </w:p>
        </w:tc>
      </w:tr>
      <w:tr w:rsidR="000264AA" w:rsidRPr="003E3EED" w14:paraId="1FAC6E9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505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8A10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D63C5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D5DB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2D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368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9AC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DC36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EA98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A68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626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60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807.1%</w:t>
            </w:r>
          </w:p>
        </w:tc>
      </w:tr>
      <w:tr w:rsidR="000264AA" w:rsidRPr="003E3EED" w14:paraId="63E7D9F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16B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2E9A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0AABF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733B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BD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2AA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6C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5978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3685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7B2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6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B9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734.3%</w:t>
            </w:r>
          </w:p>
        </w:tc>
      </w:tr>
      <w:tr w:rsidR="003E3EED" w:rsidRPr="003E3EED" w14:paraId="7901C69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71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53F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019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2BE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78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52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34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9A7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570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00F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2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A8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3E3EED" w14:paraId="3D399D3C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2B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F675A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0C25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290F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6B1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0D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82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80AF3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CDE20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6466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2A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777.6%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024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798.5%</w:t>
            </w:r>
          </w:p>
        </w:tc>
      </w:tr>
      <w:tr w:rsidR="000264AA" w:rsidRPr="003E3EED" w14:paraId="64F9D4E6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E4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AB8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0B4B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A1B0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D31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E88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AF7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D87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22D5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61A6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55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24B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911.5%</w:t>
            </w:r>
          </w:p>
        </w:tc>
      </w:tr>
      <w:tr w:rsidR="000264AA" w:rsidRPr="003E3EED" w14:paraId="6F8A0B1A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79E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5B66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E29AE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E615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5DE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56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643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C9F8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08FC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872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FC8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A00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465.4%</w:t>
            </w:r>
          </w:p>
        </w:tc>
      </w:tr>
      <w:tr w:rsidR="000264AA" w:rsidRPr="003E3EED" w14:paraId="65832FC8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C72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5BF90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6C882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B05C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9D0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369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824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CB99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9018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D3E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25AF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862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518.2%</w:t>
            </w:r>
          </w:p>
        </w:tc>
      </w:tr>
      <w:tr w:rsidR="003E3EED" w:rsidRPr="003E3EED" w14:paraId="3028D21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F7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A6B4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6E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205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BE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7F3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861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13E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157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C8A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A42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3F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3E3EED" w:rsidRPr="003E3EED" w14:paraId="63FB09E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F60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25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3E3EED" w:rsidRPr="003E3EED" w14:paraId="1D2788E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91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09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F35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264AA" w:rsidRPr="003E3EED" w14:paraId="4D93211D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BFE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3E1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AA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043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7E4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808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404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25E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0D9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B2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03E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AF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3E3EED" w:rsidRPr="003E3EED" w14:paraId="736AE94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46F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BED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EAC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D85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9D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A46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19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770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521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04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5E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7B0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3E3EED" w:rsidRPr="003E3EED" w14:paraId="0F14FAB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116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68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95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C2E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501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79D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98B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71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00C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6BF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D4B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BB2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3E3EED" w14:paraId="4286428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609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0909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D6F35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2940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52D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DA5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8DA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3F2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80B7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E077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261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3EE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473.5%</w:t>
            </w:r>
          </w:p>
        </w:tc>
      </w:tr>
      <w:tr w:rsidR="000264AA" w:rsidRPr="003E3EED" w14:paraId="677F318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966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EBBD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85A8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D5D4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45B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7DF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F3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D15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BA8D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8B10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DFA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7EF4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433.5%</w:t>
            </w:r>
          </w:p>
        </w:tc>
      </w:tr>
      <w:tr w:rsidR="000264AA" w:rsidRPr="003E3EED" w14:paraId="1544DC7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EE8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B36E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16A8D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827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D39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36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916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79AF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0376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9CC5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389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0DA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355.2%</w:t>
            </w:r>
          </w:p>
        </w:tc>
      </w:tr>
      <w:tr w:rsidR="000264AA" w:rsidRPr="003E3EED" w14:paraId="178ECB25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883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D773C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825B8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F5FD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56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E03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A63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0FB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A197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0151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0C6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ECD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427.9%</w:t>
            </w:r>
          </w:p>
        </w:tc>
      </w:tr>
      <w:tr w:rsidR="000264AA" w:rsidRPr="003E3EED" w14:paraId="1D329C67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0D4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4E4E8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27AD4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2EFF3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CD72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5B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C0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5D96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1312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8B4D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4AC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E115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501.9%</w:t>
            </w:r>
          </w:p>
        </w:tc>
      </w:tr>
      <w:tr w:rsidR="000264AA" w:rsidRPr="003E3EED" w14:paraId="5C4D3AAE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D09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9E15E3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BA932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AC62B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B438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8DB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A0D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CAAA0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AAE2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86CC7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013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26D9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355.8%</w:t>
            </w:r>
          </w:p>
        </w:tc>
      </w:tr>
      <w:tr w:rsidR="000264AA" w:rsidRPr="003E3EED" w14:paraId="318E243B" w14:textId="77777777" w:rsidTr="003E3E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1BFA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2AF57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1810E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4C4D1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7FBE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82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1C01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3342AF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1F1D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9CC6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1F7C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C3CB" w14:textId="77777777" w:rsidR="003E3EED" w:rsidRPr="00D50253" w:rsidRDefault="003E3EED" w:rsidP="003E3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362.9%</w:t>
            </w:r>
          </w:p>
        </w:tc>
      </w:tr>
    </w:tbl>
    <w:p w14:paraId="7A4BC967" w14:textId="77777777" w:rsidR="003E3EED" w:rsidRDefault="003E3EED" w:rsidP="00B7507D">
      <w:pPr>
        <w:rPr>
          <w:lang w:val="en-CA"/>
        </w:rPr>
      </w:pPr>
    </w:p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569893C1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offgroup2.cfg was used in addition to ECM CTC settings.</w:t>
      </w:r>
      <w:r w:rsidR="00AC2F61">
        <w:rPr>
          <w:color w:val="222222"/>
        </w:rPr>
        <w:t xml:space="preserve"> </w:t>
      </w:r>
    </w:p>
    <w:p w14:paraId="36694574" w14:textId="4DF6F723" w:rsidR="002F15BD" w:rsidRDefault="002F15BD" w:rsidP="00741A13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13"/>
        <w:gridCol w:w="753"/>
        <w:gridCol w:w="738"/>
        <w:gridCol w:w="738"/>
        <w:gridCol w:w="738"/>
        <w:gridCol w:w="691"/>
        <w:gridCol w:w="769"/>
      </w:tblGrid>
      <w:tr w:rsidR="002F15BD" w:rsidRPr="002F15BD" w14:paraId="0AC1BFC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D9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B2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765E19F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C9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D2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B3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29091CB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7D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6D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E5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09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C6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2D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B1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81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03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49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9C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85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67D23AC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9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59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9F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4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6B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D1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EA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EC6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83F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45F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15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86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486.7%</w:t>
            </w:r>
          </w:p>
        </w:tc>
      </w:tr>
      <w:tr w:rsidR="002F15BD" w:rsidRPr="002F15BD" w14:paraId="5973806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C5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BC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8F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92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08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15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79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865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C1F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528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AF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18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513.0%</w:t>
            </w:r>
          </w:p>
        </w:tc>
      </w:tr>
      <w:tr w:rsidR="002F15BD" w:rsidRPr="002F15BD" w14:paraId="76A8140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5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BB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D3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22A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6D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4D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B7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F2E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E48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61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B7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47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518.4%</w:t>
            </w:r>
          </w:p>
        </w:tc>
      </w:tr>
      <w:tr w:rsidR="002F15BD" w:rsidRPr="002F15BD" w14:paraId="2A8FE58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5C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C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30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F1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50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1C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F6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C38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035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242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71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C5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488.9%</w:t>
            </w:r>
          </w:p>
        </w:tc>
      </w:tr>
      <w:tr w:rsidR="002F15BD" w:rsidRPr="002F15BD" w14:paraId="239B860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AA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0C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64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64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76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93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A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0B4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6AE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F12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63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47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564.1%</w:t>
            </w:r>
          </w:p>
        </w:tc>
      </w:tr>
      <w:tr w:rsidR="002F15BD" w:rsidRPr="002F15BD" w14:paraId="1B426B9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C5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76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E6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CA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C8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4A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D4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2FF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B24D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3D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A9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898.2%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4F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512.6%</w:t>
            </w:r>
          </w:p>
        </w:tc>
      </w:tr>
      <w:tr w:rsidR="002F15BD" w:rsidRPr="002F15BD" w14:paraId="7506A5D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9A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BE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B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F5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FC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86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7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B88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FC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5E2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C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DA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526.3%</w:t>
            </w:r>
          </w:p>
        </w:tc>
      </w:tr>
      <w:tr w:rsidR="002F15BD" w:rsidRPr="002F15BD" w14:paraId="7C4E10B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42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41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B4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56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54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4A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35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E9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BA8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748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6E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3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539.5%</w:t>
            </w:r>
          </w:p>
        </w:tc>
      </w:tr>
      <w:tr w:rsidR="002F15BD" w:rsidRPr="002F15BD" w14:paraId="10C3E8D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96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DC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70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59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38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A6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A3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38D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3A0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D05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C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502.2%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FD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610.1%</w:t>
            </w:r>
          </w:p>
        </w:tc>
      </w:tr>
      <w:tr w:rsidR="002F15BD" w:rsidRPr="002F15BD" w14:paraId="1435983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6B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AB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DD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4D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7D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E2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5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53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3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3C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B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31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7263B5F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CB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D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4DCAF99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A6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50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05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0019752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60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A7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5C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67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B2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7E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81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5E3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A3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4C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243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7A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D3A231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C0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91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96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DB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7E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57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DF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E37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411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5F9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68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FA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1091.3%</w:t>
            </w:r>
          </w:p>
        </w:tc>
      </w:tr>
      <w:tr w:rsidR="002F15BD" w:rsidRPr="002F15BD" w14:paraId="6342CF6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2B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0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93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79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D9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6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D5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470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271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5CF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0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E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1326.8%</w:t>
            </w:r>
          </w:p>
        </w:tc>
      </w:tr>
      <w:tr w:rsidR="002F15BD" w:rsidRPr="002F15BD" w14:paraId="38C2AFD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2D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4A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0A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62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E8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8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27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62DC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683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9466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AC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728.0%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93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1156.5%</w:t>
            </w:r>
          </w:p>
        </w:tc>
      </w:tr>
      <w:tr w:rsidR="002F15BD" w:rsidRPr="002F15BD" w14:paraId="5E00DF4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88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FA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C8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67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C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D9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C9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EBB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246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46F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54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53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1115.1%</w:t>
            </w:r>
          </w:p>
        </w:tc>
      </w:tr>
      <w:tr w:rsidR="002F15BD" w:rsidRPr="002F15BD" w14:paraId="4B11235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3D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0C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88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99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B6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6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AD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3D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E3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09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0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9A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BC3DFF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9A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39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BC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3F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07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99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A4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671A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767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575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614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805.8%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7A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1163.6%</w:t>
            </w:r>
          </w:p>
        </w:tc>
      </w:tr>
      <w:tr w:rsidR="002F15BD" w:rsidRPr="002F15BD" w14:paraId="6D9F56B8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F0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37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2E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B9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4C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4BE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F1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C1C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437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03D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5F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FA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1412.5%</w:t>
            </w:r>
          </w:p>
        </w:tc>
      </w:tr>
      <w:tr w:rsidR="002F15BD" w:rsidRPr="002F15BD" w14:paraId="4541F1A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B4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D1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77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72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39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28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B6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79E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AF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76B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DF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80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596.6%</w:t>
            </w:r>
          </w:p>
        </w:tc>
      </w:tr>
      <w:tr w:rsidR="000264AA" w:rsidRPr="002F15BD" w14:paraId="5412C2C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3C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D380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0724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039E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EF6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24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04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249A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54D5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37D4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34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614.1%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A0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639.3%</w:t>
            </w:r>
          </w:p>
        </w:tc>
      </w:tr>
      <w:tr w:rsidR="002F15BD" w:rsidRPr="002F15BD" w14:paraId="5BAF678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E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59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34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AD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4C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C7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75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1E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E3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B0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02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31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69C14B4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CB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CA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2F15BD" w:rsidRPr="002F15BD" w14:paraId="2CF0307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0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7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ECM14.0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9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6E527D2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CC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F5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D2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F7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9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30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46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E93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F2F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E0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AC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89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055A97F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D47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AF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4B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9A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8C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88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A0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0D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8E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1F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A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75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079A96C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8F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0B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9B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C2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94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F5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B3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71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5C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54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99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FC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33631" w:rsidRPr="002F15BD" w14:paraId="336DB65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57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3D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5FB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6B28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5C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EC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F1AE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6DE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095C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F1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6A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749.3%</w:t>
            </w:r>
          </w:p>
        </w:tc>
      </w:tr>
      <w:tr w:rsidR="00033631" w:rsidRPr="002F15BD" w14:paraId="1D77FFB8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E4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D6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D28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BD0B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92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E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EE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A0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20C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51A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4B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F7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763.8%</w:t>
            </w:r>
          </w:p>
        </w:tc>
      </w:tr>
      <w:tr w:rsidR="002F15BD" w:rsidRPr="002F15BD" w14:paraId="62C0E5FB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34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89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1E0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28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7D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A0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C3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B40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8CC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A0B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9A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FC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488.1%</w:t>
            </w:r>
          </w:p>
        </w:tc>
      </w:tr>
      <w:tr w:rsidR="002F15BD" w:rsidRPr="002F15BD" w14:paraId="177F5D7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AC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B8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E111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67BF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02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D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B59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4A3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4C4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C1AA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5F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F7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677.5%</w:t>
            </w:r>
          </w:p>
        </w:tc>
      </w:tr>
      <w:tr w:rsidR="000264AA" w:rsidRPr="002F15BD" w14:paraId="3FB30E4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16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2A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959B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7481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42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24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E9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CEC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A95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028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5C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1B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916.1%</w:t>
            </w:r>
          </w:p>
        </w:tc>
      </w:tr>
      <w:tr w:rsidR="00033631" w:rsidRPr="002F15BD" w14:paraId="6F9B0BA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FB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A6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25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6C1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AE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455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D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EDA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D02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E77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4E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8A1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499.1%</w:t>
            </w:r>
          </w:p>
        </w:tc>
      </w:tr>
      <w:tr w:rsidR="002F15BD" w:rsidRPr="002F15BD" w14:paraId="7820487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08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DE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4EF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1E4F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0A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DFD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615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7CD9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344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1FE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AF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06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454.9%</w:t>
            </w:r>
          </w:p>
        </w:tc>
      </w:tr>
    </w:tbl>
    <w:p w14:paraId="1673D654" w14:textId="77777777" w:rsidR="002F15BD" w:rsidRDefault="002F15BD" w:rsidP="00741A13">
      <w:pPr>
        <w:rPr>
          <w:color w:val="222222"/>
        </w:rPr>
      </w:pPr>
    </w:p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21E64840" w:rsidR="00A81859" w:rsidRDefault="00741A13" w:rsidP="00FE51FC">
      <w:pPr>
        <w:rPr>
          <w:color w:val="222222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offgroup3.cfg was used in addition to ECM CTC settings.</w:t>
      </w:r>
      <w:r w:rsidR="009448E9">
        <w:rPr>
          <w:color w:val="222222"/>
        </w:rPr>
        <w:t xml:space="preserve"> </w:t>
      </w:r>
    </w:p>
    <w:p w14:paraId="1A6E774D" w14:textId="293BF43E" w:rsidR="002F15BD" w:rsidRDefault="002F15BD" w:rsidP="00FE51FC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769"/>
      </w:tblGrid>
      <w:tr w:rsidR="002F15BD" w:rsidRPr="002F15BD" w14:paraId="3071FB1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8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ED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7A08C80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B7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35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A6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49E8A0B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48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AF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E2D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5B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CD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74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66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AC2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F5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50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AB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B3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18F2F43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5A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9B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78C4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FA4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4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01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11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7CE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58F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531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CF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42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299.6%</w:t>
            </w:r>
          </w:p>
        </w:tc>
      </w:tr>
      <w:tr w:rsidR="00033631" w:rsidRPr="002F15BD" w14:paraId="077B7F8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0A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0CD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5D5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B3B5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08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5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C5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F04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1B9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B3C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E4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DF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284.3%</w:t>
            </w:r>
          </w:p>
        </w:tc>
      </w:tr>
      <w:tr w:rsidR="00033631" w:rsidRPr="002F15BD" w14:paraId="3B0852A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45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0A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05B0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5AAF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2D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76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18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18D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70F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E63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EC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C2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359.6%</w:t>
            </w:r>
          </w:p>
        </w:tc>
      </w:tr>
      <w:tr w:rsidR="002F15BD" w:rsidRPr="002F15BD" w14:paraId="140792D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54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2C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7B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3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95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BF8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F6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C2F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6F63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1FE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B7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76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355.0%</w:t>
            </w:r>
          </w:p>
        </w:tc>
      </w:tr>
      <w:tr w:rsidR="000264AA" w:rsidRPr="002F15BD" w14:paraId="7E3E710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2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C48E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8BF6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76B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20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46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4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A1A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AA5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6CC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7F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A6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384.6%</w:t>
            </w:r>
          </w:p>
        </w:tc>
      </w:tr>
      <w:tr w:rsidR="002F15BD" w:rsidRPr="002F15BD" w14:paraId="163121F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25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B8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AD80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2B31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31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A68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3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24912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E195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343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BF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BA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338.2%</w:t>
            </w:r>
          </w:p>
        </w:tc>
      </w:tr>
      <w:tr w:rsidR="002F15BD" w:rsidRPr="002F15BD" w14:paraId="289EDEF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A5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5F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56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91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CC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95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AA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035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152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74F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4F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BC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304.8%</w:t>
            </w:r>
          </w:p>
        </w:tc>
      </w:tr>
      <w:tr w:rsidR="000264AA" w:rsidRPr="002F15BD" w14:paraId="50D5E5D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32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8CF5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B380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6012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72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C5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F1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6176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D2F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1DA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C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38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322.5%</w:t>
            </w:r>
          </w:p>
        </w:tc>
      </w:tr>
      <w:tr w:rsidR="000264AA" w:rsidRPr="002F15BD" w14:paraId="6D845A4B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EE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7920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F1D9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3C76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B9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E4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84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161B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3119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9EE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AB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D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301.9%</w:t>
            </w:r>
          </w:p>
        </w:tc>
      </w:tr>
      <w:tr w:rsidR="002F15BD" w:rsidRPr="002F15BD" w14:paraId="769373F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CF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B7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0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AF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2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9D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C9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BE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AC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11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77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CC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721D1B7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5D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E2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55FB570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C4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49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04F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2E0065A4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D0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10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9A74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B3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91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DD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BD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9C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19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34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042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C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7EF477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97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B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B8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F0D8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7C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FD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55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89A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B9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9FB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53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26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653.8%</w:t>
            </w:r>
          </w:p>
        </w:tc>
      </w:tr>
      <w:tr w:rsidR="00033631" w:rsidRPr="002F15BD" w14:paraId="53B40FC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5D7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81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7B2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ECB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02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50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9D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7E5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6245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C9B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B1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2B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807.1%</w:t>
            </w:r>
          </w:p>
        </w:tc>
      </w:tr>
      <w:tr w:rsidR="00033631" w:rsidRPr="002F15BD" w14:paraId="0591703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FD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7A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B32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A056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98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18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0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372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3571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11CF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1D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FA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913.8%</w:t>
            </w:r>
          </w:p>
        </w:tc>
      </w:tr>
      <w:tr w:rsidR="002F15BD" w:rsidRPr="002F15BD" w14:paraId="23CCAB4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37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5D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0A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DB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97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8D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0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7B2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1E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E81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63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D9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979.8%</w:t>
            </w:r>
          </w:p>
        </w:tc>
      </w:tr>
      <w:tr w:rsidR="002F15BD" w:rsidRPr="002F15BD" w14:paraId="1BD8A06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D0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44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A1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2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A3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1A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7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B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36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53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2B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98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E28578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9D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59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60BA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D8E3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63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B1C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F6B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CA9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0B009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21D7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2A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66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849.3%</w:t>
            </w:r>
          </w:p>
        </w:tc>
      </w:tr>
      <w:tr w:rsidR="002F15BD" w:rsidRPr="002F15BD" w14:paraId="5E3F507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A6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3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23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D0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4D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0A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01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35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445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05C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1A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AB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1043.5%</w:t>
            </w:r>
          </w:p>
        </w:tc>
      </w:tr>
      <w:tr w:rsidR="000264AA" w:rsidRPr="002F15BD" w14:paraId="5E79379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FD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DFF6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F38B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2F99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9C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28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40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4E9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D36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B99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41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73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568.8%</w:t>
            </w:r>
          </w:p>
        </w:tc>
      </w:tr>
      <w:tr w:rsidR="000264AA" w:rsidRPr="002F15BD" w14:paraId="732937F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C9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D135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F3F8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82E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8B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76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65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45F0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71FF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1D7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31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6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529.1%</w:t>
            </w:r>
          </w:p>
        </w:tc>
      </w:tr>
    </w:tbl>
    <w:p w14:paraId="7C15A538" w14:textId="77777777" w:rsidR="002F15BD" w:rsidRDefault="002F15BD" w:rsidP="00FE51FC">
      <w:pPr>
        <w:rPr>
          <w:color w:val="222222"/>
        </w:rPr>
      </w:pP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21B9A1C8" w:rsidR="00A81859" w:rsidRDefault="00DB549A" w:rsidP="00DB549A">
      <w:pPr>
        <w:rPr>
          <w:color w:val="222222"/>
        </w:rPr>
      </w:pPr>
      <w:r>
        <w:rPr>
          <w:color w:val="222222"/>
        </w:rPr>
        <w:t>The offgroup4.cfg was used in addition to ECM CTC settings.</w:t>
      </w:r>
      <w:r w:rsidR="001403AD">
        <w:rPr>
          <w:color w:val="222222"/>
        </w:rPr>
        <w:t xml:space="preserve"> </w:t>
      </w:r>
    </w:p>
    <w:p w14:paraId="69802D8D" w14:textId="6D3FD7A6" w:rsidR="002F15BD" w:rsidRDefault="002F15BD" w:rsidP="00DB549A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769"/>
      </w:tblGrid>
      <w:tr w:rsidR="002F15BD" w:rsidRPr="002F15BD" w14:paraId="09EC835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B0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E6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5A4FDCA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CDC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63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D6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3616B2A2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D1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E0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39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1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C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86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AB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700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1C7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B0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16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EB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5C28229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B8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C1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8AA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0196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80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D6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12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232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9A7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663C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2D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EC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312.2%</w:t>
            </w:r>
          </w:p>
        </w:tc>
      </w:tr>
      <w:tr w:rsidR="00033631" w:rsidRPr="002F15BD" w14:paraId="2717961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A5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9E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6E6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5DE6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3E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1F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BD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E510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6B8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113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79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51B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334.3%</w:t>
            </w:r>
          </w:p>
        </w:tc>
      </w:tr>
      <w:tr w:rsidR="00033631" w:rsidRPr="002F15BD" w14:paraId="68BD4BE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15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93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C06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EB8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0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F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6F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C7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F2A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133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B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22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456.1%</w:t>
            </w:r>
          </w:p>
        </w:tc>
      </w:tr>
      <w:tr w:rsidR="002F15BD" w:rsidRPr="002F15BD" w14:paraId="6E991EB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35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2A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BE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97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6CE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77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7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316E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3AF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D07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B6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89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408.4%</w:t>
            </w:r>
          </w:p>
        </w:tc>
      </w:tr>
      <w:tr w:rsidR="00033631" w:rsidRPr="002F15BD" w14:paraId="4D4F52C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77F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2E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44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A282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FAC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1D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76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C82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783F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EE3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36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F0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490.0%</w:t>
            </w:r>
          </w:p>
        </w:tc>
      </w:tr>
      <w:tr w:rsidR="002F15BD" w:rsidRPr="002F15BD" w14:paraId="095C7567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35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BA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DAEF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330F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B2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35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A0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6849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1D5E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84E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171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733.2%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F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401.5%</w:t>
            </w:r>
          </w:p>
        </w:tc>
      </w:tr>
      <w:tr w:rsidR="002F15BD" w:rsidRPr="002F15BD" w14:paraId="0CD303A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B6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79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5C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EA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EF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E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C0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EDC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410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A34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12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AA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389.2%</w:t>
            </w:r>
          </w:p>
        </w:tc>
      </w:tr>
      <w:tr w:rsidR="00033631" w:rsidRPr="002F15BD" w14:paraId="5B2DB5B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10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251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AC0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A1699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2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F2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AD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9E0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F841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AC8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3E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76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488.1%</w:t>
            </w:r>
          </w:p>
        </w:tc>
      </w:tr>
      <w:tr w:rsidR="002F15BD" w:rsidRPr="002F15BD" w14:paraId="39461389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DA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22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0802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CF2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F0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DA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8B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2E9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8881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498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EE2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B3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582.3%</w:t>
            </w:r>
          </w:p>
        </w:tc>
      </w:tr>
      <w:tr w:rsidR="002F15BD" w:rsidRPr="002F15BD" w14:paraId="058E030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48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DA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13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45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FC9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B1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BE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FC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C7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0E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05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A0C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02F46CE5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07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1F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02E5032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4D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7AE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DF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511AC46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CC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D8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81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84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706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3D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F0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228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483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68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E0B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F0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33631" w:rsidRPr="002F15BD" w14:paraId="1498C50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E9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D7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EAD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E834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85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D1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60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5F7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2A6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8F71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99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3DB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665.9%</w:t>
            </w:r>
          </w:p>
        </w:tc>
      </w:tr>
      <w:tr w:rsidR="00033631" w:rsidRPr="002F15BD" w14:paraId="23A892B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97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D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C815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CB89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AB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6C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49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55FA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410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A79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BD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21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823.8%</w:t>
            </w:r>
          </w:p>
        </w:tc>
      </w:tr>
      <w:tr w:rsidR="00033631" w:rsidRPr="002F15BD" w14:paraId="3D18C56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B6F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8E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237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611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24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66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E5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9E9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2DD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CF1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95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744.5%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6D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949.4%</w:t>
            </w:r>
          </w:p>
        </w:tc>
      </w:tr>
      <w:tr w:rsidR="002F15BD" w:rsidRPr="002F15BD" w14:paraId="4EFF77C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BE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01E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4F2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AEB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502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59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0C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266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01B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72B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F0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CC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998.5%</w:t>
            </w:r>
          </w:p>
        </w:tc>
      </w:tr>
      <w:tr w:rsidR="002F15BD" w:rsidRPr="002F15BD" w14:paraId="2FC8650D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21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D5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FB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D2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3D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53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C2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CD1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AA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EF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CC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ACC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04BCE666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68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72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D149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EEB7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6F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3B0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270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432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928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7C80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DD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C6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871.3%</w:t>
            </w:r>
          </w:p>
        </w:tc>
      </w:tr>
      <w:tr w:rsidR="002F15BD" w:rsidRPr="002F15BD" w14:paraId="20BF3C9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85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FCF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7E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13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CE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239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6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D2E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F4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A50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D6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13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1084.2%</w:t>
            </w:r>
          </w:p>
        </w:tc>
      </w:tr>
      <w:tr w:rsidR="00033631" w:rsidRPr="002F15BD" w14:paraId="4665059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B5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87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9AD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793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B4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D6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A3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0CC4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914C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F32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66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54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598.8%</w:t>
            </w:r>
          </w:p>
        </w:tc>
      </w:tr>
      <w:tr w:rsidR="002F15BD" w:rsidRPr="002F15BD" w14:paraId="3CE5C2B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C6D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D7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25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8B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561E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A4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7E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322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77623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FF46A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0F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605.4%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B5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560.9%</w:t>
            </w:r>
          </w:p>
        </w:tc>
      </w:tr>
    </w:tbl>
    <w:p w14:paraId="4540F61D" w14:textId="77777777" w:rsidR="002F15BD" w:rsidRDefault="002F15BD" w:rsidP="00DB549A">
      <w:pPr>
        <w:rPr>
          <w:lang w:val="en-CA"/>
        </w:rPr>
      </w:pP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49D92746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offgroup1-4.cfg was used in addition to ECM CTC settings.</w:t>
      </w:r>
      <w:r w:rsidR="00234BBF">
        <w:rPr>
          <w:color w:val="222222"/>
        </w:rPr>
        <w:t xml:space="preserve"> </w:t>
      </w:r>
    </w:p>
    <w:p w14:paraId="2AC47EF9" w14:textId="77777777" w:rsidR="002F15BD" w:rsidRDefault="002F15BD" w:rsidP="00DB549A">
      <w:pPr>
        <w:rPr>
          <w:color w:val="2222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2F15BD" w:rsidRPr="002F15BD" w14:paraId="06138D2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29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577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2F15BD" w:rsidRPr="002F15BD" w14:paraId="117BA481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38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97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A84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0991772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B4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97E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7B4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31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516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F4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2D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27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79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AD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D8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55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2F15BD" w14:paraId="78745735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23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C578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ACB4F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A677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6C1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7D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91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828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2CB3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EAEF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DD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ED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238.2%</w:t>
            </w:r>
          </w:p>
        </w:tc>
      </w:tr>
      <w:tr w:rsidR="000264AA" w:rsidRPr="002F15BD" w14:paraId="70F39D3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97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B9C3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6C3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0343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189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D7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5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6D4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C3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17A7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6A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F10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217.8%</w:t>
            </w:r>
          </w:p>
        </w:tc>
      </w:tr>
      <w:tr w:rsidR="000264AA" w:rsidRPr="002F15BD" w14:paraId="7C836711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056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AF8F7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2097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3D72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175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3D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B5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71AA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5B5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686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16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AE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295.8%</w:t>
            </w:r>
          </w:p>
        </w:tc>
      </w:tr>
      <w:tr w:rsidR="000264AA" w:rsidRPr="002F15BD" w14:paraId="3EED4BB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F4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5E5A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E34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F59B7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018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2A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BE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430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58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CE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C3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267.0%</w:t>
            </w:r>
          </w:p>
        </w:tc>
      </w:tr>
      <w:tr w:rsidR="000264AA" w:rsidRPr="002F15BD" w14:paraId="66663024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F5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9E4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63D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3BA1C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1D8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431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D5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409D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A2B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1A7EF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54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58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330.5%</w:t>
            </w:r>
          </w:p>
        </w:tc>
      </w:tr>
      <w:tr w:rsidR="00033631" w:rsidRPr="002F15BD" w14:paraId="67E3D74D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CC9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228B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5B2F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300E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37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97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F91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A1A8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47D2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D14A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ED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46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270.0%</w:t>
            </w:r>
          </w:p>
        </w:tc>
      </w:tr>
      <w:tr w:rsidR="00033631" w:rsidRPr="002F15BD" w14:paraId="09B94D4E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812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61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54E0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372A5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DA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DF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8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8FB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49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F22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48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51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241.7%</w:t>
            </w:r>
          </w:p>
        </w:tc>
      </w:tr>
      <w:tr w:rsidR="000264AA" w:rsidRPr="002F15BD" w14:paraId="1C876A8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376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F4DF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37FD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FD29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15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AB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D2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FAA8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F072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2C09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E4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25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279.6%</w:t>
            </w:r>
          </w:p>
        </w:tc>
      </w:tr>
      <w:tr w:rsidR="000264AA" w:rsidRPr="002F15BD" w14:paraId="23DF637F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D15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8148E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D6810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21.78%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211C2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22.80%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9F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77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DCF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7AEBB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B156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D4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C93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313.7%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A84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280.9%</w:t>
            </w:r>
          </w:p>
        </w:tc>
      </w:tr>
      <w:tr w:rsidR="002F15BD" w:rsidRPr="002F15BD" w14:paraId="0B8243CE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CA9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D9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102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A1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81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3E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3B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6E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D07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5B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D63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20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625B4B8A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E3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E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2F15BD" w:rsidRPr="002F15BD" w14:paraId="3051048C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E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D42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88A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5624B302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4A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4A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0E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C3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81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F0D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94D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E3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78F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159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F98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88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264AA" w:rsidRPr="002F15BD" w14:paraId="6950C76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63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238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7FFA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C659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1C3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B8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37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3DE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C6A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00CC6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B7A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58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466.4%</w:t>
            </w:r>
          </w:p>
        </w:tc>
      </w:tr>
      <w:tr w:rsidR="000264AA" w:rsidRPr="002F15BD" w14:paraId="11EAE65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64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CFF1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6FA83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9435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E1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8C8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90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EBA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FA4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577E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825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E7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520.6%</w:t>
            </w:r>
          </w:p>
        </w:tc>
      </w:tr>
      <w:tr w:rsidR="000264AA" w:rsidRPr="002F15BD" w14:paraId="5533B60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1B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81A9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44DD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F328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34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AC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01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D8D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29C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7CB8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07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8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630.4%</w:t>
            </w:r>
          </w:p>
        </w:tc>
      </w:tr>
      <w:tr w:rsidR="000264AA" w:rsidRPr="002F15BD" w14:paraId="61300DF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052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0B3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E57AB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2038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A6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98D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77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4F29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A803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67CA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DA0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08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597.2%</w:t>
            </w:r>
          </w:p>
        </w:tc>
      </w:tr>
      <w:tr w:rsidR="002F15BD" w:rsidRPr="002F15BD" w14:paraId="6FD98F82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08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A66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A7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FB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88C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FFE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37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EB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F22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931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B9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4B7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33631" w:rsidRPr="002F15BD" w14:paraId="6445EFB6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5D6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03C0F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0F92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633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BF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8A5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1CE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48B8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78D4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FAB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8FA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26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563.1%</w:t>
            </w:r>
          </w:p>
        </w:tc>
      </w:tr>
      <w:tr w:rsidR="000264AA" w:rsidRPr="002F15BD" w14:paraId="3B83567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A58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CF87A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92FA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A80B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03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797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FDE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0772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717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9081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D72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460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670.7%</w:t>
            </w:r>
          </w:p>
        </w:tc>
      </w:tr>
      <w:tr w:rsidR="000264AA" w:rsidRPr="002F15BD" w14:paraId="13B7164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37C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FD7C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955EF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6A47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DB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6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348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9DE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30F7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4FE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1B4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5A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419.8%</w:t>
            </w:r>
          </w:p>
        </w:tc>
      </w:tr>
      <w:tr w:rsidR="000264AA" w:rsidRPr="002F15BD" w14:paraId="449B831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473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025BD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89B33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23.64%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E72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24.38%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84F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47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EE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1B8E0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23FDC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AA7D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849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C2D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395.5%</w:t>
            </w:r>
          </w:p>
        </w:tc>
      </w:tr>
      <w:tr w:rsidR="002F15BD" w:rsidRPr="002F15BD" w14:paraId="402296A4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3D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48C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0F6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A7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651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C0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A1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0B7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19B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605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E7E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E55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2F15BD" w:rsidRPr="002F15BD" w14:paraId="0F49AD63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E4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5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2F15BD" w:rsidRPr="002F15BD" w14:paraId="1F50E6D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593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CAA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ECM-14-844dd563c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6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VTM-11ecm14</w:t>
            </w:r>
          </w:p>
        </w:tc>
      </w:tr>
      <w:tr w:rsidR="00033631" w:rsidRPr="002F15BD" w14:paraId="6CA19C6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5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2A4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A0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711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65E5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D5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852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6C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59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651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734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6D0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2F15BD" w:rsidRPr="002F15BD" w14:paraId="253B1CB0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FD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00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F8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55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EF5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E2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736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6B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077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EA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44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06D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2F15BD" w:rsidRPr="002F15BD" w14:paraId="5D1B3DBF" w14:textId="77777777" w:rsidTr="00D5025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473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89B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9D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DDC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89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B06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69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57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510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96A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CE0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6C3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264AA" w:rsidRPr="002F15BD" w14:paraId="5FF5598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9D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AA5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371A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9B095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8FB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7C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75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ECD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47C3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F439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03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7C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403.6%</w:t>
            </w:r>
          </w:p>
        </w:tc>
      </w:tr>
      <w:tr w:rsidR="000264AA" w:rsidRPr="002F15BD" w14:paraId="66654C67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6B7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BF320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0390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C8714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58F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875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1AB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E30A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D63C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91BA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0A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E26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396.5%</w:t>
            </w:r>
          </w:p>
        </w:tc>
      </w:tr>
      <w:tr w:rsidR="000264AA" w:rsidRPr="002F15BD" w14:paraId="666EF020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F41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11240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0A65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A4A7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C8E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0D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E68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4880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2BE4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B2FF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61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DD9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366.9%</w:t>
            </w:r>
          </w:p>
        </w:tc>
      </w:tr>
      <w:tr w:rsidR="00033631" w:rsidRPr="002F15BD" w14:paraId="7EB3F393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E8A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2FE6C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5E65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5192E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B42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4A1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08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80CB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5CE54F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5C1D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A538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8C7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391.8%</w:t>
            </w:r>
          </w:p>
        </w:tc>
      </w:tr>
      <w:tr w:rsidR="000264AA" w:rsidRPr="002F15BD" w14:paraId="1B4538BA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194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D28C5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EAD6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2E89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57CE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67E8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029A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4A7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9CB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0F5F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8F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4DB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418.6%</w:t>
            </w:r>
          </w:p>
        </w:tc>
      </w:tr>
      <w:tr w:rsidR="000264AA" w:rsidRPr="002F15BD" w14:paraId="2C018BF9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09EB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EF47C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0604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99466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A38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C9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FC3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D3573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85F9C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A8AD8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D7D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F505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325.7%</w:t>
            </w:r>
          </w:p>
        </w:tc>
      </w:tr>
      <w:tr w:rsidR="000264AA" w:rsidRPr="002F15BD" w14:paraId="620B1B8C" w14:textId="77777777" w:rsidTr="002F15B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8A0D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B3F036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3192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25.05%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84589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27.02%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48E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846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5042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2D7B4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A0B87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90CB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8A330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438.8%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4DD1" w14:textId="77777777" w:rsidR="002F15BD" w:rsidRPr="00D50253" w:rsidRDefault="002F15BD" w:rsidP="002F1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D50253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307.4%</w:t>
            </w:r>
          </w:p>
        </w:tc>
      </w:tr>
    </w:tbl>
    <w:p w14:paraId="032841D3" w14:textId="77777777" w:rsidR="002F15BD" w:rsidRDefault="002F15BD" w:rsidP="00DB549A">
      <w:pPr>
        <w:rPr>
          <w:color w:val="222222"/>
        </w:rPr>
      </w:pPr>
    </w:p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lastRenderedPageBreak/>
        <w:t>Summary</w:t>
      </w:r>
    </w:p>
    <w:p w14:paraId="42734FAD" w14:textId="3F885954" w:rsidR="00E07B99" w:rsidRDefault="007F4799" w:rsidP="00730D41">
      <w:pPr>
        <w:rPr>
          <w:lang w:val="en-CA"/>
        </w:rPr>
      </w:pPr>
      <w:r>
        <w:rPr>
          <w:lang w:val="en-CA"/>
        </w:rPr>
        <w:t>The tool-off results on top of the recent ECM versions are summarized below</w:t>
      </w:r>
      <w:r w:rsidR="00556BF7">
        <w:rPr>
          <w:lang w:val="en-CA"/>
        </w:rPr>
        <w:t xml:space="preserve"> for BD-PSNR-Y</w:t>
      </w:r>
      <w:r>
        <w:rPr>
          <w:lang w:val="en-CA"/>
        </w:rPr>
        <w:t xml:space="preserve">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17AAC461" w14:textId="6E46FAB9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A78CC62" wp14:editId="274585AC">
            <wp:extent cx="4527177" cy="3527612"/>
            <wp:effectExtent l="0" t="0" r="6985" b="15875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8F83A74" w14:textId="66E77D98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E5DA4C" wp14:editId="2EF45A05">
            <wp:extent cx="4527177" cy="3550023"/>
            <wp:effectExtent l="0" t="0" r="6985" b="1270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87419D8" w14:textId="46290694" w:rsidR="00D9228D" w:rsidRDefault="00D42BAD" w:rsidP="00095D2F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14FFEB2" wp14:editId="24EADCFD">
            <wp:extent cx="4527177" cy="3557494"/>
            <wp:effectExtent l="0" t="0" r="6985" b="508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5C178" w14:textId="4D0D4139" w:rsidR="00E07B99" w:rsidRPr="00E07B99" w:rsidRDefault="00E07B99" w:rsidP="002753D5">
      <w:pPr>
        <w:jc w:val="center"/>
        <w:rPr>
          <w:lang w:val="en-CA"/>
        </w:rPr>
      </w:pP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t>I</w:t>
      </w:r>
      <w:r w:rsidR="009E5DF2">
        <w:rPr>
          <w:lang w:val="en-CA"/>
        </w:rPr>
        <w:t>ssues</w:t>
      </w:r>
    </w:p>
    <w:p w14:paraId="3FC03F7F" w14:textId="4E673A3D" w:rsidR="009E5DF2" w:rsidRPr="000264AA" w:rsidRDefault="009E5DF2" w:rsidP="009E5DF2">
      <w:pPr>
        <w:pStyle w:val="Heading2"/>
        <w:rPr>
          <w:lang w:val="en-CA"/>
        </w:rPr>
      </w:pPr>
      <w:r w:rsidRPr="000264AA">
        <w:rPr>
          <w:lang w:val="en-CA"/>
        </w:rPr>
        <w:t>Resolved issues</w:t>
      </w:r>
    </w:p>
    <w:p w14:paraId="69321B29" w14:textId="6004B893" w:rsidR="009E5DF2" w:rsidRPr="000264AA" w:rsidRDefault="008D6FD5" w:rsidP="008D6FD5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#74, </w:t>
      </w:r>
      <w:r w:rsidRPr="008D6FD5">
        <w:rPr>
          <w:lang w:val="en-CA"/>
        </w:rPr>
        <w:t>ECM master tip (6e5deca1, 8/13/2024) encoding crash with AhG7 offgroup1-4.cfg</w:t>
      </w:r>
    </w:p>
    <w:p w14:paraId="460870A1" w14:textId="747285C4" w:rsidR="009E5DF2" w:rsidRPr="000264AA" w:rsidRDefault="00076219" w:rsidP="009E5DF2">
      <w:pPr>
        <w:pStyle w:val="Heading2"/>
        <w:rPr>
          <w:lang w:val="en-CA"/>
        </w:rPr>
      </w:pPr>
      <w:r w:rsidRPr="000264AA">
        <w:rPr>
          <w:lang w:val="en-CA"/>
        </w:rPr>
        <w:t>Open</w:t>
      </w:r>
      <w:r w:rsidR="009E5DF2" w:rsidRPr="000264AA">
        <w:rPr>
          <w:lang w:val="en-CA"/>
        </w:rPr>
        <w:t xml:space="preserve"> issues</w:t>
      </w:r>
    </w:p>
    <w:p w14:paraId="68AC1885" w14:textId="6829C71E" w:rsidR="004E24DF" w:rsidRDefault="004E24DF" w:rsidP="000264AA">
      <w:pPr>
        <w:pStyle w:val="ListParagraph"/>
        <w:numPr>
          <w:ilvl w:val="0"/>
          <w:numId w:val="14"/>
        </w:numPr>
        <w:rPr>
          <w:ins w:id="3" w:author="Xiang Li" w:date="2024-11-01T09:06:00Z"/>
          <w:lang w:val="en-CA"/>
        </w:rPr>
      </w:pPr>
      <w:ins w:id="4" w:author="Xiang Li" w:date="2024-11-01T09:05:00Z">
        <w:r>
          <w:rPr>
            <w:lang w:val="en-CA"/>
          </w:rPr>
          <w:t xml:space="preserve">The group </w:t>
        </w:r>
      </w:ins>
      <w:ins w:id="5" w:author="Xiang Li" w:date="2024-11-01T09:06:00Z">
        <w:r>
          <w:rPr>
            <w:lang w:val="en-CA"/>
          </w:rPr>
          <w:t>of</w:t>
        </w:r>
      </w:ins>
      <w:ins w:id="6" w:author="Xiang Li" w:date="2024-11-01T09:05:00Z">
        <w:r>
          <w:rPr>
            <w:lang w:val="en-CA"/>
          </w:rPr>
          <w:t xml:space="preserve"> tool PDP</w:t>
        </w:r>
      </w:ins>
    </w:p>
    <w:p w14:paraId="25C8B0C7" w14:textId="716501B1" w:rsidR="004E24DF" w:rsidRDefault="004E24DF" w:rsidP="004E24DF">
      <w:pPr>
        <w:pStyle w:val="ListParagraph"/>
        <w:numPr>
          <w:ilvl w:val="1"/>
          <w:numId w:val="14"/>
        </w:numPr>
        <w:rPr>
          <w:ins w:id="7" w:author="Xiang Li" w:date="2024-11-01T09:06:00Z"/>
          <w:lang w:val="en-CA"/>
        </w:rPr>
        <w:pPrChange w:id="8" w:author="Xiang Li" w:date="2024-11-01T09:06:00Z">
          <w:pPr>
            <w:pStyle w:val="ListParagraph"/>
            <w:numPr>
              <w:numId w:val="14"/>
            </w:numPr>
            <w:ind w:hanging="360"/>
          </w:pPr>
        </w:pPrChange>
      </w:pPr>
      <w:ins w:id="9" w:author="Xiang Li" w:date="2024-11-01T09:06:00Z">
        <w:r>
          <w:rPr>
            <w:lang w:val="en-CA"/>
          </w:rPr>
          <w:t xml:space="preserve">It was commented that PDP should be in group 4 </w:t>
        </w:r>
      </w:ins>
      <w:ins w:id="10" w:author="Xiang Li" w:date="2024-11-01T09:08:00Z">
        <w:r>
          <w:rPr>
            <w:lang w:val="en-CA"/>
          </w:rPr>
          <w:t>(</w:t>
        </w:r>
        <w:r>
          <w:rPr>
            <w:color w:val="222222"/>
          </w:rPr>
          <w:t>T</w:t>
        </w:r>
        <w:r w:rsidRPr="00FA54A8">
          <w:rPr>
            <w:color w:val="222222"/>
          </w:rPr>
          <w:t>ools that require more processing on the neighboring reconstructed samples than VVC</w:t>
        </w:r>
        <w:r>
          <w:rPr>
            <w:lang w:val="en-CA"/>
          </w:rPr>
          <w:t xml:space="preserve">) </w:t>
        </w:r>
      </w:ins>
      <w:ins w:id="11" w:author="Xiang Li" w:date="2024-11-01T09:06:00Z">
        <w:r>
          <w:rPr>
            <w:lang w:val="en-CA"/>
          </w:rPr>
          <w:t>due to the complexity it introduced</w:t>
        </w:r>
      </w:ins>
    </w:p>
    <w:p w14:paraId="504B3B07" w14:textId="273AD7A4" w:rsidR="004E24DF" w:rsidRDefault="004E24DF" w:rsidP="004E24DF">
      <w:pPr>
        <w:pStyle w:val="ListParagraph"/>
        <w:numPr>
          <w:ilvl w:val="1"/>
          <w:numId w:val="14"/>
        </w:numPr>
        <w:rPr>
          <w:ins w:id="12" w:author="Xiang Li" w:date="2024-11-01T09:06:00Z"/>
          <w:lang w:val="en-CA"/>
        </w:rPr>
        <w:pPrChange w:id="13" w:author="Xiang Li" w:date="2024-11-01T09:06:00Z">
          <w:pPr>
            <w:pStyle w:val="ListParagraph"/>
            <w:numPr>
              <w:numId w:val="14"/>
            </w:numPr>
            <w:ind w:hanging="360"/>
          </w:pPr>
        </w:pPrChange>
      </w:pPr>
      <w:ins w:id="14" w:author="Xiang Li" w:date="2024-11-01T09:06:00Z">
        <w:r>
          <w:rPr>
            <w:lang w:val="en-CA"/>
          </w:rPr>
          <w:t>The proponent claimed that PDP should be in group 5 (others)</w:t>
        </w:r>
      </w:ins>
    </w:p>
    <w:p w14:paraId="176F72C4" w14:textId="4DA29E0A" w:rsidR="004E24DF" w:rsidRDefault="004E24DF" w:rsidP="004E24DF">
      <w:pPr>
        <w:pStyle w:val="ListParagraph"/>
        <w:numPr>
          <w:ilvl w:val="1"/>
          <w:numId w:val="14"/>
        </w:numPr>
        <w:rPr>
          <w:ins w:id="15" w:author="Xiang Li" w:date="2024-11-01T09:05:00Z"/>
          <w:lang w:val="en-CA"/>
        </w:rPr>
        <w:pPrChange w:id="16" w:author="Xiang Li" w:date="2024-11-01T09:06:00Z">
          <w:pPr>
            <w:pStyle w:val="ListParagraph"/>
            <w:numPr>
              <w:numId w:val="14"/>
            </w:numPr>
            <w:ind w:hanging="360"/>
          </w:pPr>
        </w:pPrChange>
      </w:pPr>
      <w:ins w:id="17" w:author="Xiang Li" w:date="2024-11-01T09:07:00Z">
        <w:r>
          <w:rPr>
            <w:lang w:val="en-CA"/>
          </w:rPr>
          <w:t>It was agreed to discuss this in plenary</w:t>
        </w:r>
      </w:ins>
    </w:p>
    <w:p w14:paraId="35A1CDB2" w14:textId="1A37C5CD" w:rsidR="000264AA" w:rsidRDefault="000264AA" w:rsidP="000264A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#78, </w:t>
      </w:r>
      <w:r w:rsidRPr="000264AA">
        <w:rPr>
          <w:lang w:val="en-CA"/>
        </w:rPr>
        <w:t>Encoder crash in RA with --</w:t>
      </w:r>
      <w:proofErr w:type="spellStart"/>
      <w:r w:rsidRPr="000264AA">
        <w:rPr>
          <w:lang w:val="en-CA"/>
        </w:rPr>
        <w:t>LMChroma</w:t>
      </w:r>
      <w:proofErr w:type="spellEnd"/>
      <w:r w:rsidRPr="000264AA">
        <w:rPr>
          <w:lang w:val="en-CA"/>
        </w:rPr>
        <w:t>=0</w:t>
      </w:r>
    </w:p>
    <w:p w14:paraId="2B0A635A" w14:textId="4DB89A36" w:rsidR="000264AA" w:rsidRDefault="000264AA" w:rsidP="000264A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#77, </w:t>
      </w:r>
      <w:r w:rsidRPr="000264AA">
        <w:rPr>
          <w:lang w:val="en-CA"/>
        </w:rPr>
        <w:t>Encoder crash in RA with --</w:t>
      </w:r>
      <w:proofErr w:type="spellStart"/>
      <w:r w:rsidRPr="000264AA">
        <w:rPr>
          <w:lang w:val="en-CA"/>
        </w:rPr>
        <w:t>DepQuant</w:t>
      </w:r>
      <w:proofErr w:type="spellEnd"/>
      <w:r w:rsidRPr="000264AA">
        <w:rPr>
          <w:lang w:val="en-CA"/>
        </w:rPr>
        <w:t>=0 --</w:t>
      </w:r>
      <w:proofErr w:type="spellStart"/>
      <w:r w:rsidRPr="000264AA">
        <w:rPr>
          <w:lang w:val="en-CA"/>
        </w:rPr>
        <w:t>NumSignPred</w:t>
      </w:r>
      <w:proofErr w:type="spellEnd"/>
      <w:r w:rsidRPr="000264AA">
        <w:rPr>
          <w:lang w:val="en-CA"/>
        </w:rPr>
        <w:t>=0</w:t>
      </w:r>
    </w:p>
    <w:p w14:paraId="293B95EB" w14:textId="467C9D0D" w:rsidR="00AA5F04" w:rsidRPr="000264AA" w:rsidRDefault="00AA5F04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>#71, Encode/decode mismatch when using single tree</w:t>
      </w:r>
    </w:p>
    <w:p w14:paraId="0CA02A7A" w14:textId="3D70BE26" w:rsidR="00FD2DD3" w:rsidRPr="000264AA" w:rsidRDefault="00FD2DD3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>#</w:t>
      </w:r>
      <w:r w:rsidR="008A6990" w:rsidRPr="000264AA">
        <w:rPr>
          <w:lang w:val="en-CA"/>
        </w:rPr>
        <w:t>66</w:t>
      </w:r>
      <w:r w:rsidRPr="000264AA">
        <w:rPr>
          <w:lang w:val="en-CA"/>
        </w:rPr>
        <w:t>,</w:t>
      </w:r>
      <w:r w:rsidR="008A6990" w:rsidRPr="000264AA">
        <w:rPr>
          <w:lang w:val="en-CA"/>
        </w:rPr>
        <w:t xml:space="preserve"> </w:t>
      </w:r>
      <w:hyperlink r:id="rId18" w:history="1">
        <w:r w:rsidR="008A6990" w:rsidRPr="000264AA">
          <w:rPr>
            <w:lang w:val="en-CA"/>
          </w:rPr>
          <w:t>Difference in encoding results of ECM-12.0 in AhG7 group 2 tool off test</w:t>
        </w:r>
      </w:hyperlink>
    </w:p>
    <w:p w14:paraId="4E69692A" w14:textId="70C7F5B9" w:rsidR="008A6990" w:rsidRPr="000264AA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#65, </w:t>
      </w:r>
      <w:hyperlink r:id="rId19" w:history="1">
        <w:r w:rsidRPr="000264AA">
          <w:rPr>
            <w:lang w:val="en-CA"/>
          </w:rPr>
          <w:t>Different encoding results of ECM12 in AHG7 group1-4 off tests</w:t>
        </w:r>
      </w:hyperlink>
    </w:p>
    <w:p w14:paraId="422AB83D" w14:textId="10F28CE6" w:rsidR="008A6990" w:rsidRPr="000264AA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#64, </w:t>
      </w:r>
      <w:hyperlink r:id="rId20" w:history="1">
        <w:r w:rsidRPr="000264AA">
          <w:rPr>
            <w:lang w:val="en-CA"/>
          </w:rPr>
          <w:t>Encode/decode mismatch and decoder crash when inter-CCCM is disable</w:t>
        </w:r>
      </w:hyperlink>
    </w:p>
    <w:p w14:paraId="4ACA34DB" w14:textId="4581FFAB" w:rsidR="00BB351D" w:rsidRPr="000264AA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0264AA">
        <w:rPr>
          <w:lang w:val="en-CA"/>
        </w:rPr>
        <w:t xml:space="preserve">#53, </w:t>
      </w:r>
      <w:r w:rsidR="008A6990" w:rsidRPr="000264AA">
        <w:rPr>
          <w:lang w:val="en-CA"/>
        </w:rPr>
        <w:t>D</w:t>
      </w:r>
      <w:r w:rsidRPr="000264AA">
        <w:rPr>
          <w:lang w:val="en-CA"/>
        </w:rPr>
        <w:t>ecoding mismatch was observed when AMVR is off</w:t>
      </w:r>
    </w:p>
    <w:p w14:paraId="7FF16B7C" w14:textId="77777777" w:rsidR="00EB1CFE" w:rsidRDefault="00EB1CFE" w:rsidP="00EB1CFE">
      <w:pPr>
        <w:pStyle w:val="Heading1"/>
        <w:rPr>
          <w:lang w:val="en-CA"/>
        </w:rPr>
      </w:pPr>
      <w:r w:rsidRPr="00E80857">
        <w:rPr>
          <w:lang w:val="en-CA"/>
        </w:rPr>
        <w:t>Input contributions</w:t>
      </w:r>
      <w:r>
        <w:rPr>
          <w:lang w:val="en-CA"/>
        </w:rP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921"/>
        <w:gridCol w:w="988"/>
        <w:gridCol w:w="650"/>
        <w:gridCol w:w="650"/>
        <w:gridCol w:w="3943"/>
        <w:gridCol w:w="1150"/>
      </w:tblGrid>
      <w:tr w:rsidR="00EB1CFE" w14:paraId="3877D6E0" w14:textId="77777777" w:rsidTr="00EB1CFE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1D026B" w14:textId="77777777" w:rsidR="00EB1CFE" w:rsidRDefault="004E2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1" w:history="1">
              <w:r w:rsidR="00EB1CFE">
                <w:rPr>
                  <w:rStyle w:val="Hyperlink"/>
                  <w:rFonts w:ascii="Arial" w:hAnsi="Arial" w:cs="Arial"/>
                  <w:sz w:val="20"/>
                </w:rPr>
                <w:t>JVET-AJ0145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F26E8F" w14:textId="77777777" w:rsidR="00EB1CFE" w:rsidRDefault="00EB1C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m69685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81375" w14:textId="77777777" w:rsidR="00EB1CFE" w:rsidRDefault="00EB1CFE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2024-10-23 11:45:02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5F2920" w14:textId="77777777" w:rsidR="00EB1CFE" w:rsidRDefault="00EB1CF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B97E41" w14:textId="77777777" w:rsidR="00EB1CFE" w:rsidRDefault="00EB1CFE">
            <w:pPr>
              <w:rPr>
                <w:sz w:val="20"/>
              </w:rPr>
            </w:pP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2D3DFC" w14:textId="77777777" w:rsidR="00EB1CFE" w:rsidRDefault="00EB1C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Inter tool assessments for each ECM version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AFB321" w14:textId="77777777" w:rsidR="00EB1CFE" w:rsidRDefault="004E24DF">
            <w:pPr>
              <w:rPr>
                <w:rFonts w:ascii="Arial" w:hAnsi="Arial" w:cs="Arial"/>
                <w:sz w:val="20"/>
              </w:rPr>
            </w:pPr>
            <w:hyperlink r:id="rId22" w:history="1">
              <w:r w:rsidR="00EB1CFE">
                <w:rPr>
                  <w:rStyle w:val="Hyperlink"/>
                  <w:rFonts w:ascii="Arial" w:hAnsi="Arial" w:cs="Arial"/>
                  <w:sz w:val="20"/>
                </w:rPr>
                <w:t>R. Ishimoto</w:t>
              </w:r>
            </w:hyperlink>
            <w:r w:rsidR="00EB1CFE">
              <w:rPr>
                <w:rFonts w:ascii="Arial" w:hAnsi="Arial" w:cs="Arial"/>
                <w:sz w:val="20"/>
              </w:rPr>
              <w:t>, </w:t>
            </w:r>
            <w:hyperlink r:id="rId23" w:history="1">
              <w:r w:rsidR="00EB1CFE">
                <w:rPr>
                  <w:rStyle w:val="Hyperlink"/>
                  <w:rFonts w:ascii="Arial" w:hAnsi="Arial" w:cs="Arial"/>
                  <w:sz w:val="20"/>
                </w:rPr>
                <w:t>Z. Fan</w:t>
              </w:r>
            </w:hyperlink>
            <w:r w:rsidR="00EB1CFE">
              <w:rPr>
                <w:rFonts w:ascii="Arial" w:hAnsi="Arial" w:cs="Arial"/>
                <w:sz w:val="20"/>
              </w:rPr>
              <w:t>, </w:t>
            </w:r>
            <w:hyperlink r:id="rId24" w:history="1">
              <w:r w:rsidR="00EB1CFE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EB1CFE">
                <w:rPr>
                  <w:rStyle w:val="Hyperlink"/>
                  <w:rFonts w:ascii="Arial" w:hAnsi="Arial" w:cs="Arial"/>
                  <w:sz w:val="20"/>
                </w:rPr>
                <w:lastRenderedPageBreak/>
                <w:t>Chujoh</w:t>
              </w:r>
              <w:proofErr w:type="spellEnd"/>
            </w:hyperlink>
            <w:r w:rsidR="00EB1CFE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EB1CFE">
                <w:rPr>
                  <w:rStyle w:val="Hyperlink"/>
                  <w:rFonts w:ascii="Arial" w:hAnsi="Arial" w:cs="Arial"/>
                  <w:sz w:val="20"/>
                </w:rPr>
                <w:t xml:space="preserve">T. </w:t>
              </w:r>
              <w:proofErr w:type="spellStart"/>
              <w:r w:rsidR="00EB1CFE">
                <w:rPr>
                  <w:rStyle w:val="Hyperlink"/>
                  <w:rFonts w:ascii="Arial" w:hAnsi="Arial" w:cs="Arial"/>
                  <w:sz w:val="20"/>
                </w:rPr>
                <w:t>Ikai</w:t>
              </w:r>
              <w:proofErr w:type="spellEnd"/>
              <w:r w:rsidR="00EB1CFE">
                <w:rPr>
                  <w:rStyle w:val="Hyperlink"/>
                  <w:rFonts w:ascii="Arial" w:hAnsi="Arial" w:cs="Arial"/>
                  <w:sz w:val="20"/>
                </w:rPr>
                <w:t xml:space="preserve"> (Sharp)</w:t>
              </w:r>
            </w:hyperlink>
          </w:p>
        </w:tc>
      </w:tr>
    </w:tbl>
    <w:p w14:paraId="08FC6189" w14:textId="2E63E734" w:rsidR="00E80857" w:rsidRPr="008C279E" w:rsidRDefault="00E80857" w:rsidP="00E80857">
      <w:pPr>
        <w:rPr>
          <w:highlight w:val="yellow"/>
        </w:rPr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73FBED51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2CC2840" w14:textId="0F20B7DD" w:rsidR="00BA14C2" w:rsidRDefault="00BA14C2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Request tool-off test (sub-part of CTC with less number of frames) </w:t>
      </w:r>
      <w:r w:rsidR="007F6CDE">
        <w:rPr>
          <w:lang w:val="en-CA"/>
        </w:rPr>
        <w:t xml:space="preserve">as a sanity check </w:t>
      </w:r>
      <w:r>
        <w:rPr>
          <w:lang w:val="en-CA"/>
        </w:rPr>
        <w:t xml:space="preserve">before an </w:t>
      </w:r>
      <w:r w:rsidR="00761A72">
        <w:rPr>
          <w:lang w:val="en-CA"/>
        </w:rPr>
        <w:t xml:space="preserve">ECM </w:t>
      </w:r>
      <w:r>
        <w:rPr>
          <w:lang w:val="en-CA"/>
        </w:rPr>
        <w:t>MR is merged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85E97" w14:textId="77777777" w:rsidR="00216AC6" w:rsidRDefault="00216AC6">
      <w:r>
        <w:separator/>
      </w:r>
    </w:p>
  </w:endnote>
  <w:endnote w:type="continuationSeparator" w:id="0">
    <w:p w14:paraId="37CFE3B6" w14:textId="77777777" w:rsidR="00216AC6" w:rsidRDefault="0021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AFFC4E" w:rsidR="004E24DF" w:rsidRPr="00C00DDE" w:rsidRDefault="004E24D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855AD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" w:author="Xiang Li" w:date="2024-11-01T09:05:00Z">
      <w:r>
        <w:rPr>
          <w:rStyle w:val="PageNumber"/>
          <w:noProof/>
        </w:rPr>
        <w:t>2024-10-29</w:t>
      </w:r>
    </w:ins>
    <w:del w:id="19" w:author="Xiang Li" w:date="2024-11-01T09:05:00Z">
      <w:r w:rsidDel="004E24DF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2DD5C" w14:textId="77777777" w:rsidR="00216AC6" w:rsidRDefault="00216AC6">
      <w:r>
        <w:separator/>
      </w:r>
    </w:p>
  </w:footnote>
  <w:footnote w:type="continuationSeparator" w:id="0">
    <w:p w14:paraId="783CC79A" w14:textId="77777777" w:rsidR="00216AC6" w:rsidRDefault="00216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ng Li">
    <w15:presenceInfo w15:providerId="AD" w15:userId="S-1-5-21-39260824-743453154-142223018-168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1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E3"/>
    <w:rsid w:val="00010105"/>
    <w:rsid w:val="000264AA"/>
    <w:rsid w:val="000308A3"/>
    <w:rsid w:val="00033631"/>
    <w:rsid w:val="0004543A"/>
    <w:rsid w:val="000458BC"/>
    <w:rsid w:val="00045C41"/>
    <w:rsid w:val="00046C03"/>
    <w:rsid w:val="00047648"/>
    <w:rsid w:val="000500FE"/>
    <w:rsid w:val="00065039"/>
    <w:rsid w:val="0007614F"/>
    <w:rsid w:val="00076219"/>
    <w:rsid w:val="00081398"/>
    <w:rsid w:val="00084393"/>
    <w:rsid w:val="000865E1"/>
    <w:rsid w:val="00092AF4"/>
    <w:rsid w:val="00094479"/>
    <w:rsid w:val="00095D2F"/>
    <w:rsid w:val="000962AC"/>
    <w:rsid w:val="000A7149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0F4EA8"/>
    <w:rsid w:val="00102F3D"/>
    <w:rsid w:val="00117FAD"/>
    <w:rsid w:val="00124E38"/>
    <w:rsid w:val="0012580B"/>
    <w:rsid w:val="00131F90"/>
    <w:rsid w:val="0013458C"/>
    <w:rsid w:val="0013526E"/>
    <w:rsid w:val="001403AD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AC6"/>
    <w:rsid w:val="002212DF"/>
    <w:rsid w:val="00222CD4"/>
    <w:rsid w:val="00225016"/>
    <w:rsid w:val="002253CA"/>
    <w:rsid w:val="002264A6"/>
    <w:rsid w:val="00227BA7"/>
    <w:rsid w:val="0023011C"/>
    <w:rsid w:val="0023328F"/>
    <w:rsid w:val="00234718"/>
    <w:rsid w:val="00234BBF"/>
    <w:rsid w:val="002375C1"/>
    <w:rsid w:val="00247E1E"/>
    <w:rsid w:val="00253B67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C54A8"/>
    <w:rsid w:val="002D0AF6"/>
    <w:rsid w:val="002E732A"/>
    <w:rsid w:val="002F15BD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17FF"/>
    <w:rsid w:val="00342FF4"/>
    <w:rsid w:val="00344E5A"/>
    <w:rsid w:val="00346148"/>
    <w:rsid w:val="00354BFF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3EED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1812"/>
    <w:rsid w:val="004A2A63"/>
    <w:rsid w:val="004A53D5"/>
    <w:rsid w:val="004B210C"/>
    <w:rsid w:val="004B53C0"/>
    <w:rsid w:val="004B6170"/>
    <w:rsid w:val="004C7759"/>
    <w:rsid w:val="004D405F"/>
    <w:rsid w:val="004E24DF"/>
    <w:rsid w:val="004E4F4F"/>
    <w:rsid w:val="004E5FBA"/>
    <w:rsid w:val="004E6789"/>
    <w:rsid w:val="004F61E3"/>
    <w:rsid w:val="004F78D6"/>
    <w:rsid w:val="005007F1"/>
    <w:rsid w:val="00502E10"/>
    <w:rsid w:val="0050354E"/>
    <w:rsid w:val="0051015C"/>
    <w:rsid w:val="00516CF1"/>
    <w:rsid w:val="00527183"/>
    <w:rsid w:val="00531AE9"/>
    <w:rsid w:val="00536188"/>
    <w:rsid w:val="00546495"/>
    <w:rsid w:val="00550A66"/>
    <w:rsid w:val="005523DF"/>
    <w:rsid w:val="00554DB4"/>
    <w:rsid w:val="00556BF7"/>
    <w:rsid w:val="005576C3"/>
    <w:rsid w:val="00565B89"/>
    <w:rsid w:val="00567EC7"/>
    <w:rsid w:val="00570013"/>
    <w:rsid w:val="005753EC"/>
    <w:rsid w:val="00580100"/>
    <w:rsid w:val="005801A2"/>
    <w:rsid w:val="00580BD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5F75CF"/>
    <w:rsid w:val="0060294B"/>
    <w:rsid w:val="00605701"/>
    <w:rsid w:val="00614C23"/>
    <w:rsid w:val="00615995"/>
    <w:rsid w:val="00616155"/>
    <w:rsid w:val="00624B33"/>
    <w:rsid w:val="0062723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C71E1"/>
    <w:rsid w:val="006D6D9B"/>
    <w:rsid w:val="006E2810"/>
    <w:rsid w:val="006E3604"/>
    <w:rsid w:val="006E42E8"/>
    <w:rsid w:val="006E5417"/>
    <w:rsid w:val="006F0794"/>
    <w:rsid w:val="006F6B63"/>
    <w:rsid w:val="006F7528"/>
    <w:rsid w:val="00701546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61A72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7F6CDE"/>
    <w:rsid w:val="007F7013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855AD"/>
    <w:rsid w:val="00893DC4"/>
    <w:rsid w:val="008A147E"/>
    <w:rsid w:val="008A197E"/>
    <w:rsid w:val="008A3FA2"/>
    <w:rsid w:val="008A4B4C"/>
    <w:rsid w:val="008A6990"/>
    <w:rsid w:val="008C239F"/>
    <w:rsid w:val="008C279E"/>
    <w:rsid w:val="008C497E"/>
    <w:rsid w:val="008D6FD5"/>
    <w:rsid w:val="008E2929"/>
    <w:rsid w:val="008E36D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95A12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5F04"/>
    <w:rsid w:val="00AA6018"/>
    <w:rsid w:val="00AA6E84"/>
    <w:rsid w:val="00AB1A1C"/>
    <w:rsid w:val="00AB1A43"/>
    <w:rsid w:val="00AB4721"/>
    <w:rsid w:val="00AB7405"/>
    <w:rsid w:val="00AC2F61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2807"/>
    <w:rsid w:val="00B4356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A14C2"/>
    <w:rsid w:val="00BA5142"/>
    <w:rsid w:val="00BB351D"/>
    <w:rsid w:val="00BC10BA"/>
    <w:rsid w:val="00BC5AFD"/>
    <w:rsid w:val="00BE1DC3"/>
    <w:rsid w:val="00C00DDE"/>
    <w:rsid w:val="00C04F43"/>
    <w:rsid w:val="00C05271"/>
    <w:rsid w:val="00C0609D"/>
    <w:rsid w:val="00C07D11"/>
    <w:rsid w:val="00C115AB"/>
    <w:rsid w:val="00C12C67"/>
    <w:rsid w:val="00C22851"/>
    <w:rsid w:val="00C24D27"/>
    <w:rsid w:val="00C26CCB"/>
    <w:rsid w:val="00C26DAA"/>
    <w:rsid w:val="00C30249"/>
    <w:rsid w:val="00C35F74"/>
    <w:rsid w:val="00C3723B"/>
    <w:rsid w:val="00C42466"/>
    <w:rsid w:val="00C606C9"/>
    <w:rsid w:val="00C656E7"/>
    <w:rsid w:val="00C80288"/>
    <w:rsid w:val="00C836F0"/>
    <w:rsid w:val="00C84003"/>
    <w:rsid w:val="00C86B44"/>
    <w:rsid w:val="00C90650"/>
    <w:rsid w:val="00C97D78"/>
    <w:rsid w:val="00CA444A"/>
    <w:rsid w:val="00CA6C65"/>
    <w:rsid w:val="00CC0E28"/>
    <w:rsid w:val="00CC168C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2BAD"/>
    <w:rsid w:val="00D439ED"/>
    <w:rsid w:val="00D446EC"/>
    <w:rsid w:val="00D45DD0"/>
    <w:rsid w:val="00D50253"/>
    <w:rsid w:val="00D51834"/>
    <w:rsid w:val="00D51BF0"/>
    <w:rsid w:val="00D531DB"/>
    <w:rsid w:val="00D55942"/>
    <w:rsid w:val="00D66FB4"/>
    <w:rsid w:val="00D73AE9"/>
    <w:rsid w:val="00D807BF"/>
    <w:rsid w:val="00D82FCC"/>
    <w:rsid w:val="00D9228D"/>
    <w:rsid w:val="00D9420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0890"/>
    <w:rsid w:val="00DF1642"/>
    <w:rsid w:val="00E002ED"/>
    <w:rsid w:val="00E041C6"/>
    <w:rsid w:val="00E078BD"/>
    <w:rsid w:val="00E07B99"/>
    <w:rsid w:val="00E11923"/>
    <w:rsid w:val="00E207D8"/>
    <w:rsid w:val="00E262D4"/>
    <w:rsid w:val="00E33D71"/>
    <w:rsid w:val="00E36250"/>
    <w:rsid w:val="00E4232D"/>
    <w:rsid w:val="00E47F2D"/>
    <w:rsid w:val="00E54511"/>
    <w:rsid w:val="00E60158"/>
    <w:rsid w:val="00E60EDC"/>
    <w:rsid w:val="00E61DAC"/>
    <w:rsid w:val="00E67666"/>
    <w:rsid w:val="00E72B7E"/>
    <w:rsid w:val="00E72B80"/>
    <w:rsid w:val="00E75FE3"/>
    <w:rsid w:val="00E8049A"/>
    <w:rsid w:val="00E80857"/>
    <w:rsid w:val="00E86C4C"/>
    <w:rsid w:val="00E907A3"/>
    <w:rsid w:val="00E95689"/>
    <w:rsid w:val="00EA12B5"/>
    <w:rsid w:val="00EA378A"/>
    <w:rsid w:val="00EA3A5E"/>
    <w:rsid w:val="00EA5AE0"/>
    <w:rsid w:val="00EA7874"/>
    <w:rsid w:val="00EB1CFE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C6A12"/>
    <w:rsid w:val="00FD01C2"/>
    <w:rsid w:val="00FD2DD3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https://vcgit.hhi.fraunhofer.de/ecm/ECM/-/issues/66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4750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3.xml"/><Relationship Id="rId25" Type="http://schemas.openxmlformats.org/officeDocument/2006/relationships/hyperlink" Target="mailto:ikai.tomohiro@sharp.co.jp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https://vcgit.hhi.fraunhofer.de/ecm/ECM/-/issues/6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hyperlink" Target="mailto:fan.zheming@sharp.co.jp" TargetMode="External"/><Relationship Id="rId28" Type="http://schemas.microsoft.com/office/2011/relationships/people" Target="people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ecm/ECM/-/issues/6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hyperlink" Target="mailto:ishimoto.ryo@mail.sharp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11_AJ_Kemer\JVET-AJ000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[evolution.xlsx]evolution!$AA$4:$AE$4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76F-4E1D-8821-672D153A7C0C}"/>
            </c:ext>
          </c:extLst>
        </c:ser>
        <c:ser>
          <c:idx val="1"/>
          <c:order val="1"/>
          <c:tx>
            <c:strRef>
              <c:f>[evolution.xlsx]evolution!$Z$5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[evolution.xlsx]evolution!$AA$5:$AE$5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76F-4E1D-8821-672D153A7C0C}"/>
            </c:ext>
          </c:extLst>
        </c:ser>
        <c:ser>
          <c:idx val="2"/>
          <c:order val="2"/>
          <c:tx>
            <c:strRef>
              <c:f>[evolution.xlsx]evolution!$Z$6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[evolution.xlsx]evolution!$AA$6:$AE$6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76F-4E1D-8821-672D153A7C0C}"/>
            </c:ext>
          </c:extLst>
        </c:ser>
        <c:ser>
          <c:idx val="4"/>
          <c:order val="3"/>
          <c:tx>
            <c:strRef>
              <c:f>[evolution.xlsx]evolution!$Z$7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[evolution.xlsx]evolution!$AA$7:$AE$7</c:f>
              <c:numCache>
                <c:formatCode>0.00%</c:formatCode>
                <c:ptCount val="5"/>
                <c:pt idx="0">
                  <c:v>-4.5948306134185264E-5</c:v>
                </c:pt>
                <c:pt idx="1">
                  <c:v>4.9099791521317725E-3</c:v>
                </c:pt>
                <c:pt idx="2">
                  <c:v>1.93460632993365E-2</c:v>
                </c:pt>
                <c:pt idx="3">
                  <c:v>1.3656059462429204E-2</c:v>
                </c:pt>
                <c:pt idx="4">
                  <c:v>4.1751204136961727E-2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6F-4E1D-8821-672D153A7C0C}"/>
            </c:ext>
          </c:extLst>
        </c:ser>
        <c:ser>
          <c:idx val="3"/>
          <c:order val="4"/>
          <c:tx>
            <c:strRef>
              <c:f>[evolution.xlsx]evolution!$Z$8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[evolution.xlsx]evolution!$AA$8:$AE$8</c:f>
              <c:numCache>
                <c:formatCode>0.00%</c:formatCode>
                <c:ptCount val="5"/>
                <c:pt idx="0">
                  <c:v>-6.0163963681698134E-5</c:v>
                </c:pt>
                <c:pt idx="1">
                  <c:v>4.2170888695259494E-3</c:v>
                </c:pt>
                <c:pt idx="2">
                  <c:v>2.092550217466E-2</c:v>
                </c:pt>
                <c:pt idx="3">
                  <c:v>8.5703071615511849E-3</c:v>
                </c:pt>
                <c:pt idx="4">
                  <c:v>4.8334256760956706E-2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76F-4E1D-8821-672D153A7C0C}"/>
            </c:ext>
          </c:extLst>
        </c:ser>
        <c:ser>
          <c:idx val="6"/>
          <c:order val="5"/>
          <c:tx>
            <c:strRef>
              <c:f>[evolution.xlsx]evolution!$Z$9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[evolution.xlsx]evolution!$AA$9:$AE$9</c:f>
              <c:numCache>
                <c:formatCode>0.00%</c:formatCode>
                <c:ptCount val="5"/>
                <c:pt idx="0">
                  <c:v>-6.1136926561196806E-5</c:v>
                </c:pt>
                <c:pt idx="1">
                  <c:v>3.0990447944049876E-3</c:v>
                </c:pt>
                <c:pt idx="2">
                  <c:v>2.1748486685818649E-2</c:v>
                </c:pt>
                <c:pt idx="3">
                  <c:v>1.4342270159636097E-2</c:v>
                </c:pt>
                <c:pt idx="4">
                  <c:v>4.5515241029058906E-2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76F-4E1D-8821-672D153A7C0C}"/>
            </c:ext>
          </c:extLst>
        </c:ser>
        <c:ser>
          <c:idx val="5"/>
          <c:order val="6"/>
          <c:tx>
            <c:strRef>
              <c:f>[evolution.xlsx]evolution!$Z$10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[evolution.xlsx]evolution!$AA$10:$AE$10</c:f>
              <c:numCache>
                <c:formatCode>0.00%</c:formatCode>
                <c:ptCount val="5"/>
                <c:pt idx="0">
                  <c:v>-7.4893256168588149E-5</c:v>
                </c:pt>
                <c:pt idx="1">
                  <c:v>2.7989265545756239E-3</c:v>
                </c:pt>
                <c:pt idx="2">
                  <c:v>2.2346499995356366E-2</c:v>
                </c:pt>
                <c:pt idx="3">
                  <c:v>1.5189108691695319E-2</c:v>
                </c:pt>
                <c:pt idx="4">
                  <c:v>4.6467847355293634E-2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76F-4E1D-8821-672D153A7C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8708688"/>
        <c:axId val="548711312"/>
      </c:barChart>
      <c:catAx>
        <c:axId val="54870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11312"/>
        <c:crosses val="autoZero"/>
        <c:auto val="1"/>
        <c:lblAlgn val="ctr"/>
        <c:lblOffset val="100"/>
        <c:noMultiLvlLbl val="0"/>
      </c:catAx>
      <c:valAx>
        <c:axId val="54871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0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[evolution.xlsx]evolution!$Z$13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[evolution.xlsx]evolution!$AA$13:$AE$13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67-4298-ACDA-222A2C9744E0}"/>
            </c:ext>
          </c:extLst>
        </c:ser>
        <c:ser>
          <c:idx val="1"/>
          <c:order val="1"/>
          <c:tx>
            <c:strRef>
              <c:f>[evolution.xlsx]evolution!$Z$14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[evolution.xlsx]evolution!$AA$14:$AE$14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67-4298-ACDA-222A2C9744E0}"/>
            </c:ext>
          </c:extLst>
        </c:ser>
        <c:ser>
          <c:idx val="2"/>
          <c:order val="2"/>
          <c:tx>
            <c:strRef>
              <c:f>[evolution.xlsx]evolution!$Z$15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[evolution.xlsx]evolution!$AA$15:$AE$15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D67-4298-ACDA-222A2C9744E0}"/>
            </c:ext>
          </c:extLst>
        </c:ser>
        <c:ser>
          <c:idx val="4"/>
          <c:order val="3"/>
          <c:tx>
            <c:strRef>
              <c:f>[evolution.xlsx]evolution!$Z$16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[evolution.xlsx]evolution!$AA$16:$AE$16</c:f>
              <c:numCache>
                <c:formatCode>0.00%</c:formatCode>
                <c:ptCount val="5"/>
                <c:pt idx="0">
                  <c:v>4.1292396259572463E-2</c:v>
                </c:pt>
                <c:pt idx="1">
                  <c:v>1.7964625066790432E-2</c:v>
                </c:pt>
                <c:pt idx="2">
                  <c:v>9.9484054792145105E-3</c:v>
                </c:pt>
                <c:pt idx="3">
                  <c:v>7.032607483576629E-3</c:v>
                </c:pt>
                <c:pt idx="4">
                  <c:v>8.0263653211220184E-2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67-4298-ACDA-222A2C9744E0}"/>
            </c:ext>
          </c:extLst>
        </c:ser>
        <c:ser>
          <c:idx val="3"/>
          <c:order val="4"/>
          <c:tx>
            <c:strRef>
              <c:f>[evolution.xlsx]evolution!$Z$17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[evolution.xlsx]evolution!$AA$12:$AE$12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[evolution.xlsx]evolution!$AA$17:$AE$17</c:f>
              <c:numCache>
                <c:formatCode>0.00%</c:formatCode>
                <c:ptCount val="5"/>
                <c:pt idx="0">
                  <c:v>4.1347986402484722E-2</c:v>
                </c:pt>
                <c:pt idx="1">
                  <c:v>2.2149437914021981E-2</c:v>
                </c:pt>
                <c:pt idx="2">
                  <c:v>1.0802060649479446E-2</c:v>
                </c:pt>
                <c:pt idx="3">
                  <c:v>4.1302170138001418E-3</c:v>
                </c:pt>
                <c:pt idx="4">
                  <c:v>9.257880485381155E-2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D67-4298-ACDA-222A2C9744E0}"/>
            </c:ext>
          </c:extLst>
        </c:ser>
        <c:ser>
          <c:idx val="6"/>
          <c:order val="5"/>
          <c:tx>
            <c:strRef>
              <c:f>[evolution.xlsx]evolution!$Z$18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[evolution.xlsx]evolution!$AA$18:$AE$18</c:f>
              <c:numCache>
                <c:formatCode>0.00%</c:formatCode>
                <c:ptCount val="5"/>
                <c:pt idx="0">
                  <c:v>4.4106331360713097E-2</c:v>
                </c:pt>
                <c:pt idx="1">
                  <c:v>1.6124880257410337E-2</c:v>
                </c:pt>
                <c:pt idx="2">
                  <c:v>1.1177630162999745E-2</c:v>
                </c:pt>
                <c:pt idx="3">
                  <c:v>8.0180526630672915E-3</c:v>
                </c:pt>
                <c:pt idx="4">
                  <c:v>8.8242891679399776E-2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D67-4298-ACDA-222A2C9744E0}"/>
            </c:ext>
          </c:extLst>
        </c:ser>
        <c:ser>
          <c:idx val="5"/>
          <c:order val="6"/>
          <c:tx>
            <c:strRef>
              <c:f>[evolution.xlsx]evolution!$Z$19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[evolution.xlsx]evolution!$AA$19:$AE$19</c:f>
              <c:numCache>
                <c:formatCode>0.00%</c:formatCode>
                <c:ptCount val="5"/>
                <c:pt idx="0">
                  <c:v>4.8671633037037157E-2</c:v>
                </c:pt>
                <c:pt idx="1">
                  <c:v>1.6213408779915062E-2</c:v>
                </c:pt>
                <c:pt idx="2">
                  <c:v>1.1381994382687062E-2</c:v>
                </c:pt>
                <c:pt idx="3">
                  <c:v>1.211763021744452E-2</c:v>
                </c:pt>
                <c:pt idx="4">
                  <c:v>9.5337130104288195E-2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D67-4298-ACDA-222A2C9744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365432"/>
        <c:axId val="544365760"/>
      </c:barChart>
      <c:catAx>
        <c:axId val="544365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760"/>
        <c:crosses val="autoZero"/>
        <c:auto val="1"/>
        <c:lblAlgn val="ctr"/>
        <c:lblOffset val="100"/>
        <c:noMultiLvlLbl val="0"/>
      </c:catAx>
      <c:valAx>
        <c:axId val="54436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[evolution.xlsx]evolution!$Z$22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[evolution.xlsx]evolution!$AA$22:$AE$22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3">
                  <c:v>0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55-46BE-986B-DCD2047861FE}"/>
            </c:ext>
          </c:extLst>
        </c:ser>
        <c:ser>
          <c:idx val="1"/>
          <c:order val="1"/>
          <c:tx>
            <c:strRef>
              <c:f>[evolution.xlsx]evolution!$Z$23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[evolution.xlsx]evolution!$AA$23:$AE$23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2">
                  <c:v>0</c:v>
                </c:pt>
                <c:pt idx="3">
                  <c:v>0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E55-46BE-986B-DCD2047861FE}"/>
            </c:ext>
          </c:extLst>
        </c:ser>
        <c:ser>
          <c:idx val="2"/>
          <c:order val="2"/>
          <c:tx>
            <c:strRef>
              <c:f>[evolution.xlsx]evolution!$Z$24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[evolution.xlsx]evolution!$AA$24:$AE$24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E55-46BE-986B-DCD2047861FE}"/>
            </c:ext>
          </c:extLst>
        </c:ser>
        <c:ser>
          <c:idx val="4"/>
          <c:order val="3"/>
          <c:tx>
            <c:strRef>
              <c:f>[evolution.xlsx]evolution!$Z$25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[evolution.xlsx]evolution!$AA$25:$AE$25</c:f>
              <c:numCache>
                <c:formatCode>0.00%</c:formatCode>
                <c:ptCount val="5"/>
                <c:pt idx="0">
                  <c:v>4.7370198756931693E-2</c:v>
                </c:pt>
                <c:pt idx="1">
                  <c:v>1.6902848232376588E-2</c:v>
                </c:pt>
                <c:pt idx="2">
                  <c:v>0</c:v>
                </c:pt>
                <c:pt idx="3">
                  <c:v>0</c:v>
                </c:pt>
                <c:pt idx="4">
                  <c:v>7.0093350836797449E-2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E55-46BE-986B-DCD2047861FE}"/>
            </c:ext>
          </c:extLst>
        </c:ser>
        <c:ser>
          <c:idx val="3"/>
          <c:order val="4"/>
          <c:tx>
            <c:strRef>
              <c:f>[evolution.xlsx]evolution!$Z$26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[evolution.xlsx]evolution!$AA$21:$AE$21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[evolution.xlsx]evolution!$AA$26:$AE$26</c:f>
              <c:numCache>
                <c:formatCode>0.00%</c:formatCode>
                <c:ptCount val="5"/>
                <c:pt idx="0">
                  <c:v>4.7815123920419089E-2</c:v>
                </c:pt>
                <c:pt idx="1">
                  <c:v>2.3077705188222591E-2</c:v>
                </c:pt>
                <c:pt idx="2">
                  <c:v>0</c:v>
                </c:pt>
                <c:pt idx="3">
                  <c:v>0</c:v>
                </c:pt>
                <c:pt idx="4">
                  <c:v>8.2511085871798603E-2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E55-46BE-986B-DCD2047861FE}"/>
            </c:ext>
          </c:extLst>
        </c:ser>
        <c:ser>
          <c:idx val="6"/>
          <c:order val="5"/>
          <c:tx>
            <c:strRef>
              <c:f>[evolution.xlsx]evolution!$Z$27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val>
            <c:numRef>
              <c:f>[evolution.xlsx]evolution!$AA$27:$AE$27</c:f>
              <c:numCache>
                <c:formatCode>0.00%</c:formatCode>
                <c:ptCount val="5"/>
                <c:pt idx="0">
                  <c:v>5.1110837791800756E-2</c:v>
                </c:pt>
                <c:pt idx="1">
                  <c:v>1.6748839864612675E-2</c:v>
                </c:pt>
                <c:pt idx="2">
                  <c:v>0</c:v>
                </c:pt>
                <c:pt idx="3">
                  <c:v>0</c:v>
                </c:pt>
                <c:pt idx="4">
                  <c:v>7.9381673778795347E-2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E55-46BE-986B-DCD2047861FE}"/>
            </c:ext>
          </c:extLst>
        </c:ser>
        <c:ser>
          <c:idx val="5"/>
          <c:order val="6"/>
          <c:tx>
            <c:strRef>
              <c:f>[evolution.xlsx]evolution!$Z$28</c:f>
              <c:strCache>
                <c:ptCount val="1"/>
                <c:pt idx="0">
                  <c:v>ecm-14.0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[evolution.xlsx]evolution!$AA$28:$AE$28</c:f>
              <c:numCache>
                <c:formatCode>0.00%</c:formatCode>
                <c:ptCount val="5"/>
                <c:pt idx="0">
                  <c:v>5.5674915464785625E-2</c:v>
                </c:pt>
                <c:pt idx="1">
                  <c:v>1.6513303733460865E-2</c:v>
                </c:pt>
                <c:pt idx="2">
                  <c:v>0</c:v>
                </c:pt>
                <c:pt idx="3">
                  <c:v>0</c:v>
                </c:pt>
                <c:pt idx="4">
                  <c:v>9.1323399630892074E-2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E55-46BE-986B-DCD2047861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3008352"/>
        <c:axId val="483009336"/>
      </c:barChart>
      <c:catAx>
        <c:axId val="4830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9336"/>
        <c:crosses val="autoZero"/>
        <c:auto val="1"/>
        <c:lblAlgn val="ctr"/>
        <c:lblOffset val="100"/>
        <c:noMultiLvlLbl val="0"/>
      </c:catAx>
      <c:valAx>
        <c:axId val="48300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7091-0870-4435-8D9C-F4F2B3E4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2556</Words>
  <Characters>14573</Characters>
  <Application>Microsoft Office Word</Application>
  <DocSecurity>0</DocSecurity>
  <Lines>121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19</cp:revision>
  <cp:lastPrinted>1900-01-01T08:00:00Z</cp:lastPrinted>
  <dcterms:created xsi:type="dcterms:W3CDTF">2024-07-09T17:50:00Z</dcterms:created>
  <dcterms:modified xsi:type="dcterms:W3CDTF">2024-11-01T07:15:00Z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2024-07-08T08:15:41Z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5f1875ed-02be-4266-8034-6fb8875fb714</vt:lpwstr>
  </property>
  <property fmtid="{D5CDD505-2E9C-101B-9397-08002B2CF9AE}" pid="8" name="MSIP_Label_4d2f777e-4347-4fc6-823a-b44ab313546a_ContentBits">
    <vt:lpwstr>0</vt:lpwstr>
  </property>
</Properties>
</file>