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60" w:type="dxa"/>
        <w:tblLayout w:type="fixed"/>
        <w:tblLook w:val="04A0" w:firstRow="1" w:lastRow="0" w:firstColumn="1" w:lastColumn="0" w:noHBand="0" w:noVBand="1"/>
      </w:tblPr>
      <w:tblGrid>
        <w:gridCol w:w="1458"/>
        <w:gridCol w:w="3222"/>
        <w:gridCol w:w="1080"/>
        <w:gridCol w:w="540"/>
        <w:gridCol w:w="3060"/>
      </w:tblGrid>
      <w:tr w:rsidR="00536BCD" w14:paraId="2A874AFD" w14:textId="77777777">
        <w:tc>
          <w:tcPr>
            <w:tcW w:w="6300" w:type="dxa"/>
            <w:gridSpan w:val="4"/>
          </w:tcPr>
          <w:p w14:paraId="2D7CDE4F" w14:textId="77777777" w:rsidR="00951B2B" w:rsidRPr="005B217D" w:rsidRDefault="00951B2B" w:rsidP="00951B2B">
            <w:pPr>
              <w:tabs>
                <w:tab w:val="left" w:pos="7200"/>
              </w:tabs>
              <w:spacing w:before="0"/>
              <w:rPr>
                <w:ins w:id="0" w:author="Elena Alshina" w:date="2024-08-09T18:20:00Z"/>
                <w:b/>
                <w:szCs w:val="22"/>
                <w:lang w:val="en-CA"/>
              </w:rPr>
            </w:pPr>
            <w:ins w:id="1" w:author="Elena Alshina" w:date="2024-08-09T18:20:00Z">
              <w:r>
                <w:rPr>
                  <w:b/>
                  <w:noProof/>
                  <w:szCs w:val="22"/>
                  <w:lang w:val="de-DE" w:eastAsia="de-DE"/>
                </w:rPr>
                <mc:AlternateContent>
                  <mc:Choice Requires="wpg">
                    <w:drawing>
                      <wp:anchor distT="0" distB="0" distL="114300" distR="114300" simplePos="0" relativeHeight="251660800" behindDoc="0" locked="0" layoutInCell="1" allowOverlap="1" wp14:anchorId="10B0E38B" wp14:editId="6D1606D6">
                        <wp:simplePos x="0" y="0"/>
                        <wp:positionH relativeFrom="column">
                          <wp:posOffset>-52705</wp:posOffset>
                        </wp:positionH>
                        <wp:positionV relativeFrom="paragraph">
                          <wp:posOffset>-349250</wp:posOffset>
                        </wp:positionV>
                        <wp:extent cx="295910" cy="312420"/>
                        <wp:effectExtent l="0" t="0" r="0" b="0"/>
                        <wp:wrapNone/>
                        <wp:docPr id="3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1"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C1AF18"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XAwgAAANsAAAAPAAAAZHJzL2Rvd25yZXYueG1sRI9Ra8JA&#10;EITfC/6HYwXf6kWF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D7ClXA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9fDxQAAANsAAAAPAAAAZHJzL2Rvd25yZXYueG1sRI9Ba8JA&#10;FITvQv/D8gpeRDdVEE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D2d9fD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MhYvwAAANsAAAAPAAAAZHJzL2Rvd25yZXYueG1sRE/Pa8Iw&#10;FL4L+x/CG+xm0wkb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BYwMhY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XVxAAAANsAAAAPAAAAZHJzL2Rvd25yZXYueG1sRI/dagIx&#10;FITvhb5DOII3UrNaLH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L5Hhd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2848" behindDoc="0" locked="0" layoutInCell="1" allowOverlap="1" wp14:anchorId="01113A8E" wp14:editId="0D0001FA">
                    <wp:simplePos x="0" y="0"/>
                    <wp:positionH relativeFrom="column">
                      <wp:posOffset>610235</wp:posOffset>
                    </wp:positionH>
                    <wp:positionV relativeFrom="paragraph">
                      <wp:posOffset>-318770</wp:posOffset>
                    </wp:positionV>
                    <wp:extent cx="293370" cy="267335"/>
                    <wp:effectExtent l="0" t="0" r="0" b="0"/>
                    <wp:wrapNone/>
                    <wp:docPr id="54"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1824" behindDoc="0" locked="0" layoutInCell="1" allowOverlap="1" wp14:anchorId="545883A0" wp14:editId="62BE721E">
                    <wp:simplePos x="0" y="0"/>
                    <wp:positionH relativeFrom="column">
                      <wp:posOffset>268605</wp:posOffset>
                    </wp:positionH>
                    <wp:positionV relativeFrom="paragraph">
                      <wp:posOffset>-318770</wp:posOffset>
                    </wp:positionV>
                    <wp:extent cx="294640" cy="267335"/>
                    <wp:effectExtent l="0" t="0" r="0" b="0"/>
                    <wp:wrapNone/>
                    <wp:docPr id="55"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ins>
          </w:p>
          <w:p w14:paraId="2A695A70" w14:textId="77777777" w:rsidR="00951B2B" w:rsidRPr="005B217D" w:rsidRDefault="00951B2B" w:rsidP="00951B2B">
            <w:pPr>
              <w:tabs>
                <w:tab w:val="left" w:pos="7200"/>
              </w:tabs>
              <w:spacing w:before="0"/>
              <w:rPr>
                <w:ins w:id="2" w:author="Elena Alshina" w:date="2024-08-09T18:20:00Z"/>
                <w:b/>
                <w:szCs w:val="22"/>
                <w:lang w:val="en-CA"/>
              </w:rPr>
            </w:pPr>
            <w:ins w:id="3" w:author="Elena Alshina" w:date="2024-08-09T18:20:00Z">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ins>
          </w:p>
          <w:p w14:paraId="2A874AF8" w14:textId="26BF3715" w:rsidR="00536BCD" w:rsidDel="00951B2B" w:rsidRDefault="00951B2B" w:rsidP="00951B2B">
            <w:pPr>
              <w:tabs>
                <w:tab w:val="left" w:pos="7200"/>
              </w:tabs>
              <w:spacing w:before="0"/>
              <w:rPr>
                <w:del w:id="4" w:author="Elena Alshina" w:date="2024-08-09T18:20:00Z"/>
                <w:b/>
                <w:szCs w:val="22"/>
                <w:lang w:val="en-CA"/>
              </w:rPr>
            </w:pPr>
            <w:ins w:id="5" w:author="Elena Alshina" w:date="2024-08-09T18:20:00Z">
              <w:r>
                <w:t>35th</w:t>
              </w:r>
              <w:r w:rsidRPr="00B648F1">
                <w:t xml:space="preserve"> Meeting</w:t>
              </w:r>
              <w:r>
                <w:rPr>
                  <w:lang w:val="en-CA"/>
                </w:rPr>
                <w:t>,</w:t>
              </w:r>
              <w:r w:rsidRPr="00B648F1">
                <w:rPr>
                  <w:lang w:val="en-CA"/>
                </w:rPr>
                <w:t xml:space="preserve"> </w:t>
              </w:r>
              <w:r>
                <w:rPr>
                  <w:lang w:val="en-CA"/>
                </w:rPr>
                <w:t>Sapporo, JP, 12–19</w:t>
              </w:r>
              <w:r w:rsidRPr="00B648F1">
                <w:rPr>
                  <w:lang w:val="en-CA"/>
                </w:rPr>
                <w:t xml:space="preserve"> </w:t>
              </w:r>
              <w:r>
                <w:rPr>
                  <w:lang w:val="en-CA"/>
                </w:rPr>
                <w:t xml:space="preserve">July </w:t>
              </w:r>
              <w:r w:rsidRPr="00B648F1">
                <w:rPr>
                  <w:lang w:val="en-CA"/>
                </w:rPr>
                <w:t>20</w:t>
              </w:r>
              <w:r>
                <w:rPr>
                  <w:lang w:val="en-CA"/>
                </w:rPr>
                <w:t>24</w:t>
              </w:r>
            </w:ins>
            <w:del w:id="6" w:author="Elena Alshina" w:date="2024-08-09T18:20:00Z">
              <w:r w:rsidR="00597AA7" w:rsidDel="00951B2B">
                <w:rPr>
                  <w:b/>
                  <w:noProof/>
                  <w:szCs w:val="22"/>
                  <w:lang w:eastAsia="zh-CN"/>
                </w:rPr>
                <mc:AlternateContent>
                  <mc:Choice Requires="wpg">
                    <w:drawing>
                      <wp:anchor distT="0" distB="0" distL="114300" distR="114300" simplePos="0" relativeHeight="251656704" behindDoc="0" locked="0" layoutInCell="1" allowOverlap="1" wp14:anchorId="2A874BB3" wp14:editId="2A874BB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0E7135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7AA7" w:rsidDel="00951B2B">
                <w:rPr>
                  <w:b/>
                  <w:noProof/>
                  <w:szCs w:val="22"/>
                  <w:lang w:eastAsia="zh-CN"/>
                </w:rPr>
                <w:drawing>
                  <wp:anchor distT="0" distB="0" distL="114300" distR="114300" simplePos="0" relativeHeight="251657728" behindDoc="0" locked="0" layoutInCell="1" allowOverlap="1" wp14:anchorId="2A874BB5" wp14:editId="2A874BB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00597AA7" w:rsidDel="00951B2B">
                <w:rPr>
                  <w:b/>
                  <w:noProof/>
                  <w:szCs w:val="22"/>
                  <w:lang w:eastAsia="zh-CN"/>
                </w:rPr>
                <w:drawing>
                  <wp:anchor distT="0" distB="0" distL="114300" distR="114300" simplePos="0" relativeHeight="251658752" behindDoc="0" locked="0" layoutInCell="1" allowOverlap="1" wp14:anchorId="2A874BB7" wp14:editId="2A874BB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00597AA7" w:rsidDel="00951B2B">
                <w:rPr>
                  <w:b/>
                  <w:szCs w:val="22"/>
                  <w:lang w:val="en-CA"/>
                </w:rPr>
                <w:delText>Joint Video Experts Team (JVET)</w:delText>
              </w:r>
            </w:del>
          </w:p>
          <w:p w14:paraId="2A874AF9" w14:textId="17FFE1F2" w:rsidR="00536BCD" w:rsidDel="00951B2B" w:rsidRDefault="00597AA7">
            <w:pPr>
              <w:tabs>
                <w:tab w:val="left" w:pos="7200"/>
              </w:tabs>
              <w:spacing w:before="0"/>
              <w:rPr>
                <w:del w:id="7" w:author="Elena Alshina" w:date="2024-08-09T18:20:00Z"/>
                <w:b/>
                <w:szCs w:val="22"/>
                <w:lang w:val="en-CA"/>
              </w:rPr>
            </w:pPr>
            <w:del w:id="8" w:author="Elena Alshina" w:date="2024-08-09T18:20:00Z">
              <w:r w:rsidDel="00951B2B">
                <w:rPr>
                  <w:b/>
                  <w:szCs w:val="22"/>
                  <w:lang w:val="en-CA"/>
                </w:rPr>
                <w:delText>of ITU-T SG 16 WP 3 and ISO/IEC JTC 1/SC 29</w:delText>
              </w:r>
            </w:del>
          </w:p>
          <w:p w14:paraId="2A874AFA" w14:textId="4BE86523" w:rsidR="00536BCD" w:rsidDel="00951B2B" w:rsidRDefault="00597AA7">
            <w:pPr>
              <w:tabs>
                <w:tab w:val="left" w:pos="7200"/>
              </w:tabs>
              <w:spacing w:before="0"/>
              <w:rPr>
                <w:del w:id="9" w:author="Elena Alshina" w:date="2024-08-09T18:20:00Z"/>
                <w:lang w:val="en-CA"/>
              </w:rPr>
            </w:pPr>
            <w:del w:id="10" w:author="Elena Alshina" w:date="2024-08-09T18:20:00Z">
              <w:r w:rsidDel="00951B2B">
                <w:delText>35th Meeting</w:delText>
              </w:r>
              <w:r w:rsidDel="00951B2B">
                <w:rPr>
                  <w:lang w:val="en-CA"/>
                </w:rPr>
                <w:delText>, Sapporo, JP, 12–19 July 2024</w:delText>
              </w:r>
            </w:del>
          </w:p>
          <w:p w14:paraId="36DDD44D" w14:textId="77777777" w:rsidR="00536BCD" w:rsidRDefault="00536BCD">
            <w:pPr>
              <w:tabs>
                <w:tab w:val="left" w:pos="7200"/>
              </w:tabs>
              <w:spacing w:before="0"/>
              <w:rPr>
                <w:ins w:id="11" w:author="Elena Alshina" w:date="2024-08-09T18:20:00Z"/>
                <w:b/>
                <w:szCs w:val="22"/>
                <w:lang w:val="en-CA"/>
              </w:rPr>
            </w:pPr>
          </w:p>
          <w:p w14:paraId="2A874AFB" w14:textId="3F2CDB17" w:rsidR="00951B2B" w:rsidRDefault="00951B2B">
            <w:pPr>
              <w:tabs>
                <w:tab w:val="left" w:pos="7200"/>
              </w:tabs>
              <w:spacing w:before="0"/>
              <w:rPr>
                <w:b/>
                <w:szCs w:val="22"/>
                <w:lang w:val="en-CA"/>
              </w:rPr>
            </w:pPr>
          </w:p>
        </w:tc>
        <w:tc>
          <w:tcPr>
            <w:tcW w:w="3060" w:type="dxa"/>
          </w:tcPr>
          <w:p w14:paraId="2A874AFC" w14:textId="40A1A0C9" w:rsidR="00536BCD" w:rsidRDefault="00597AA7">
            <w:pPr>
              <w:tabs>
                <w:tab w:val="left" w:pos="7200"/>
              </w:tabs>
              <w:rPr>
                <w:u w:val="single"/>
                <w:lang w:val="en-CA"/>
              </w:rPr>
            </w:pPr>
            <w:r>
              <w:rPr>
                <w:lang w:val="en-CA"/>
              </w:rPr>
              <w:t>Document: JVET-AI2023-</w:t>
            </w:r>
            <w:del w:id="12" w:author="Elena Alshina" w:date="2024-08-09T18:20:00Z">
              <w:r w:rsidDel="00951B2B">
                <w:rPr>
                  <w:lang w:val="en-CA"/>
                </w:rPr>
                <w:delText>v1</w:delText>
              </w:r>
            </w:del>
            <w:ins w:id="13" w:author="Elena Alshina" w:date="2024-08-09T18:20:00Z">
              <w:r w:rsidR="00951B2B">
                <w:rPr>
                  <w:lang w:val="en-CA"/>
                </w:rPr>
                <w:t>v</w:t>
              </w:r>
              <w:r w:rsidR="00951B2B">
                <w:rPr>
                  <w:lang w:val="en-CA"/>
                </w:rPr>
                <w:t>2</w:t>
              </w:r>
            </w:ins>
          </w:p>
        </w:tc>
      </w:tr>
      <w:tr w:rsidR="00536BCD" w14:paraId="2A874B00" w14:textId="77777777">
        <w:tc>
          <w:tcPr>
            <w:tcW w:w="1458" w:type="dxa"/>
          </w:tcPr>
          <w:p w14:paraId="2A874AFE" w14:textId="77777777" w:rsidR="00536BCD" w:rsidRDefault="00597AA7">
            <w:pPr>
              <w:spacing w:before="60" w:after="60"/>
              <w:rPr>
                <w:i/>
              </w:rPr>
            </w:pPr>
            <w:bookmarkStart w:id="14" w:name="_Ref133409511"/>
            <w:r>
              <w:rPr>
                <w:i/>
              </w:rPr>
              <w:t>Title:</w:t>
            </w:r>
          </w:p>
        </w:tc>
        <w:tc>
          <w:tcPr>
            <w:tcW w:w="7902" w:type="dxa"/>
            <w:gridSpan w:val="4"/>
          </w:tcPr>
          <w:p w14:paraId="2A874AFF" w14:textId="77777777" w:rsidR="00536BCD" w:rsidRDefault="00597AA7">
            <w:pPr>
              <w:spacing w:before="60" w:after="60"/>
              <w:rPr>
                <w:b/>
              </w:rPr>
            </w:pPr>
            <w:r>
              <w:rPr>
                <w:b/>
              </w:rPr>
              <w:t>Exploration Experiments on Neural Network-based Video Coding (EE1)</w:t>
            </w:r>
          </w:p>
        </w:tc>
      </w:tr>
      <w:tr w:rsidR="00536BCD" w14:paraId="2A874B03" w14:textId="77777777">
        <w:tc>
          <w:tcPr>
            <w:tcW w:w="1458" w:type="dxa"/>
          </w:tcPr>
          <w:p w14:paraId="2A874B01" w14:textId="77777777" w:rsidR="00536BCD" w:rsidRDefault="00597AA7">
            <w:pPr>
              <w:spacing w:before="60" w:after="60"/>
              <w:rPr>
                <w:i/>
              </w:rPr>
            </w:pPr>
            <w:r>
              <w:rPr>
                <w:i/>
              </w:rPr>
              <w:t>Status:</w:t>
            </w:r>
          </w:p>
        </w:tc>
        <w:tc>
          <w:tcPr>
            <w:tcW w:w="7902" w:type="dxa"/>
            <w:gridSpan w:val="4"/>
          </w:tcPr>
          <w:p w14:paraId="2A874B02" w14:textId="77777777" w:rsidR="00536BCD" w:rsidRDefault="00597AA7">
            <w:pPr>
              <w:spacing w:before="60" w:after="60"/>
            </w:pPr>
            <w:r>
              <w:t>Output document to JVET</w:t>
            </w:r>
          </w:p>
        </w:tc>
      </w:tr>
      <w:tr w:rsidR="00536BCD" w14:paraId="2A874B06" w14:textId="77777777">
        <w:tc>
          <w:tcPr>
            <w:tcW w:w="1458" w:type="dxa"/>
          </w:tcPr>
          <w:p w14:paraId="2A874B04" w14:textId="77777777" w:rsidR="00536BCD" w:rsidRDefault="00597AA7">
            <w:pPr>
              <w:spacing w:before="60" w:after="60"/>
              <w:rPr>
                <w:i/>
              </w:rPr>
            </w:pPr>
            <w:r>
              <w:rPr>
                <w:i/>
              </w:rPr>
              <w:t>Purpose:</w:t>
            </w:r>
          </w:p>
        </w:tc>
        <w:tc>
          <w:tcPr>
            <w:tcW w:w="7902" w:type="dxa"/>
            <w:gridSpan w:val="4"/>
          </w:tcPr>
          <w:p w14:paraId="2A874B05" w14:textId="77777777" w:rsidR="00536BCD" w:rsidRDefault="00597AA7">
            <w:pPr>
              <w:spacing w:before="60" w:after="60"/>
            </w:pPr>
            <w:r>
              <w:t>Report</w:t>
            </w:r>
          </w:p>
        </w:tc>
      </w:tr>
      <w:tr w:rsidR="00536BCD" w14:paraId="2A874B12" w14:textId="77777777">
        <w:tc>
          <w:tcPr>
            <w:tcW w:w="1458" w:type="dxa"/>
          </w:tcPr>
          <w:p w14:paraId="2A874B07" w14:textId="77777777" w:rsidR="00536BCD" w:rsidRDefault="00597AA7">
            <w:pPr>
              <w:spacing w:before="60" w:after="60"/>
              <w:rPr>
                <w:i/>
              </w:rPr>
            </w:pPr>
            <w:r>
              <w:rPr>
                <w:i/>
              </w:rPr>
              <w:t>Author(s) or</w:t>
            </w:r>
            <w:r>
              <w:rPr>
                <w:i/>
              </w:rPr>
              <w:br/>
              <w:t>Contact(s):</w:t>
            </w:r>
          </w:p>
        </w:tc>
        <w:tc>
          <w:tcPr>
            <w:tcW w:w="3222" w:type="dxa"/>
          </w:tcPr>
          <w:p w14:paraId="2A874B08" w14:textId="77777777" w:rsidR="00536BCD" w:rsidRDefault="00597AA7">
            <w:pPr>
              <w:spacing w:before="60" w:after="60"/>
              <w:jc w:val="left"/>
            </w:pPr>
            <w:r>
              <w:rPr>
                <w:lang w:val="it-IT"/>
              </w:rPr>
              <w:t>E. Alshina, R. Chang, F. Galpin, Y.Li, D. Rusanovskyy, M. Santamaria, J. </w:t>
            </w:r>
            <w:r w:rsidR="00372C68">
              <w:fldChar w:fldCharType="begin"/>
            </w:r>
            <w:r w:rsidR="00372C68">
              <w:instrText>HYPERLINK "mailto:jacob.strom@ericsson.com"</w:instrText>
            </w:r>
            <w:r w:rsidR="00372C68">
              <w:fldChar w:fldCharType="separate"/>
            </w:r>
            <w:r>
              <w:t>Ström</w:t>
            </w:r>
            <w:r w:rsidR="00372C68">
              <w:fldChar w:fldCharType="end"/>
            </w:r>
            <w:r>
              <w:t>, and Z. Xie</w:t>
            </w:r>
          </w:p>
        </w:tc>
        <w:tc>
          <w:tcPr>
            <w:tcW w:w="1080" w:type="dxa"/>
          </w:tcPr>
          <w:p w14:paraId="2A874B09" w14:textId="77777777" w:rsidR="00536BCD" w:rsidRDefault="00597AA7">
            <w:pPr>
              <w:spacing w:before="60" w:after="60"/>
            </w:pPr>
            <w:r>
              <w:t>Email:</w:t>
            </w:r>
          </w:p>
        </w:tc>
        <w:tc>
          <w:tcPr>
            <w:tcW w:w="3600" w:type="dxa"/>
            <w:gridSpan w:val="2"/>
          </w:tcPr>
          <w:p w14:paraId="2A874B0A" w14:textId="77777777" w:rsidR="00536BCD" w:rsidRDefault="00E65E31">
            <w:pPr>
              <w:spacing w:before="60" w:after="60"/>
              <w:rPr>
                <w:rStyle w:val="Hyperlink"/>
              </w:rPr>
            </w:pPr>
            <w:hyperlink r:id="rId12" w:history="1">
              <w:r w:rsidR="00597AA7">
                <w:rPr>
                  <w:rStyle w:val="Hyperlink"/>
                </w:rPr>
                <w:t>elena.alshina@huawei.com</w:t>
              </w:r>
            </w:hyperlink>
            <w:r w:rsidR="00597AA7">
              <w:rPr>
                <w:rStyle w:val="Hyperlink"/>
              </w:rPr>
              <w:t xml:space="preserve">  </w:t>
            </w:r>
          </w:p>
          <w:p w14:paraId="2A874B0B" w14:textId="77777777" w:rsidR="00536BCD" w:rsidRDefault="00E65E31">
            <w:pPr>
              <w:spacing w:before="60" w:after="60"/>
              <w:rPr>
                <w:rStyle w:val="Hyperlink"/>
              </w:rPr>
            </w:pPr>
            <w:hyperlink r:id="rId13" w:history="1">
              <w:r w:rsidR="00597AA7">
                <w:rPr>
                  <w:rStyle w:val="Hyperlink"/>
                </w:rPr>
                <w:t>renjiechang@tencent.com</w:t>
              </w:r>
            </w:hyperlink>
          </w:p>
          <w:p w14:paraId="2A874B0C" w14:textId="77777777" w:rsidR="00536BCD" w:rsidRDefault="00E65E31">
            <w:pPr>
              <w:spacing w:before="60" w:after="60"/>
              <w:rPr>
                <w:rStyle w:val="Hyperlink"/>
              </w:rPr>
            </w:pPr>
            <w:hyperlink r:id="rId14" w:history="1">
              <w:r w:rsidR="00597AA7">
                <w:rPr>
                  <w:rStyle w:val="Hyperlink"/>
                </w:rPr>
                <w:t>franck.galpin@interdigital.com</w:t>
              </w:r>
            </w:hyperlink>
            <w:r w:rsidR="00597AA7">
              <w:rPr>
                <w:rStyle w:val="Hyperlink"/>
              </w:rPr>
              <w:t xml:space="preserve"> </w:t>
            </w:r>
          </w:p>
          <w:p w14:paraId="2A874B0D" w14:textId="77777777" w:rsidR="00536BCD" w:rsidRDefault="00E65E31">
            <w:pPr>
              <w:spacing w:before="60" w:after="60"/>
              <w:rPr>
                <w:rStyle w:val="Hyperlink"/>
              </w:rPr>
            </w:pPr>
            <w:hyperlink r:id="rId15" w:history="1">
              <w:r w:rsidR="00597AA7">
                <w:rPr>
                  <w:rStyle w:val="Hyperlink"/>
                </w:rPr>
                <w:t>yue.li@bytedance.com</w:t>
              </w:r>
            </w:hyperlink>
            <w:r w:rsidR="00597AA7">
              <w:rPr>
                <w:rStyle w:val="Hyperlink"/>
              </w:rPr>
              <w:t xml:space="preserve"> </w:t>
            </w:r>
          </w:p>
          <w:p w14:paraId="2A874B0E" w14:textId="77777777" w:rsidR="00536BCD" w:rsidRDefault="00597AA7">
            <w:pPr>
              <w:spacing w:before="60" w:after="60"/>
              <w:rPr>
                <w:rStyle w:val="Hyperlink"/>
              </w:rPr>
            </w:pPr>
            <w:r>
              <w:rPr>
                <w:rStyle w:val="Hyperlink"/>
              </w:rPr>
              <w:t>dmytror@qti.qualcomm.com</w:t>
            </w:r>
          </w:p>
          <w:p w14:paraId="2A874B0F" w14:textId="77777777" w:rsidR="00536BCD" w:rsidRDefault="00E65E31">
            <w:pPr>
              <w:spacing w:before="60" w:after="60"/>
              <w:rPr>
                <w:rStyle w:val="Hyperlink"/>
              </w:rPr>
            </w:pPr>
            <w:hyperlink r:id="rId16" w:history="1">
              <w:r w:rsidR="00597AA7">
                <w:rPr>
                  <w:rStyle w:val="Hyperlink"/>
                </w:rPr>
                <w:t>maria.santamaria_gomez@nokia.com</w:t>
              </w:r>
            </w:hyperlink>
          </w:p>
          <w:p w14:paraId="2A874B10" w14:textId="77777777" w:rsidR="00536BCD" w:rsidRDefault="00E65E31">
            <w:pPr>
              <w:spacing w:before="60" w:after="60"/>
              <w:rPr>
                <w:rStyle w:val="Hyperlink"/>
              </w:rPr>
            </w:pPr>
            <w:hyperlink r:id="rId17" w:history="1">
              <w:r w:rsidR="00597AA7">
                <w:rPr>
                  <w:rStyle w:val="Hyperlink"/>
                </w:rPr>
                <w:t>jacob.strom@ericsson.com</w:t>
              </w:r>
            </w:hyperlink>
          </w:p>
          <w:p w14:paraId="2A874B11" w14:textId="77777777" w:rsidR="00536BCD" w:rsidRDefault="00E65E31">
            <w:pPr>
              <w:spacing w:before="60" w:after="60"/>
              <w:rPr>
                <w:color w:val="0000FF"/>
                <w:u w:val="single"/>
                <w:lang w:val="en-CA"/>
              </w:rPr>
            </w:pPr>
            <w:hyperlink r:id="rId18" w:history="1">
              <w:r w:rsidR="00597AA7">
                <w:rPr>
                  <w:rStyle w:val="Hyperlink"/>
                </w:rPr>
                <w:t>xiezhihuang@oppo.com</w:t>
              </w:r>
            </w:hyperlink>
            <w:r w:rsidR="00597AA7">
              <w:br/>
            </w:r>
          </w:p>
        </w:tc>
      </w:tr>
      <w:tr w:rsidR="00536BCD" w14:paraId="2A874B15" w14:textId="77777777">
        <w:tc>
          <w:tcPr>
            <w:tcW w:w="1458" w:type="dxa"/>
          </w:tcPr>
          <w:p w14:paraId="2A874B13" w14:textId="77777777" w:rsidR="00536BCD" w:rsidRDefault="00597AA7">
            <w:pPr>
              <w:spacing w:before="60" w:after="60"/>
              <w:rPr>
                <w:i/>
              </w:rPr>
            </w:pPr>
            <w:r>
              <w:rPr>
                <w:i/>
              </w:rPr>
              <w:t>Source:</w:t>
            </w:r>
          </w:p>
        </w:tc>
        <w:tc>
          <w:tcPr>
            <w:tcW w:w="7902" w:type="dxa"/>
            <w:gridSpan w:val="4"/>
          </w:tcPr>
          <w:p w14:paraId="2A874B14" w14:textId="77777777" w:rsidR="00536BCD" w:rsidRDefault="00597AA7">
            <w:pPr>
              <w:spacing w:before="60" w:after="60"/>
            </w:pPr>
            <w:r>
              <w:t>EE Coordinators</w:t>
            </w:r>
          </w:p>
        </w:tc>
      </w:tr>
    </w:tbl>
    <w:p w14:paraId="2A874B16" w14:textId="77777777" w:rsidR="00536BCD" w:rsidRDefault="00597AA7">
      <w:pPr>
        <w:pBdr>
          <w:left w:val="none" w:sz="0" w:space="8" w:color="000000"/>
        </w:pBdr>
        <w:tabs>
          <w:tab w:val="right" w:pos="9360"/>
        </w:tabs>
        <w:spacing w:before="120" w:after="240"/>
        <w:jc w:val="center"/>
      </w:pPr>
      <w:r>
        <w:rPr>
          <w:u w:val="single"/>
        </w:rPr>
        <w:t>_____________________________</w:t>
      </w:r>
    </w:p>
    <w:p w14:paraId="2A874B17" w14:textId="77777777" w:rsidR="00536BCD" w:rsidRDefault="00597AA7">
      <w:pPr>
        <w:pStyle w:val="Heading1"/>
        <w:numPr>
          <w:ilvl w:val="0"/>
          <w:numId w:val="0"/>
        </w:numPr>
        <w:ind w:left="432" w:hanging="432"/>
      </w:pPr>
      <w:r>
        <w:t>Abstract</w:t>
      </w:r>
    </w:p>
    <w:p w14:paraId="2A874B18" w14:textId="77777777" w:rsidR="00536BCD" w:rsidRDefault="00597AA7">
      <w:pPr>
        <w:rPr>
          <w:color w:val="000000" w:themeColor="text1"/>
        </w:rPr>
      </w:pPr>
      <w:r>
        <w:rPr>
          <w:color w:val="000000" w:themeColor="text1"/>
        </w:rPr>
        <w:t>This document summarizes Exploration Experiment 1 (EE1) tests to be performed between the JVET-</w:t>
      </w:r>
      <w:r>
        <w:rPr>
          <w:rFonts w:eastAsia="Malgun Gothic"/>
          <w:color w:val="000000" w:themeColor="text1"/>
          <w:lang w:eastAsia="ko-KR"/>
        </w:rPr>
        <w:t>AI</w:t>
      </w:r>
      <w:r>
        <w:rPr>
          <w:color w:val="000000" w:themeColor="text1"/>
        </w:rPr>
        <w:t xml:space="preserve"> and JVET-</w:t>
      </w:r>
      <w:r>
        <w:rPr>
          <w:rFonts w:eastAsia="Malgun Gothic"/>
          <w:color w:val="000000" w:themeColor="text1"/>
          <w:lang w:eastAsia="ko-KR"/>
        </w:rPr>
        <w:t xml:space="preserve">AJ </w:t>
      </w:r>
      <w:r>
        <w:rPr>
          <w:color w:val="000000" w:themeColor="text1"/>
        </w:rPr>
        <w:t xml:space="preserve">meetings to evaluate </w:t>
      </w:r>
      <w:r>
        <w:rPr>
          <w:b/>
          <w:color w:val="000000" w:themeColor="text1"/>
        </w:rPr>
        <w:t>Neural Network-based Video Coding (</w:t>
      </w:r>
      <w:r>
        <w:rPr>
          <w:color w:val="000000" w:themeColor="text1"/>
        </w:rPr>
        <w:t xml:space="preserve">NNVC) technologies, analyze their performances and complexity aspects. </w:t>
      </w:r>
    </w:p>
    <w:p w14:paraId="2A874B19"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 xml:space="preserve">Introduction </w:t>
      </w:r>
    </w:p>
    <w:p w14:paraId="2A874B1A" w14:textId="77777777" w:rsidR="00536BCD" w:rsidRDefault="00597AA7">
      <w:pPr>
        <w:pStyle w:val="Heading9"/>
        <w:numPr>
          <w:ilvl w:val="0"/>
          <w:numId w:val="0"/>
        </w:numPr>
        <w:tabs>
          <w:tab w:val="clear" w:pos="1440"/>
          <w:tab w:val="left" w:pos="0"/>
        </w:tabs>
        <w:rPr>
          <w:b w:val="0"/>
        </w:rPr>
      </w:pPr>
      <w:r>
        <w:rPr>
          <w:b w:val="0"/>
        </w:rPr>
        <w:t xml:space="preserve">Code base for the test should be NNVC10.0, anchor is default configuration of </w:t>
      </w:r>
      <w:r>
        <w:t>NNVC-10.0</w:t>
      </w:r>
      <w:r>
        <w:rPr>
          <w:b w:val="0"/>
        </w:rPr>
        <w:t xml:space="preserve"> (NN-Intra and </w:t>
      </w:r>
      <w:r>
        <w:t>LOP-3</w:t>
      </w:r>
      <w:r>
        <w:rPr>
          <w:b w:val="0"/>
        </w:rPr>
        <w:t xml:space="preserve"> filter enabled). NNVC common test conditions, results and complexity reporting template must be used. </w:t>
      </w:r>
    </w:p>
    <w:p w14:paraId="2A874B1B" w14:textId="77777777" w:rsidR="00536BCD" w:rsidRDefault="00597AA7">
      <w:r>
        <w:t xml:space="preserve">For proposals </w:t>
      </w:r>
      <w:r>
        <w:rPr>
          <w:b/>
        </w:rPr>
        <w:t>in-loop filter, Inter and super-resolution</w:t>
      </w:r>
      <w:r>
        <w:t xml:space="preserve"> categories, proponents are encouraged to use </w:t>
      </w:r>
      <w:r>
        <w:rPr>
          <w:b/>
        </w:rPr>
        <w:t xml:space="preserve">existing AhG11 training set </w:t>
      </w:r>
      <w:r>
        <w:rPr>
          <w:b/>
        </w:rPr>
        <w:sym w:font="Symbol" w:char="F05B"/>
      </w:r>
      <w:r>
        <w:rPr>
          <w:b/>
        </w:rPr>
        <w:t>1</w:t>
      </w:r>
      <w:r>
        <w:rPr>
          <w:b/>
        </w:rPr>
        <w:sym w:font="Symbol" w:char="F05D"/>
      </w:r>
      <w:r>
        <w:t xml:space="preserve">. Proponents in </w:t>
      </w:r>
      <w:r>
        <w:rPr>
          <w:b/>
        </w:rPr>
        <w:t>NN-Inter category</w:t>
      </w:r>
      <w:r>
        <w:t xml:space="preserve"> should specify details of training set if it is different from NNVC common test condition (DIV2K, BVI, TVD).  In all tests, training set must be clearly specified in the contribution.</w:t>
      </w:r>
    </w:p>
    <w:p w14:paraId="2A874B1C" w14:textId="77777777" w:rsidR="00536BCD" w:rsidRDefault="00597AA7">
      <w:pPr>
        <w:pStyle w:val="Heading9"/>
        <w:numPr>
          <w:ilvl w:val="0"/>
          <w:numId w:val="0"/>
        </w:numPr>
        <w:tabs>
          <w:tab w:val="clear" w:pos="1440"/>
          <w:tab w:val="left" w:pos="0"/>
        </w:tabs>
        <w:rPr>
          <w:b w:val="0"/>
        </w:rPr>
      </w:pPr>
      <w:r>
        <w:rPr>
          <w:b w:val="0"/>
        </w:rPr>
        <w:t>For tests competing with technologies in NNVC-10 it is recommended to configure the proposed solution to have a complexity close to related NNVC(LOP/HOP), but not exceeding</w:t>
      </w:r>
      <w:r>
        <w:rPr>
          <w:lang w:eastAsia="de-DE"/>
        </w:rPr>
        <w:t>:</w:t>
      </w:r>
    </w:p>
    <w:p w14:paraId="2A874B1D"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of EE1 test </w:t>
      </w:r>
      <w:r>
        <w:rPr>
          <w:lang w:eastAsia="de-DE"/>
        </w:rPr>
        <w:sym w:font="Symbol" w:char="F0A3"/>
      </w:r>
      <w:r>
        <w:rPr>
          <w:lang w:eastAsia="de-DE"/>
        </w:rPr>
        <w:t xml:space="preserve">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NNVC (</w:t>
      </w:r>
      <w:r>
        <w:rPr>
          <w:i/>
          <w:lang w:eastAsia="de-DE"/>
        </w:rPr>
        <w:t>must</w:t>
      </w:r>
      <w:r>
        <w:rPr>
          <w:lang w:eastAsia="de-DE"/>
        </w:rPr>
        <w:t>),</w:t>
      </w:r>
    </w:p>
    <w:p w14:paraId="2A874B1E"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r>
        <w:rPr>
          <w:lang w:eastAsia="de-DE"/>
        </w:rPr>
        <w:t xml:space="preserve">Number of Parameters EE1 test </w:t>
      </w:r>
      <w:r>
        <w:rPr>
          <w:lang w:eastAsia="de-DE"/>
        </w:rPr>
        <w:sym w:font="Symbol" w:char="F0A3"/>
      </w:r>
      <w:r>
        <w:rPr>
          <w:lang w:eastAsia="de-DE"/>
        </w:rPr>
        <w:t xml:space="preserve">  Number of Parameters NNVC (</w:t>
      </w:r>
      <w:r>
        <w:rPr>
          <w:i/>
          <w:lang w:eastAsia="de-DE"/>
        </w:rPr>
        <w:t>if possible</w:t>
      </w:r>
      <w:r>
        <w:rPr>
          <w:lang w:eastAsia="de-DE"/>
        </w:rPr>
        <w:t>).</w:t>
      </w:r>
    </w:p>
    <w:p w14:paraId="2A874B1F" w14:textId="77777777" w:rsidR="00536BCD" w:rsidRDefault="00597AA7">
      <w:pPr>
        <w:rPr>
          <w:lang w:eastAsia="de-DE"/>
        </w:rPr>
      </w:pPr>
      <w:r>
        <w:rPr>
          <w:lang w:eastAsia="de-DE"/>
        </w:rPr>
        <w:t xml:space="preserve">Encoding and decoding run time must be reported. Excel table with architecture and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computation [2]. </w:t>
      </w:r>
    </w:p>
    <w:p w14:paraId="2A874B20" w14:textId="77777777" w:rsidR="00536BCD" w:rsidRDefault="00597AA7">
      <w:pPr>
        <w:rPr>
          <w:lang w:eastAsia="de-DE"/>
        </w:rPr>
      </w:pPr>
      <w:r>
        <w:rPr>
          <w:lang w:eastAsia="de-DE"/>
        </w:rPr>
        <w:t>NN architecture provided in this test description should not be changed, beside minor adjustment for parameters (such as channels number) in order to meet the recommendations above. Exact parameters settings can be specified by 2</w:t>
      </w:r>
      <w:r>
        <w:rPr>
          <w:vertAlign w:val="superscript"/>
          <w:lang w:eastAsia="de-DE"/>
        </w:rPr>
        <w:t>nd</w:t>
      </w:r>
      <w:r>
        <w:rPr>
          <w:lang w:eastAsia="de-DE"/>
        </w:rPr>
        <w:t xml:space="preserve"> AhG11/14 teleconference (see timeline in last section).</w:t>
      </w:r>
    </w:p>
    <w:p w14:paraId="2A874B21" w14:textId="77777777" w:rsidR="00536BCD" w:rsidRDefault="00597AA7">
      <w:pPr>
        <w:rPr>
          <w:lang w:eastAsia="de-DE"/>
        </w:rPr>
      </w:pPr>
      <w:r>
        <w:rPr>
          <w:lang w:eastAsia="de-DE"/>
        </w:rPr>
        <w:t xml:space="preserve">Inference cross-check is required for all EE1 tests. Candidates for adoption to NNVC required to undergo training cross-check, implementation must be compatible with SADL. The layers, not supported by </w:t>
      </w:r>
      <w:r>
        <w:rPr>
          <w:lang w:eastAsia="de-DE"/>
        </w:rPr>
        <w:lastRenderedPageBreak/>
        <w:t>majority of AI accelerators, must be explained in the contribution with details of implementation (including quantization).</w:t>
      </w:r>
    </w:p>
    <w:p w14:paraId="2A874B22"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List of tests</w:t>
      </w:r>
    </w:p>
    <w:p w14:paraId="2A874B23" w14:textId="77777777" w:rsidR="00536BCD" w:rsidRDefault="00597AA7">
      <w:r>
        <w:t>This round of EE1 tests will include:</w:t>
      </w:r>
    </w:p>
    <w:p w14:paraId="2A874B24" w14:textId="77777777" w:rsidR="00536BCD" w:rsidRDefault="00536BCD"/>
    <w:bookmarkEnd w:id="14"/>
    <w:p w14:paraId="2A874B25"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 xml:space="preserve">EE1-1: LOP and VLOP in-loop filter </w:t>
      </w:r>
    </w:p>
    <w:p w14:paraId="2A874B26"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 xml:space="preserve">EE1-1.1 – </w:t>
      </w:r>
      <w:r>
        <w:rPr>
          <w:lang w:val="en-CA" w:eastAsia="de-DE"/>
        </w:rPr>
        <w:t xml:space="preserve">Partial Convolution and Over-Parameterization </w:t>
      </w:r>
    </w:p>
    <w:p w14:paraId="2A874B27"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19"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2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en-CA" w:eastAsia="de-DE"/>
        </w:rPr>
      </w:pPr>
      <w:r>
        <w:t>EE1-1.2 – Simplified residual groups with attention</w:t>
      </w:r>
    </w:p>
    <w:p w14:paraId="2A874B29"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0"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2A" w14:textId="77777777" w:rsidR="00536BCD" w:rsidRDefault="00597AA7">
      <w:pPr>
        <w:pStyle w:val="ListParagraph"/>
        <w:numPr>
          <w:ilvl w:val="1"/>
          <w:numId w:val="3"/>
        </w:numPr>
        <w:tabs>
          <w:tab w:val="clear" w:pos="720"/>
        </w:tabs>
        <w:spacing w:before="0" w:line="259" w:lineRule="auto"/>
        <w:rPr>
          <w:lang w:eastAsia="de-DE"/>
        </w:rPr>
      </w:pPr>
      <w:r>
        <w:t xml:space="preserve">EE-1.3 - </w:t>
      </w:r>
      <w:r>
        <w:rPr>
          <w:lang w:eastAsia="de-DE"/>
        </w:rPr>
        <w:t xml:space="preserve">NN in-loop filters using early cropping </w:t>
      </w:r>
    </w:p>
    <w:p w14:paraId="2A874B2B" w14:textId="77777777" w:rsidR="00536BCD" w:rsidRDefault="00E65E31">
      <w:pPr>
        <w:pStyle w:val="ListParagraph"/>
        <w:numPr>
          <w:ilvl w:val="2"/>
          <w:numId w:val="3"/>
        </w:numPr>
        <w:tabs>
          <w:tab w:val="clear" w:pos="720"/>
        </w:tabs>
        <w:spacing w:before="0" w:line="259" w:lineRule="auto"/>
        <w:rPr>
          <w:lang w:val="de-DE" w:eastAsia="de-DE"/>
        </w:rPr>
      </w:pPr>
      <w:r>
        <w:fldChar w:fldCharType="begin"/>
      </w:r>
      <w:r w:rsidRPr="00951B2B">
        <w:rPr>
          <w:lang w:val="de-DE"/>
          <w:rPrChange w:id="15" w:author="Elena Alshina" w:date="2024-08-09T18:20:00Z">
            <w:rPr/>
          </w:rPrChange>
        </w:rPr>
        <w:instrText xml:space="preserve"> HYPERLINK "https://jvet-experts.org/doc_end_user/current_document.php?id=14337" </w:instrText>
      </w:r>
      <w:r>
        <w:fldChar w:fldCharType="separate"/>
      </w:r>
      <w:r w:rsidR="00597AA7">
        <w:rPr>
          <w:rStyle w:val="Hyperlink"/>
          <w:lang w:val="de-DE" w:eastAsia="de-DE"/>
        </w:rPr>
        <w:t>JVET-AI0095</w:t>
      </w:r>
      <w:r>
        <w:rPr>
          <w:rStyle w:val="Hyperlink"/>
          <w:lang w:val="de-DE" w:eastAsia="de-DE"/>
        </w:rPr>
        <w:fldChar w:fldCharType="end"/>
      </w:r>
      <w:r w:rsidR="00597AA7">
        <w:rPr>
          <w:lang w:val="de-DE" w:eastAsia="de-DE"/>
        </w:rPr>
        <w:t xml:space="preserve">, </w:t>
      </w:r>
      <w:r w:rsidR="00597AA7">
        <w:rPr>
          <w:u w:val="single"/>
          <w:lang w:val="de-DE"/>
        </w:rPr>
        <w:t>proponents:</w:t>
      </w:r>
      <w:r w:rsidR="00597AA7">
        <w:rPr>
          <w:lang w:val="de-DE"/>
        </w:rPr>
        <w:t xml:space="preserve"> </w:t>
      </w:r>
      <w:r>
        <w:fldChar w:fldCharType="begin"/>
      </w:r>
      <w:r w:rsidRPr="00951B2B">
        <w:rPr>
          <w:lang w:val="de-DE"/>
          <w:rPrChange w:id="16" w:author="Elena Alshina" w:date="2024-08-09T18:20:00Z">
            <w:rPr/>
          </w:rPrChange>
        </w:rPr>
        <w:instrText xml:space="preserve"> HYPERLINK "mailto:jacob.strom@ericsson.com" </w:instrText>
      </w:r>
      <w:r>
        <w:fldChar w:fldCharType="separate"/>
      </w:r>
      <w:r w:rsidR="00597AA7">
        <w:rPr>
          <w:rStyle w:val="Hyperlink"/>
          <w:lang w:val="de-DE" w:eastAsia="de-DE"/>
        </w:rPr>
        <w:t>J. Ström</w:t>
      </w:r>
      <w:r>
        <w:rPr>
          <w:rStyle w:val="Hyperlink"/>
          <w:lang w:val="de-DE" w:eastAsia="de-DE"/>
        </w:rPr>
        <w:fldChar w:fldCharType="end"/>
      </w:r>
      <w:r w:rsidR="00597AA7">
        <w:rPr>
          <w:lang w:val="de-DE" w:eastAsia="de-DE"/>
        </w:rPr>
        <w:t>, </w:t>
      </w:r>
      <w:r>
        <w:fldChar w:fldCharType="begin"/>
      </w:r>
      <w:r w:rsidRPr="00951B2B">
        <w:rPr>
          <w:lang w:val="de-DE"/>
          <w:rPrChange w:id="17" w:author="Elena Alshina" w:date="2024-08-09T18:20:00Z">
            <w:rPr/>
          </w:rPrChange>
        </w:rPr>
        <w:instrText xml:space="preserve"> HYPERLINK "mailto:mitra.damghanian@ericsson.c</w:instrText>
      </w:r>
      <w:r w:rsidRPr="00951B2B">
        <w:rPr>
          <w:lang w:val="de-DE"/>
          <w:rPrChange w:id="18" w:author="Elena Alshina" w:date="2024-08-09T18:20:00Z">
            <w:rPr/>
          </w:rPrChange>
        </w:rPr>
        <w:instrText xml:space="preserve">om" </w:instrText>
      </w:r>
      <w:r>
        <w:fldChar w:fldCharType="separate"/>
      </w:r>
      <w:r w:rsidR="00597AA7">
        <w:rPr>
          <w:rStyle w:val="Hyperlink"/>
          <w:lang w:val="de-DE" w:eastAsia="de-DE"/>
        </w:rPr>
        <w:t>M. Damghanian</w:t>
      </w:r>
      <w:r>
        <w:rPr>
          <w:rStyle w:val="Hyperlink"/>
          <w:lang w:val="de-DE" w:eastAsia="de-DE"/>
        </w:rPr>
        <w:fldChar w:fldCharType="end"/>
      </w:r>
      <w:r w:rsidR="00597AA7">
        <w:rPr>
          <w:lang w:val="de-DE" w:eastAsia="de-DE"/>
        </w:rPr>
        <w:t>, </w:t>
      </w:r>
      <w:r>
        <w:fldChar w:fldCharType="begin"/>
      </w:r>
      <w:r w:rsidRPr="00951B2B">
        <w:rPr>
          <w:lang w:val="de-DE"/>
          <w:rPrChange w:id="19" w:author="Elena Alshina" w:date="2024-08-09T18:20:00Z">
            <w:rPr/>
          </w:rPrChange>
        </w:rPr>
        <w:instrText xml:space="preserve"> HYPERLINK "mailto:du.liu@ericsson.com" </w:instrText>
      </w:r>
      <w:r>
        <w:fldChar w:fldCharType="separate"/>
      </w:r>
      <w:r w:rsidR="00597AA7">
        <w:rPr>
          <w:rStyle w:val="Hyperlink"/>
          <w:lang w:val="de-DE" w:eastAsia="de-DE"/>
        </w:rPr>
        <w:t>D. Liu</w:t>
      </w:r>
      <w:r>
        <w:rPr>
          <w:rStyle w:val="Hyperlink"/>
          <w:lang w:val="de-DE" w:eastAsia="de-DE"/>
        </w:rPr>
        <w:fldChar w:fldCharType="end"/>
      </w:r>
      <w:r w:rsidR="00597AA7">
        <w:rPr>
          <w:lang w:val="de-DE" w:eastAsia="de-DE"/>
        </w:rPr>
        <w:t>, </w:t>
      </w:r>
      <w:r>
        <w:fldChar w:fldCharType="begin"/>
      </w:r>
      <w:r w:rsidRPr="00951B2B">
        <w:rPr>
          <w:lang w:val="de-DE"/>
          <w:rPrChange w:id="20" w:author="Elena Alshina" w:date="2024-08-09T18:20:00Z">
            <w:rPr/>
          </w:rPrChange>
        </w:rPr>
        <w:instrText xml:space="preserve"> HYPERLINK "mailto:per.wennersten@ericsson.com" </w:instrText>
      </w:r>
      <w:r>
        <w:fldChar w:fldCharType="separate"/>
      </w:r>
      <w:r w:rsidR="00597AA7">
        <w:rPr>
          <w:rStyle w:val="Hyperlink"/>
          <w:lang w:val="de-DE" w:eastAsia="de-DE"/>
        </w:rPr>
        <w:t>P. Wennersten (Ericsson)</w:t>
      </w:r>
      <w:r>
        <w:rPr>
          <w:rStyle w:val="Hyperlink"/>
          <w:lang w:val="de-DE" w:eastAsia="de-DE"/>
        </w:rPr>
        <w:fldChar w:fldCharType="end"/>
      </w:r>
    </w:p>
    <w:p w14:paraId="2A874B2C" w14:textId="77777777" w:rsidR="00536BCD" w:rsidRDefault="00597AA7">
      <w:pPr>
        <w:pStyle w:val="ListParagraph"/>
        <w:numPr>
          <w:ilvl w:val="1"/>
          <w:numId w:val="3"/>
        </w:numPr>
        <w:tabs>
          <w:tab w:val="clear" w:pos="720"/>
        </w:tabs>
        <w:spacing w:before="0" w:line="259" w:lineRule="auto"/>
        <w:rPr>
          <w:lang w:eastAsia="de-DE"/>
        </w:rPr>
      </w:pPr>
      <w:r>
        <w:t xml:space="preserve">EE-1.4 – </w:t>
      </w:r>
      <w:r>
        <w:rPr>
          <w:lang w:eastAsia="de-DE"/>
        </w:rPr>
        <w:t xml:space="preserve">Reduced complexity input feature extraction for LOP &amp; VLOP </w:t>
      </w:r>
    </w:p>
    <w:p w14:paraId="2A874B2D"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1"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M. Karczewicz (Qualcomm)</w:t>
      </w:r>
    </w:p>
    <w:p w14:paraId="2A874B2E" w14:textId="77777777" w:rsidR="00536BCD" w:rsidRDefault="00597AA7">
      <w:pPr>
        <w:pStyle w:val="ListParagraph"/>
        <w:numPr>
          <w:ilvl w:val="1"/>
          <w:numId w:val="3"/>
        </w:numPr>
        <w:tabs>
          <w:tab w:val="clear" w:pos="720"/>
        </w:tabs>
        <w:spacing w:before="0" w:line="259" w:lineRule="auto"/>
        <w:rPr>
          <w:lang w:eastAsia="de-DE"/>
        </w:rPr>
      </w:pPr>
      <w:r>
        <w:t xml:space="preserve">EE-1.5 - </w:t>
      </w:r>
      <w:r>
        <w:rPr>
          <w:lang w:eastAsia="de-DE"/>
        </w:rPr>
        <w:t xml:space="preserve">LOP filter with multiscale blocks </w:t>
      </w:r>
    </w:p>
    <w:p w14:paraId="2A874B2F" w14:textId="77777777" w:rsidR="00536BCD" w:rsidRDefault="00E65E31">
      <w:pPr>
        <w:pStyle w:val="ListParagraph"/>
        <w:numPr>
          <w:ilvl w:val="2"/>
          <w:numId w:val="3"/>
        </w:numPr>
        <w:tabs>
          <w:tab w:val="clear" w:pos="720"/>
        </w:tabs>
        <w:spacing w:before="0" w:line="259" w:lineRule="auto"/>
        <w:rPr>
          <w:lang w:eastAsia="de-DE"/>
        </w:rPr>
      </w:pPr>
      <w:hyperlink r:id="rId22"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23" w:history="1">
        <w:r w:rsidR="00597AA7">
          <w:rPr>
            <w:rStyle w:val="Hyperlink"/>
            <w:lang w:val="it-IT" w:eastAsia="de-DE"/>
          </w:rPr>
          <w:t>R. Yang</w:t>
        </w:r>
      </w:hyperlink>
      <w:r w:rsidR="00597AA7">
        <w:rPr>
          <w:lang w:val="it-IT" w:eastAsia="de-DE"/>
        </w:rPr>
        <w:t>, </w:t>
      </w:r>
      <w:hyperlink r:id="rId24" w:history="1">
        <w:r w:rsidR="00597AA7">
          <w:rPr>
            <w:rStyle w:val="Hyperlink"/>
            <w:lang w:val="it-IT" w:eastAsia="de-DE"/>
          </w:rPr>
          <w:t>F. Cricri</w:t>
        </w:r>
      </w:hyperlink>
      <w:r w:rsidR="00597AA7">
        <w:rPr>
          <w:lang w:val="it-IT" w:eastAsia="de-DE"/>
        </w:rPr>
        <w:t>, </w:t>
      </w:r>
      <w:hyperlink r:id="rId25" w:history="1">
        <w:r w:rsidR="00597AA7">
          <w:rPr>
            <w:rStyle w:val="Hyperlink"/>
            <w:lang w:val="it-IT" w:eastAsia="de-DE"/>
          </w:rPr>
          <w:t>M. Santamaria</w:t>
        </w:r>
      </w:hyperlink>
      <w:r w:rsidR="00597AA7">
        <w:rPr>
          <w:lang w:val="it-IT" w:eastAsia="de-DE"/>
        </w:rPr>
        <w:t>, </w:t>
      </w:r>
      <w:hyperlink r:id="rId26" w:history="1">
        <w:r w:rsidR="00597AA7">
          <w:rPr>
            <w:rStyle w:val="Hyperlink"/>
            <w:lang w:val="it-IT" w:eastAsia="de-DE"/>
          </w:rPr>
          <w:t>H. Zhang</w:t>
        </w:r>
      </w:hyperlink>
      <w:r w:rsidR="00597AA7">
        <w:rPr>
          <w:lang w:val="it-IT" w:eastAsia="de-DE"/>
        </w:rPr>
        <w:t>, </w:t>
      </w:r>
      <w:hyperlink r:id="rId27" w:history="1">
        <w:r w:rsidR="00597AA7">
          <w:rPr>
            <w:rStyle w:val="Hyperlink"/>
            <w:lang w:val="it-IT" w:eastAsia="de-DE"/>
          </w:rPr>
          <w:t xml:space="preserve">J. </w:t>
        </w:r>
      </w:hyperlink>
      <w:hyperlink r:id="rId28" w:history="1">
        <w:r w:rsidR="00597AA7">
          <w:rPr>
            <w:rStyle w:val="Hyperlink"/>
            <w:lang w:eastAsia="de-DE"/>
          </w:rPr>
          <w:t>Lainema</w:t>
        </w:r>
      </w:hyperlink>
      <w:r w:rsidR="00597AA7">
        <w:rPr>
          <w:lang w:eastAsia="de-DE"/>
        </w:rPr>
        <w:t>, </w:t>
      </w:r>
      <w:hyperlink r:id="rId29" w:history="1">
        <w:r w:rsidR="00597AA7">
          <w:rPr>
            <w:rStyle w:val="Hyperlink"/>
            <w:lang w:eastAsia="de-DE"/>
          </w:rPr>
          <w:t xml:space="preserve">M.M. </w:t>
        </w:r>
      </w:hyperlink>
      <w:hyperlink r:id="rId30" w:history="1">
        <w:r w:rsidR="00597AA7">
          <w:rPr>
            <w:rStyle w:val="Hyperlink"/>
            <w:lang w:eastAsia="de-DE"/>
          </w:rPr>
          <w:t>Hannuksela</w:t>
        </w:r>
      </w:hyperlink>
    </w:p>
    <w:p w14:paraId="2A874B30"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EE1-2: HOP in-loop filter</w:t>
      </w:r>
    </w:p>
    <w:p w14:paraId="2A874B31" w14:textId="77777777" w:rsidR="00536BCD" w:rsidRDefault="00597AA7">
      <w:pPr>
        <w:pStyle w:val="ListParagraph"/>
        <w:numPr>
          <w:ilvl w:val="1"/>
          <w:numId w:val="3"/>
        </w:numPr>
        <w:tabs>
          <w:tab w:val="clear" w:pos="720"/>
        </w:tabs>
        <w:spacing w:before="0" w:line="259" w:lineRule="auto"/>
        <w:rPr>
          <w:lang w:eastAsia="de-DE"/>
        </w:rPr>
      </w:pPr>
      <w:r>
        <w:t>EE1-2.1 – Attention block with transformers</w:t>
      </w:r>
    </w:p>
    <w:p w14:paraId="2A874B32"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31"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3"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EE1-2.2 – Block-size invariant implementation of HOP</w:t>
      </w:r>
    </w:p>
    <w:p w14:paraId="2A874B34" w14:textId="77777777" w:rsidR="00536BCD" w:rsidRDefault="00E65E31">
      <w:pPr>
        <w:pStyle w:val="ListParagraph"/>
        <w:numPr>
          <w:ilvl w:val="2"/>
          <w:numId w:val="3"/>
        </w:numPr>
        <w:tabs>
          <w:tab w:val="clear" w:pos="720"/>
        </w:tabs>
        <w:spacing w:before="0" w:line="259" w:lineRule="auto"/>
        <w:rPr>
          <w:lang w:val="it-IT" w:eastAsia="de-DE"/>
        </w:rPr>
      </w:pPr>
      <w:hyperlink r:id="rId32"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5"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rPr>
      </w:pPr>
      <w:r>
        <w:t xml:space="preserve">EE1-2.3 </w:t>
      </w:r>
      <w:r>
        <w:rPr>
          <w:lang w:eastAsia="de-DE"/>
        </w:rPr>
        <w:t>– Block based QP information in NN loop filters</w:t>
      </w:r>
    </w:p>
    <w:p w14:paraId="2A874B36" w14:textId="77777777" w:rsidR="00536BCD" w:rsidRDefault="00E12E45">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r>
        <w:fldChar w:fldCharType="begin"/>
      </w:r>
      <w:r w:rsidRPr="00A05103">
        <w:rPr>
          <w:lang w:val="de-DE"/>
          <w:rPrChange w:id="21" w:author="Elena Alshina" w:date="2024-08-06T14:51:00Z">
            <w:rPr/>
          </w:rPrChange>
        </w:rPr>
        <w:instrText xml:space="preserve"> HYPERLINK "https://jvet-experts.org/doc_end_user/current_document.php?id=14447" </w:instrText>
      </w:r>
      <w:r>
        <w:fldChar w:fldCharType="separate"/>
      </w:r>
      <w:r w:rsidR="00597AA7">
        <w:rPr>
          <w:rStyle w:val="Hyperlink"/>
          <w:lang w:val="fr-FR" w:eastAsia="de-DE"/>
        </w:rPr>
        <w:t>JVET-AI0188</w:t>
      </w:r>
      <w:r>
        <w:rPr>
          <w:rStyle w:val="Hyperlink"/>
          <w:lang w:val="fr-FR" w:eastAsia="de-DE"/>
        </w:rPr>
        <w:fldChar w:fldCharType="end"/>
      </w:r>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r>
        <w:fldChar w:fldCharType="begin"/>
      </w:r>
      <w:r w:rsidRPr="00A05103">
        <w:rPr>
          <w:lang w:val="de-DE"/>
          <w:rPrChange w:id="22" w:author="Elena Alshina" w:date="2024-08-06T14:51:00Z">
            <w:rPr/>
          </w:rPrChange>
        </w:rPr>
        <w:instrText xml:space="preserve"> HYPERLINK "mailto:franck.galpin@interdigital.com" </w:instrText>
      </w:r>
      <w:r>
        <w:fldChar w:fldCharType="separate"/>
      </w:r>
      <w:r w:rsidR="00597AA7">
        <w:rPr>
          <w:lang w:val="fr-FR" w:eastAsia="de-DE"/>
        </w:rPr>
        <w:t>F. Galpin</w:t>
      </w:r>
      <w:r>
        <w:rPr>
          <w:lang w:val="fr-FR" w:eastAsia="de-DE"/>
        </w:rPr>
        <w:fldChar w:fldCharType="end"/>
      </w:r>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37"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EE1-3: NN-inter prediction</w:t>
      </w:r>
    </w:p>
    <w:p w14:paraId="2A874B3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EE1-3.1 – </w:t>
      </w:r>
      <w:r>
        <w:rPr>
          <w:lang w:eastAsia="de-DE"/>
        </w:rPr>
        <w:t xml:space="preserve">RA/LDB Unified Reference Frame Synthesis for VVC Inter Coding </w:t>
      </w:r>
    </w:p>
    <w:p w14:paraId="2A874B39"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eastAsia="de-DE"/>
        </w:rPr>
      </w:pPr>
      <w:hyperlink r:id="rId33"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34" w:history="1">
        <w:r w:rsidR="00597AA7">
          <w:rPr>
            <w:rStyle w:val="Hyperlink"/>
            <w:lang w:val="de-DE" w:eastAsia="de-DE"/>
          </w:rPr>
          <w:t>Q. Qin</w:t>
        </w:r>
      </w:hyperlink>
      <w:r w:rsidR="00597AA7">
        <w:rPr>
          <w:lang w:val="de-DE" w:eastAsia="de-DE"/>
        </w:rPr>
        <w:t>, </w:t>
      </w:r>
      <w:hyperlink r:id="rId35" w:history="1">
        <w:r w:rsidR="00597AA7">
          <w:rPr>
            <w:rStyle w:val="Hyperlink"/>
            <w:lang w:val="de-DE" w:eastAsia="de-DE"/>
          </w:rPr>
          <w:t>C. Jung (</w:t>
        </w:r>
      </w:hyperlink>
      <w:hyperlink r:id="rId36" w:history="1">
        <w:r w:rsidR="00597AA7">
          <w:rPr>
            <w:rStyle w:val="Hyperlink"/>
            <w:lang w:val="de-DE" w:eastAsia="de-DE"/>
          </w:rPr>
          <w:t>Xidian</w:t>
        </w:r>
      </w:hyperlink>
      <w:hyperlink r:id="rId37" w:history="1">
        <w:r w:rsidR="00597AA7">
          <w:rPr>
            <w:rStyle w:val="Hyperlink"/>
            <w:lang w:val="de-DE" w:eastAsia="de-DE"/>
          </w:rPr>
          <w:t xml:space="preserve"> Univ.)</w:t>
        </w:r>
      </w:hyperlink>
    </w:p>
    <w:p w14:paraId="2A874B3A"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EE1-4: NN-super-resolution</w:t>
      </w:r>
    </w:p>
    <w:p w14:paraId="2A874B3B"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EE1-4.1 – </w:t>
      </w:r>
      <w:r>
        <w:rPr>
          <w:lang w:eastAsia="de-DE"/>
        </w:rPr>
        <w:t>Wavelet transform for super-resolution loss function</w:t>
      </w:r>
    </w:p>
    <w:p w14:paraId="2A874B3C" w14:textId="77777777" w:rsidR="00536BCD" w:rsidRDefault="00E65E31">
      <w:pPr>
        <w:pStyle w:val="ListParagraph"/>
        <w:numPr>
          <w:ilvl w:val="2"/>
          <w:numId w:val="3"/>
        </w:numPr>
        <w:tabs>
          <w:tab w:val="clear" w:pos="720"/>
        </w:tabs>
        <w:spacing w:before="0" w:line="259" w:lineRule="auto"/>
        <w:rPr>
          <w:lang w:eastAsia="de-DE"/>
        </w:rPr>
      </w:pPr>
      <w:hyperlink r:id="rId38"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39" w:history="1">
        <w:r w:rsidR="00597AA7">
          <w:rPr>
            <w:rStyle w:val="Hyperlink"/>
            <w:lang w:eastAsia="de-DE"/>
          </w:rPr>
          <w:t>J. Ye</w:t>
        </w:r>
      </w:hyperlink>
      <w:r w:rsidR="00597AA7">
        <w:rPr>
          <w:lang w:eastAsia="de-DE"/>
        </w:rPr>
        <w:t>, K. Wu, </w:t>
      </w:r>
      <w:hyperlink r:id="rId40"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3D"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EE1 tests description</w:t>
      </w:r>
    </w:p>
    <w:p w14:paraId="2A874B3E"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EE1-1: LOP and VLOP in-loop filter</w:t>
      </w:r>
    </w:p>
    <w:p w14:paraId="2A874B3F" w14:textId="77777777" w:rsidR="00536BCD" w:rsidRDefault="00597AA7">
      <w:pPr>
        <w:pStyle w:val="Heading3"/>
      </w:pPr>
      <w:r>
        <w:t xml:space="preserve">EE1-1.1 – Partial Convolution and Over-Parameterization </w:t>
      </w:r>
    </w:p>
    <w:p w14:paraId="2A874B40"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41"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41" w14:textId="77777777" w:rsidR="00536BCD" w:rsidRDefault="00597AA7">
      <w:pPr>
        <w:rPr>
          <w:lang w:eastAsia="zh-CN"/>
        </w:rPr>
      </w:pPr>
      <w:bookmarkStart w:id="23" w:name="_Hlk139374224"/>
      <w:r>
        <w:rPr>
          <w:lang w:eastAsia="de-DE"/>
        </w:rPr>
        <w:t xml:space="preserve">This test will include </w:t>
      </w:r>
      <w:r>
        <w:rPr>
          <w:rFonts w:hint="eastAsia"/>
          <w:lang w:eastAsia="zh-CN"/>
        </w:rPr>
        <w:t xml:space="preserve">one </w:t>
      </w:r>
      <w:r>
        <w:rPr>
          <w:lang w:eastAsia="de-DE"/>
        </w:rPr>
        <w:t xml:space="preserve">subtest to assess the effects of partial convolution and over-parameterization, which were studied in previous EE1 round. </w:t>
      </w:r>
      <w:r>
        <w:rPr>
          <w:rFonts w:hint="eastAsia"/>
          <w:lang w:eastAsia="zh-CN"/>
        </w:rPr>
        <w:t>In this EE1, o</w:t>
      </w:r>
      <w:r>
        <w:rPr>
          <w:lang w:eastAsia="de-DE"/>
        </w:rPr>
        <w:t xml:space="preserve">nly </w:t>
      </w:r>
      <w:r>
        <w:rPr>
          <w:rFonts w:hint="eastAsia"/>
          <w:lang w:eastAsia="zh-CN"/>
        </w:rPr>
        <w:t xml:space="preserve">the </w:t>
      </w:r>
      <w:r>
        <w:rPr>
          <w:lang w:eastAsia="de-DE"/>
        </w:rPr>
        <w:t>package</w:t>
      </w:r>
      <w:r>
        <w:rPr>
          <w:rFonts w:hint="eastAsia"/>
          <w:lang w:eastAsia="zh-CN"/>
        </w:rPr>
        <w:t xml:space="preserve"> including both </w:t>
      </w:r>
      <w:r>
        <w:rPr>
          <w:lang w:eastAsia="de-DE"/>
        </w:rPr>
        <w:t>partial convolution and over-parameterization will be tested</w:t>
      </w:r>
      <w:r>
        <w:rPr>
          <w:rFonts w:hint="eastAsia"/>
          <w:lang w:eastAsia="zh-CN"/>
        </w:rPr>
        <w:t>.</w:t>
      </w:r>
    </w:p>
    <w:p w14:paraId="2A874B42" w14:textId="77777777" w:rsidR="00536BCD" w:rsidRDefault="00536BCD">
      <w:pPr>
        <w:pStyle w:val="Caption"/>
        <w:jc w:val="center"/>
      </w:pPr>
    </w:p>
    <w:p w14:paraId="2A874B4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Pr>
          <w:iCs/>
        </w:rPr>
        <w:t xml:space="preserve">As shown in </w:t>
      </w:r>
      <w:r>
        <w:rPr>
          <w:rFonts w:hint="eastAsia"/>
          <w:iCs/>
          <w:lang w:eastAsia="zh-CN"/>
        </w:rPr>
        <w:t xml:space="preserve">Figure </w:t>
      </w:r>
      <w:r>
        <w:rPr>
          <w:iCs/>
        </w:rPr>
        <w:t>EE1-1.1, we combine the Over-Parameterization Block (OP Block) and Partial Convolution Block (PC Block) to evaluate the overall performance.</w:t>
      </w:r>
    </w:p>
    <w:p w14:paraId="2A874B4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A874B45" w14:textId="77777777" w:rsidR="00536BCD" w:rsidRDefault="001525B3">
      <w:pPr>
        <w:keepNext/>
      </w:pPr>
      <w:r w:rsidRPr="001525B3">
        <w:rPr>
          <w:noProof/>
        </w:rPr>
        <w:t xml:space="preserve"> </w:t>
      </w:r>
      <w:r>
        <w:rPr>
          <w:noProof/>
        </w:rPr>
        <w:drawing>
          <wp:inline distT="0" distB="0" distL="0" distR="0" wp14:anchorId="2A874BB9" wp14:editId="2A874BBA">
            <wp:extent cx="5914390" cy="3338195"/>
            <wp:effectExtent l="0" t="0" r="3810" b="1905"/>
            <wp:docPr id="1161227407" name="Picture 11612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14390" cy="3338195"/>
                    </a:xfrm>
                    <a:prstGeom prst="rect">
                      <a:avLst/>
                    </a:prstGeom>
                  </pic:spPr>
                </pic:pic>
              </a:graphicData>
            </a:graphic>
          </wp:inline>
        </w:drawing>
      </w:r>
    </w:p>
    <w:p w14:paraId="2A874B46" w14:textId="77777777" w:rsidR="00536BCD" w:rsidRDefault="00597AA7">
      <w:pPr>
        <w:pStyle w:val="Caption"/>
        <w:jc w:val="center"/>
      </w:pPr>
      <w:r>
        <w:t>Figure EE1-1.1: LOP3 with OP Blocks and PC Blocks.</w:t>
      </w:r>
    </w:p>
    <w:p w14:paraId="2A874B47" w14:textId="77777777" w:rsidR="00536BCD" w:rsidRDefault="00597AA7">
      <w:pPr>
        <w:tabs>
          <w:tab w:val="clear" w:pos="720"/>
        </w:tabs>
        <w:jc w:val="left"/>
        <w:rPr>
          <w:lang w:eastAsia="zh-CN"/>
        </w:rPr>
      </w:pPr>
      <w:r>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A874B48" w14:textId="77777777" w:rsidR="00536BCD" w:rsidRDefault="00597AA7">
      <w:pPr>
        <w:jc w:val="left"/>
      </w:pPr>
      <w:r>
        <w:rPr>
          <w:u w:val="single"/>
        </w:rPr>
        <w:t xml:space="preserve">Training: </w:t>
      </w:r>
      <w:r>
        <w:t>Use the LOP3 training strategy and the Stage 3 LOP dataset.</w:t>
      </w:r>
    </w:p>
    <w:p w14:paraId="2A874B49" w14:textId="77777777" w:rsidR="00536BCD" w:rsidRDefault="00597AA7">
      <w:r>
        <w:rPr>
          <w:u w:val="single"/>
        </w:rPr>
        <w:t>Inference:</w:t>
      </w:r>
      <w:r>
        <w:t xml:space="preserve"> Employ NNVC 10.0 software or later versions, and NNVC CTC, following the LOP3 anchor settings.</w:t>
      </w:r>
    </w:p>
    <w:p w14:paraId="2A874B4A" w14:textId="77777777" w:rsidR="00536BCD" w:rsidRDefault="00597AA7">
      <w:r>
        <w:rPr>
          <w:u w:val="single"/>
        </w:rPr>
        <w:t>Proponent:</w:t>
      </w:r>
      <w:r>
        <w:t xml:space="preserve"> </w:t>
      </w:r>
      <w:r>
        <w:rPr>
          <w:lang w:eastAsia="zh-CN"/>
        </w:rPr>
        <w:t xml:space="preserve">UESTC and </w:t>
      </w:r>
      <w:proofErr w:type="spellStart"/>
      <w:r>
        <w:rPr>
          <w:lang w:eastAsia="zh-CN"/>
        </w:rPr>
        <w:t>Transsion</w:t>
      </w:r>
      <w:proofErr w:type="spellEnd"/>
    </w:p>
    <w:p w14:paraId="2A874B4B" w14:textId="7E3B5C39" w:rsidR="00536BCD" w:rsidRDefault="00597AA7">
      <w:pPr>
        <w:tabs>
          <w:tab w:val="clear" w:pos="720"/>
        </w:tabs>
        <w:rPr>
          <w:lang w:eastAsia="zh-CN"/>
        </w:rPr>
      </w:pPr>
      <w:r>
        <w:rPr>
          <w:u w:val="single"/>
        </w:rPr>
        <w:t>Crosscheck:</w:t>
      </w:r>
      <w:r>
        <w:t xml:space="preserve"> TBD.</w:t>
      </w:r>
      <w:bookmarkEnd w:id="23"/>
    </w:p>
    <w:p w14:paraId="2A874B4C" w14:textId="77777777" w:rsidR="00536BCD" w:rsidRDefault="00597AA7">
      <w:pPr>
        <w:pStyle w:val="Heading3"/>
      </w:pPr>
      <w:r>
        <w:t>EE1-1.2 – Simplified residual groups with attention</w:t>
      </w:r>
    </w:p>
    <w:p w14:paraId="2A874B4E" w14:textId="70603C3D" w:rsidR="00536BCD" w:rsidRDefault="00E65E31" w:rsidP="00D915FD">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hyperlink r:id="rId43"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4F" w14:textId="10C256D5"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EE1-1.2.1 proposed training but for LOP3</w:t>
      </w:r>
      <w:r w:rsidR="00A925BC">
        <w:t xml:space="preserve"> architecture.</w:t>
      </w:r>
    </w:p>
    <w:p w14:paraId="2A874B50" w14:textId="0FDAA6C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EE1-1.2.2 proposed training for proposed architecture</w:t>
      </w:r>
      <w:r w:rsidR="00A925BC">
        <w:t>, LOP and VLOP.</w:t>
      </w:r>
    </w:p>
    <w:p w14:paraId="2A874B51" w14:textId="2226BBE0"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EE1-1.2.3 proposed training and architecture with relevant LOP3 elements</w:t>
      </w:r>
      <w:r w:rsidR="006B2EA4">
        <w:t>.</w:t>
      </w:r>
    </w:p>
    <w:p w14:paraId="3611819F" w14:textId="0CB657EB" w:rsidR="00A925BC" w:rsidRDefault="00A925BC" w:rsidP="00A925BC">
      <w:pPr>
        <w:tabs>
          <w:tab w:val="clear" w:pos="720"/>
        </w:tabs>
        <w:jc w:val="left"/>
      </w:pPr>
      <w:r w:rsidRPr="00BD4189">
        <w:t>In test</w:t>
      </w:r>
      <w:r>
        <w:t xml:space="preserve"> EE1-1.2.1</w:t>
      </w:r>
      <w:r w:rsidRPr="00BD4189">
        <w:t>,</w:t>
      </w:r>
      <w:r>
        <w:t xml:space="preserve"> the training proposed in JVET-AI0221 will be tested on LOP3 architecture and Stage 3 LOP dataset.</w:t>
      </w:r>
    </w:p>
    <w:p w14:paraId="509207EF" w14:textId="36F3DDC8" w:rsidR="00A925BC" w:rsidRDefault="00A925BC" w:rsidP="00A079A1">
      <w:pPr>
        <w:tabs>
          <w:tab w:val="clear" w:pos="720"/>
        </w:tabs>
        <w:jc w:val="left"/>
      </w:pPr>
      <w:r w:rsidRPr="00BD4189">
        <w:t>In test</w:t>
      </w:r>
      <w:r>
        <w:t xml:space="preserve"> EE1-1.2.2</w:t>
      </w:r>
      <w:r w:rsidRPr="00BD4189">
        <w:t xml:space="preserve">, </w:t>
      </w:r>
      <w:r>
        <w:t>a study on NN architecture originally proposed in JVET-AH0196 for LOP and VLOP is conducted. A candidate a</w:t>
      </w:r>
      <w:r w:rsidRPr="00C86AF2">
        <w:t>rchitecture</w:t>
      </w:r>
      <w:r>
        <w:t xml:space="preserve"> for test EE1-1.2.2 is shown in Figure EE1-</w:t>
      </w:r>
      <w:proofErr w:type="gramStart"/>
      <w:r>
        <w:t>2.a.</w:t>
      </w:r>
      <w:proofErr w:type="gramEnd"/>
      <w:r>
        <w:t xml:space="preserve"> It comprises utilization of unified BB across filter architecture and use of Residual Groups with Attention Block, shown in Figure EE1-</w:t>
      </w:r>
      <w:proofErr w:type="gramStart"/>
      <w:r>
        <w:t>3.b.</w:t>
      </w:r>
      <w:proofErr w:type="gramEnd"/>
      <w:r>
        <w:t xml:space="preserve"> The architecture to be modified to achieve target complexity levels for LOP and VLOP and better performance/complexity trade-off. </w:t>
      </w:r>
    </w:p>
    <w:p w14:paraId="0D474B19" w14:textId="62004C47" w:rsidR="00A925BC" w:rsidRDefault="00A925BC" w:rsidP="00A925BC">
      <w:pPr>
        <w:jc w:val="center"/>
        <w:rPr>
          <w:noProof/>
          <w:szCs w:val="24"/>
          <w:lang w:val="en-CA"/>
        </w:rPr>
      </w:pPr>
      <w:r>
        <w:rPr>
          <w:noProof/>
          <w:szCs w:val="24"/>
          <w:lang w:val="en-CA"/>
        </w:rPr>
        <w:lastRenderedPageBreak/>
        <w:drawing>
          <wp:inline distT="0" distB="0" distL="0" distR="0" wp14:anchorId="2D54BEE5" wp14:editId="3EC631C1">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50EF7">
        <w:rPr>
          <w:noProof/>
          <w:szCs w:val="24"/>
          <w:lang w:val="en-CA"/>
        </w:rPr>
        <w:t xml:space="preserve"> </w:t>
      </w:r>
      <w:r>
        <w:rPr>
          <w:noProof/>
          <w:szCs w:val="24"/>
          <w:lang w:val="en-CA"/>
        </w:rPr>
        <w:drawing>
          <wp:inline distT="0" distB="0" distL="0" distR="0" wp14:anchorId="6242B587" wp14:editId="34EE8DE4">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0318A772" w14:textId="77777777" w:rsidR="00A925BC" w:rsidRPr="00D50EF7" w:rsidRDefault="00A925BC" w:rsidP="00A925BC">
      <w:pPr>
        <w:ind w:left="1440"/>
        <w:rPr>
          <w:szCs w:val="24"/>
          <w:lang w:val="en-CA"/>
        </w:rPr>
      </w:pPr>
      <w:r>
        <w:rPr>
          <w:szCs w:val="24"/>
          <w:lang w:val="en-CA"/>
        </w:rPr>
        <w:t xml:space="preserve">                     a.</w:t>
      </w:r>
      <w:r w:rsidRPr="00D50EF7">
        <w:rPr>
          <w:szCs w:val="24"/>
          <w:lang w:val="en-CA"/>
        </w:rPr>
        <w:t xml:space="preserve">                                                                                           b.</w:t>
      </w:r>
    </w:p>
    <w:p w14:paraId="63DC7E14" w14:textId="1E870B88" w:rsidR="00A925BC" w:rsidRDefault="00A925BC" w:rsidP="00A925BC">
      <w:pPr>
        <w:tabs>
          <w:tab w:val="clear" w:pos="720"/>
        </w:tabs>
        <w:jc w:val="left"/>
        <w:rPr>
          <w:szCs w:val="24"/>
          <w:lang w:val="en-CA"/>
        </w:rPr>
      </w:pPr>
      <w:r>
        <w:t xml:space="preserve">Figure EE1-1.2: </w:t>
      </w:r>
      <w:r>
        <w:rPr>
          <w:szCs w:val="24"/>
          <w:lang w:val="en-CA"/>
        </w:rPr>
        <w:t xml:space="preserve"> Proposed architecture (a) and Residual Group (b).</w:t>
      </w:r>
    </w:p>
    <w:p w14:paraId="1CDDB1EB" w14:textId="77777777" w:rsidR="00A925BC" w:rsidRDefault="00A925BC" w:rsidP="00A925BC">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7FFF3705" w14:textId="39A5B8B1" w:rsidR="00A925BC" w:rsidRPr="00BD4189" w:rsidRDefault="00A925BC" w:rsidP="00A925BC">
      <w:pPr>
        <w:jc w:val="left"/>
      </w:pPr>
      <w:r w:rsidRPr="00BD4189">
        <w:rPr>
          <w:u w:val="single"/>
        </w:rPr>
        <w:t xml:space="preserve">Training: </w:t>
      </w:r>
      <w:r>
        <w:t>Stage 3 LOP dataset</w:t>
      </w:r>
      <w:r w:rsidRPr="00634E55">
        <w:t>.</w:t>
      </w:r>
    </w:p>
    <w:p w14:paraId="7CEEB2EC" w14:textId="72E159BB" w:rsidR="00A925BC" w:rsidRDefault="00A925BC" w:rsidP="00A925BC">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6C530E87" w14:textId="77777777" w:rsidR="00A925BC" w:rsidRPr="00DA11EB" w:rsidRDefault="00A925BC" w:rsidP="00A925BC">
      <w:r w:rsidRPr="00DA11EB">
        <w:rPr>
          <w:u w:val="single"/>
        </w:rPr>
        <w:t>Proponent:</w:t>
      </w:r>
      <w:r w:rsidRPr="00DA11EB">
        <w:t xml:space="preserve"> </w:t>
      </w:r>
      <w:r>
        <w:t>Qualcomm</w:t>
      </w:r>
    </w:p>
    <w:p w14:paraId="4961488E" w14:textId="77777777" w:rsidR="00A925BC" w:rsidRDefault="00A925BC" w:rsidP="00A925BC">
      <w:pPr>
        <w:tabs>
          <w:tab w:val="clear" w:pos="720"/>
        </w:tabs>
      </w:pPr>
      <w:r w:rsidRPr="00BD4189">
        <w:rPr>
          <w:u w:val="single"/>
        </w:rPr>
        <w:t>Crosscheck:</w:t>
      </w:r>
      <w:r w:rsidRPr="00BD4189">
        <w:t xml:space="preserve"> </w:t>
      </w:r>
      <w:r>
        <w:t>TBD.</w:t>
      </w:r>
    </w:p>
    <w:p w14:paraId="4AA0E020" w14:textId="34293EA3" w:rsidR="002C78D7" w:rsidRDefault="002C78D7" w:rsidP="00A925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006E0FCD" w14:textId="77777777" w:rsidR="00A925BC" w:rsidRDefault="00A925BC"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52" w14:textId="77777777" w:rsidR="00536BCD" w:rsidRDefault="00597AA7">
      <w:pPr>
        <w:pStyle w:val="Heading3"/>
      </w:pPr>
      <w:r>
        <w:t>EE-1.3 - NN in-loop filters using early cropping for LOP and VLOP</w:t>
      </w:r>
    </w:p>
    <w:p w14:paraId="2A874B53" w14:textId="77777777" w:rsidR="00536BCD" w:rsidRDefault="00E65E31">
      <w:pPr>
        <w:pStyle w:val="ListParagraph"/>
        <w:numPr>
          <w:ilvl w:val="2"/>
          <w:numId w:val="3"/>
        </w:numPr>
        <w:tabs>
          <w:tab w:val="clear" w:pos="720"/>
        </w:tabs>
        <w:spacing w:before="0" w:line="259" w:lineRule="auto"/>
        <w:rPr>
          <w:rStyle w:val="Hyperlink"/>
          <w:color w:val="auto"/>
          <w:u w:val="none"/>
          <w:lang w:val="de-DE" w:eastAsia="de-DE"/>
        </w:rPr>
      </w:pPr>
      <w:r>
        <w:fldChar w:fldCharType="begin"/>
      </w:r>
      <w:r w:rsidRPr="00951B2B">
        <w:rPr>
          <w:lang w:val="de-DE"/>
          <w:rPrChange w:id="24" w:author="Elena Alshina" w:date="2024-08-09T18:20:00Z">
            <w:rPr/>
          </w:rPrChange>
        </w:rPr>
        <w:instrText xml:space="preserve"> HYPERLINK "https://jvet-experts.org/doc_end_user/current_document.php?id=14337" </w:instrText>
      </w:r>
      <w:r>
        <w:fldChar w:fldCharType="separate"/>
      </w:r>
      <w:r w:rsidR="00597AA7">
        <w:rPr>
          <w:rStyle w:val="Hyperlink"/>
          <w:lang w:val="de-DE" w:eastAsia="de-DE"/>
        </w:rPr>
        <w:t>JVET-AI0095</w:t>
      </w:r>
      <w:r>
        <w:rPr>
          <w:rStyle w:val="Hyperlink"/>
          <w:lang w:val="de-DE" w:eastAsia="de-DE"/>
        </w:rPr>
        <w:fldChar w:fldCharType="end"/>
      </w:r>
      <w:r w:rsidR="00597AA7">
        <w:rPr>
          <w:lang w:val="de-DE" w:eastAsia="de-DE"/>
        </w:rPr>
        <w:t xml:space="preserve">, </w:t>
      </w:r>
      <w:r w:rsidR="00597AA7">
        <w:rPr>
          <w:u w:val="single"/>
          <w:lang w:val="de-DE"/>
        </w:rPr>
        <w:t>proponents:</w:t>
      </w:r>
      <w:r w:rsidR="00597AA7">
        <w:rPr>
          <w:lang w:val="de-DE"/>
        </w:rPr>
        <w:t xml:space="preserve"> </w:t>
      </w:r>
      <w:r>
        <w:fldChar w:fldCharType="begin"/>
      </w:r>
      <w:r w:rsidRPr="00951B2B">
        <w:rPr>
          <w:lang w:val="de-DE"/>
          <w:rPrChange w:id="25" w:author="Elena Alshina" w:date="2024-08-09T18:20:00Z">
            <w:rPr/>
          </w:rPrChange>
        </w:rPr>
        <w:instrText xml:space="preserve"> HYPERLINK "mailto:jacob.strom@ericsson.com" </w:instrText>
      </w:r>
      <w:r>
        <w:fldChar w:fldCharType="separate"/>
      </w:r>
      <w:r w:rsidR="00597AA7">
        <w:rPr>
          <w:rStyle w:val="Hyperlink"/>
          <w:lang w:val="de-DE" w:eastAsia="de-DE"/>
        </w:rPr>
        <w:t>J. Ström</w:t>
      </w:r>
      <w:r>
        <w:rPr>
          <w:rStyle w:val="Hyperlink"/>
          <w:lang w:val="de-DE" w:eastAsia="de-DE"/>
        </w:rPr>
        <w:fldChar w:fldCharType="end"/>
      </w:r>
      <w:r w:rsidR="00597AA7">
        <w:rPr>
          <w:lang w:val="de-DE" w:eastAsia="de-DE"/>
        </w:rPr>
        <w:t>, </w:t>
      </w:r>
      <w:r>
        <w:fldChar w:fldCharType="begin"/>
      </w:r>
      <w:r w:rsidRPr="00951B2B">
        <w:rPr>
          <w:lang w:val="de-DE"/>
          <w:rPrChange w:id="26" w:author="Elena Alshina" w:date="2024-08-09T18:20:00Z">
            <w:rPr/>
          </w:rPrChange>
        </w:rPr>
        <w:instrText xml:space="preserve"> HYPERLINK "mailto:mitra.damghanian@ericsson.com" </w:instrText>
      </w:r>
      <w:r>
        <w:fldChar w:fldCharType="separate"/>
      </w:r>
      <w:r w:rsidR="00597AA7">
        <w:rPr>
          <w:rStyle w:val="Hyperlink"/>
          <w:lang w:val="de-DE" w:eastAsia="de-DE"/>
        </w:rPr>
        <w:t>M. Damghanian</w:t>
      </w:r>
      <w:r>
        <w:rPr>
          <w:rStyle w:val="Hyperlink"/>
          <w:lang w:val="de-DE" w:eastAsia="de-DE"/>
        </w:rPr>
        <w:fldChar w:fldCharType="end"/>
      </w:r>
      <w:r w:rsidR="00597AA7">
        <w:rPr>
          <w:lang w:val="de-DE" w:eastAsia="de-DE"/>
        </w:rPr>
        <w:t>, </w:t>
      </w:r>
      <w:r>
        <w:fldChar w:fldCharType="begin"/>
      </w:r>
      <w:r w:rsidRPr="00951B2B">
        <w:rPr>
          <w:lang w:val="de-DE"/>
          <w:rPrChange w:id="27" w:author="Elena Alshina" w:date="2024-08-09T18:20:00Z">
            <w:rPr/>
          </w:rPrChange>
        </w:rPr>
        <w:instrText xml:space="preserve"> HYPERLINK "m</w:instrText>
      </w:r>
      <w:r w:rsidRPr="00951B2B">
        <w:rPr>
          <w:lang w:val="de-DE"/>
          <w:rPrChange w:id="28" w:author="Elena Alshina" w:date="2024-08-09T18:20:00Z">
            <w:rPr/>
          </w:rPrChange>
        </w:rPr>
        <w:instrText xml:space="preserve">ailto:du.liu@ericsson.com" </w:instrText>
      </w:r>
      <w:r>
        <w:fldChar w:fldCharType="separate"/>
      </w:r>
      <w:r w:rsidR="00597AA7">
        <w:rPr>
          <w:rStyle w:val="Hyperlink"/>
          <w:lang w:val="de-DE" w:eastAsia="de-DE"/>
        </w:rPr>
        <w:t>D. Liu</w:t>
      </w:r>
      <w:r>
        <w:rPr>
          <w:rStyle w:val="Hyperlink"/>
          <w:lang w:val="de-DE" w:eastAsia="de-DE"/>
        </w:rPr>
        <w:fldChar w:fldCharType="end"/>
      </w:r>
      <w:r w:rsidR="00597AA7">
        <w:rPr>
          <w:lang w:val="de-DE" w:eastAsia="de-DE"/>
        </w:rPr>
        <w:t>, </w:t>
      </w:r>
      <w:r>
        <w:fldChar w:fldCharType="begin"/>
      </w:r>
      <w:r w:rsidRPr="00951B2B">
        <w:rPr>
          <w:lang w:val="de-DE"/>
          <w:rPrChange w:id="29" w:author="Elena Alshina" w:date="2024-08-09T18:20:00Z">
            <w:rPr/>
          </w:rPrChange>
        </w:rPr>
        <w:instrText xml:space="preserve"> HYPERLINK "mailto:per.wennersten@ericsson.com" </w:instrText>
      </w:r>
      <w:r>
        <w:fldChar w:fldCharType="separate"/>
      </w:r>
      <w:r w:rsidR="00597AA7">
        <w:rPr>
          <w:rStyle w:val="Hyperlink"/>
          <w:lang w:val="de-DE" w:eastAsia="de-DE"/>
        </w:rPr>
        <w:t>P. Wennersten (Ericsson)</w:t>
      </w:r>
      <w:r>
        <w:rPr>
          <w:rStyle w:val="Hyperlink"/>
          <w:lang w:val="de-DE" w:eastAsia="de-DE"/>
        </w:rPr>
        <w:fldChar w:fldCharType="end"/>
      </w:r>
    </w:p>
    <w:p w14:paraId="2A874B5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rPr>
          <w:lang w:val="sv-SE"/>
        </w:rPr>
      </w:pPr>
    </w:p>
    <w:p w14:paraId="2A874B55" w14:textId="77777777" w:rsidR="00536BCD" w:rsidRDefault="00597AA7">
      <w:pPr>
        <w:pStyle w:val="ListParagraph"/>
        <w:tabs>
          <w:tab w:val="clear" w:pos="720"/>
        </w:tabs>
        <w:spacing w:before="0" w:line="259" w:lineRule="auto"/>
        <w:ind w:left="1800"/>
      </w:pPr>
      <w:r>
        <w:t>In this test, the neural network patch size is made smaller by using padding</w:t>
      </w:r>
      <w:proofErr w:type="gramStart"/>
      <w:r>
        <w:t>=(</w:t>
      </w:r>
      <w:proofErr w:type="gramEnd"/>
      <w:r>
        <w:t xml:space="preserve">0,0) (i.e., no padding) in the first two backbone blocks. This has the effect of lowering the </w:t>
      </w:r>
      <w:r>
        <w:rPr>
          <w:lang w:val="en-CA"/>
        </w:rPr>
        <w:t xml:space="preserve">complexity in terms of </w:t>
      </w:r>
      <w:proofErr w:type="spellStart"/>
      <w:r>
        <w:rPr>
          <w:lang w:val="en-CA"/>
        </w:rPr>
        <w:t>kMAC</w:t>
      </w:r>
      <w:proofErr w:type="spellEnd"/>
      <w:r>
        <w:rPr>
          <w:lang w:val="en-CA"/>
        </w:rPr>
        <w:t>/</w:t>
      </w:r>
      <w:proofErr w:type="spellStart"/>
      <w:r>
        <w:rPr>
          <w:lang w:val="en-CA"/>
        </w:rPr>
        <w:t>pixeland</w:t>
      </w:r>
      <w:proofErr w:type="spellEnd"/>
      <w:r>
        <w:rPr>
          <w:lang w:val="en-CA"/>
        </w:rPr>
        <w:t xml:space="preserve"> the saved complexity is then spent by widening and deepening the LOP3 models from N</w:t>
      </w:r>
      <w:r>
        <w:rPr>
          <w:vertAlign w:val="subscript"/>
          <w:lang w:val="en-CA"/>
        </w:rPr>
        <w:t xml:space="preserve"> Y</w:t>
      </w:r>
      <w:r>
        <w:rPr>
          <w:lang w:val="en-CA"/>
        </w:rPr>
        <w:t>=14 to N</w:t>
      </w:r>
      <w:r>
        <w:rPr>
          <w:vertAlign w:val="subscript"/>
          <w:lang w:val="en-CA"/>
        </w:rPr>
        <w:t xml:space="preserve"> Y</w:t>
      </w:r>
      <w:r>
        <w:rPr>
          <w:lang w:val="en-CA"/>
        </w:rPr>
        <w:t>=15 backbone blocks and from C1</w:t>
      </w:r>
      <w:r>
        <w:rPr>
          <w:vertAlign w:val="subscript"/>
          <w:lang w:val="en-CA"/>
        </w:rPr>
        <w:t>Y</w:t>
      </w:r>
      <w:r>
        <w:rPr>
          <w:lang w:val="en-CA"/>
        </w:rPr>
        <w:t>=144 to C1</w:t>
      </w:r>
      <w:r>
        <w:rPr>
          <w:vertAlign w:val="subscript"/>
          <w:lang w:val="en-CA"/>
        </w:rPr>
        <w:t>Y</w:t>
      </w:r>
      <w:r>
        <w:rPr>
          <w:lang w:val="en-CA"/>
        </w:rPr>
        <w:t>=176 channels.</w:t>
      </w:r>
    </w:p>
    <w:p w14:paraId="2A874B56" w14:textId="11EB0A19" w:rsidR="00536BCD" w:rsidRDefault="00597AA7">
      <w:pPr>
        <w:tabs>
          <w:tab w:val="clear" w:pos="720"/>
        </w:tabs>
        <w:jc w:val="left"/>
      </w:pPr>
      <w:r>
        <w:rPr>
          <w:noProof/>
          <w:lang w:eastAsia="zh-CN"/>
        </w:rPr>
        <w:lastRenderedPageBreak/>
        <w:drawing>
          <wp:inline distT="0" distB="0" distL="0" distR="0" wp14:anchorId="2A874BBB" wp14:editId="2A874BBC">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161227350" descr="A diagram of a computer&#10;&#10;Description automatically generated"/>
                    <pic:cNvPicPr>
                      <a:picLocks noChangeAspect="1"/>
                    </pic:cNvPicPr>
                  </pic:nvPicPr>
                  <pic:blipFill>
                    <a:blip r:embed="rId46"/>
                    <a:stretch>
                      <a:fillRect/>
                    </a:stretch>
                  </pic:blipFill>
                  <pic:spPr>
                    <a:xfrm>
                      <a:off x="0" y="0"/>
                      <a:ext cx="5914390" cy="3330575"/>
                    </a:xfrm>
                    <a:prstGeom prst="rect">
                      <a:avLst/>
                    </a:prstGeom>
                  </pic:spPr>
                </pic:pic>
              </a:graphicData>
            </a:graphic>
          </wp:inline>
        </w:drawing>
      </w:r>
    </w:p>
    <w:p w14:paraId="2A874B57" w14:textId="77777777" w:rsidR="00536BCD" w:rsidRDefault="00597AA7">
      <w:pPr>
        <w:tabs>
          <w:tab w:val="clear" w:pos="720"/>
        </w:tabs>
        <w:jc w:val="center"/>
        <w:rPr>
          <w:i/>
          <w:iCs/>
        </w:rPr>
      </w:pPr>
      <w:r>
        <w:rPr>
          <w:i/>
          <w:iCs/>
        </w:rPr>
        <w:t>Figure: The proposed architectural changes to LOP3.</w:t>
      </w:r>
    </w:p>
    <w:p w14:paraId="2A874B58" w14:textId="77777777" w:rsidR="00536BCD" w:rsidRDefault="00536BCD">
      <w:pPr>
        <w:tabs>
          <w:tab w:val="clear" w:pos="720"/>
        </w:tabs>
        <w:jc w:val="left"/>
      </w:pPr>
    </w:p>
    <w:p w14:paraId="2A874B59" w14:textId="77777777" w:rsidR="00536BCD" w:rsidRDefault="00597AA7">
      <w:pPr>
        <w:pStyle w:val="ListParagraph"/>
        <w:tabs>
          <w:tab w:val="clear" w:pos="720"/>
        </w:tabs>
        <w:spacing w:before="0" w:line="259" w:lineRule="auto"/>
        <w:ind w:left="1800"/>
        <w:rPr>
          <w:lang w:val="en-CA"/>
        </w:rPr>
      </w:pPr>
      <w:r>
        <w:rPr>
          <w:lang w:val="en-CA"/>
        </w:rPr>
        <w:t xml:space="preserve">Training will follow LOP training strategy and stage 3 LOP dataset to be used. The training process may be modified to reflect change in the architecture and improve performance. </w:t>
      </w:r>
    </w:p>
    <w:p w14:paraId="2A874B5A" w14:textId="77777777" w:rsidR="00536BCD" w:rsidRDefault="00597AA7">
      <w:pPr>
        <w:pStyle w:val="ListParagraph"/>
        <w:tabs>
          <w:tab w:val="clear" w:pos="720"/>
        </w:tabs>
        <w:spacing w:before="0" w:line="259" w:lineRule="auto"/>
        <w:ind w:left="1800"/>
        <w:rPr>
          <w:lang w:val="en-CA"/>
        </w:rPr>
      </w:pPr>
      <w:r>
        <w:rPr>
          <w:u w:val="single"/>
          <w:lang w:val="en-CA"/>
        </w:rPr>
        <w:t>Training</w:t>
      </w:r>
      <w:r>
        <w:rPr>
          <w:lang w:val="en-CA"/>
        </w:rPr>
        <w:t xml:space="preserve">: Following LOP/VLOP training strategy, Stage 3 LOP dataset. </w:t>
      </w:r>
    </w:p>
    <w:p w14:paraId="2A874B5B" w14:textId="77777777" w:rsidR="00536BCD" w:rsidRDefault="00597AA7">
      <w:pPr>
        <w:pStyle w:val="ListParagraph"/>
        <w:tabs>
          <w:tab w:val="clear" w:pos="720"/>
        </w:tabs>
        <w:spacing w:before="0" w:line="259" w:lineRule="auto"/>
        <w:ind w:left="1800"/>
        <w:rPr>
          <w:lang w:val="en-CA"/>
        </w:rPr>
      </w:pPr>
      <w:r>
        <w:rPr>
          <w:u w:val="single"/>
          <w:lang w:val="en-CA"/>
        </w:rPr>
        <w:t>Inference</w:t>
      </w:r>
      <w:r>
        <w:rPr>
          <w:lang w:val="en-CA"/>
        </w:rPr>
        <w:t xml:space="preserve">: NNVC 10.0 software or latter, NNVC CTC, following LOP/VLOP anchor settings. </w:t>
      </w:r>
    </w:p>
    <w:p w14:paraId="2A874B5C" w14:textId="77777777" w:rsidR="00536BCD" w:rsidRDefault="00597AA7">
      <w:pPr>
        <w:pStyle w:val="ListParagraph"/>
        <w:tabs>
          <w:tab w:val="clear" w:pos="720"/>
        </w:tabs>
        <w:spacing w:before="0" w:line="259" w:lineRule="auto"/>
        <w:ind w:left="1800"/>
        <w:rPr>
          <w:lang w:val="en-CA"/>
        </w:rPr>
      </w:pPr>
      <w:r>
        <w:rPr>
          <w:u w:val="single"/>
          <w:lang w:val="en-CA"/>
        </w:rPr>
        <w:t>Proponent</w:t>
      </w:r>
      <w:r>
        <w:rPr>
          <w:lang w:val="en-CA"/>
        </w:rPr>
        <w:t>: Ericsson</w:t>
      </w:r>
      <w:r>
        <w:rPr>
          <w:lang w:val="en-CA"/>
        </w:rPr>
        <w:tab/>
      </w:r>
    </w:p>
    <w:p w14:paraId="2A874B5D" w14:textId="77777777" w:rsidR="00536BCD" w:rsidRDefault="00597AA7">
      <w:pPr>
        <w:pStyle w:val="ListParagraph"/>
        <w:tabs>
          <w:tab w:val="clear" w:pos="720"/>
        </w:tabs>
        <w:spacing w:before="0" w:line="259" w:lineRule="auto"/>
        <w:ind w:left="1800"/>
        <w:rPr>
          <w:lang w:val="en-CA"/>
        </w:rPr>
      </w:pPr>
      <w:r>
        <w:rPr>
          <w:u w:val="single"/>
          <w:lang w:val="en-CA"/>
        </w:rPr>
        <w:t>Crosscheck</w:t>
      </w:r>
      <w:r>
        <w:rPr>
          <w:lang w:val="en-CA"/>
        </w:rPr>
        <w:t>: TBD.</w:t>
      </w:r>
    </w:p>
    <w:p w14:paraId="2A874B5E" w14:textId="77777777" w:rsidR="00536BCD" w:rsidRDefault="00536BCD">
      <w:pPr>
        <w:pStyle w:val="ListParagraph"/>
        <w:tabs>
          <w:tab w:val="clear" w:pos="720"/>
        </w:tabs>
        <w:spacing w:before="0" w:line="259" w:lineRule="auto"/>
        <w:ind w:left="1800"/>
        <w:rPr>
          <w:lang w:val="en-CA"/>
        </w:rPr>
      </w:pPr>
    </w:p>
    <w:p w14:paraId="2A874B5F" w14:textId="77777777" w:rsidR="00536BCD" w:rsidRDefault="00597AA7">
      <w:pPr>
        <w:pStyle w:val="ListParagraph"/>
        <w:tabs>
          <w:tab w:val="clear" w:pos="720"/>
        </w:tabs>
        <w:spacing w:before="0" w:line="259" w:lineRule="auto"/>
        <w:ind w:left="1800"/>
        <w:rPr>
          <w:u w:val="single"/>
          <w:lang w:val="en-CA"/>
        </w:rPr>
      </w:pPr>
      <w:r>
        <w:rPr>
          <w:u w:val="single"/>
          <w:lang w:val="en-CA"/>
        </w:rPr>
        <w:t>Tests to be carried out:</w:t>
      </w:r>
    </w:p>
    <w:p w14:paraId="2A874B60" w14:textId="77777777" w:rsidR="00536BCD" w:rsidRDefault="00597AA7">
      <w:pPr>
        <w:pStyle w:val="ListParagraph"/>
        <w:tabs>
          <w:tab w:val="clear" w:pos="720"/>
        </w:tabs>
        <w:spacing w:before="0" w:line="259" w:lineRule="auto"/>
        <w:ind w:left="1800"/>
        <w:rPr>
          <w:lang w:val="en-CA"/>
        </w:rPr>
      </w:pPr>
      <w:r>
        <w:rPr>
          <w:lang w:val="en-CA"/>
        </w:rPr>
        <w:t>EE1-1.3.1 LOP</w:t>
      </w:r>
    </w:p>
    <w:p w14:paraId="2A874B61" w14:textId="77777777" w:rsidR="00536BCD" w:rsidRDefault="00597AA7">
      <w:pPr>
        <w:pStyle w:val="ListParagraph"/>
        <w:tabs>
          <w:tab w:val="clear" w:pos="720"/>
        </w:tabs>
        <w:spacing w:before="0" w:line="259" w:lineRule="auto"/>
        <w:ind w:left="1800"/>
        <w:rPr>
          <w:lang w:val="en-CA"/>
        </w:rPr>
      </w:pPr>
      <w:r>
        <w:rPr>
          <w:lang w:val="en-CA"/>
        </w:rPr>
        <w:t xml:space="preserve">EE1-1.3.2 VLOP </w:t>
      </w:r>
    </w:p>
    <w:p w14:paraId="2A874B62" w14:textId="77777777" w:rsidR="00536BCD" w:rsidRDefault="00597AA7">
      <w:pPr>
        <w:pStyle w:val="ListParagraph"/>
        <w:tabs>
          <w:tab w:val="clear" w:pos="720"/>
        </w:tabs>
        <w:spacing w:before="0" w:line="259" w:lineRule="auto"/>
        <w:ind w:left="1800"/>
        <w:rPr>
          <w:lang w:val="en-CA"/>
        </w:rPr>
      </w:pPr>
      <w:r>
        <w:rPr>
          <w:lang w:val="en-CA"/>
        </w:rPr>
        <w:t>If training is modified – one more sub-test is required.</w:t>
      </w:r>
    </w:p>
    <w:p w14:paraId="2A874B63" w14:textId="77777777" w:rsidR="00536BCD" w:rsidRDefault="00597AA7">
      <w:pPr>
        <w:pStyle w:val="Heading3"/>
      </w:pPr>
      <w:r>
        <w:t xml:space="preserve">EE-1.4 – Reduced complexity input feature extraction for LOP &amp; VLOP </w:t>
      </w:r>
    </w:p>
    <w:p w14:paraId="2A874B64"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47"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Y. Li, M. Karczewicz (Qualcomm)</w:t>
      </w:r>
    </w:p>
    <w:p w14:paraId="2A874B65" w14:textId="187A80E4"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EE1-1.4.1</w:t>
      </w:r>
      <w:r w:rsidR="00DA6A2D">
        <w:t>:</w:t>
      </w:r>
      <w:r>
        <w:t xml:space="preserve"> no DCT </w:t>
      </w:r>
      <w:r w:rsidR="007819BD">
        <w:t xml:space="preserve">and channel expansion </w:t>
      </w:r>
      <w:r>
        <w:t>for BS, IPB</w:t>
      </w:r>
      <w:r w:rsidR="007819BD">
        <w:t xml:space="preserve"> </w:t>
      </w:r>
      <w:r w:rsidR="00DA6A2D">
        <w:t xml:space="preserve">– </w:t>
      </w:r>
      <w:r>
        <w:t>LOP</w:t>
      </w:r>
      <w:r w:rsidR="00DA6A2D">
        <w:t>/VLOP</w:t>
      </w:r>
    </w:p>
    <w:p w14:paraId="2A874B66" w14:textId="78B0F07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EE1-1.4.2</w:t>
      </w:r>
      <w:r w:rsidR="00DA6A2D">
        <w:t>:</w:t>
      </w:r>
      <w:r>
        <w:t xml:space="preserve"> </w:t>
      </w:r>
      <w:r w:rsidR="001F57A8">
        <w:t xml:space="preserve">no DCT and merge </w:t>
      </w:r>
      <w:r w:rsidR="00D837AB">
        <w:t xml:space="preserve">of </w:t>
      </w:r>
      <w:r w:rsidR="001F57A8">
        <w:t>sparse input data</w:t>
      </w:r>
      <w:r w:rsidR="00DA6A2D">
        <w:t xml:space="preserve"> – </w:t>
      </w:r>
      <w:r>
        <w:t>LOP</w:t>
      </w:r>
      <w:r w:rsidR="00DA6A2D">
        <w:t>/VLOP</w:t>
      </w:r>
    </w:p>
    <w:p w14:paraId="7C5B3634" w14:textId="55100584" w:rsidR="00756A32" w:rsidRDefault="00756A32" w:rsidP="006B2EA4">
      <w:pPr>
        <w:tabs>
          <w:tab w:val="clear" w:pos="720"/>
        </w:tabs>
        <w:jc w:val="left"/>
      </w:pPr>
      <w:r>
        <w:rPr>
          <w:lang w:val="en-CA"/>
        </w:rPr>
        <w:t>In this test</w:t>
      </w:r>
      <w:r w:rsidR="002E7DD4">
        <w:rPr>
          <w:lang w:val="en-CA"/>
        </w:rPr>
        <w:t>,</w:t>
      </w:r>
      <w:r>
        <w:rPr>
          <w:lang w:val="en-CA"/>
        </w:rPr>
        <w:t xml:space="preserve"> </w:t>
      </w:r>
      <w:r w:rsidR="002E7DD4">
        <w:rPr>
          <w:lang w:val="en-CA"/>
        </w:rPr>
        <w:t xml:space="preserve">a </w:t>
      </w:r>
      <w:r>
        <w:rPr>
          <w:lang w:val="en-CA"/>
        </w:rPr>
        <w:t>reduced complexity input feature</w:t>
      </w:r>
      <w:r w:rsidR="002E7DD4">
        <w:rPr>
          <w:lang w:val="en-CA"/>
        </w:rPr>
        <w:t>s</w:t>
      </w:r>
      <w:r>
        <w:rPr>
          <w:lang w:val="en-CA"/>
        </w:rPr>
        <w:t xml:space="preserve"> extraction</w:t>
      </w:r>
      <w:r w:rsidR="002E7DD4">
        <w:rPr>
          <w:lang w:val="en-CA"/>
        </w:rPr>
        <w:t xml:space="preserve"> is tested for LOP3 and VLOP2 filters</w:t>
      </w:r>
      <w:r>
        <w:rPr>
          <w:lang w:val="en-CA"/>
        </w:rPr>
        <w:t>. It is proposed to remove application of the DCT transform on the sparse input data types, such as IPB and BS, and further reduce input data volume</w:t>
      </w:r>
      <w:r w:rsidR="00406948">
        <w:rPr>
          <w:lang w:val="en-CA"/>
        </w:rPr>
        <w:t xml:space="preserve"> by combining planes of the sparse input data types</w:t>
      </w:r>
      <w:r>
        <w:rPr>
          <w:lang w:val="en-CA"/>
        </w:rPr>
        <w:t xml:space="preserve">. </w:t>
      </w:r>
      <w:r w:rsidR="00800F99">
        <w:rPr>
          <w:lang w:val="en-CA"/>
        </w:rPr>
        <w:t>Candidate</w:t>
      </w:r>
      <w:r w:rsidR="00406948">
        <w:rPr>
          <w:lang w:val="en-CA"/>
        </w:rPr>
        <w:t xml:space="preserve"> filter architecture is shown in </w:t>
      </w:r>
      <w:r w:rsidR="008D202F">
        <w:t>Figure EE1-1.4</w:t>
      </w:r>
      <w:r w:rsidR="003004EC">
        <w:t xml:space="preserve">. The architecture to be modified to achieve target complexity levels for LOP and VLOP and better performance/complexity trade-off. </w:t>
      </w:r>
    </w:p>
    <w:p w14:paraId="127B1583" w14:textId="5DB43B17" w:rsidR="00D011EE" w:rsidRDefault="006B2EA4" w:rsidP="006B2EA4">
      <w:pPr>
        <w:tabs>
          <w:tab w:val="clear" w:pos="720"/>
        </w:tabs>
        <w:jc w:val="left"/>
      </w:pPr>
      <w:r w:rsidRPr="00BD4189">
        <w:t>In test</w:t>
      </w:r>
      <w:r>
        <w:t xml:space="preserve"> EE1-1.4.1</w:t>
      </w:r>
      <w:r w:rsidRPr="00BD4189">
        <w:t>,</w:t>
      </w:r>
      <w:r>
        <w:t xml:space="preserve"> </w:t>
      </w:r>
      <w:r w:rsidR="00A20FE4">
        <w:t>LOP3 and</w:t>
      </w:r>
      <w:r w:rsidR="00756A32">
        <w:t>/or</w:t>
      </w:r>
      <w:r w:rsidR="00A20FE4">
        <w:t xml:space="preserve"> VLOP2 </w:t>
      </w:r>
      <w:r w:rsidR="00683D94">
        <w:t>filters</w:t>
      </w:r>
      <w:r w:rsidR="00A20FE4">
        <w:t xml:space="preserve"> </w:t>
      </w:r>
      <w:r w:rsidR="007A41B5">
        <w:t xml:space="preserve">are </w:t>
      </w:r>
      <w:r w:rsidR="00A20FE4">
        <w:t>tested with</w:t>
      </w:r>
      <w:r w:rsidR="00603909">
        <w:t xml:space="preserve">out </w:t>
      </w:r>
      <w:r w:rsidR="00A20FE4">
        <w:t xml:space="preserve">DCT and </w:t>
      </w:r>
      <w:r w:rsidR="00D011EE">
        <w:t xml:space="preserve">associated </w:t>
      </w:r>
      <w:r w:rsidR="00A20FE4">
        <w:t>ch</w:t>
      </w:r>
      <w:r w:rsidR="00D011EE">
        <w:t>annel</w:t>
      </w:r>
      <w:r w:rsidR="00A13853">
        <w:t>s</w:t>
      </w:r>
      <w:r w:rsidR="00D011EE">
        <w:t xml:space="preserve"> expansion for supplementary data (BS, IPB).</w:t>
      </w:r>
    </w:p>
    <w:p w14:paraId="11D34869" w14:textId="47834473" w:rsidR="006B2EA4" w:rsidRDefault="00A13853" w:rsidP="00D915FD">
      <w:pPr>
        <w:tabs>
          <w:tab w:val="clear" w:pos="720"/>
        </w:tabs>
        <w:jc w:val="left"/>
      </w:pPr>
      <w:r w:rsidRPr="00BD4189">
        <w:t>In test</w:t>
      </w:r>
      <w:r>
        <w:t xml:space="preserve"> EE1-1.4.</w:t>
      </w:r>
      <w:r w:rsidR="00C9004F">
        <w:t>2</w:t>
      </w:r>
      <w:r w:rsidRPr="00BD4189">
        <w:t>,</w:t>
      </w:r>
      <w:r>
        <w:t xml:space="preserve"> LOP3 and/or VLOP2 </w:t>
      </w:r>
      <w:r w:rsidR="00683D94">
        <w:t xml:space="preserve">filters are </w:t>
      </w:r>
      <w:r>
        <w:t>tested with</w:t>
      </w:r>
      <w:r w:rsidR="00683D94">
        <w:t xml:space="preserve">out </w:t>
      </w:r>
      <w:r>
        <w:t>DCT and associated channels expansion for supplementary data (BS, IPB)</w:t>
      </w:r>
      <w:r w:rsidR="00BA4974">
        <w:t xml:space="preserve"> </w:t>
      </w:r>
      <w:r w:rsidR="00BA4974">
        <w:rPr>
          <w:lang w:val="en-CA"/>
        </w:rPr>
        <w:t>combining planes of the sparse input data types, as proposed in JVET-</w:t>
      </w:r>
      <w:r w:rsidR="0025388E">
        <w:rPr>
          <w:lang w:val="en-CA"/>
        </w:rPr>
        <w:t>AI0204</w:t>
      </w:r>
      <w:r>
        <w:t>.</w:t>
      </w:r>
    </w:p>
    <w:p w14:paraId="3A42FF42" w14:textId="77777777" w:rsidR="008728B2" w:rsidRDefault="008728B2" w:rsidP="008728B2">
      <w:pPr>
        <w:pStyle w:val="ListParagraph"/>
        <w:tabs>
          <w:tab w:val="clear" w:pos="720"/>
        </w:tabs>
        <w:jc w:val="left"/>
      </w:pPr>
    </w:p>
    <w:p w14:paraId="675E9FF5" w14:textId="397BED34" w:rsidR="008728B2" w:rsidRDefault="008728B2" w:rsidP="00D915FD">
      <w:pPr>
        <w:pStyle w:val="ListParagraph"/>
        <w:tabs>
          <w:tab w:val="clear" w:pos="720"/>
        </w:tabs>
        <w:jc w:val="left"/>
      </w:pPr>
      <w:r>
        <w:rPr>
          <w:noProof/>
          <w:lang w:val="en-CA"/>
        </w:rPr>
        <w:drawing>
          <wp:inline distT="0" distB="0" distL="0" distR="0" wp14:anchorId="6247C585" wp14:editId="4741733C">
            <wp:extent cx="5793517" cy="2987359"/>
            <wp:effectExtent l="0" t="0" r="0" b="3810"/>
            <wp:docPr id="1536241055"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41055" name="Picture 1" descr="A screenshot of a gam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18450" cy="3000215"/>
                    </a:xfrm>
                    <a:prstGeom prst="rect">
                      <a:avLst/>
                    </a:prstGeom>
                    <a:noFill/>
                  </pic:spPr>
                </pic:pic>
              </a:graphicData>
            </a:graphic>
          </wp:inline>
        </w:drawing>
      </w:r>
    </w:p>
    <w:p w14:paraId="4627A7B6" w14:textId="6D3D5616" w:rsidR="008D202F" w:rsidRPr="00D915FD" w:rsidRDefault="008D202F" w:rsidP="00D915FD">
      <w:pPr>
        <w:tabs>
          <w:tab w:val="clear" w:pos="720"/>
        </w:tabs>
        <w:jc w:val="left"/>
      </w:pPr>
      <w:r>
        <w:t xml:space="preserve">Figure EE1-1.2: </w:t>
      </w:r>
      <w:r>
        <w:rPr>
          <w:szCs w:val="24"/>
          <w:lang w:val="en-CA"/>
        </w:rPr>
        <w:t xml:space="preserve"> </w:t>
      </w:r>
      <w:r w:rsidR="008728B2">
        <w:rPr>
          <w:szCs w:val="24"/>
          <w:lang w:val="en-CA"/>
        </w:rPr>
        <w:t>Filter with reduced complexity input features extraction</w:t>
      </w:r>
      <w:r w:rsidR="0025388E">
        <w:rPr>
          <w:szCs w:val="24"/>
          <w:lang w:val="en-CA"/>
        </w:rPr>
        <w:t>, as in JVET-AI0204.</w:t>
      </w:r>
    </w:p>
    <w:p w14:paraId="3826973B" w14:textId="6DDC8450" w:rsidR="00DF4354" w:rsidRDefault="003004EC" w:rsidP="00DF4354">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3B848E4C" w14:textId="77777777" w:rsidR="00DF4354" w:rsidRPr="00BD4189" w:rsidRDefault="00DF4354" w:rsidP="00DF4354">
      <w:pPr>
        <w:jc w:val="left"/>
      </w:pPr>
      <w:r w:rsidRPr="00BD4189">
        <w:rPr>
          <w:u w:val="single"/>
        </w:rPr>
        <w:t xml:space="preserve">Training: </w:t>
      </w:r>
      <w:r>
        <w:t>Stage 3 LOP dataset</w:t>
      </w:r>
      <w:r w:rsidRPr="00634E55">
        <w:t>.</w:t>
      </w:r>
    </w:p>
    <w:p w14:paraId="6753C79C" w14:textId="4D695BA1" w:rsidR="00DF4354" w:rsidRDefault="00DF4354" w:rsidP="00DF4354">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141D88E3" w14:textId="77777777" w:rsidR="00DF4354" w:rsidRPr="00DA11EB" w:rsidRDefault="00DF4354" w:rsidP="00DF4354">
      <w:r w:rsidRPr="00DA11EB">
        <w:rPr>
          <w:u w:val="single"/>
        </w:rPr>
        <w:t>Proponent:</w:t>
      </w:r>
      <w:r w:rsidRPr="00DA11EB">
        <w:t xml:space="preserve"> </w:t>
      </w:r>
      <w:r>
        <w:t>Qualcomm</w:t>
      </w:r>
    </w:p>
    <w:p w14:paraId="4C191E71" w14:textId="77777777" w:rsidR="00DF4354" w:rsidRDefault="00DF4354" w:rsidP="00DF4354">
      <w:pPr>
        <w:tabs>
          <w:tab w:val="clear" w:pos="720"/>
        </w:tabs>
      </w:pPr>
      <w:r w:rsidRPr="00BD4189">
        <w:rPr>
          <w:u w:val="single"/>
        </w:rPr>
        <w:t>Crosscheck:</w:t>
      </w:r>
      <w:r w:rsidRPr="00BD4189">
        <w:t xml:space="preserve"> </w:t>
      </w:r>
      <w:r>
        <w:t>TBD.</w:t>
      </w:r>
    </w:p>
    <w:p w14:paraId="22CFF042" w14:textId="65F32D2F" w:rsidR="00D71A05" w:rsidRDefault="00D71A05" w:rsidP="00D71A05">
      <w:pPr>
        <w:rPr>
          <w:lang w:val="en-CA"/>
        </w:rPr>
      </w:pPr>
    </w:p>
    <w:p w14:paraId="5581F058" w14:textId="77777777" w:rsidR="00BA7D1D" w:rsidRDefault="00BA7D1D"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68" w14:textId="32137DF6" w:rsidR="00536BCD" w:rsidRDefault="00597AA7">
      <w:pPr>
        <w:pStyle w:val="Heading3"/>
      </w:pPr>
      <w:r>
        <w:t xml:space="preserve">EE-1.5 - LOP filter with multiscale blocks </w:t>
      </w:r>
    </w:p>
    <w:p w14:paraId="2A874B69" w14:textId="77777777" w:rsidR="00536BCD" w:rsidRDefault="00E65E31">
      <w:pPr>
        <w:pStyle w:val="ListParagraph"/>
        <w:numPr>
          <w:ilvl w:val="2"/>
          <w:numId w:val="3"/>
        </w:numPr>
        <w:tabs>
          <w:tab w:val="clear" w:pos="720"/>
        </w:tabs>
        <w:spacing w:before="0" w:line="259" w:lineRule="auto"/>
        <w:rPr>
          <w:rStyle w:val="Hyperlink"/>
          <w:color w:val="auto"/>
          <w:u w:val="none"/>
          <w:lang w:eastAsia="de-DE"/>
        </w:rPr>
      </w:pPr>
      <w:hyperlink r:id="rId49"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50" w:history="1">
        <w:r w:rsidR="00597AA7">
          <w:rPr>
            <w:rStyle w:val="Hyperlink"/>
            <w:lang w:val="it-IT" w:eastAsia="de-DE"/>
          </w:rPr>
          <w:t>R. Yang</w:t>
        </w:r>
      </w:hyperlink>
      <w:r w:rsidR="00597AA7">
        <w:rPr>
          <w:lang w:val="it-IT" w:eastAsia="de-DE"/>
        </w:rPr>
        <w:t>, </w:t>
      </w:r>
      <w:hyperlink r:id="rId51" w:history="1">
        <w:r w:rsidR="00597AA7">
          <w:rPr>
            <w:rStyle w:val="Hyperlink"/>
            <w:lang w:val="it-IT" w:eastAsia="de-DE"/>
          </w:rPr>
          <w:t>F. Cricri</w:t>
        </w:r>
      </w:hyperlink>
      <w:r w:rsidR="00597AA7">
        <w:rPr>
          <w:lang w:val="it-IT" w:eastAsia="de-DE"/>
        </w:rPr>
        <w:t>, </w:t>
      </w:r>
      <w:hyperlink r:id="rId52" w:history="1">
        <w:r w:rsidR="00597AA7">
          <w:rPr>
            <w:rStyle w:val="Hyperlink"/>
            <w:lang w:val="it-IT" w:eastAsia="de-DE"/>
          </w:rPr>
          <w:t>M. Santamaria</w:t>
        </w:r>
      </w:hyperlink>
      <w:r w:rsidR="00597AA7">
        <w:rPr>
          <w:lang w:val="it-IT" w:eastAsia="de-DE"/>
        </w:rPr>
        <w:t>, </w:t>
      </w:r>
      <w:hyperlink r:id="rId53" w:history="1">
        <w:r w:rsidR="00597AA7">
          <w:rPr>
            <w:rStyle w:val="Hyperlink"/>
            <w:lang w:val="it-IT" w:eastAsia="de-DE"/>
          </w:rPr>
          <w:t>H. Zhang</w:t>
        </w:r>
      </w:hyperlink>
      <w:r w:rsidR="00597AA7">
        <w:rPr>
          <w:lang w:val="it-IT" w:eastAsia="de-DE"/>
        </w:rPr>
        <w:t>, </w:t>
      </w:r>
      <w:hyperlink r:id="rId54" w:history="1">
        <w:r w:rsidR="00597AA7">
          <w:rPr>
            <w:rStyle w:val="Hyperlink"/>
            <w:lang w:val="it-IT" w:eastAsia="de-DE"/>
          </w:rPr>
          <w:t xml:space="preserve">J. </w:t>
        </w:r>
      </w:hyperlink>
      <w:hyperlink r:id="rId55" w:history="1">
        <w:r w:rsidR="00597AA7">
          <w:rPr>
            <w:rStyle w:val="Hyperlink"/>
            <w:lang w:eastAsia="de-DE"/>
          </w:rPr>
          <w:t>Lainema</w:t>
        </w:r>
      </w:hyperlink>
      <w:r w:rsidR="00597AA7">
        <w:rPr>
          <w:lang w:eastAsia="de-DE"/>
        </w:rPr>
        <w:t>, </w:t>
      </w:r>
      <w:hyperlink r:id="rId56" w:history="1">
        <w:r w:rsidR="00597AA7">
          <w:rPr>
            <w:rStyle w:val="Hyperlink"/>
            <w:lang w:eastAsia="de-DE"/>
          </w:rPr>
          <w:t xml:space="preserve">M.M. </w:t>
        </w:r>
      </w:hyperlink>
      <w:hyperlink r:id="rId57" w:history="1">
        <w:r w:rsidR="00597AA7">
          <w:rPr>
            <w:rStyle w:val="Hyperlink"/>
            <w:lang w:eastAsia="de-DE"/>
          </w:rPr>
          <w:t>Hannuksela</w:t>
        </w:r>
      </w:hyperlink>
      <w:r w:rsidR="00597AA7">
        <w:rPr>
          <w:rStyle w:val="Hyperlink"/>
          <w:lang w:eastAsia="de-DE"/>
        </w:rPr>
        <w:t xml:space="preserve"> (Nokia)</w:t>
      </w:r>
    </w:p>
    <w:p w14:paraId="2A874B6A"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This test will study multiscale processing for LOP and VLOP, by including a multiscale block within the backbone block. Different variations of the architecture may be explored as part of this study, and complexity will be matched to the respective anchor model, for all subtests.</w:t>
      </w:r>
    </w:p>
    <w:p w14:paraId="2A874B6B"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The following subtests will be performed:</w:t>
      </w:r>
    </w:p>
    <w:p w14:paraId="2A874B6C"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EE1-1.5.1: multiscale block, applied to LOP</w:t>
      </w:r>
    </w:p>
    <w:p w14:paraId="2A874B6D"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EE1-1.5.2: multiscale block, applied to VLOP</w:t>
      </w:r>
    </w:p>
    <w:p w14:paraId="2A874B6E"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EE1-1.5.3: variation of proposed multiscale block, applied to LOP</w:t>
      </w:r>
    </w:p>
    <w:p w14:paraId="2A874B6F"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EE1-1.5.4: variation of proposed multiscale block, applied to VLOP</w:t>
      </w:r>
    </w:p>
    <w:p w14:paraId="2A874B70" w14:textId="45C84232" w:rsidR="00536BCD" w:rsidRDefault="00597AA7" w:rsidP="00951B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center"/>
        <w:textAlignment w:val="auto"/>
        <w:pPrChange w:id="30" w:author="Elena Alshina" w:date="2024-08-09T18: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PrChange>
      </w:pPr>
      <w:r>
        <w:rPr>
          <w:noProof/>
        </w:rPr>
        <w:lastRenderedPageBreak/>
        <w:drawing>
          <wp:inline distT="0" distB="0" distL="0" distR="0" wp14:anchorId="2A874BBD" wp14:editId="2A874BBE">
            <wp:extent cx="5914390" cy="3665220"/>
            <wp:effectExtent l="0" t="0" r="0" b="0"/>
            <wp:docPr id="189036044"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6044" name="Picture 1" descr="A diagram of a computer&#10;&#10;Description automatically generated"/>
                    <pic:cNvPicPr>
                      <a:picLocks noChangeAspect="1"/>
                    </pic:cNvPicPr>
                  </pic:nvPicPr>
                  <pic:blipFill>
                    <a:blip r:embed="rId58"/>
                    <a:stretch>
                      <a:fillRect/>
                    </a:stretch>
                  </pic:blipFill>
                  <pic:spPr>
                    <a:xfrm>
                      <a:off x="0" y="0"/>
                      <a:ext cx="5914390" cy="3665220"/>
                    </a:xfrm>
                    <a:prstGeom prst="rect">
                      <a:avLst/>
                    </a:prstGeom>
                  </pic:spPr>
                </pic:pic>
              </a:graphicData>
            </a:graphic>
          </wp:inline>
        </w:drawing>
      </w:r>
    </w:p>
    <w:p w14:paraId="2A874B71"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Training</w:t>
      </w:r>
      <w:r>
        <w:t xml:space="preserve">: Following LOP/VLOP training strategy, Stage 3 LOP dataset. </w:t>
      </w:r>
    </w:p>
    <w:p w14:paraId="2A874B72"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Inference</w:t>
      </w:r>
      <w:r>
        <w:t xml:space="preserve">: NNVC 10.0 software or later, NNVC CTC, following LOP/VLOP anchor settings. </w:t>
      </w:r>
    </w:p>
    <w:p w14:paraId="2A874B7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Proponent</w:t>
      </w:r>
      <w:r>
        <w:t>: Nokia</w:t>
      </w:r>
      <w:r>
        <w:tab/>
      </w:r>
    </w:p>
    <w:p w14:paraId="2A874B74"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r>
        <w:rPr>
          <w:u w:val="single"/>
        </w:rPr>
        <w:t>Crosschecker</w:t>
      </w:r>
      <w:r>
        <w:t>: TBD.</w:t>
      </w:r>
    </w:p>
    <w:p w14:paraId="2A874B75" w14:textId="77777777" w:rsidR="00536BCD" w:rsidRDefault="00536BCD">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p>
    <w:p w14:paraId="2A874B76"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EE1-2: HOP in-loop filter</w:t>
      </w:r>
    </w:p>
    <w:p w14:paraId="2A874B77" w14:textId="77777777" w:rsidR="00536BCD" w:rsidRDefault="00597AA7">
      <w:pPr>
        <w:pStyle w:val="Heading3"/>
      </w:pPr>
      <w:bookmarkStart w:id="31" w:name="_Hlk147484017"/>
      <w:r>
        <w:t>EE1-2.1 – Attention block with transformers</w:t>
      </w:r>
    </w:p>
    <w:p w14:paraId="2A874B78"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59"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5A168F22" w14:textId="0565AA3B" w:rsidR="00E85196"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EE1-2.1.1 Transformers w/o normalization in all BBBs</w:t>
      </w:r>
      <w:r w:rsidR="00A4596A">
        <w:t>.</w:t>
      </w:r>
      <w:r w:rsidR="00427CE1">
        <w:t xml:space="preserve"> </w:t>
      </w:r>
      <w:r>
        <w:t>Training strategy might be changed to solve convergence problem.</w:t>
      </w:r>
    </w:p>
    <w:p w14:paraId="49A20F0D" w14:textId="0B35D315" w:rsidR="00AC0F10"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t>EE1-2.1.2 Transformers with normalization in all BBBs</w:t>
      </w:r>
      <w:r w:rsidR="00427CE1">
        <w:t xml:space="preserve"> </w:t>
      </w:r>
      <w:r w:rsidRPr="00427CE1">
        <w:rPr>
          <w:lang w:val="it-IT"/>
        </w:rPr>
        <w:t xml:space="preserve">Integerization and implementation </w:t>
      </w:r>
      <w:r w:rsidR="00D51EE6" w:rsidRPr="00427CE1">
        <w:rPr>
          <w:lang w:val="it-IT"/>
        </w:rPr>
        <w:t>compatible with</w:t>
      </w:r>
      <w:r w:rsidRPr="00427CE1">
        <w:rPr>
          <w:lang w:val="it-IT"/>
        </w:rPr>
        <w:t xml:space="preserve"> SADL </w:t>
      </w:r>
    </w:p>
    <w:p w14:paraId="60F62ED1" w14:textId="2AEF8C3F" w:rsidR="00D51EE6" w:rsidRPr="00427CE1" w:rsidRDefault="00D51EE6"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rsidRPr="00427CE1">
        <w:rPr>
          <w:lang w:val="it-IT"/>
        </w:rPr>
        <w:t>EE1-2.1.3 Alternative way</w:t>
      </w:r>
      <w:r w:rsidR="00AC0F10" w:rsidRPr="00427CE1">
        <w:rPr>
          <w:lang w:val="it-IT"/>
        </w:rPr>
        <w:t xml:space="preserve">s of implementations with architecture </w:t>
      </w:r>
      <w:r w:rsidR="00FB134E" w:rsidRPr="00427CE1">
        <w:rPr>
          <w:lang w:val="it-IT"/>
        </w:rPr>
        <w:t xml:space="preserve">and configuration </w:t>
      </w:r>
      <w:r w:rsidR="00AC0F10" w:rsidRPr="00427CE1">
        <w:rPr>
          <w:lang w:val="it-IT"/>
        </w:rPr>
        <w:t>adjustments.</w:t>
      </w:r>
    </w:p>
    <w:p w14:paraId="65AD4C95" w14:textId="77777777" w:rsidR="00DC13B4" w:rsidRDefault="00DC13B4"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6B7570C0" w14:textId="2B60EDA4" w:rsidR="00D51EE6" w:rsidRDefault="00DC13B4" w:rsidP="00951B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center"/>
        <w:textAlignment w:val="auto"/>
        <w:rPr>
          <w:lang w:val="it-IT"/>
        </w:rPr>
        <w:pPrChange w:id="32" w:author="Elena Alshina" w:date="2024-08-09T18: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textAlignment w:val="auto"/>
          </w:pPr>
        </w:pPrChange>
      </w:pPr>
      <w:r>
        <w:rPr>
          <w:rFonts w:eastAsia="SimSun"/>
          <w:noProof/>
          <w:szCs w:val="22"/>
          <w:lang w:val="en-CA"/>
        </w:rPr>
        <w:lastRenderedPageBreak/>
        <w:drawing>
          <wp:inline distT="0" distB="0" distL="0" distR="0" wp14:anchorId="40897D3D" wp14:editId="7CCB47E4">
            <wp:extent cx="4943475" cy="2733541"/>
            <wp:effectExtent l="0" t="0" r="0" b="0"/>
            <wp:docPr id="8886124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12448" name="Picture 1"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56838" cy="2740930"/>
                    </a:xfrm>
                    <a:prstGeom prst="rect">
                      <a:avLst/>
                    </a:prstGeom>
                    <a:noFill/>
                  </pic:spPr>
                </pic:pic>
              </a:graphicData>
            </a:graphic>
          </wp:inline>
        </w:drawing>
      </w:r>
    </w:p>
    <w:p w14:paraId="1DB08761" w14:textId="2DDD6248" w:rsidR="00772895" w:rsidRDefault="00001A52" w:rsidP="00772895">
      <w:pPr>
        <w:tabs>
          <w:tab w:val="clear" w:pos="720"/>
        </w:tabs>
        <w:jc w:val="left"/>
      </w:pPr>
      <w:r>
        <w:t xml:space="preserve">The architecture to be modified to achieve target complexity levels for HOP and better performance/complexity trade-off. </w:t>
      </w:r>
      <w:r w:rsidR="00772895">
        <w:t>Training to follow H</w:t>
      </w:r>
      <w:r w:rsidR="00772895" w:rsidRPr="00BD4189">
        <w:t xml:space="preserve">OP training </w:t>
      </w:r>
      <w:r w:rsidR="00772895">
        <w:t xml:space="preserve">strategy and Stage 3 HOP dataset to be used. Training process may be modified to reflect change in the architecture and improve performance. </w:t>
      </w:r>
    </w:p>
    <w:p w14:paraId="18464F6F" w14:textId="7B50F1F7" w:rsidR="00772895" w:rsidRPr="00BD4189" w:rsidRDefault="00772895" w:rsidP="00772895">
      <w:pPr>
        <w:jc w:val="left"/>
      </w:pPr>
      <w:r w:rsidRPr="00BD4189">
        <w:rPr>
          <w:u w:val="single"/>
        </w:rPr>
        <w:t xml:space="preserve">Training: </w:t>
      </w:r>
      <w:r>
        <w:t>Stage 3 HOP dataset</w:t>
      </w:r>
      <w:r w:rsidRPr="00634E55">
        <w:t>.</w:t>
      </w:r>
    </w:p>
    <w:p w14:paraId="5C621BD5" w14:textId="3D14E359" w:rsidR="00772895" w:rsidRDefault="00772895" w:rsidP="00772895">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w:t>
      </w:r>
      <w:r>
        <w:t>H</w:t>
      </w:r>
      <w:r w:rsidRPr="00BD4189">
        <w:t xml:space="preserve">OP anchor settings. </w:t>
      </w:r>
    </w:p>
    <w:p w14:paraId="3AD2914C" w14:textId="77777777" w:rsidR="00772895" w:rsidRPr="00DA11EB" w:rsidRDefault="00772895" w:rsidP="00772895">
      <w:r w:rsidRPr="00DA11EB">
        <w:rPr>
          <w:u w:val="single"/>
        </w:rPr>
        <w:t>Proponent:</w:t>
      </w:r>
      <w:r w:rsidRPr="00DA11EB">
        <w:t xml:space="preserve"> </w:t>
      </w:r>
      <w:r>
        <w:t>Qualcomm</w:t>
      </w:r>
    </w:p>
    <w:p w14:paraId="3B1CDF0F" w14:textId="77777777" w:rsidR="00772895" w:rsidRDefault="00772895" w:rsidP="00772895">
      <w:pPr>
        <w:tabs>
          <w:tab w:val="clear" w:pos="720"/>
        </w:tabs>
      </w:pPr>
      <w:r w:rsidRPr="00BD4189">
        <w:rPr>
          <w:u w:val="single"/>
        </w:rPr>
        <w:t>Crosscheck:</w:t>
      </w:r>
      <w:r w:rsidRPr="00BD4189">
        <w:t xml:space="preserve"> </w:t>
      </w:r>
      <w:r>
        <w:t>TBD.</w:t>
      </w:r>
    </w:p>
    <w:p w14:paraId="5DA6231B" w14:textId="77777777" w:rsidR="00772895" w:rsidRDefault="00772895" w:rsidP="007728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4D4DB70" w14:textId="77777777" w:rsidR="00772895" w:rsidRDefault="00772895"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2A874B7D" w14:textId="77777777" w:rsidR="00536BCD" w:rsidRDefault="00597AA7">
      <w:pPr>
        <w:pStyle w:val="Heading3"/>
      </w:pPr>
      <w:r>
        <w:t>EE1-2.2 – Block-size invariant implementation of HOP</w:t>
      </w:r>
    </w:p>
    <w:p w14:paraId="2A874B7E" w14:textId="77777777" w:rsidR="00536BCD" w:rsidRDefault="00E65E31">
      <w:pPr>
        <w:pStyle w:val="ListParagraph"/>
        <w:numPr>
          <w:ilvl w:val="2"/>
          <w:numId w:val="3"/>
        </w:numPr>
        <w:tabs>
          <w:tab w:val="clear" w:pos="720"/>
        </w:tabs>
        <w:spacing w:before="0" w:line="259" w:lineRule="auto"/>
        <w:rPr>
          <w:lang w:val="it-IT" w:eastAsia="de-DE"/>
        </w:rPr>
      </w:pPr>
      <w:hyperlink r:id="rId61"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7F" w14:textId="397B94FA" w:rsidR="00536BCD" w:rsidRDefault="00597AA7">
      <w:pPr>
        <w:pStyle w:val="ListParagraph"/>
        <w:tabs>
          <w:tab w:val="clear" w:pos="720"/>
        </w:tabs>
        <w:spacing w:before="0" w:line="259" w:lineRule="auto"/>
        <w:ind w:left="1800"/>
        <w:rPr>
          <w:lang w:eastAsia="de-DE"/>
        </w:rPr>
      </w:pPr>
      <w:r>
        <w:rPr>
          <w:lang w:eastAsia="de-DE"/>
        </w:rPr>
        <w:t>EE1-2.2</w:t>
      </w:r>
      <w:r w:rsidR="005C5D7E">
        <w:rPr>
          <w:lang w:eastAsia="de-DE"/>
        </w:rPr>
        <w:t>.</w:t>
      </w:r>
      <w:proofErr w:type="gramStart"/>
      <w:r w:rsidR="005C5D7E">
        <w:rPr>
          <w:lang w:eastAsia="de-DE"/>
        </w:rPr>
        <w:t>1</w:t>
      </w:r>
      <w:r w:rsidR="001437AB">
        <w:rPr>
          <w:lang w:eastAsia="de-DE"/>
        </w:rPr>
        <w:t xml:space="preserve"> </w:t>
      </w:r>
      <w:r>
        <w:rPr>
          <w:lang w:eastAsia="de-DE"/>
        </w:rPr>
        <w:t xml:space="preserve"> </w:t>
      </w:r>
      <w:r w:rsidR="00CB08F6">
        <w:rPr>
          <w:lang w:eastAsia="de-DE"/>
        </w:rPr>
        <w:t>O</w:t>
      </w:r>
      <w:r>
        <w:rPr>
          <w:lang w:eastAsia="de-DE"/>
        </w:rPr>
        <w:t>nly</w:t>
      </w:r>
      <w:proofErr w:type="gramEnd"/>
      <w:r>
        <w:rPr>
          <w:lang w:eastAsia="de-DE"/>
        </w:rPr>
        <w:t xml:space="preserve"> inference </w:t>
      </w:r>
      <w:r w:rsidR="00CB08F6">
        <w:rPr>
          <w:lang w:eastAsia="de-DE"/>
        </w:rPr>
        <w:t xml:space="preserve">is conducted </w:t>
      </w:r>
      <w:r>
        <w:rPr>
          <w:lang w:eastAsia="de-DE"/>
        </w:rPr>
        <w:t>for HOP5</w:t>
      </w:r>
      <w:r w:rsidR="00CB08F6">
        <w:rPr>
          <w:lang w:eastAsia="de-DE"/>
        </w:rPr>
        <w:t xml:space="preserve"> and </w:t>
      </w:r>
      <w:r w:rsidR="008872ED">
        <w:rPr>
          <w:lang w:eastAsia="de-DE"/>
        </w:rPr>
        <w:t>the normalization of attention map b</w:t>
      </w:r>
      <w:r w:rsidR="000A3527">
        <w:rPr>
          <w:lang w:eastAsia="de-DE"/>
        </w:rPr>
        <w:t>y</w:t>
      </w:r>
      <w:r w:rsidR="008872ED">
        <w:rPr>
          <w:lang w:eastAsia="de-DE"/>
        </w:rPr>
        <w:t xml:space="preserve"> using a shift operation</w:t>
      </w:r>
      <w:r w:rsidR="00F17AA6">
        <w:rPr>
          <w:lang w:eastAsia="de-DE"/>
        </w:rPr>
        <w:t xml:space="preserve"> with SADL compatibility</w:t>
      </w:r>
      <w:r w:rsidR="00C72001">
        <w:rPr>
          <w:lang w:eastAsia="de-DE"/>
        </w:rPr>
        <w:t xml:space="preserve"> </w:t>
      </w:r>
      <w:r w:rsidR="00F3260C">
        <w:rPr>
          <w:lang w:eastAsia="de-DE"/>
        </w:rPr>
        <w:t>is performed</w:t>
      </w:r>
    </w:p>
    <w:p w14:paraId="0B5C8F50" w14:textId="16C14114" w:rsidR="00F17AA6" w:rsidRDefault="00F17AA6">
      <w:pPr>
        <w:pStyle w:val="ListParagraph"/>
        <w:tabs>
          <w:tab w:val="clear" w:pos="720"/>
        </w:tabs>
        <w:spacing w:before="0" w:line="259" w:lineRule="auto"/>
        <w:ind w:left="1800"/>
        <w:rPr>
          <w:lang w:eastAsia="de-DE"/>
        </w:rPr>
      </w:pPr>
      <w:r>
        <w:rPr>
          <w:lang w:eastAsia="de-DE"/>
        </w:rPr>
        <w:t>EE1-2.22 Alternative way</w:t>
      </w:r>
      <w:r w:rsidR="00572457">
        <w:rPr>
          <w:lang w:eastAsia="de-DE"/>
        </w:rPr>
        <w:t>s</w:t>
      </w:r>
      <w:r>
        <w:rPr>
          <w:lang w:eastAsia="de-DE"/>
        </w:rPr>
        <w:t xml:space="preserve"> of attention map normalization and</w:t>
      </w:r>
      <w:r w:rsidR="00F92996">
        <w:rPr>
          <w:lang w:eastAsia="de-DE"/>
        </w:rPr>
        <w:t xml:space="preserve"> implementation</w:t>
      </w:r>
      <w:r w:rsidR="00572457">
        <w:rPr>
          <w:lang w:eastAsia="de-DE"/>
        </w:rPr>
        <w:t>.</w:t>
      </w:r>
    </w:p>
    <w:p w14:paraId="011B77C4" w14:textId="77777777" w:rsidR="00AC0F10" w:rsidRDefault="00AC0F10">
      <w:pPr>
        <w:pStyle w:val="ListParagraph"/>
        <w:tabs>
          <w:tab w:val="clear" w:pos="720"/>
        </w:tabs>
        <w:spacing w:before="0" w:line="259" w:lineRule="auto"/>
        <w:ind w:left="1800"/>
        <w:rPr>
          <w:lang w:eastAsia="de-DE"/>
        </w:rPr>
      </w:pPr>
    </w:p>
    <w:p w14:paraId="7D2C24A9" w14:textId="0532278D" w:rsidR="00AC0F10" w:rsidRDefault="00517376" w:rsidP="00951B2B">
      <w:pPr>
        <w:pStyle w:val="ListParagraph"/>
        <w:tabs>
          <w:tab w:val="clear" w:pos="720"/>
        </w:tabs>
        <w:spacing w:before="0" w:line="259" w:lineRule="auto"/>
        <w:ind w:left="1800"/>
        <w:jc w:val="center"/>
        <w:rPr>
          <w:lang w:eastAsia="de-DE"/>
        </w:rPr>
        <w:pPrChange w:id="33" w:author="Elena Alshina" w:date="2024-08-09T18:20:00Z">
          <w:pPr>
            <w:pStyle w:val="ListParagraph"/>
            <w:tabs>
              <w:tab w:val="clear" w:pos="720"/>
            </w:tabs>
            <w:spacing w:before="0" w:line="259" w:lineRule="auto"/>
            <w:ind w:left="1800"/>
          </w:pPr>
        </w:pPrChange>
      </w:pPr>
      <w:r>
        <w:rPr>
          <w:noProof/>
          <w:lang w:eastAsia="de-DE"/>
        </w:rPr>
        <w:drawing>
          <wp:inline distT="0" distB="0" distL="0" distR="0" wp14:anchorId="77BE7398" wp14:editId="3101D224">
            <wp:extent cx="5334000" cy="1198070"/>
            <wp:effectExtent l="0" t="0" r="0" b="2540"/>
            <wp:docPr id="878367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83171" cy="1209114"/>
                    </a:xfrm>
                    <a:prstGeom prst="rect">
                      <a:avLst/>
                    </a:prstGeom>
                    <a:noFill/>
                  </pic:spPr>
                </pic:pic>
              </a:graphicData>
            </a:graphic>
          </wp:inline>
        </w:drawing>
      </w:r>
    </w:p>
    <w:p w14:paraId="2A874B80" w14:textId="77777777" w:rsidR="00536BCD" w:rsidRDefault="00597AA7">
      <w:pPr>
        <w:pStyle w:val="Heading3"/>
      </w:pPr>
      <w:r>
        <w:t>EE1-2.3 – Block based QP information in NN loop filters</w:t>
      </w:r>
    </w:p>
    <w:p w14:paraId="2A874B81" w14:textId="77777777" w:rsidR="00536BCD" w:rsidRDefault="00E12E45">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r>
        <w:fldChar w:fldCharType="begin"/>
      </w:r>
      <w:r w:rsidRPr="00A05103">
        <w:rPr>
          <w:lang w:val="de-DE"/>
          <w:rPrChange w:id="34" w:author="Elena Alshina" w:date="2024-08-06T14:51:00Z">
            <w:rPr/>
          </w:rPrChange>
        </w:rPr>
        <w:instrText xml:space="preserve"> HYPERLINK "https://jvet-experts.org/doc_end_user/current_document.php?id=14447" </w:instrText>
      </w:r>
      <w:r>
        <w:fldChar w:fldCharType="separate"/>
      </w:r>
      <w:r w:rsidR="00597AA7">
        <w:rPr>
          <w:rStyle w:val="Hyperlink"/>
          <w:lang w:val="fr-FR" w:eastAsia="de-DE"/>
        </w:rPr>
        <w:t>JVET-AI0188</w:t>
      </w:r>
      <w:r>
        <w:rPr>
          <w:rStyle w:val="Hyperlink"/>
          <w:lang w:val="fr-FR" w:eastAsia="de-DE"/>
        </w:rPr>
        <w:fldChar w:fldCharType="end"/>
      </w:r>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r>
        <w:fldChar w:fldCharType="begin"/>
      </w:r>
      <w:r w:rsidRPr="00A05103">
        <w:rPr>
          <w:lang w:val="de-DE"/>
          <w:rPrChange w:id="35" w:author="Elena Alshina" w:date="2024-08-06T14:51:00Z">
            <w:rPr/>
          </w:rPrChange>
        </w:rPr>
        <w:instrText xml:space="preserve"> HYPERLINK "mailto:franck.galpin@interdigital.com" </w:instrText>
      </w:r>
      <w:r>
        <w:fldChar w:fldCharType="separate"/>
      </w:r>
      <w:r w:rsidR="00597AA7">
        <w:rPr>
          <w:lang w:val="fr-FR" w:eastAsia="de-DE"/>
        </w:rPr>
        <w:t>F. Galpin</w:t>
      </w:r>
      <w:r>
        <w:rPr>
          <w:lang w:val="fr-FR" w:eastAsia="de-DE"/>
        </w:rPr>
        <w:fldChar w:fldCharType="end"/>
      </w:r>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82" w14:textId="77777777" w:rsidR="00536BCD" w:rsidRDefault="00597AA7">
      <w:pPr>
        <w:pStyle w:val="ListParagraph"/>
        <w:tabs>
          <w:tab w:val="clear" w:pos="720"/>
        </w:tabs>
        <w:spacing w:before="0" w:line="259" w:lineRule="auto"/>
        <w:ind w:left="1800"/>
      </w:pPr>
      <w:r>
        <w:t>Test conditions with QP change, activate perceptual optimization as in VTM</w:t>
      </w:r>
    </w:p>
    <w:p w14:paraId="2A874B83" w14:textId="77777777" w:rsidR="00536BCD" w:rsidRDefault="00597AA7">
      <w:pPr>
        <w:pStyle w:val="ListParagraph"/>
        <w:tabs>
          <w:tab w:val="clear" w:pos="720"/>
        </w:tabs>
        <w:spacing w:before="0" w:line="259" w:lineRule="auto"/>
        <w:ind w:left="1800"/>
      </w:pPr>
      <w:r>
        <w:t>EE1-2.3.1 only inference change – use an average QP as input</w:t>
      </w:r>
    </w:p>
    <w:p w14:paraId="2A874B84" w14:textId="77777777" w:rsidR="00536BCD" w:rsidRDefault="00597AA7">
      <w:pPr>
        <w:pStyle w:val="ListParagraph"/>
        <w:tabs>
          <w:tab w:val="clear" w:pos="720"/>
        </w:tabs>
        <w:spacing w:before="0" w:line="259" w:lineRule="auto"/>
        <w:ind w:left="1800"/>
        <w:rPr>
          <w:lang w:eastAsia="de-DE"/>
        </w:rPr>
      </w:pPr>
      <w:r>
        <w:t xml:space="preserve">EE1-2.3.2 retrain HOP (only stage 3), on updated data set (generated </w:t>
      </w:r>
      <w:proofErr w:type="gramStart"/>
      <w:r>
        <w:t>with  perceptual</w:t>
      </w:r>
      <w:proofErr w:type="gramEnd"/>
      <w:r>
        <w:t xml:space="preserve"> optimization as in VTM)</w:t>
      </w:r>
    </w:p>
    <w:bookmarkEnd w:id="31"/>
    <w:p w14:paraId="2A874B85"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lastRenderedPageBreak/>
        <w:t>EE1-3: NN-inter prediction</w:t>
      </w:r>
    </w:p>
    <w:p w14:paraId="2A874B86" w14:textId="77777777" w:rsidR="00536BCD" w:rsidRDefault="00597AA7">
      <w:pPr>
        <w:pStyle w:val="Heading3"/>
      </w:pPr>
      <w:r>
        <w:t xml:space="preserve">EE1-3.1 – RA/LDB Unified Reference Frame Synthesis for VVC Inter Coding </w:t>
      </w:r>
    </w:p>
    <w:p w14:paraId="2A874B87" w14:textId="77777777" w:rsidR="00536BCD" w:rsidRDefault="00E65E31">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Style w:val="Hyperlink"/>
          <w:color w:val="auto"/>
          <w:u w:val="none"/>
          <w:lang w:eastAsia="de-DE"/>
        </w:rPr>
      </w:pPr>
      <w:hyperlink r:id="rId63"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64" w:history="1">
        <w:r w:rsidR="00597AA7">
          <w:rPr>
            <w:rStyle w:val="Hyperlink"/>
            <w:lang w:val="de-DE" w:eastAsia="de-DE"/>
          </w:rPr>
          <w:t>Q. Qin</w:t>
        </w:r>
      </w:hyperlink>
      <w:r w:rsidR="00597AA7">
        <w:rPr>
          <w:lang w:val="de-DE" w:eastAsia="de-DE"/>
        </w:rPr>
        <w:t>, </w:t>
      </w:r>
      <w:hyperlink r:id="rId65" w:history="1">
        <w:r w:rsidR="00597AA7">
          <w:rPr>
            <w:rStyle w:val="Hyperlink"/>
            <w:lang w:val="de-DE" w:eastAsia="de-DE"/>
          </w:rPr>
          <w:t>C. Jung (</w:t>
        </w:r>
      </w:hyperlink>
      <w:hyperlink r:id="rId66" w:history="1">
        <w:r w:rsidR="00597AA7">
          <w:rPr>
            <w:rStyle w:val="Hyperlink"/>
            <w:lang w:val="de-DE" w:eastAsia="de-DE"/>
          </w:rPr>
          <w:t>Xidian</w:t>
        </w:r>
      </w:hyperlink>
      <w:hyperlink r:id="rId67" w:history="1">
        <w:r w:rsidR="00597AA7">
          <w:rPr>
            <w:rStyle w:val="Hyperlink"/>
            <w:lang w:val="de-DE" w:eastAsia="de-DE"/>
          </w:rPr>
          <w:t xml:space="preserve"> Univ.)</w:t>
        </w:r>
      </w:hyperlink>
    </w:p>
    <w:p w14:paraId="2A874B88" w14:textId="77777777" w:rsidR="00536BCD" w:rsidRDefault="00597AA7">
      <w:pPr>
        <w:spacing w:before="120"/>
        <w:rPr>
          <w:rFonts w:eastAsia="DengXian"/>
          <w:color w:val="000000" w:themeColor="text1"/>
          <w:lang w:val="en-CA"/>
        </w:rPr>
      </w:pPr>
      <w:r>
        <w:rPr>
          <w:rFonts w:eastAsia="DengXian"/>
          <w:color w:val="000000" w:themeColor="text1"/>
          <w:lang w:val="en-CA"/>
        </w:rPr>
        <w:t xml:space="preserve">This test presents the </w:t>
      </w:r>
      <w:r>
        <w:rPr>
          <w:rFonts w:eastAsia="DengXian" w:hint="eastAsia"/>
          <w:color w:val="000000" w:themeColor="text1"/>
          <w:lang w:val="en-CA"/>
        </w:rPr>
        <w:t>RA</w:t>
      </w:r>
      <w:r>
        <w:rPr>
          <w:rFonts w:eastAsia="DengXian"/>
          <w:color w:val="000000" w:themeColor="text1"/>
          <w:lang w:val="en-CA"/>
        </w:rPr>
        <w:t xml:space="preserve">/LDB unified reference frame synthesis method, named URFS. For RA and LDB configurations, URFS adopts the same network architecture that is optimized end-to-end. URFS takes two previously decoded frames from DPB as input and learns to interpolate (i.e., RA configuration) or extrapolate (i.e., LDB configuration) a reference frame. The reference frame is inserted into RPL for the subsequent inter prediction. For training, an effective training strategy based on QP distance is introduced to maximize the performance of URFS. Fig. 1. illustrates the entire framework of URFS for VVC inter prediction enhancement. </w:t>
      </w:r>
    </w:p>
    <w:p w14:paraId="2A874B89"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8A"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The following subtests will be performed:</w:t>
      </w:r>
    </w:p>
    <w:p w14:paraId="2A874B8B" w14:textId="77777777" w:rsidR="00536BCD" w:rsidRDefault="00597AA7">
      <w:pPr>
        <w:pStyle w:val="ListParagraph"/>
        <w:numPr>
          <w:ilvl w:val="0"/>
          <w:numId w:val="5"/>
        </w:numPr>
        <w:spacing w:before="120"/>
        <w:rPr>
          <w:rFonts w:eastAsia="DengXian"/>
          <w:color w:val="000000" w:themeColor="text1"/>
          <w:lang w:val="en-CA" w:eastAsia="zh-CN"/>
        </w:rPr>
      </w:pPr>
      <w:r>
        <w:t xml:space="preserve"> EE1-3.1.1</w:t>
      </w:r>
      <w:r>
        <w:rPr>
          <w:rFonts w:hint="eastAsia"/>
          <w:lang w:eastAsia="zh-CN"/>
        </w:rPr>
        <w:t>:</w:t>
      </w:r>
      <w:r>
        <w:rPr>
          <w:lang w:eastAsia="zh-CN"/>
        </w:rPr>
        <w:t xml:space="preserve"> </w:t>
      </w:r>
      <w:r>
        <w:rPr>
          <w:rFonts w:eastAsia="DengXian"/>
          <w:lang w:val="en-CA"/>
        </w:rPr>
        <w:t>Trained on Vimeo-90K triplet (using compressed data at lower QP as label).</w:t>
      </w:r>
    </w:p>
    <w:p w14:paraId="2A874B8C"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w:t>
      </w:r>
      <w:r>
        <w:rPr>
          <w:rFonts w:eastAsia="DengXian"/>
          <w:color w:val="000000" w:themeColor="text1"/>
          <w:lang w:val="en-CA" w:eastAsia="zh-CN"/>
        </w:rPr>
        <w:t xml:space="preserve">EE1-3.1.2: </w:t>
      </w:r>
      <w:r>
        <w:rPr>
          <w:rFonts w:eastAsia="DengXian"/>
          <w:lang w:val="en-CA"/>
        </w:rPr>
        <w:t>Trained on Vimeo-90K triplet (using uncompressed data as label).</w:t>
      </w:r>
    </w:p>
    <w:p w14:paraId="2A874B8D"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EE1-3.1.3: </w:t>
      </w:r>
      <w:r>
        <w:rPr>
          <w:rFonts w:eastAsia="DengXian"/>
          <w:color w:val="000000"/>
          <w:lang w:val="en-CA"/>
        </w:rPr>
        <w:t xml:space="preserve">Trained on </w:t>
      </w:r>
      <w:r>
        <w:rPr>
          <w:rFonts w:eastAsia="DengXian"/>
        </w:rPr>
        <w:t xml:space="preserve">BVI and TVD datasets </w:t>
      </w:r>
      <w:r>
        <w:rPr>
          <w:rFonts w:eastAsia="DengXian"/>
          <w:lang w:val="en-CA"/>
        </w:rPr>
        <w:t>(using compressed data at lower QP as label)</w:t>
      </w:r>
      <w:r>
        <w:rPr>
          <w:rFonts w:eastAsia="DengXian"/>
        </w:rPr>
        <w:t>.</w:t>
      </w:r>
    </w:p>
    <w:p w14:paraId="2A874B8E"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EE</w:t>
      </w:r>
      <w:r>
        <w:rPr>
          <w:rFonts w:eastAsia="DengXian"/>
          <w:color w:val="000000" w:themeColor="text1"/>
          <w:lang w:val="en-CA" w:eastAsia="zh-CN"/>
        </w:rPr>
        <w:t xml:space="preserve">1-3.1.4: </w:t>
      </w:r>
      <w:r>
        <w:rPr>
          <w:rFonts w:eastAsia="DengXian"/>
          <w:color w:val="000000"/>
          <w:lang w:val="en-CA"/>
        </w:rPr>
        <w:t xml:space="preserve">Trained on </w:t>
      </w:r>
      <w:r>
        <w:rPr>
          <w:rFonts w:eastAsia="DengXian"/>
        </w:rPr>
        <w:t xml:space="preserve">BVI and TVD datasets </w:t>
      </w:r>
      <w:r>
        <w:rPr>
          <w:rFonts w:eastAsia="DengXian"/>
          <w:lang w:val="en-CA"/>
        </w:rPr>
        <w:t>(using uncompressed data as label)</w:t>
      </w:r>
      <w:r>
        <w:rPr>
          <w:rFonts w:eastAsia="DengXian"/>
        </w:rPr>
        <w:t>.</w:t>
      </w:r>
    </w:p>
    <w:p w14:paraId="2A874B8F"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EE1-3.1.5: </w:t>
      </w:r>
      <w:r>
        <w:rPr>
          <w:rFonts w:eastAsia="DengXian"/>
          <w:color w:val="000000"/>
          <w:lang w:val="en-CA"/>
        </w:rPr>
        <w:t>Try to port code into NNVC-10.0 SW</w:t>
      </w:r>
      <w:r>
        <w:rPr>
          <w:rFonts w:eastAsia="DengXian" w:hint="eastAsia"/>
          <w:color w:val="000000"/>
          <w:lang w:val="en-CA"/>
        </w:rPr>
        <w:t>.</w:t>
      </w:r>
    </w:p>
    <w:p w14:paraId="2A874B90" w14:textId="77777777" w:rsidR="00536BCD" w:rsidRPr="002A70F9" w:rsidRDefault="00536BCD" w:rsidP="002A70F9">
      <w:pPr>
        <w:spacing w:before="120"/>
        <w:ind w:left="970"/>
        <w:rPr>
          <w:rFonts w:eastAsia="DengXian"/>
          <w:color w:val="000000" w:themeColor="text1"/>
          <w:lang w:val="en-CA" w:eastAsia="zh-CN"/>
        </w:rPr>
      </w:pPr>
    </w:p>
    <w:p w14:paraId="2A874B91" w14:textId="330B6029" w:rsidR="00536BCD" w:rsidRDefault="00597AA7">
      <w:pPr>
        <w:spacing w:before="120"/>
        <w:jc w:val="center"/>
        <w:rPr>
          <w:rFonts w:eastAsia="DengXian"/>
        </w:rPr>
      </w:pPr>
      <w:r>
        <w:rPr>
          <w:rFonts w:eastAsia="DengXian"/>
          <w:noProof/>
        </w:rPr>
        <w:drawing>
          <wp:inline distT="0" distB="0" distL="0" distR="0" wp14:anchorId="2A874BBF" wp14:editId="2A874BC0">
            <wp:extent cx="5505450" cy="435610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508718" cy="4358363"/>
                    </a:xfrm>
                    <a:prstGeom prst="rect">
                      <a:avLst/>
                    </a:prstGeom>
                    <a:noFill/>
                  </pic:spPr>
                </pic:pic>
              </a:graphicData>
            </a:graphic>
          </wp:inline>
        </w:drawing>
      </w:r>
    </w:p>
    <w:p w14:paraId="2A874B92" w14:textId="77777777" w:rsidR="00536BCD" w:rsidRDefault="00597AA7">
      <w:pPr>
        <w:tabs>
          <w:tab w:val="clear" w:pos="720"/>
        </w:tabs>
        <w:spacing w:before="0" w:line="259" w:lineRule="auto"/>
        <w:jc w:val="center"/>
        <w:rPr>
          <w:rFonts w:eastAsia="DengXian"/>
          <w:lang w:val="en-CA"/>
        </w:rPr>
      </w:pPr>
      <w:r>
        <w:rPr>
          <w:rFonts w:eastAsia="DengXian"/>
          <w:b/>
          <w:lang w:val="en-CA"/>
        </w:rPr>
        <w:t>Fig. 1.</w:t>
      </w:r>
      <w:r>
        <w:rPr>
          <w:rFonts w:eastAsia="DengXian"/>
          <w:lang w:val="en-CA"/>
        </w:rPr>
        <w:t xml:space="preserve"> </w:t>
      </w:r>
      <w:r>
        <w:rPr>
          <w:rFonts w:eastAsia="DengXian" w:hint="eastAsia"/>
          <w:lang w:val="en-CA" w:eastAsia="zh-CN"/>
        </w:rPr>
        <w:t>URFS</w:t>
      </w:r>
      <w:r>
        <w:rPr>
          <w:rFonts w:eastAsia="DengXian"/>
          <w:lang w:val="en-CA"/>
        </w:rPr>
        <w:t xml:space="preserve"> framework of URFS for VVC inter prediction enhancement.</w:t>
      </w:r>
    </w:p>
    <w:p w14:paraId="2A874B93" w14:textId="77777777" w:rsidR="00536BCD" w:rsidRDefault="00597AA7">
      <w:r>
        <w:rPr>
          <w:u w:val="single"/>
        </w:rPr>
        <w:t xml:space="preserve">Training: </w:t>
      </w:r>
      <w:r>
        <w:rPr>
          <w:rFonts w:eastAsia="DengXian"/>
        </w:rPr>
        <w:t>Training strategy as proposed in JVET-AI0089.</w:t>
      </w:r>
    </w:p>
    <w:p w14:paraId="2A874B94" w14:textId="77777777" w:rsidR="00536BCD" w:rsidRDefault="00597AA7">
      <w:r>
        <w:rPr>
          <w:u w:val="single"/>
        </w:rPr>
        <w:t>Inference:</w:t>
      </w:r>
      <w:r>
        <w:t xml:space="preserve"> Employ NNVC 4.0 software, following the JVET-AD0160 settings. </w:t>
      </w:r>
      <w:r>
        <w:rPr>
          <w:lang w:val="en-CA"/>
        </w:rPr>
        <w:t>Inference cross-check only.</w:t>
      </w:r>
    </w:p>
    <w:p w14:paraId="2A874B95" w14:textId="77777777" w:rsidR="00536BCD" w:rsidRDefault="00597AA7">
      <w:pPr>
        <w:rPr>
          <w:lang w:eastAsia="zh-CN"/>
        </w:rPr>
      </w:pPr>
      <w:r>
        <w:rPr>
          <w:u w:val="single"/>
        </w:rPr>
        <w:t>Proponent:</w:t>
      </w:r>
      <w:r>
        <w:t xml:space="preserve"> </w:t>
      </w:r>
      <w:proofErr w:type="spellStart"/>
      <w:r>
        <w:rPr>
          <w:lang w:eastAsia="zh-CN"/>
        </w:rPr>
        <w:t>Xidian</w:t>
      </w:r>
      <w:proofErr w:type="spellEnd"/>
      <w:r>
        <w:rPr>
          <w:lang w:eastAsia="zh-CN"/>
        </w:rPr>
        <w:t xml:space="preserve"> University.</w:t>
      </w:r>
    </w:p>
    <w:p w14:paraId="2A874B96" w14:textId="77777777" w:rsidR="00536BCD" w:rsidRDefault="00597AA7">
      <w:pPr>
        <w:rPr>
          <w:lang w:eastAsia="zh-CN"/>
        </w:rPr>
      </w:pPr>
      <w:r>
        <w:rPr>
          <w:u w:val="single"/>
        </w:rPr>
        <w:lastRenderedPageBreak/>
        <w:t>Crosscheck:</w:t>
      </w:r>
      <w:r>
        <w:t xml:space="preserve"> TBD.</w:t>
      </w:r>
    </w:p>
    <w:p w14:paraId="2A874B97"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EE1-4: NN-super-resolution</w:t>
      </w:r>
    </w:p>
    <w:p w14:paraId="2A874B98" w14:textId="77777777" w:rsidR="00536BCD" w:rsidRDefault="00597AA7">
      <w:pPr>
        <w:pStyle w:val="Heading3"/>
      </w:pPr>
      <w:r>
        <w:t>EE1-4.1 – Wavelet transform for super-resolution loss function</w:t>
      </w:r>
    </w:p>
    <w:p w14:paraId="2A874B99" w14:textId="77777777" w:rsidR="00536BCD" w:rsidRDefault="00E65E31">
      <w:pPr>
        <w:pStyle w:val="ListParagraph"/>
        <w:numPr>
          <w:ilvl w:val="2"/>
          <w:numId w:val="3"/>
        </w:numPr>
        <w:tabs>
          <w:tab w:val="clear" w:pos="720"/>
        </w:tabs>
        <w:spacing w:before="0" w:line="259" w:lineRule="auto"/>
        <w:rPr>
          <w:rStyle w:val="Hyperlink"/>
          <w:color w:val="auto"/>
          <w:u w:val="none"/>
          <w:lang w:eastAsia="de-DE"/>
        </w:rPr>
      </w:pPr>
      <w:hyperlink r:id="rId69"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70" w:history="1">
        <w:r w:rsidR="00597AA7">
          <w:rPr>
            <w:rStyle w:val="Hyperlink"/>
            <w:lang w:eastAsia="de-DE"/>
          </w:rPr>
          <w:t>J. Ye</w:t>
        </w:r>
      </w:hyperlink>
      <w:r w:rsidR="00597AA7">
        <w:rPr>
          <w:lang w:eastAsia="de-DE"/>
        </w:rPr>
        <w:t>, K. Wu, </w:t>
      </w:r>
      <w:hyperlink r:id="rId71"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9A" w14:textId="77777777" w:rsidR="00536BCD" w:rsidRDefault="00597AA7">
      <w:pPr>
        <w:tabs>
          <w:tab w:val="clear" w:pos="720"/>
        </w:tabs>
        <w:spacing w:before="0" w:line="259" w:lineRule="auto"/>
        <w:ind w:left="1440"/>
      </w:pPr>
      <w:r>
        <w:t>EE1-4.1.1 train NNSR from NNVC-10.0 w/o wavelets in loss (regenerated data set)</w:t>
      </w:r>
    </w:p>
    <w:p w14:paraId="2A874B9B" w14:textId="77777777" w:rsidR="00536BCD" w:rsidRDefault="00597AA7">
      <w:pPr>
        <w:tabs>
          <w:tab w:val="clear" w:pos="720"/>
        </w:tabs>
        <w:spacing w:before="0" w:line="259" w:lineRule="auto"/>
        <w:ind w:left="1440"/>
      </w:pPr>
      <w:r>
        <w:t>EE1-4.1.2 train NNSR from NNVC-10.0 with wavelets in loss (regenerated data set)</w:t>
      </w:r>
    </w:p>
    <w:p w14:paraId="2A874B9C" w14:textId="77777777" w:rsidR="00536BCD" w:rsidRDefault="00597AA7" w:rsidP="002A70F9">
      <w:pPr>
        <w:rPr>
          <w:lang w:eastAsia="zh-CN"/>
        </w:rPr>
      </w:pPr>
      <w:r>
        <w:rPr>
          <w:lang w:eastAsia="zh-CN"/>
        </w:rPr>
        <w:t>This test contains two sub-tests to explore the performance gains from adding the wavelet transform to the loss function. Since the latest NNVC-10.0 is to be used to generate the training data, the two sub-tests are with and without wavelet loss, respectively. Using the same architecture.</w:t>
      </w:r>
    </w:p>
    <w:p w14:paraId="2A874B9D" w14:textId="77777777" w:rsidR="00536BCD" w:rsidRDefault="00597AA7" w:rsidP="002A70F9">
      <w:pPr>
        <w:rPr>
          <w:lang w:eastAsia="zh-CN"/>
        </w:rPr>
      </w:pPr>
      <w:r>
        <w:rPr>
          <w:lang w:eastAsia="zh-CN"/>
        </w:rPr>
        <w:t>The network architecture is consistent with JVET-AI0074, which is the latest adopted NNSR technology</w:t>
      </w:r>
      <w:r>
        <w:rPr>
          <w:rFonts w:hint="eastAsia"/>
          <w:lang w:eastAsia="zh-CN"/>
        </w:rPr>
        <w:t>.</w:t>
      </w:r>
    </w:p>
    <w:p w14:paraId="2A874B9E" w14:textId="5E4E5A65" w:rsidR="00536BCD" w:rsidRDefault="00597AA7" w:rsidP="002A70F9">
      <w:pPr>
        <w:jc w:val="center"/>
        <w:rPr>
          <w:lang w:eastAsia="zh-CN"/>
        </w:rPr>
      </w:pPr>
      <w:r>
        <w:rPr>
          <w:noProof/>
          <w:lang w:eastAsia="zh-CN"/>
        </w:rPr>
        <w:drawing>
          <wp:inline distT="0" distB="0" distL="0" distR="0" wp14:anchorId="2A874BC1" wp14:editId="2A874BC2">
            <wp:extent cx="5415280" cy="25196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415660" cy="2520000"/>
                    </a:xfrm>
                    <a:prstGeom prst="rect">
                      <a:avLst/>
                    </a:prstGeom>
                    <a:noFill/>
                  </pic:spPr>
                </pic:pic>
              </a:graphicData>
            </a:graphic>
          </wp:inline>
        </w:drawing>
      </w:r>
    </w:p>
    <w:p w14:paraId="2A874B9F" w14:textId="77777777" w:rsidR="00536BCD" w:rsidRPr="002A70F9" w:rsidRDefault="00597AA7" w:rsidP="002A70F9">
      <w:pPr>
        <w:jc w:val="center"/>
        <w:rPr>
          <w:i/>
          <w:iCs/>
        </w:rPr>
      </w:pPr>
      <w:r w:rsidRPr="002A70F9">
        <w:rPr>
          <w:i/>
          <w:iCs/>
        </w:rPr>
        <w:t>Figure</w:t>
      </w:r>
      <w:r>
        <w:rPr>
          <w:i/>
          <w:iCs/>
        </w:rPr>
        <w:t>:</w:t>
      </w:r>
      <w:r w:rsidRPr="002A70F9">
        <w:rPr>
          <w:i/>
          <w:iCs/>
        </w:rPr>
        <w:t xml:space="preserve"> loss with wavelet transform</w:t>
      </w:r>
    </w:p>
    <w:p w14:paraId="2A874BA0" w14:textId="00FBE300" w:rsidR="00536BCD" w:rsidRDefault="00597AA7" w:rsidP="002A70F9">
      <w:pPr>
        <w:jc w:val="center"/>
        <w:rPr>
          <w:lang w:eastAsia="zh-CN"/>
        </w:rPr>
      </w:pPr>
      <w:r>
        <w:rPr>
          <w:noProof/>
          <w:lang w:eastAsia="zh-CN"/>
        </w:rPr>
        <w:drawing>
          <wp:inline distT="0" distB="0" distL="0" distR="0" wp14:anchorId="2A874BC3" wp14:editId="2A874BC4">
            <wp:extent cx="5323840" cy="28797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324367" cy="2880000"/>
                    </a:xfrm>
                    <a:prstGeom prst="rect">
                      <a:avLst/>
                    </a:prstGeom>
                    <a:noFill/>
                  </pic:spPr>
                </pic:pic>
              </a:graphicData>
            </a:graphic>
          </wp:inline>
        </w:drawing>
      </w:r>
    </w:p>
    <w:p w14:paraId="2A874BA1" w14:textId="77777777" w:rsidR="00536BCD" w:rsidRDefault="00597AA7">
      <w:pPr>
        <w:tabs>
          <w:tab w:val="clear" w:pos="720"/>
        </w:tabs>
        <w:jc w:val="center"/>
        <w:rPr>
          <w:i/>
          <w:iCs/>
        </w:rPr>
      </w:pPr>
      <w:r>
        <w:rPr>
          <w:i/>
          <w:iCs/>
        </w:rPr>
        <w:t xml:space="preserve">Figure: network architecture </w:t>
      </w:r>
      <w:r>
        <w:rPr>
          <w:rFonts w:hint="eastAsia"/>
          <w:i/>
          <w:iCs/>
          <w:lang w:eastAsia="zh-CN"/>
        </w:rPr>
        <w:t>o</w:t>
      </w:r>
      <w:r>
        <w:rPr>
          <w:i/>
          <w:iCs/>
          <w:lang w:eastAsia="zh-CN"/>
        </w:rPr>
        <w:t>f EE1-4.1</w:t>
      </w:r>
      <w:r>
        <w:rPr>
          <w:i/>
          <w:iCs/>
        </w:rPr>
        <w:t>.</w:t>
      </w:r>
    </w:p>
    <w:p w14:paraId="2A874BA2" w14:textId="77777777" w:rsidR="00536BCD" w:rsidRDefault="00597AA7">
      <w:pPr>
        <w:jc w:val="left"/>
      </w:pPr>
      <w:r>
        <w:rPr>
          <w:u w:val="single"/>
        </w:rPr>
        <w:t xml:space="preserve">Training: </w:t>
      </w:r>
      <w:r>
        <w:t xml:space="preserve">Use the latest NNSR training strategy and NNVC-10.0 </w:t>
      </w:r>
      <w:r>
        <w:rPr>
          <w:rFonts w:hint="eastAsia"/>
          <w:lang w:eastAsia="zh-CN"/>
        </w:rPr>
        <w:t>t</w:t>
      </w:r>
      <w:r>
        <w:rPr>
          <w:lang w:eastAsia="zh-CN"/>
        </w:rPr>
        <w:t>o generate</w:t>
      </w:r>
      <w:r>
        <w:t xml:space="preserve"> dataset.</w:t>
      </w:r>
    </w:p>
    <w:p w14:paraId="2A874BA3" w14:textId="77777777" w:rsidR="00536BCD" w:rsidRDefault="00597AA7">
      <w:r>
        <w:rPr>
          <w:u w:val="single"/>
        </w:rPr>
        <w:t>Inference:</w:t>
      </w:r>
      <w:r>
        <w:t xml:space="preserve"> Employ NNVC 10.0 software or later versions, and NNVC CTC, following the NNSR settings.</w:t>
      </w:r>
    </w:p>
    <w:p w14:paraId="2A874BA4" w14:textId="77777777" w:rsidR="00536BCD" w:rsidRDefault="00597AA7">
      <w:r>
        <w:rPr>
          <w:u w:val="single"/>
        </w:rPr>
        <w:lastRenderedPageBreak/>
        <w:t>Proponent:</w:t>
      </w:r>
      <w:r>
        <w:t xml:space="preserve"> </w:t>
      </w:r>
      <w:r>
        <w:rPr>
          <w:lang w:eastAsia="zh-CN"/>
        </w:rPr>
        <w:t>HUST.</w:t>
      </w:r>
    </w:p>
    <w:p w14:paraId="2A874BA5" w14:textId="77777777" w:rsidR="00536BCD" w:rsidRDefault="00597AA7">
      <w:pPr>
        <w:tabs>
          <w:tab w:val="clear" w:pos="720"/>
        </w:tabs>
        <w:rPr>
          <w:lang w:eastAsia="zh-CN"/>
        </w:rPr>
      </w:pPr>
      <w:r>
        <w:rPr>
          <w:u w:val="single"/>
        </w:rPr>
        <w:t>Crosscheck:</w:t>
      </w:r>
      <w:r>
        <w:t xml:space="preserve"> TBD.</w:t>
      </w:r>
    </w:p>
    <w:p w14:paraId="2A874BA6" w14:textId="77777777" w:rsidR="00536BCD" w:rsidRPr="002A70F9" w:rsidRDefault="00536BCD" w:rsidP="002A70F9">
      <w:pPr>
        <w:jc w:val="center"/>
        <w:rPr>
          <w:lang w:eastAsia="zh-CN"/>
        </w:rPr>
      </w:pPr>
    </w:p>
    <w:p w14:paraId="2A874BA7" w14:textId="77777777" w:rsidR="00536BCD" w:rsidRDefault="00597AA7">
      <w:pPr>
        <w:pStyle w:val="Heading1"/>
        <w:rPr>
          <w:rFonts w:cs="Times New Roman"/>
        </w:rPr>
      </w:pPr>
      <w:r>
        <w:rPr>
          <w:rFonts w:cs="Times New Roman"/>
        </w:rPr>
        <w:t>Expected EE1 Timeline</w:t>
      </w:r>
    </w:p>
    <w:p w14:paraId="2A874BA8" w14:textId="77777777" w:rsidR="00536BCD" w:rsidRDefault="00597AA7">
      <w:r>
        <w:rPr>
          <w:b/>
          <w:bCs/>
        </w:rPr>
        <w:t>T1 – 2.5 weeks after JVET-AI meeting (06 -August-2024): 1</w:t>
      </w:r>
      <w:r>
        <w:rPr>
          <w:b/>
          <w:bCs/>
          <w:vertAlign w:val="superscript"/>
        </w:rPr>
        <w:t>st</w:t>
      </w:r>
      <w:r>
        <w:rPr>
          <w:b/>
          <w:bCs/>
        </w:rPr>
        <w:t xml:space="preserve"> teleconference. </w:t>
      </w:r>
      <w:r>
        <w:t xml:space="preserve">NN-Intra training cross-check is over. Results discussed during teleconference. </w:t>
      </w:r>
    </w:p>
    <w:p w14:paraId="2A874BA9" w14:textId="77777777" w:rsidR="00536BCD" w:rsidRDefault="00597AA7">
      <w:r>
        <w:rPr>
          <w:b/>
          <w:bCs/>
        </w:rPr>
        <w:t xml:space="preserve">T2 – 3 weeks after JVET-AI meeting (09 -August-2024) </w:t>
      </w:r>
      <w:r>
        <w:t>EE description (JVET-AH2023) finalized and uploaded.</w:t>
      </w:r>
      <w:r>
        <w:rPr>
          <w:b/>
          <w:bCs/>
        </w:rPr>
        <w:t xml:space="preserve"> </w:t>
      </w:r>
      <w:r>
        <w:t>NNVC-10.0 software is available, including anchor performance.</w:t>
      </w:r>
    </w:p>
    <w:p w14:paraId="2A874BAA" w14:textId="77777777" w:rsidR="00536BCD" w:rsidRDefault="00597AA7">
      <w:r>
        <w:rPr>
          <w:b/>
          <w:bCs/>
        </w:rPr>
        <w:t>T3 – 7 weeks after JVET-AI meeting (30 -September-2024) 2</w:t>
      </w:r>
      <w:r>
        <w:rPr>
          <w:b/>
          <w:bCs/>
          <w:vertAlign w:val="superscript"/>
        </w:rPr>
        <w:t>nd</w:t>
      </w:r>
      <w:r>
        <w:rPr>
          <w:b/>
          <w:bCs/>
        </w:rPr>
        <w:t xml:space="preserve"> teleconference. </w:t>
      </w:r>
      <w:r>
        <w:t>Final setting for parameters to be announced, partial results discussed, combinational tests (if any) decided</w:t>
      </w:r>
      <w:r>
        <w:rPr>
          <w:iCs/>
        </w:rPr>
        <w:t xml:space="preserve">. </w:t>
      </w:r>
    </w:p>
    <w:p w14:paraId="2A874BAB" w14:textId="77777777" w:rsidR="00536BCD" w:rsidRDefault="00597AA7">
      <w:r>
        <w:rPr>
          <w:b/>
          <w:color w:val="000000" w:themeColor="text1"/>
        </w:rPr>
        <w:t>T4 – 2 weeks before T6 (</w:t>
      </w:r>
      <w:r>
        <w:rPr>
          <w:b/>
        </w:rPr>
        <w:t>16-October</w:t>
      </w:r>
      <w:r>
        <w:rPr>
          <w:b/>
          <w:color w:val="000000" w:themeColor="text1"/>
        </w:rPr>
        <w:t xml:space="preserve"> -2024)</w:t>
      </w:r>
      <w:r>
        <w:rPr>
          <w:bCs/>
          <w:color w:val="000000" w:themeColor="text1"/>
        </w:rPr>
        <w:t xml:space="preserve">: </w:t>
      </w:r>
      <w:r>
        <w:t>EE1 software is frozen (both inference and training), write access closed, proponents are recommended to notify crosschecked about commit to be used.</w:t>
      </w:r>
    </w:p>
    <w:p w14:paraId="2A874BAC" w14:textId="77777777" w:rsidR="00536BCD" w:rsidRDefault="00597AA7">
      <w:pPr>
        <w:rPr>
          <w:bCs/>
        </w:rPr>
      </w:pPr>
      <w:r>
        <w:rPr>
          <w:b/>
        </w:rPr>
        <w:t xml:space="preserve">T5 – 3 days before T6 (25-October-2024): </w:t>
      </w:r>
      <w:r>
        <w:rPr>
          <w:bCs/>
        </w:rPr>
        <w:t xml:space="preserve">Cross-checkers report status to EE1 coordinators (sending e-mail). </w:t>
      </w:r>
    </w:p>
    <w:p w14:paraId="2A874BAD" w14:textId="77777777" w:rsidR="00536BCD" w:rsidRDefault="00597AA7">
      <w:r>
        <w:rPr>
          <w:b/>
        </w:rPr>
        <w:t>T6 –30-October-2024:</w:t>
      </w:r>
      <w:r>
        <w:t xml:space="preserve"> EE1 summary is uploaded as input contribution.</w:t>
      </w:r>
    </w:p>
    <w:p w14:paraId="2A874BAE" w14:textId="77777777" w:rsidR="00536BCD" w:rsidRDefault="00597AA7">
      <w:pPr>
        <w:pStyle w:val="Heading1"/>
        <w:rPr>
          <w:rFonts w:cs="Times New Roman"/>
        </w:rPr>
      </w:pPr>
      <w:r>
        <w:rPr>
          <w:rFonts w:cs="Times New Roman"/>
        </w:rPr>
        <w:t>References</w:t>
      </w:r>
    </w:p>
    <w:p w14:paraId="2A874BAF" w14:textId="77777777" w:rsidR="00536BCD" w:rsidRDefault="00597AA7">
      <w:r>
        <w:sym w:font="Symbol" w:char="F05B"/>
      </w:r>
      <w:r>
        <w:t>1</w:t>
      </w:r>
      <w:r>
        <w:sym w:font="Symbol" w:char="F05D"/>
      </w:r>
      <w:r>
        <w:t xml:space="preserve"> JVET-AI</w:t>
      </w:r>
      <w:proofErr w:type="gramStart"/>
      <w:r>
        <w:t>2016 ”Common</w:t>
      </w:r>
      <w:proofErr w:type="gramEnd"/>
      <w:r>
        <w:t xml:space="preserve"> test conditions and evaluation procedures for neural network-based video coding technology”</w:t>
      </w:r>
      <w:r>
        <w:tab/>
        <w:t>E. Alshina, R.-L. Liao, S. Liu, A. Segall</w:t>
      </w:r>
    </w:p>
    <w:p w14:paraId="2A874BB0" w14:textId="77777777" w:rsidR="00536BCD" w:rsidRPr="00951B2B" w:rsidRDefault="00597AA7">
      <w:pPr>
        <w:rPr>
          <w:rPrChange w:id="36" w:author="Elena Alshina" w:date="2024-08-09T18:21:00Z">
            <w:rPr>
              <w:rStyle w:val="Hyperlink"/>
              <w:rFonts w:ascii="Arial" w:hAnsi="Arial" w:cs="Arial"/>
              <w:sz w:val="20"/>
            </w:rPr>
          </w:rPrChange>
        </w:rPr>
      </w:pPr>
      <w:r>
        <w:sym w:font="Symbol" w:char="F05B"/>
      </w:r>
      <w:r>
        <w:t>2</w:t>
      </w:r>
      <w:r>
        <w:sym w:font="Symbol" w:char="F05D"/>
      </w:r>
      <w:r>
        <w:t xml:space="preserve"> </w:t>
      </w:r>
      <w:r w:rsidR="00E65E31">
        <w:fldChar w:fldCharType="begin"/>
      </w:r>
      <w:r w:rsidR="00E65E31">
        <w:instrText xml:space="preserve"> HYPERLINK "https://jvet-experts.org/doc_end_user/documents/30_Antalya/wg11/JVET-AD0380-v7.zip" </w:instrText>
      </w:r>
      <w:r w:rsidR="00E65E31">
        <w:fldChar w:fldCharType="separate"/>
      </w:r>
      <w:r w:rsidRPr="00951B2B">
        <w:rPr>
          <w:rPrChange w:id="37" w:author="Elena Alshina" w:date="2024-08-09T18:21:00Z">
            <w:rPr>
              <w:rStyle w:val="Hyperlink"/>
              <w:rFonts w:ascii="Arial" w:hAnsi="Arial" w:cs="Arial"/>
              <w:sz w:val="20"/>
            </w:rPr>
          </w:rPrChange>
        </w:rPr>
        <w:t>JVET-AD0380</w:t>
      </w:r>
      <w:r w:rsidR="00E65E31" w:rsidRPr="00951B2B">
        <w:rPr>
          <w:rPrChange w:id="38" w:author="Elena Alshina" w:date="2024-08-09T18:21:00Z">
            <w:rPr>
              <w:rStyle w:val="Hyperlink"/>
              <w:rFonts w:ascii="Arial" w:hAnsi="Arial" w:cs="Arial"/>
              <w:sz w:val="20"/>
            </w:rPr>
          </w:rPrChange>
        </w:rPr>
        <w:fldChar w:fldCharType="end"/>
      </w:r>
      <w:r w:rsidRPr="00951B2B">
        <w:rPr>
          <w:rPrChange w:id="39" w:author="Elena Alshina" w:date="2024-08-09T18:21:00Z">
            <w:rPr>
              <w:rStyle w:val="Hyperlink"/>
              <w:rFonts w:ascii="Arial" w:hAnsi="Arial" w:cs="Arial"/>
              <w:sz w:val="20"/>
            </w:rPr>
          </w:rPrChange>
        </w:rPr>
        <w:t>, “</w:t>
      </w:r>
      <w:proofErr w:type="spellStart"/>
      <w:r w:rsidRPr="00951B2B">
        <w:rPr>
          <w:rPrChange w:id="40" w:author="Elena Alshina" w:date="2024-08-09T18:21:00Z">
            <w:rPr>
              <w:rStyle w:val="Hyperlink"/>
              <w:rFonts w:ascii="Arial" w:hAnsi="Arial" w:cs="Arial"/>
              <w:sz w:val="20"/>
            </w:rPr>
          </w:rPrChange>
        </w:rPr>
        <w:t>BoG</w:t>
      </w:r>
      <w:proofErr w:type="spellEnd"/>
      <w:r w:rsidRPr="00951B2B">
        <w:rPr>
          <w:rPrChange w:id="41" w:author="Elena Alshina" w:date="2024-08-09T18:21:00Z">
            <w:rPr>
              <w:rStyle w:val="Hyperlink"/>
              <w:rFonts w:ascii="Arial" w:hAnsi="Arial" w:cs="Arial"/>
              <w:sz w:val="20"/>
            </w:rPr>
          </w:rPrChange>
        </w:rPr>
        <w:t xml:space="preserve"> report on NN-filter design unification”, E. Alshina, F. Galpin</w:t>
      </w:r>
    </w:p>
    <w:p w14:paraId="2A874BB1" w14:textId="77777777" w:rsidR="00536BCD" w:rsidRDefault="00597AA7">
      <w:r w:rsidRPr="00951B2B">
        <w:rPr>
          <w:rPrChange w:id="42" w:author="Elena Alshina" w:date="2024-08-09T18:21:00Z">
            <w:rPr>
              <w:rStyle w:val="Hyperlink"/>
              <w:rFonts w:ascii="Arial" w:hAnsi="Arial" w:cs="Arial"/>
              <w:sz w:val="20"/>
            </w:rPr>
          </w:rPrChange>
        </w:rPr>
        <w:t xml:space="preserve">[3] ONNX </w:t>
      </w:r>
      <w:r w:rsidR="00886ADA" w:rsidRPr="00951B2B">
        <w:rPr>
          <w:rPrChange w:id="43" w:author="Elena Alshina" w:date="2024-08-09T18:21:00Z">
            <w:rPr>
              <w:rStyle w:val="Hyperlink"/>
              <w:rFonts w:ascii="Arial" w:hAnsi="Arial" w:cs="Arial"/>
              <w:sz w:val="20"/>
            </w:rPr>
          </w:rPrChange>
        </w:rPr>
        <w:t>operators</w:t>
      </w:r>
      <w:r w:rsidRPr="00951B2B">
        <w:rPr>
          <w:rPrChange w:id="44" w:author="Elena Alshina" w:date="2024-08-09T18:21:00Z">
            <w:rPr>
              <w:rStyle w:val="Hyperlink"/>
              <w:rFonts w:ascii="Arial" w:hAnsi="Arial" w:cs="Arial"/>
              <w:sz w:val="20"/>
            </w:rPr>
          </w:rPrChange>
        </w:rPr>
        <w:t xml:space="preserve"> </w:t>
      </w:r>
      <w:r w:rsidR="00E65E31">
        <w:fldChar w:fldCharType="begin"/>
      </w:r>
      <w:r w:rsidR="00E65E31">
        <w:instrText xml:space="preserve"> HYPERLINK "https://onnx.ai/onnx/o</w:instrText>
      </w:r>
      <w:r w:rsidR="00E65E31">
        <w:instrText xml:space="preserve">perators/" </w:instrText>
      </w:r>
      <w:r w:rsidR="00E65E31">
        <w:fldChar w:fldCharType="separate"/>
      </w:r>
      <w:r w:rsidRPr="00951B2B">
        <w:rPr>
          <w:rPrChange w:id="45" w:author="Elena Alshina" w:date="2024-08-09T18:21:00Z">
            <w:rPr>
              <w:rStyle w:val="Hyperlink"/>
            </w:rPr>
          </w:rPrChange>
        </w:rPr>
        <w:t>https://onnx.ai/onnx/operators/</w:t>
      </w:r>
      <w:r w:rsidR="00E65E31" w:rsidRPr="00951B2B">
        <w:rPr>
          <w:rPrChange w:id="46" w:author="Elena Alshina" w:date="2024-08-09T18:21:00Z">
            <w:rPr>
              <w:rStyle w:val="Hyperlink"/>
            </w:rPr>
          </w:rPrChange>
        </w:rPr>
        <w:fldChar w:fldCharType="end"/>
      </w:r>
    </w:p>
    <w:p w14:paraId="2A874BB2" w14:textId="77777777" w:rsidR="00536BCD" w:rsidRDefault="00536BCD" w:rsidP="00951B2B">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360"/>
        <w:jc w:val="left"/>
        <w:textAlignment w:val="auto"/>
        <w:rPr>
          <w:sz w:val="20"/>
        </w:rPr>
        <w:pPrChange w:id="47" w:author="Elena Alshina" w:date="2024-08-09T18:21:00Z">
          <w:pPr>
            <w:pStyle w:val="ListParagraph"/>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360" w:hanging="360"/>
            <w:jc w:val="left"/>
            <w:textAlignment w:val="auto"/>
          </w:pPr>
        </w:pPrChange>
      </w:pPr>
      <w:bookmarkStart w:id="48" w:name="_GoBack"/>
      <w:bookmarkEnd w:id="48"/>
    </w:p>
    <w:sectPr w:rsidR="00536BCD">
      <w:footerReference w:type="default" r:id="rId74"/>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BD5416" w14:textId="77777777" w:rsidR="00E65E31" w:rsidRDefault="00E65E31">
      <w:pPr>
        <w:spacing w:before="0"/>
      </w:pPr>
      <w:r>
        <w:separator/>
      </w:r>
    </w:p>
  </w:endnote>
  <w:endnote w:type="continuationSeparator" w:id="0">
    <w:p w14:paraId="7697E908" w14:textId="77777777" w:rsidR="00E65E31" w:rsidRDefault="00E65E3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74BCA" w14:textId="7C2080E0" w:rsidR="00536BCD" w:rsidRDefault="00597AA7">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9" w:author="Elena Alshina" w:date="2024-08-09T18:19:00Z">
      <w:r w:rsidR="00951B2B">
        <w:rPr>
          <w:rStyle w:val="PageNumber"/>
          <w:noProof/>
        </w:rPr>
        <w:t>2024-08-06</w:t>
      </w:r>
    </w:ins>
    <w:del w:id="50" w:author="Elena Alshina" w:date="2024-08-09T18:19:00Z">
      <w:r w:rsidR="00A05103" w:rsidDel="00951B2B">
        <w:rPr>
          <w:rStyle w:val="PageNumber"/>
          <w:noProof/>
        </w:rPr>
        <w:delText>2024-07-18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B9B439" w14:textId="77777777" w:rsidR="00E65E31" w:rsidRDefault="00E65E31">
      <w:pPr>
        <w:spacing w:before="0"/>
      </w:pPr>
      <w:r>
        <w:separator/>
      </w:r>
    </w:p>
  </w:footnote>
  <w:footnote w:type="continuationSeparator" w:id="0">
    <w:p w14:paraId="2E6EC02C" w14:textId="77777777" w:rsidR="00E65E31" w:rsidRDefault="00E65E31">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67EC13BD"/>
    <w:multiLevelType w:val="multilevel"/>
    <w:tmpl w:val="67EC13BD"/>
    <w:lvl w:ilvl="0">
      <w:start w:val="1"/>
      <w:numFmt w:val="bullet"/>
      <w:lvlText w:val=""/>
      <w:lvlJc w:val="left"/>
      <w:pPr>
        <w:ind w:left="970" w:hanging="420"/>
      </w:pPr>
      <w:rPr>
        <w:rFonts w:ascii="Symbol" w:hAnsi="Symbol" w:hint="default"/>
      </w:rPr>
    </w:lvl>
    <w:lvl w:ilvl="1">
      <w:start w:val="1"/>
      <w:numFmt w:val="bullet"/>
      <w:lvlText w:val=""/>
      <w:lvlJc w:val="left"/>
      <w:pPr>
        <w:ind w:left="1390" w:hanging="420"/>
      </w:pPr>
      <w:rPr>
        <w:rFonts w:ascii="Wingdings" w:hAnsi="Wingdings" w:hint="default"/>
      </w:rPr>
    </w:lvl>
    <w:lvl w:ilvl="2">
      <w:start w:val="1"/>
      <w:numFmt w:val="bullet"/>
      <w:lvlText w:val=""/>
      <w:lvlJc w:val="left"/>
      <w:pPr>
        <w:ind w:left="1810" w:hanging="420"/>
      </w:pPr>
      <w:rPr>
        <w:rFonts w:ascii="Wingdings" w:hAnsi="Wingdings" w:hint="default"/>
      </w:rPr>
    </w:lvl>
    <w:lvl w:ilvl="3">
      <w:start w:val="1"/>
      <w:numFmt w:val="bullet"/>
      <w:lvlText w:val=""/>
      <w:lvlJc w:val="left"/>
      <w:pPr>
        <w:ind w:left="2230" w:hanging="420"/>
      </w:pPr>
      <w:rPr>
        <w:rFonts w:ascii="Wingdings" w:hAnsi="Wingdings" w:hint="default"/>
      </w:rPr>
    </w:lvl>
    <w:lvl w:ilvl="4">
      <w:start w:val="1"/>
      <w:numFmt w:val="bullet"/>
      <w:lvlText w:val=""/>
      <w:lvlJc w:val="left"/>
      <w:pPr>
        <w:ind w:left="2650" w:hanging="420"/>
      </w:pPr>
      <w:rPr>
        <w:rFonts w:ascii="Wingdings" w:hAnsi="Wingdings" w:hint="default"/>
      </w:rPr>
    </w:lvl>
    <w:lvl w:ilvl="5">
      <w:start w:val="1"/>
      <w:numFmt w:val="bullet"/>
      <w:lvlText w:val=""/>
      <w:lvlJc w:val="left"/>
      <w:pPr>
        <w:ind w:left="3070" w:hanging="420"/>
      </w:pPr>
      <w:rPr>
        <w:rFonts w:ascii="Wingdings" w:hAnsi="Wingdings" w:hint="default"/>
      </w:rPr>
    </w:lvl>
    <w:lvl w:ilvl="6">
      <w:start w:val="1"/>
      <w:numFmt w:val="bullet"/>
      <w:lvlText w:val=""/>
      <w:lvlJc w:val="left"/>
      <w:pPr>
        <w:ind w:left="3490" w:hanging="420"/>
      </w:pPr>
      <w:rPr>
        <w:rFonts w:ascii="Wingdings" w:hAnsi="Wingdings" w:hint="default"/>
      </w:rPr>
    </w:lvl>
    <w:lvl w:ilvl="7">
      <w:start w:val="1"/>
      <w:numFmt w:val="bullet"/>
      <w:lvlText w:val=""/>
      <w:lvlJc w:val="left"/>
      <w:pPr>
        <w:ind w:left="3910" w:hanging="420"/>
      </w:pPr>
      <w:rPr>
        <w:rFonts w:ascii="Wingdings" w:hAnsi="Wingdings" w:hint="default"/>
      </w:rPr>
    </w:lvl>
    <w:lvl w:ilvl="8">
      <w:start w:val="1"/>
      <w:numFmt w:val="bullet"/>
      <w:lvlText w:val=""/>
      <w:lvlJc w:val="left"/>
      <w:pPr>
        <w:ind w:left="4330" w:hanging="420"/>
      </w:pPr>
      <w:rPr>
        <w:rFonts w:ascii="Wingdings" w:hAnsi="Wingdings" w:hint="default"/>
      </w:rPr>
    </w:lvl>
  </w:abstractNum>
  <w:abstractNum w:abstractNumId="3"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5F921D4"/>
    <w:multiLevelType w:val="multilevel"/>
    <w:tmpl w:val="75F921D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YzM2YzOTQ5YjUyZGFhYzBjMWNlMTQyZjU3M2Y4Y2UifQ=="/>
  </w:docVars>
  <w:rsids>
    <w:rsidRoot w:val="006C5D39"/>
    <w:rsid w:val="0000125D"/>
    <w:rsid w:val="00001A52"/>
    <w:rsid w:val="000023A4"/>
    <w:rsid w:val="00003926"/>
    <w:rsid w:val="0000691F"/>
    <w:rsid w:val="00007906"/>
    <w:rsid w:val="000108B0"/>
    <w:rsid w:val="00010AA2"/>
    <w:rsid w:val="0001667F"/>
    <w:rsid w:val="000236E4"/>
    <w:rsid w:val="000308A3"/>
    <w:rsid w:val="00030E52"/>
    <w:rsid w:val="00034FD6"/>
    <w:rsid w:val="00040714"/>
    <w:rsid w:val="00040C30"/>
    <w:rsid w:val="00042217"/>
    <w:rsid w:val="0004543A"/>
    <w:rsid w:val="000458BC"/>
    <w:rsid w:val="00045C41"/>
    <w:rsid w:val="00046C03"/>
    <w:rsid w:val="00050C13"/>
    <w:rsid w:val="00054E22"/>
    <w:rsid w:val="000572A6"/>
    <w:rsid w:val="0006094F"/>
    <w:rsid w:val="00061651"/>
    <w:rsid w:val="00063C85"/>
    <w:rsid w:val="00065039"/>
    <w:rsid w:val="00070DC8"/>
    <w:rsid w:val="00072380"/>
    <w:rsid w:val="0007614F"/>
    <w:rsid w:val="00081398"/>
    <w:rsid w:val="00084393"/>
    <w:rsid w:val="00084C05"/>
    <w:rsid w:val="00084F7F"/>
    <w:rsid w:val="000865E1"/>
    <w:rsid w:val="00087970"/>
    <w:rsid w:val="00087F36"/>
    <w:rsid w:val="000906AB"/>
    <w:rsid w:val="00091079"/>
    <w:rsid w:val="00092AF4"/>
    <w:rsid w:val="0009391D"/>
    <w:rsid w:val="00093CC9"/>
    <w:rsid w:val="0009435F"/>
    <w:rsid w:val="00094479"/>
    <w:rsid w:val="000962AC"/>
    <w:rsid w:val="000A1248"/>
    <w:rsid w:val="000A3527"/>
    <w:rsid w:val="000A354E"/>
    <w:rsid w:val="000A5112"/>
    <w:rsid w:val="000A6735"/>
    <w:rsid w:val="000B0C0F"/>
    <w:rsid w:val="000B1A89"/>
    <w:rsid w:val="000B1C6B"/>
    <w:rsid w:val="000B2BDE"/>
    <w:rsid w:val="000B4142"/>
    <w:rsid w:val="000B4FF9"/>
    <w:rsid w:val="000C09AC"/>
    <w:rsid w:val="000C09FE"/>
    <w:rsid w:val="000C228D"/>
    <w:rsid w:val="000C2BAA"/>
    <w:rsid w:val="000C30B8"/>
    <w:rsid w:val="000C3163"/>
    <w:rsid w:val="000C41F8"/>
    <w:rsid w:val="000C5F4C"/>
    <w:rsid w:val="000D1763"/>
    <w:rsid w:val="000D6C49"/>
    <w:rsid w:val="000E00F3"/>
    <w:rsid w:val="000E2501"/>
    <w:rsid w:val="000E34BB"/>
    <w:rsid w:val="000E483A"/>
    <w:rsid w:val="000E70C6"/>
    <w:rsid w:val="000F0144"/>
    <w:rsid w:val="000F0487"/>
    <w:rsid w:val="000F1036"/>
    <w:rsid w:val="000F158C"/>
    <w:rsid w:val="000F435A"/>
    <w:rsid w:val="000F6D50"/>
    <w:rsid w:val="000F6E44"/>
    <w:rsid w:val="00102F3D"/>
    <w:rsid w:val="00104CB8"/>
    <w:rsid w:val="001129CF"/>
    <w:rsid w:val="00112BBB"/>
    <w:rsid w:val="001133AF"/>
    <w:rsid w:val="00114096"/>
    <w:rsid w:val="00114BD2"/>
    <w:rsid w:val="0012214D"/>
    <w:rsid w:val="00122530"/>
    <w:rsid w:val="00123184"/>
    <w:rsid w:val="00124E38"/>
    <w:rsid w:val="0012580B"/>
    <w:rsid w:val="0012666A"/>
    <w:rsid w:val="001273E8"/>
    <w:rsid w:val="00127BF0"/>
    <w:rsid w:val="00131519"/>
    <w:rsid w:val="00131F90"/>
    <w:rsid w:val="0013458C"/>
    <w:rsid w:val="0013526E"/>
    <w:rsid w:val="00136E94"/>
    <w:rsid w:val="001418C7"/>
    <w:rsid w:val="001437AB"/>
    <w:rsid w:val="00144BCB"/>
    <w:rsid w:val="001453E3"/>
    <w:rsid w:val="00146152"/>
    <w:rsid w:val="00150D09"/>
    <w:rsid w:val="001525B3"/>
    <w:rsid w:val="00154492"/>
    <w:rsid w:val="00155526"/>
    <w:rsid w:val="00157477"/>
    <w:rsid w:val="00160BF0"/>
    <w:rsid w:val="001610A7"/>
    <w:rsid w:val="001649EB"/>
    <w:rsid w:val="00166EB4"/>
    <w:rsid w:val="001701FD"/>
    <w:rsid w:val="00171371"/>
    <w:rsid w:val="00174222"/>
    <w:rsid w:val="00175A24"/>
    <w:rsid w:val="00182725"/>
    <w:rsid w:val="0018283A"/>
    <w:rsid w:val="00187E58"/>
    <w:rsid w:val="0019118D"/>
    <w:rsid w:val="00195E9F"/>
    <w:rsid w:val="00196B90"/>
    <w:rsid w:val="001A297E"/>
    <w:rsid w:val="001A3182"/>
    <w:rsid w:val="001A368E"/>
    <w:rsid w:val="001A46E9"/>
    <w:rsid w:val="001A63A2"/>
    <w:rsid w:val="001A7329"/>
    <w:rsid w:val="001A792F"/>
    <w:rsid w:val="001B03C5"/>
    <w:rsid w:val="001B128A"/>
    <w:rsid w:val="001B259F"/>
    <w:rsid w:val="001B28D1"/>
    <w:rsid w:val="001B4967"/>
    <w:rsid w:val="001B4E28"/>
    <w:rsid w:val="001B50D6"/>
    <w:rsid w:val="001C3525"/>
    <w:rsid w:val="001C3AFB"/>
    <w:rsid w:val="001C42B6"/>
    <w:rsid w:val="001C596C"/>
    <w:rsid w:val="001C630E"/>
    <w:rsid w:val="001C69A7"/>
    <w:rsid w:val="001D064C"/>
    <w:rsid w:val="001D07F0"/>
    <w:rsid w:val="001D1670"/>
    <w:rsid w:val="001D19D0"/>
    <w:rsid w:val="001D1BD2"/>
    <w:rsid w:val="001D1DE6"/>
    <w:rsid w:val="001D5014"/>
    <w:rsid w:val="001E0248"/>
    <w:rsid w:val="001E02BE"/>
    <w:rsid w:val="001E1D2C"/>
    <w:rsid w:val="001E243A"/>
    <w:rsid w:val="001E3507"/>
    <w:rsid w:val="001E3B37"/>
    <w:rsid w:val="001E4E98"/>
    <w:rsid w:val="001E5587"/>
    <w:rsid w:val="001E6FE2"/>
    <w:rsid w:val="001F19C5"/>
    <w:rsid w:val="001F1A7C"/>
    <w:rsid w:val="001F2594"/>
    <w:rsid w:val="001F4C5A"/>
    <w:rsid w:val="001F57A8"/>
    <w:rsid w:val="001F6A5E"/>
    <w:rsid w:val="001F6F60"/>
    <w:rsid w:val="001F7F28"/>
    <w:rsid w:val="00200C9C"/>
    <w:rsid w:val="00201DF8"/>
    <w:rsid w:val="002047E2"/>
    <w:rsid w:val="002055A6"/>
    <w:rsid w:val="00205C19"/>
    <w:rsid w:val="00206171"/>
    <w:rsid w:val="00206460"/>
    <w:rsid w:val="002069B4"/>
    <w:rsid w:val="00214511"/>
    <w:rsid w:val="00215BEF"/>
    <w:rsid w:val="00215DFC"/>
    <w:rsid w:val="00216190"/>
    <w:rsid w:val="002212DF"/>
    <w:rsid w:val="00222CD4"/>
    <w:rsid w:val="00225016"/>
    <w:rsid w:val="002253CA"/>
    <w:rsid w:val="002264A6"/>
    <w:rsid w:val="00227724"/>
    <w:rsid w:val="00227BA7"/>
    <w:rsid w:val="0023011C"/>
    <w:rsid w:val="00230752"/>
    <w:rsid w:val="0023413A"/>
    <w:rsid w:val="002375C1"/>
    <w:rsid w:val="00247E1E"/>
    <w:rsid w:val="00252BA2"/>
    <w:rsid w:val="00253304"/>
    <w:rsid w:val="0025388E"/>
    <w:rsid w:val="0025779C"/>
    <w:rsid w:val="00257BA3"/>
    <w:rsid w:val="00260FA2"/>
    <w:rsid w:val="002613C7"/>
    <w:rsid w:val="00263398"/>
    <w:rsid w:val="00263B99"/>
    <w:rsid w:val="00264096"/>
    <w:rsid w:val="002645C1"/>
    <w:rsid w:val="002647D8"/>
    <w:rsid w:val="00264F52"/>
    <w:rsid w:val="00266F06"/>
    <w:rsid w:val="00267E20"/>
    <w:rsid w:val="00271598"/>
    <w:rsid w:val="00272D97"/>
    <w:rsid w:val="002731AD"/>
    <w:rsid w:val="0027416A"/>
    <w:rsid w:val="00275BCF"/>
    <w:rsid w:val="00280613"/>
    <w:rsid w:val="002864FF"/>
    <w:rsid w:val="00291E36"/>
    <w:rsid w:val="00292257"/>
    <w:rsid w:val="00294437"/>
    <w:rsid w:val="00295FCE"/>
    <w:rsid w:val="00296593"/>
    <w:rsid w:val="002970E9"/>
    <w:rsid w:val="002A54E0"/>
    <w:rsid w:val="002A582F"/>
    <w:rsid w:val="002A70F9"/>
    <w:rsid w:val="002B0432"/>
    <w:rsid w:val="002B1595"/>
    <w:rsid w:val="002B191D"/>
    <w:rsid w:val="002B2E83"/>
    <w:rsid w:val="002B56D1"/>
    <w:rsid w:val="002B7C9E"/>
    <w:rsid w:val="002C0257"/>
    <w:rsid w:val="002C4892"/>
    <w:rsid w:val="002C5E9A"/>
    <w:rsid w:val="002C78D7"/>
    <w:rsid w:val="002D0859"/>
    <w:rsid w:val="002D09D8"/>
    <w:rsid w:val="002D0AF6"/>
    <w:rsid w:val="002D329C"/>
    <w:rsid w:val="002D5963"/>
    <w:rsid w:val="002D6A65"/>
    <w:rsid w:val="002E1AE0"/>
    <w:rsid w:val="002E4299"/>
    <w:rsid w:val="002E69A8"/>
    <w:rsid w:val="002E70E9"/>
    <w:rsid w:val="002E71E2"/>
    <w:rsid w:val="002E7DD4"/>
    <w:rsid w:val="002E7F9A"/>
    <w:rsid w:val="002F164D"/>
    <w:rsid w:val="002F26CD"/>
    <w:rsid w:val="002F29DE"/>
    <w:rsid w:val="002F5FA7"/>
    <w:rsid w:val="003004EC"/>
    <w:rsid w:val="00300B1A"/>
    <w:rsid w:val="003021BC"/>
    <w:rsid w:val="00304A35"/>
    <w:rsid w:val="00306206"/>
    <w:rsid w:val="00306F49"/>
    <w:rsid w:val="00307879"/>
    <w:rsid w:val="00307B17"/>
    <w:rsid w:val="0031142D"/>
    <w:rsid w:val="00313279"/>
    <w:rsid w:val="00317A9B"/>
    <w:rsid w:val="00317D85"/>
    <w:rsid w:val="00320068"/>
    <w:rsid w:val="00321AD0"/>
    <w:rsid w:val="003231A0"/>
    <w:rsid w:val="00323240"/>
    <w:rsid w:val="00327C56"/>
    <w:rsid w:val="00330749"/>
    <w:rsid w:val="003315A1"/>
    <w:rsid w:val="00333370"/>
    <w:rsid w:val="00334131"/>
    <w:rsid w:val="003373EC"/>
    <w:rsid w:val="00342FF4"/>
    <w:rsid w:val="00344E5A"/>
    <w:rsid w:val="00345546"/>
    <w:rsid w:val="00346148"/>
    <w:rsid w:val="00346CDE"/>
    <w:rsid w:val="00347B32"/>
    <w:rsid w:val="0035094A"/>
    <w:rsid w:val="0035423C"/>
    <w:rsid w:val="0035463A"/>
    <w:rsid w:val="003559B8"/>
    <w:rsid w:val="00356DED"/>
    <w:rsid w:val="003609F3"/>
    <w:rsid w:val="00361854"/>
    <w:rsid w:val="00362C53"/>
    <w:rsid w:val="003655CB"/>
    <w:rsid w:val="003669EA"/>
    <w:rsid w:val="00366A6A"/>
    <w:rsid w:val="003706CC"/>
    <w:rsid w:val="00372C68"/>
    <w:rsid w:val="00373E69"/>
    <w:rsid w:val="003747E5"/>
    <w:rsid w:val="0037485B"/>
    <w:rsid w:val="0037494E"/>
    <w:rsid w:val="003752E5"/>
    <w:rsid w:val="00377710"/>
    <w:rsid w:val="00393DBD"/>
    <w:rsid w:val="00397E1E"/>
    <w:rsid w:val="003A25F5"/>
    <w:rsid w:val="003A2963"/>
    <w:rsid w:val="003A2D8E"/>
    <w:rsid w:val="003A311B"/>
    <w:rsid w:val="003A7CE6"/>
    <w:rsid w:val="003B6F58"/>
    <w:rsid w:val="003B737C"/>
    <w:rsid w:val="003B790A"/>
    <w:rsid w:val="003C20E4"/>
    <w:rsid w:val="003C2E6B"/>
    <w:rsid w:val="003C3A98"/>
    <w:rsid w:val="003C5821"/>
    <w:rsid w:val="003C77BF"/>
    <w:rsid w:val="003D2BD0"/>
    <w:rsid w:val="003D4543"/>
    <w:rsid w:val="003D6342"/>
    <w:rsid w:val="003E1FAF"/>
    <w:rsid w:val="003E4212"/>
    <w:rsid w:val="003E5C82"/>
    <w:rsid w:val="003E6787"/>
    <w:rsid w:val="003E6F90"/>
    <w:rsid w:val="003E73ED"/>
    <w:rsid w:val="003E7DE9"/>
    <w:rsid w:val="003F1DB1"/>
    <w:rsid w:val="003F39C4"/>
    <w:rsid w:val="003F40D2"/>
    <w:rsid w:val="003F5D0F"/>
    <w:rsid w:val="003F7B2A"/>
    <w:rsid w:val="0040112E"/>
    <w:rsid w:val="004012BD"/>
    <w:rsid w:val="004031E7"/>
    <w:rsid w:val="00403C7E"/>
    <w:rsid w:val="0040518C"/>
    <w:rsid w:val="004060D5"/>
    <w:rsid w:val="004061BA"/>
    <w:rsid w:val="004062B5"/>
    <w:rsid w:val="00406948"/>
    <w:rsid w:val="00411A26"/>
    <w:rsid w:val="00414101"/>
    <w:rsid w:val="00414766"/>
    <w:rsid w:val="004202D0"/>
    <w:rsid w:val="00420FC1"/>
    <w:rsid w:val="004219CF"/>
    <w:rsid w:val="00423417"/>
    <w:rsid w:val="004234F0"/>
    <w:rsid w:val="00425C4B"/>
    <w:rsid w:val="00425F87"/>
    <w:rsid w:val="00427CE1"/>
    <w:rsid w:val="00427EEC"/>
    <w:rsid w:val="00433117"/>
    <w:rsid w:val="00433DDB"/>
    <w:rsid w:val="00435A29"/>
    <w:rsid w:val="004370D0"/>
    <w:rsid w:val="00437619"/>
    <w:rsid w:val="004428EF"/>
    <w:rsid w:val="004450DE"/>
    <w:rsid w:val="00445659"/>
    <w:rsid w:val="004466AC"/>
    <w:rsid w:val="00452E07"/>
    <w:rsid w:val="00465A1E"/>
    <w:rsid w:val="00467EEA"/>
    <w:rsid w:val="00471AB5"/>
    <w:rsid w:val="00472057"/>
    <w:rsid w:val="004733F4"/>
    <w:rsid w:val="004753CA"/>
    <w:rsid w:val="0047656E"/>
    <w:rsid w:val="00482378"/>
    <w:rsid w:val="004909E4"/>
    <w:rsid w:val="004920D5"/>
    <w:rsid w:val="004927F4"/>
    <w:rsid w:val="004933D4"/>
    <w:rsid w:val="0049445A"/>
    <w:rsid w:val="004957D9"/>
    <w:rsid w:val="004A10E6"/>
    <w:rsid w:val="004A2A63"/>
    <w:rsid w:val="004A2F0B"/>
    <w:rsid w:val="004A5061"/>
    <w:rsid w:val="004B14DA"/>
    <w:rsid w:val="004B210C"/>
    <w:rsid w:val="004B2E16"/>
    <w:rsid w:val="004B2F3E"/>
    <w:rsid w:val="004B6170"/>
    <w:rsid w:val="004B79B7"/>
    <w:rsid w:val="004C68D8"/>
    <w:rsid w:val="004D1418"/>
    <w:rsid w:val="004D32B7"/>
    <w:rsid w:val="004D405F"/>
    <w:rsid w:val="004D423D"/>
    <w:rsid w:val="004D4F64"/>
    <w:rsid w:val="004D6AD4"/>
    <w:rsid w:val="004E0AE0"/>
    <w:rsid w:val="004E49A2"/>
    <w:rsid w:val="004E4F4F"/>
    <w:rsid w:val="004E5374"/>
    <w:rsid w:val="004E6527"/>
    <w:rsid w:val="004E6789"/>
    <w:rsid w:val="004E6F89"/>
    <w:rsid w:val="004F11BA"/>
    <w:rsid w:val="004F440E"/>
    <w:rsid w:val="004F4FF7"/>
    <w:rsid w:val="004F552E"/>
    <w:rsid w:val="004F61D6"/>
    <w:rsid w:val="004F61E3"/>
    <w:rsid w:val="004F77E0"/>
    <w:rsid w:val="004F7CC4"/>
    <w:rsid w:val="00500E8F"/>
    <w:rsid w:val="0050184C"/>
    <w:rsid w:val="00502E10"/>
    <w:rsid w:val="0050354E"/>
    <w:rsid w:val="0051015C"/>
    <w:rsid w:val="00513824"/>
    <w:rsid w:val="00514CF7"/>
    <w:rsid w:val="00516CF1"/>
    <w:rsid w:val="00517376"/>
    <w:rsid w:val="00520132"/>
    <w:rsid w:val="0052569A"/>
    <w:rsid w:val="0052652A"/>
    <w:rsid w:val="00530847"/>
    <w:rsid w:val="00531AE9"/>
    <w:rsid w:val="00536188"/>
    <w:rsid w:val="00536BCD"/>
    <w:rsid w:val="0054511B"/>
    <w:rsid w:val="00545533"/>
    <w:rsid w:val="00550A66"/>
    <w:rsid w:val="00552A7F"/>
    <w:rsid w:val="00552E4C"/>
    <w:rsid w:val="00555C5D"/>
    <w:rsid w:val="00563D4F"/>
    <w:rsid w:val="00565459"/>
    <w:rsid w:val="00567EC7"/>
    <w:rsid w:val="00570013"/>
    <w:rsid w:val="00571BA0"/>
    <w:rsid w:val="00572457"/>
    <w:rsid w:val="005729AC"/>
    <w:rsid w:val="005732B4"/>
    <w:rsid w:val="005753EC"/>
    <w:rsid w:val="005766E6"/>
    <w:rsid w:val="005801A2"/>
    <w:rsid w:val="00581497"/>
    <w:rsid w:val="005820E2"/>
    <w:rsid w:val="00587908"/>
    <w:rsid w:val="00593BC0"/>
    <w:rsid w:val="005952A5"/>
    <w:rsid w:val="00597AA7"/>
    <w:rsid w:val="005A33A1"/>
    <w:rsid w:val="005B0E6D"/>
    <w:rsid w:val="005B217D"/>
    <w:rsid w:val="005B447E"/>
    <w:rsid w:val="005B4AB3"/>
    <w:rsid w:val="005B6327"/>
    <w:rsid w:val="005B6B49"/>
    <w:rsid w:val="005C385F"/>
    <w:rsid w:val="005C401C"/>
    <w:rsid w:val="005C5D7E"/>
    <w:rsid w:val="005C7B4A"/>
    <w:rsid w:val="005C7C26"/>
    <w:rsid w:val="005D3414"/>
    <w:rsid w:val="005D7DDD"/>
    <w:rsid w:val="005D7F1F"/>
    <w:rsid w:val="005E1AC6"/>
    <w:rsid w:val="005E20B5"/>
    <w:rsid w:val="005E3A49"/>
    <w:rsid w:val="005E3D14"/>
    <w:rsid w:val="005E3F2B"/>
    <w:rsid w:val="005E7940"/>
    <w:rsid w:val="005F38B3"/>
    <w:rsid w:val="005F420F"/>
    <w:rsid w:val="005F6F1B"/>
    <w:rsid w:val="00603909"/>
    <w:rsid w:val="00607622"/>
    <w:rsid w:val="00611517"/>
    <w:rsid w:val="00611D5E"/>
    <w:rsid w:val="006134FE"/>
    <w:rsid w:val="00614870"/>
    <w:rsid w:val="00615481"/>
    <w:rsid w:val="00615995"/>
    <w:rsid w:val="00616155"/>
    <w:rsid w:val="00616468"/>
    <w:rsid w:val="00620792"/>
    <w:rsid w:val="00622063"/>
    <w:rsid w:val="00622605"/>
    <w:rsid w:val="006236EB"/>
    <w:rsid w:val="00624231"/>
    <w:rsid w:val="00624B33"/>
    <w:rsid w:val="00624DB3"/>
    <w:rsid w:val="00624DC6"/>
    <w:rsid w:val="00625515"/>
    <w:rsid w:val="0063041A"/>
    <w:rsid w:val="00630AA2"/>
    <w:rsid w:val="00631762"/>
    <w:rsid w:val="00631D8B"/>
    <w:rsid w:val="0063234E"/>
    <w:rsid w:val="00633717"/>
    <w:rsid w:val="00636263"/>
    <w:rsid w:val="00646707"/>
    <w:rsid w:val="00650D05"/>
    <w:rsid w:val="00652E9F"/>
    <w:rsid w:val="00653CA7"/>
    <w:rsid w:val="00653CEB"/>
    <w:rsid w:val="00654342"/>
    <w:rsid w:val="00657297"/>
    <w:rsid w:val="00657F7E"/>
    <w:rsid w:val="00662E58"/>
    <w:rsid w:val="006637F2"/>
    <w:rsid w:val="006642A5"/>
    <w:rsid w:val="00664DCF"/>
    <w:rsid w:val="00665817"/>
    <w:rsid w:val="00671C46"/>
    <w:rsid w:val="00675A5F"/>
    <w:rsid w:val="00676C77"/>
    <w:rsid w:val="00680EC9"/>
    <w:rsid w:val="00681AA4"/>
    <w:rsid w:val="006824A1"/>
    <w:rsid w:val="006828C1"/>
    <w:rsid w:val="00683D94"/>
    <w:rsid w:val="00694686"/>
    <w:rsid w:val="00694EFA"/>
    <w:rsid w:val="00694F39"/>
    <w:rsid w:val="00696BFB"/>
    <w:rsid w:val="00697BC9"/>
    <w:rsid w:val="006A0902"/>
    <w:rsid w:val="006A0E5C"/>
    <w:rsid w:val="006A18B9"/>
    <w:rsid w:val="006A3B70"/>
    <w:rsid w:val="006A48E6"/>
    <w:rsid w:val="006A5E4E"/>
    <w:rsid w:val="006B2EA4"/>
    <w:rsid w:val="006B4015"/>
    <w:rsid w:val="006B676F"/>
    <w:rsid w:val="006B7884"/>
    <w:rsid w:val="006C2F0E"/>
    <w:rsid w:val="006C4405"/>
    <w:rsid w:val="006C5468"/>
    <w:rsid w:val="006C5D39"/>
    <w:rsid w:val="006C6D2D"/>
    <w:rsid w:val="006C7C1E"/>
    <w:rsid w:val="006D37C5"/>
    <w:rsid w:val="006D400D"/>
    <w:rsid w:val="006D50AD"/>
    <w:rsid w:val="006D6CDD"/>
    <w:rsid w:val="006D6D9B"/>
    <w:rsid w:val="006E016A"/>
    <w:rsid w:val="006E2810"/>
    <w:rsid w:val="006E3C0F"/>
    <w:rsid w:val="006E3DE9"/>
    <w:rsid w:val="006E5417"/>
    <w:rsid w:val="006F0794"/>
    <w:rsid w:val="006F1473"/>
    <w:rsid w:val="006F2822"/>
    <w:rsid w:val="006F5CDF"/>
    <w:rsid w:val="006F6401"/>
    <w:rsid w:val="006F6E01"/>
    <w:rsid w:val="006F7528"/>
    <w:rsid w:val="006F7856"/>
    <w:rsid w:val="007023DE"/>
    <w:rsid w:val="007075F7"/>
    <w:rsid w:val="00707678"/>
    <w:rsid w:val="00712F60"/>
    <w:rsid w:val="00720E3B"/>
    <w:rsid w:val="00724FA4"/>
    <w:rsid w:val="00731D44"/>
    <w:rsid w:val="007331CF"/>
    <w:rsid w:val="00735925"/>
    <w:rsid w:val="00736DB1"/>
    <w:rsid w:val="00742CF8"/>
    <w:rsid w:val="0074393F"/>
    <w:rsid w:val="00745114"/>
    <w:rsid w:val="00745F6B"/>
    <w:rsid w:val="0074654D"/>
    <w:rsid w:val="00746DA1"/>
    <w:rsid w:val="00750D86"/>
    <w:rsid w:val="00751129"/>
    <w:rsid w:val="0075175B"/>
    <w:rsid w:val="00753EDA"/>
    <w:rsid w:val="0075585E"/>
    <w:rsid w:val="00755A5C"/>
    <w:rsid w:val="007562CD"/>
    <w:rsid w:val="00756A32"/>
    <w:rsid w:val="007609F4"/>
    <w:rsid w:val="007633D7"/>
    <w:rsid w:val="0076690D"/>
    <w:rsid w:val="00770571"/>
    <w:rsid w:val="00772895"/>
    <w:rsid w:val="007729B7"/>
    <w:rsid w:val="007768FF"/>
    <w:rsid w:val="00776C04"/>
    <w:rsid w:val="0078162C"/>
    <w:rsid w:val="007819BD"/>
    <w:rsid w:val="007824D3"/>
    <w:rsid w:val="00790D8F"/>
    <w:rsid w:val="007956BF"/>
    <w:rsid w:val="007967B4"/>
    <w:rsid w:val="00796EE3"/>
    <w:rsid w:val="007A14CA"/>
    <w:rsid w:val="007A2472"/>
    <w:rsid w:val="007A41B5"/>
    <w:rsid w:val="007A7D29"/>
    <w:rsid w:val="007B1280"/>
    <w:rsid w:val="007B4AB8"/>
    <w:rsid w:val="007B6273"/>
    <w:rsid w:val="007C0132"/>
    <w:rsid w:val="007C081C"/>
    <w:rsid w:val="007C1BE4"/>
    <w:rsid w:val="007C2929"/>
    <w:rsid w:val="007C3A8C"/>
    <w:rsid w:val="007C777A"/>
    <w:rsid w:val="007D08A6"/>
    <w:rsid w:val="007D1181"/>
    <w:rsid w:val="007D4560"/>
    <w:rsid w:val="007D503F"/>
    <w:rsid w:val="007D50F4"/>
    <w:rsid w:val="007D529E"/>
    <w:rsid w:val="007E01A3"/>
    <w:rsid w:val="007E041C"/>
    <w:rsid w:val="007E2A2B"/>
    <w:rsid w:val="007E2A51"/>
    <w:rsid w:val="007E3E6F"/>
    <w:rsid w:val="007E44BE"/>
    <w:rsid w:val="007E7740"/>
    <w:rsid w:val="007F1F8B"/>
    <w:rsid w:val="007F4B1E"/>
    <w:rsid w:val="007F6205"/>
    <w:rsid w:val="007F67A1"/>
    <w:rsid w:val="007F7067"/>
    <w:rsid w:val="007F7BE3"/>
    <w:rsid w:val="00800F99"/>
    <w:rsid w:val="008012D4"/>
    <w:rsid w:val="00801A7B"/>
    <w:rsid w:val="0080221B"/>
    <w:rsid w:val="00802B3C"/>
    <w:rsid w:val="00802E10"/>
    <w:rsid w:val="00805535"/>
    <w:rsid w:val="00806269"/>
    <w:rsid w:val="00810750"/>
    <w:rsid w:val="00810E11"/>
    <w:rsid w:val="00811C05"/>
    <w:rsid w:val="008206C8"/>
    <w:rsid w:val="00821176"/>
    <w:rsid w:val="0082195F"/>
    <w:rsid w:val="008302CA"/>
    <w:rsid w:val="0083297A"/>
    <w:rsid w:val="008378C4"/>
    <w:rsid w:val="00846B9D"/>
    <w:rsid w:val="00847907"/>
    <w:rsid w:val="00847BBC"/>
    <w:rsid w:val="00847FC4"/>
    <w:rsid w:val="00850D21"/>
    <w:rsid w:val="0085198A"/>
    <w:rsid w:val="00851D80"/>
    <w:rsid w:val="00853ED2"/>
    <w:rsid w:val="0086387C"/>
    <w:rsid w:val="00870751"/>
    <w:rsid w:val="0087230E"/>
    <w:rsid w:val="008728B2"/>
    <w:rsid w:val="008749B5"/>
    <w:rsid w:val="00874A6C"/>
    <w:rsid w:val="00875C59"/>
    <w:rsid w:val="00876C65"/>
    <w:rsid w:val="00882C7C"/>
    <w:rsid w:val="00882F72"/>
    <w:rsid w:val="00884F01"/>
    <w:rsid w:val="00886ADA"/>
    <w:rsid w:val="008872ED"/>
    <w:rsid w:val="00891521"/>
    <w:rsid w:val="00893355"/>
    <w:rsid w:val="00893DC4"/>
    <w:rsid w:val="008A128B"/>
    <w:rsid w:val="008A147E"/>
    <w:rsid w:val="008A2D16"/>
    <w:rsid w:val="008A2D8C"/>
    <w:rsid w:val="008A42F1"/>
    <w:rsid w:val="008A4B4C"/>
    <w:rsid w:val="008A6B6D"/>
    <w:rsid w:val="008A7599"/>
    <w:rsid w:val="008B0CDA"/>
    <w:rsid w:val="008B3808"/>
    <w:rsid w:val="008B4647"/>
    <w:rsid w:val="008B6839"/>
    <w:rsid w:val="008C109E"/>
    <w:rsid w:val="008C239F"/>
    <w:rsid w:val="008C4F59"/>
    <w:rsid w:val="008D202F"/>
    <w:rsid w:val="008D6FF0"/>
    <w:rsid w:val="008E480C"/>
    <w:rsid w:val="008E7B3F"/>
    <w:rsid w:val="008E7EF4"/>
    <w:rsid w:val="008F02EA"/>
    <w:rsid w:val="008F1565"/>
    <w:rsid w:val="008F32DE"/>
    <w:rsid w:val="008F38D5"/>
    <w:rsid w:val="009026CB"/>
    <w:rsid w:val="00903C7E"/>
    <w:rsid w:val="00905344"/>
    <w:rsid w:val="00907757"/>
    <w:rsid w:val="0091444F"/>
    <w:rsid w:val="0091496C"/>
    <w:rsid w:val="00917D2A"/>
    <w:rsid w:val="00920282"/>
    <w:rsid w:val="009212B0"/>
    <w:rsid w:val="00921FA1"/>
    <w:rsid w:val="0092289C"/>
    <w:rsid w:val="009234A5"/>
    <w:rsid w:val="009235FC"/>
    <w:rsid w:val="009244F6"/>
    <w:rsid w:val="00924E82"/>
    <w:rsid w:val="00925CE2"/>
    <w:rsid w:val="00933453"/>
    <w:rsid w:val="009336C3"/>
    <w:rsid w:val="009336F7"/>
    <w:rsid w:val="0093636C"/>
    <w:rsid w:val="009374A7"/>
    <w:rsid w:val="009374DD"/>
    <w:rsid w:val="00937F03"/>
    <w:rsid w:val="00941AB0"/>
    <w:rsid w:val="0094266D"/>
    <w:rsid w:val="0094289E"/>
    <w:rsid w:val="00942B7C"/>
    <w:rsid w:val="00946CCF"/>
    <w:rsid w:val="00947901"/>
    <w:rsid w:val="00950454"/>
    <w:rsid w:val="00951B2B"/>
    <w:rsid w:val="00953EED"/>
    <w:rsid w:val="00955575"/>
    <w:rsid w:val="00955F6D"/>
    <w:rsid w:val="009565BA"/>
    <w:rsid w:val="00961BEC"/>
    <w:rsid w:val="00973E56"/>
    <w:rsid w:val="00974193"/>
    <w:rsid w:val="0097761E"/>
    <w:rsid w:val="00977C16"/>
    <w:rsid w:val="00984312"/>
    <w:rsid w:val="0098551D"/>
    <w:rsid w:val="00985DCB"/>
    <w:rsid w:val="0098647A"/>
    <w:rsid w:val="00990CFE"/>
    <w:rsid w:val="00991610"/>
    <w:rsid w:val="00994B72"/>
    <w:rsid w:val="0099518F"/>
    <w:rsid w:val="009A10A7"/>
    <w:rsid w:val="009A1A8D"/>
    <w:rsid w:val="009A1F7A"/>
    <w:rsid w:val="009A4049"/>
    <w:rsid w:val="009A523D"/>
    <w:rsid w:val="009B02A1"/>
    <w:rsid w:val="009B133F"/>
    <w:rsid w:val="009B1359"/>
    <w:rsid w:val="009B292F"/>
    <w:rsid w:val="009B3361"/>
    <w:rsid w:val="009B44B5"/>
    <w:rsid w:val="009B5B59"/>
    <w:rsid w:val="009B7B50"/>
    <w:rsid w:val="009B7F3F"/>
    <w:rsid w:val="009C3099"/>
    <w:rsid w:val="009C3D32"/>
    <w:rsid w:val="009C4E09"/>
    <w:rsid w:val="009C7E21"/>
    <w:rsid w:val="009D05C8"/>
    <w:rsid w:val="009D085D"/>
    <w:rsid w:val="009D7CE6"/>
    <w:rsid w:val="009E02E1"/>
    <w:rsid w:val="009E155B"/>
    <w:rsid w:val="009E1B9C"/>
    <w:rsid w:val="009E448E"/>
    <w:rsid w:val="009E4C51"/>
    <w:rsid w:val="009E5DD1"/>
    <w:rsid w:val="009E630F"/>
    <w:rsid w:val="009E709D"/>
    <w:rsid w:val="009F31A8"/>
    <w:rsid w:val="009F457A"/>
    <w:rsid w:val="009F496B"/>
    <w:rsid w:val="009F5E02"/>
    <w:rsid w:val="009F6C02"/>
    <w:rsid w:val="009F746C"/>
    <w:rsid w:val="00A007EA"/>
    <w:rsid w:val="00A01439"/>
    <w:rsid w:val="00A027F7"/>
    <w:rsid w:val="00A02946"/>
    <w:rsid w:val="00A02E61"/>
    <w:rsid w:val="00A05103"/>
    <w:rsid w:val="00A0541B"/>
    <w:rsid w:val="00A05CFF"/>
    <w:rsid w:val="00A079A1"/>
    <w:rsid w:val="00A13048"/>
    <w:rsid w:val="00A13853"/>
    <w:rsid w:val="00A1558F"/>
    <w:rsid w:val="00A16CBF"/>
    <w:rsid w:val="00A20FE4"/>
    <w:rsid w:val="00A220B3"/>
    <w:rsid w:val="00A23189"/>
    <w:rsid w:val="00A23547"/>
    <w:rsid w:val="00A23E65"/>
    <w:rsid w:val="00A2420B"/>
    <w:rsid w:val="00A30B06"/>
    <w:rsid w:val="00A375E0"/>
    <w:rsid w:val="00A40074"/>
    <w:rsid w:val="00A414CB"/>
    <w:rsid w:val="00A43538"/>
    <w:rsid w:val="00A4596A"/>
    <w:rsid w:val="00A461F9"/>
    <w:rsid w:val="00A46843"/>
    <w:rsid w:val="00A47B09"/>
    <w:rsid w:val="00A53C51"/>
    <w:rsid w:val="00A54D6B"/>
    <w:rsid w:val="00A56B97"/>
    <w:rsid w:val="00A57DD4"/>
    <w:rsid w:val="00A6093D"/>
    <w:rsid w:val="00A650BA"/>
    <w:rsid w:val="00A703CE"/>
    <w:rsid w:val="00A72017"/>
    <w:rsid w:val="00A74BCD"/>
    <w:rsid w:val="00A74C5C"/>
    <w:rsid w:val="00A75455"/>
    <w:rsid w:val="00A756C7"/>
    <w:rsid w:val="00A767DC"/>
    <w:rsid w:val="00A76A6D"/>
    <w:rsid w:val="00A77606"/>
    <w:rsid w:val="00A810C1"/>
    <w:rsid w:val="00A83253"/>
    <w:rsid w:val="00A8470D"/>
    <w:rsid w:val="00A8546E"/>
    <w:rsid w:val="00A86947"/>
    <w:rsid w:val="00A872F1"/>
    <w:rsid w:val="00A904E7"/>
    <w:rsid w:val="00A925BC"/>
    <w:rsid w:val="00A931CD"/>
    <w:rsid w:val="00A9352A"/>
    <w:rsid w:val="00A93598"/>
    <w:rsid w:val="00A9499B"/>
    <w:rsid w:val="00AA062B"/>
    <w:rsid w:val="00AA6632"/>
    <w:rsid w:val="00AA6E84"/>
    <w:rsid w:val="00AB0E5C"/>
    <w:rsid w:val="00AB178E"/>
    <w:rsid w:val="00AB1A1C"/>
    <w:rsid w:val="00AB2349"/>
    <w:rsid w:val="00AB2623"/>
    <w:rsid w:val="00AB437F"/>
    <w:rsid w:val="00AB4721"/>
    <w:rsid w:val="00AB5775"/>
    <w:rsid w:val="00AB69EA"/>
    <w:rsid w:val="00AB7405"/>
    <w:rsid w:val="00AB7407"/>
    <w:rsid w:val="00AB7D0D"/>
    <w:rsid w:val="00AC0F10"/>
    <w:rsid w:val="00AC41FF"/>
    <w:rsid w:val="00AC4AC4"/>
    <w:rsid w:val="00AC78F7"/>
    <w:rsid w:val="00AD05A8"/>
    <w:rsid w:val="00AD3C79"/>
    <w:rsid w:val="00AD4417"/>
    <w:rsid w:val="00AD4DF0"/>
    <w:rsid w:val="00AD60D9"/>
    <w:rsid w:val="00AD6F97"/>
    <w:rsid w:val="00AE0A03"/>
    <w:rsid w:val="00AE341B"/>
    <w:rsid w:val="00AE6172"/>
    <w:rsid w:val="00AE689B"/>
    <w:rsid w:val="00AF13AA"/>
    <w:rsid w:val="00AF2DCC"/>
    <w:rsid w:val="00AF51C5"/>
    <w:rsid w:val="00AF6A2D"/>
    <w:rsid w:val="00AF6BC9"/>
    <w:rsid w:val="00AF6F7D"/>
    <w:rsid w:val="00B01905"/>
    <w:rsid w:val="00B019AA"/>
    <w:rsid w:val="00B01EDF"/>
    <w:rsid w:val="00B03B1D"/>
    <w:rsid w:val="00B04496"/>
    <w:rsid w:val="00B04D48"/>
    <w:rsid w:val="00B07CA7"/>
    <w:rsid w:val="00B1279A"/>
    <w:rsid w:val="00B14005"/>
    <w:rsid w:val="00B1408A"/>
    <w:rsid w:val="00B17C3B"/>
    <w:rsid w:val="00B17FC4"/>
    <w:rsid w:val="00B2139F"/>
    <w:rsid w:val="00B24991"/>
    <w:rsid w:val="00B27EAA"/>
    <w:rsid w:val="00B31288"/>
    <w:rsid w:val="00B31418"/>
    <w:rsid w:val="00B331E0"/>
    <w:rsid w:val="00B3640F"/>
    <w:rsid w:val="00B37EB2"/>
    <w:rsid w:val="00B4194A"/>
    <w:rsid w:val="00B42FD0"/>
    <w:rsid w:val="00B437E8"/>
    <w:rsid w:val="00B457EF"/>
    <w:rsid w:val="00B51F2C"/>
    <w:rsid w:val="00B5222E"/>
    <w:rsid w:val="00B53179"/>
    <w:rsid w:val="00B532EA"/>
    <w:rsid w:val="00B56ABF"/>
    <w:rsid w:val="00B56FB2"/>
    <w:rsid w:val="00B57A23"/>
    <w:rsid w:val="00B57AE8"/>
    <w:rsid w:val="00B600CD"/>
    <w:rsid w:val="00B61C96"/>
    <w:rsid w:val="00B67CDA"/>
    <w:rsid w:val="00B70D40"/>
    <w:rsid w:val="00B73A2A"/>
    <w:rsid w:val="00B73C42"/>
    <w:rsid w:val="00B759DF"/>
    <w:rsid w:val="00B75A51"/>
    <w:rsid w:val="00B7687C"/>
    <w:rsid w:val="00B827C6"/>
    <w:rsid w:val="00B83CC3"/>
    <w:rsid w:val="00B90DB6"/>
    <w:rsid w:val="00B9104F"/>
    <w:rsid w:val="00B91509"/>
    <w:rsid w:val="00B94B06"/>
    <w:rsid w:val="00B94C28"/>
    <w:rsid w:val="00BA01C1"/>
    <w:rsid w:val="00BA42B8"/>
    <w:rsid w:val="00BA4974"/>
    <w:rsid w:val="00BA7D1D"/>
    <w:rsid w:val="00BB1C64"/>
    <w:rsid w:val="00BB254B"/>
    <w:rsid w:val="00BC06CD"/>
    <w:rsid w:val="00BC10BA"/>
    <w:rsid w:val="00BC14FE"/>
    <w:rsid w:val="00BC20BE"/>
    <w:rsid w:val="00BC460A"/>
    <w:rsid w:val="00BC5AFD"/>
    <w:rsid w:val="00BC7349"/>
    <w:rsid w:val="00BD4981"/>
    <w:rsid w:val="00BE5204"/>
    <w:rsid w:val="00BE5919"/>
    <w:rsid w:val="00BF0546"/>
    <w:rsid w:val="00BF1253"/>
    <w:rsid w:val="00BF13EA"/>
    <w:rsid w:val="00BF3784"/>
    <w:rsid w:val="00BF54F3"/>
    <w:rsid w:val="00BF62C4"/>
    <w:rsid w:val="00C000F8"/>
    <w:rsid w:val="00C007A9"/>
    <w:rsid w:val="00C00DDE"/>
    <w:rsid w:val="00C01F4E"/>
    <w:rsid w:val="00C04F43"/>
    <w:rsid w:val="00C05271"/>
    <w:rsid w:val="00C0609D"/>
    <w:rsid w:val="00C115AB"/>
    <w:rsid w:val="00C121BE"/>
    <w:rsid w:val="00C122CE"/>
    <w:rsid w:val="00C12748"/>
    <w:rsid w:val="00C241F8"/>
    <w:rsid w:val="00C26CCB"/>
    <w:rsid w:val="00C27066"/>
    <w:rsid w:val="00C30249"/>
    <w:rsid w:val="00C30317"/>
    <w:rsid w:val="00C30871"/>
    <w:rsid w:val="00C3123C"/>
    <w:rsid w:val="00C329A1"/>
    <w:rsid w:val="00C35F74"/>
    <w:rsid w:val="00C36EE2"/>
    <w:rsid w:val="00C3723B"/>
    <w:rsid w:val="00C37A57"/>
    <w:rsid w:val="00C40787"/>
    <w:rsid w:val="00C40C73"/>
    <w:rsid w:val="00C42466"/>
    <w:rsid w:val="00C45D10"/>
    <w:rsid w:val="00C53B56"/>
    <w:rsid w:val="00C57BA8"/>
    <w:rsid w:val="00C606C9"/>
    <w:rsid w:val="00C60719"/>
    <w:rsid w:val="00C6088D"/>
    <w:rsid w:val="00C634D4"/>
    <w:rsid w:val="00C635EC"/>
    <w:rsid w:val="00C63693"/>
    <w:rsid w:val="00C72001"/>
    <w:rsid w:val="00C7265D"/>
    <w:rsid w:val="00C7294A"/>
    <w:rsid w:val="00C7633C"/>
    <w:rsid w:val="00C76420"/>
    <w:rsid w:val="00C7778E"/>
    <w:rsid w:val="00C80288"/>
    <w:rsid w:val="00C80412"/>
    <w:rsid w:val="00C822EC"/>
    <w:rsid w:val="00C836F0"/>
    <w:rsid w:val="00C84003"/>
    <w:rsid w:val="00C9004F"/>
    <w:rsid w:val="00C90650"/>
    <w:rsid w:val="00C97D78"/>
    <w:rsid w:val="00CA260D"/>
    <w:rsid w:val="00CA4D15"/>
    <w:rsid w:val="00CA5A29"/>
    <w:rsid w:val="00CA5C72"/>
    <w:rsid w:val="00CA7232"/>
    <w:rsid w:val="00CA77E7"/>
    <w:rsid w:val="00CB0773"/>
    <w:rsid w:val="00CB08F6"/>
    <w:rsid w:val="00CB0B92"/>
    <w:rsid w:val="00CB0C0E"/>
    <w:rsid w:val="00CB5949"/>
    <w:rsid w:val="00CC209D"/>
    <w:rsid w:val="00CC2AAE"/>
    <w:rsid w:val="00CC5A42"/>
    <w:rsid w:val="00CC77BE"/>
    <w:rsid w:val="00CD0EAB"/>
    <w:rsid w:val="00CD170D"/>
    <w:rsid w:val="00CD77DB"/>
    <w:rsid w:val="00CE1792"/>
    <w:rsid w:val="00CE404A"/>
    <w:rsid w:val="00CE5E02"/>
    <w:rsid w:val="00CE6718"/>
    <w:rsid w:val="00CE7D91"/>
    <w:rsid w:val="00CE7E0F"/>
    <w:rsid w:val="00CF34DB"/>
    <w:rsid w:val="00CF3917"/>
    <w:rsid w:val="00CF558F"/>
    <w:rsid w:val="00CF6131"/>
    <w:rsid w:val="00CF65C1"/>
    <w:rsid w:val="00CF7B7F"/>
    <w:rsid w:val="00D00B84"/>
    <w:rsid w:val="00D010C0"/>
    <w:rsid w:val="00D011EE"/>
    <w:rsid w:val="00D018A3"/>
    <w:rsid w:val="00D06B8B"/>
    <w:rsid w:val="00D073E2"/>
    <w:rsid w:val="00D118FE"/>
    <w:rsid w:val="00D144F2"/>
    <w:rsid w:val="00D1511D"/>
    <w:rsid w:val="00D1555A"/>
    <w:rsid w:val="00D15FB2"/>
    <w:rsid w:val="00D17980"/>
    <w:rsid w:val="00D2200B"/>
    <w:rsid w:val="00D23727"/>
    <w:rsid w:val="00D23F09"/>
    <w:rsid w:val="00D243EE"/>
    <w:rsid w:val="00D306CA"/>
    <w:rsid w:val="00D31675"/>
    <w:rsid w:val="00D31AB4"/>
    <w:rsid w:val="00D35EA9"/>
    <w:rsid w:val="00D36C39"/>
    <w:rsid w:val="00D373E1"/>
    <w:rsid w:val="00D42BA2"/>
    <w:rsid w:val="00D446EC"/>
    <w:rsid w:val="00D4551C"/>
    <w:rsid w:val="00D45944"/>
    <w:rsid w:val="00D47AAC"/>
    <w:rsid w:val="00D5089D"/>
    <w:rsid w:val="00D51BF0"/>
    <w:rsid w:val="00D51EE6"/>
    <w:rsid w:val="00D531DB"/>
    <w:rsid w:val="00D5453E"/>
    <w:rsid w:val="00D55942"/>
    <w:rsid w:val="00D56847"/>
    <w:rsid w:val="00D56855"/>
    <w:rsid w:val="00D57115"/>
    <w:rsid w:val="00D61B3D"/>
    <w:rsid w:val="00D63A29"/>
    <w:rsid w:val="00D67574"/>
    <w:rsid w:val="00D70378"/>
    <w:rsid w:val="00D71A05"/>
    <w:rsid w:val="00D73B06"/>
    <w:rsid w:val="00D779DA"/>
    <w:rsid w:val="00D807BF"/>
    <w:rsid w:val="00D80DD6"/>
    <w:rsid w:val="00D82FCC"/>
    <w:rsid w:val="00D83478"/>
    <w:rsid w:val="00D837AB"/>
    <w:rsid w:val="00D87A60"/>
    <w:rsid w:val="00D915FD"/>
    <w:rsid w:val="00D91A82"/>
    <w:rsid w:val="00D91AEE"/>
    <w:rsid w:val="00D95AB8"/>
    <w:rsid w:val="00D969F0"/>
    <w:rsid w:val="00DA059F"/>
    <w:rsid w:val="00DA17FC"/>
    <w:rsid w:val="00DA39E7"/>
    <w:rsid w:val="00DA3DC2"/>
    <w:rsid w:val="00DA6A2D"/>
    <w:rsid w:val="00DA7069"/>
    <w:rsid w:val="00DA7887"/>
    <w:rsid w:val="00DB0FDC"/>
    <w:rsid w:val="00DB1B4F"/>
    <w:rsid w:val="00DB1D6B"/>
    <w:rsid w:val="00DB2C26"/>
    <w:rsid w:val="00DB391D"/>
    <w:rsid w:val="00DB408E"/>
    <w:rsid w:val="00DB45C3"/>
    <w:rsid w:val="00DB61D5"/>
    <w:rsid w:val="00DC0263"/>
    <w:rsid w:val="00DC0A79"/>
    <w:rsid w:val="00DC13B4"/>
    <w:rsid w:val="00DC1725"/>
    <w:rsid w:val="00DD02F4"/>
    <w:rsid w:val="00DD11B2"/>
    <w:rsid w:val="00DD1D12"/>
    <w:rsid w:val="00DD6622"/>
    <w:rsid w:val="00DE011F"/>
    <w:rsid w:val="00DE1343"/>
    <w:rsid w:val="00DE1C7C"/>
    <w:rsid w:val="00DE2351"/>
    <w:rsid w:val="00DE6885"/>
    <w:rsid w:val="00DE6B43"/>
    <w:rsid w:val="00DF0663"/>
    <w:rsid w:val="00DF16B5"/>
    <w:rsid w:val="00DF4354"/>
    <w:rsid w:val="00E00867"/>
    <w:rsid w:val="00E01A65"/>
    <w:rsid w:val="00E041C6"/>
    <w:rsid w:val="00E115E6"/>
    <w:rsid w:val="00E11923"/>
    <w:rsid w:val="00E12E45"/>
    <w:rsid w:val="00E13C2C"/>
    <w:rsid w:val="00E17D65"/>
    <w:rsid w:val="00E205D8"/>
    <w:rsid w:val="00E20661"/>
    <w:rsid w:val="00E207D8"/>
    <w:rsid w:val="00E262D4"/>
    <w:rsid w:val="00E270D3"/>
    <w:rsid w:val="00E2763B"/>
    <w:rsid w:val="00E3602E"/>
    <w:rsid w:val="00E36250"/>
    <w:rsid w:val="00E36368"/>
    <w:rsid w:val="00E36841"/>
    <w:rsid w:val="00E36A4F"/>
    <w:rsid w:val="00E40082"/>
    <w:rsid w:val="00E420B1"/>
    <w:rsid w:val="00E426AC"/>
    <w:rsid w:val="00E445BF"/>
    <w:rsid w:val="00E459F5"/>
    <w:rsid w:val="00E47F2D"/>
    <w:rsid w:val="00E5054E"/>
    <w:rsid w:val="00E520ED"/>
    <w:rsid w:val="00E529A9"/>
    <w:rsid w:val="00E54511"/>
    <w:rsid w:val="00E56F52"/>
    <w:rsid w:val="00E57E62"/>
    <w:rsid w:val="00E60D4A"/>
    <w:rsid w:val="00E60EDC"/>
    <w:rsid w:val="00E61DAC"/>
    <w:rsid w:val="00E64184"/>
    <w:rsid w:val="00E65E31"/>
    <w:rsid w:val="00E70405"/>
    <w:rsid w:val="00E70A33"/>
    <w:rsid w:val="00E70CCD"/>
    <w:rsid w:val="00E72B80"/>
    <w:rsid w:val="00E73466"/>
    <w:rsid w:val="00E73709"/>
    <w:rsid w:val="00E743F5"/>
    <w:rsid w:val="00E75FE3"/>
    <w:rsid w:val="00E81D8F"/>
    <w:rsid w:val="00E85196"/>
    <w:rsid w:val="00E86C4C"/>
    <w:rsid w:val="00E87B25"/>
    <w:rsid w:val="00E907A3"/>
    <w:rsid w:val="00E9134F"/>
    <w:rsid w:val="00E918C2"/>
    <w:rsid w:val="00E92FFA"/>
    <w:rsid w:val="00E948CE"/>
    <w:rsid w:val="00E9605F"/>
    <w:rsid w:val="00EA39DE"/>
    <w:rsid w:val="00EA4250"/>
    <w:rsid w:val="00EA47B4"/>
    <w:rsid w:val="00EA58CA"/>
    <w:rsid w:val="00EA5AE0"/>
    <w:rsid w:val="00EB008C"/>
    <w:rsid w:val="00EB08A0"/>
    <w:rsid w:val="00EB10A6"/>
    <w:rsid w:val="00EB56E1"/>
    <w:rsid w:val="00EB7AB1"/>
    <w:rsid w:val="00EC32BD"/>
    <w:rsid w:val="00EC4474"/>
    <w:rsid w:val="00EC49FD"/>
    <w:rsid w:val="00EC562F"/>
    <w:rsid w:val="00ED02B4"/>
    <w:rsid w:val="00ED0C70"/>
    <w:rsid w:val="00ED3254"/>
    <w:rsid w:val="00ED3318"/>
    <w:rsid w:val="00ED536F"/>
    <w:rsid w:val="00ED7A25"/>
    <w:rsid w:val="00EE0F2B"/>
    <w:rsid w:val="00EE2090"/>
    <w:rsid w:val="00EE2ABA"/>
    <w:rsid w:val="00EE3660"/>
    <w:rsid w:val="00EE65AA"/>
    <w:rsid w:val="00EE7CD8"/>
    <w:rsid w:val="00EF22CD"/>
    <w:rsid w:val="00EF37F6"/>
    <w:rsid w:val="00EF48CC"/>
    <w:rsid w:val="00F00801"/>
    <w:rsid w:val="00F0644B"/>
    <w:rsid w:val="00F07385"/>
    <w:rsid w:val="00F07479"/>
    <w:rsid w:val="00F12BA0"/>
    <w:rsid w:val="00F14BBA"/>
    <w:rsid w:val="00F17AA6"/>
    <w:rsid w:val="00F17F03"/>
    <w:rsid w:val="00F2488D"/>
    <w:rsid w:val="00F257C7"/>
    <w:rsid w:val="00F31A24"/>
    <w:rsid w:val="00F3260C"/>
    <w:rsid w:val="00F37479"/>
    <w:rsid w:val="00F4186D"/>
    <w:rsid w:val="00F42373"/>
    <w:rsid w:val="00F44DD4"/>
    <w:rsid w:val="00F469C2"/>
    <w:rsid w:val="00F47C1B"/>
    <w:rsid w:val="00F50C89"/>
    <w:rsid w:val="00F54E8A"/>
    <w:rsid w:val="00F57960"/>
    <w:rsid w:val="00F601A0"/>
    <w:rsid w:val="00F61384"/>
    <w:rsid w:val="00F618EB"/>
    <w:rsid w:val="00F62BC0"/>
    <w:rsid w:val="00F63D41"/>
    <w:rsid w:val="00F65247"/>
    <w:rsid w:val="00F70FB6"/>
    <w:rsid w:val="00F712E9"/>
    <w:rsid w:val="00F73032"/>
    <w:rsid w:val="00F76E8A"/>
    <w:rsid w:val="00F80AC1"/>
    <w:rsid w:val="00F82577"/>
    <w:rsid w:val="00F848FC"/>
    <w:rsid w:val="00F906F6"/>
    <w:rsid w:val="00F9282A"/>
    <w:rsid w:val="00F92996"/>
    <w:rsid w:val="00F93883"/>
    <w:rsid w:val="00F957D4"/>
    <w:rsid w:val="00F96BAD"/>
    <w:rsid w:val="00FA139D"/>
    <w:rsid w:val="00FA24E8"/>
    <w:rsid w:val="00FA5799"/>
    <w:rsid w:val="00FA60F5"/>
    <w:rsid w:val="00FB009A"/>
    <w:rsid w:val="00FB0E84"/>
    <w:rsid w:val="00FB134E"/>
    <w:rsid w:val="00FB284F"/>
    <w:rsid w:val="00FB3A54"/>
    <w:rsid w:val="00FB68C7"/>
    <w:rsid w:val="00FB6B25"/>
    <w:rsid w:val="00FC1B9A"/>
    <w:rsid w:val="00FC2405"/>
    <w:rsid w:val="00FC243D"/>
    <w:rsid w:val="00FC4544"/>
    <w:rsid w:val="00FC5112"/>
    <w:rsid w:val="00FD00DC"/>
    <w:rsid w:val="00FD01C2"/>
    <w:rsid w:val="00FD1340"/>
    <w:rsid w:val="00FD1774"/>
    <w:rsid w:val="00FD3184"/>
    <w:rsid w:val="00FD4014"/>
    <w:rsid w:val="00FD40BE"/>
    <w:rsid w:val="00FD6E6B"/>
    <w:rsid w:val="00FE2136"/>
    <w:rsid w:val="00FE47B5"/>
    <w:rsid w:val="00FE595C"/>
    <w:rsid w:val="00FE655E"/>
    <w:rsid w:val="00FE73A6"/>
    <w:rsid w:val="00FF0CE3"/>
    <w:rsid w:val="00FF35DD"/>
    <w:rsid w:val="00FF4A4A"/>
    <w:rsid w:val="00FF4CD9"/>
    <w:rsid w:val="00FF550F"/>
    <w:rsid w:val="00FF5A8C"/>
    <w:rsid w:val="1F691F02"/>
    <w:rsid w:val="228274AE"/>
    <w:rsid w:val="267A11BB"/>
    <w:rsid w:val="310F3573"/>
    <w:rsid w:val="41CC6917"/>
    <w:rsid w:val="42556D72"/>
    <w:rsid w:val="43180BE1"/>
    <w:rsid w:val="45E32655"/>
    <w:rsid w:val="48F30C2D"/>
    <w:rsid w:val="4F4B0E16"/>
    <w:rsid w:val="539B439B"/>
    <w:rsid w:val="54874F06"/>
    <w:rsid w:val="5FCC6587"/>
    <w:rsid w:val="6B4127CE"/>
    <w:rsid w:val="6BBC0EF8"/>
    <w:rsid w:val="6EDC3CAF"/>
    <w:rsid w:val="71DD22F7"/>
    <w:rsid w:val="739840A6"/>
    <w:rsid w:val="7A3F342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A874AF8"/>
  <w15:docId w15:val="{5C9BE14E-FEDC-3A48-A96C-D55071C0B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szCs w:val="22"/>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spacing w:before="0" w:after="200"/>
      <w:textAlignment w:val="auto"/>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CommentSubject">
    <w:name w:val="annotation subject"/>
    <w:basedOn w:val="CommentText"/>
    <w:next w:val="CommentText"/>
    <w:link w:val="CommentSubjectChar"/>
    <w:semiHidden/>
    <w:unhideWhenUsed/>
    <w:rPr>
      <w:b/>
      <w:bCs/>
    </w:rPr>
  </w:style>
  <w:style w:type="table" w:styleId="TableGrid">
    <w:name w:val="Table Grid"/>
    <w:basedOn w:val="TableNormal"/>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sz w:val="22"/>
      <w:lang w:eastAsia="en-US"/>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basedOn w:val="DefaultParagraphFont"/>
    <w:uiPriority w:val="99"/>
    <w:semiHidden/>
    <w:rPr>
      <w:color w:val="666666"/>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ListParagraphChar">
    <w:name w:val="List Paragraph Char"/>
    <w:link w:val="ListParagraph"/>
    <w:uiPriority w:val="34"/>
    <w:rPr>
      <w:sz w:val="22"/>
    </w:rPr>
  </w:style>
  <w:style w:type="character" w:customStyle="1" w:styleId="CaptionChar">
    <w:name w:val="Caption Char"/>
    <w:link w:val="Caption"/>
    <w:locked/>
    <w:rPr>
      <w:rFonts w:eastAsiaTheme="minorEastAsia"/>
      <w:i/>
      <w:iCs/>
      <w:color w:val="44546A" w:themeColor="text2"/>
      <w:sz w:val="18"/>
      <w:szCs w:val="18"/>
    </w:rPr>
  </w:style>
  <w:style w:type="character" w:customStyle="1" w:styleId="ui-provider">
    <w:name w:val="ui-provider"/>
    <w:basedOn w:val="DefaultParagraphFont"/>
  </w:style>
  <w:style w:type="paragraph" w:styleId="Revision">
    <w:name w:val="Revision"/>
    <w:hidden/>
    <w:uiPriority w:val="99"/>
    <w:semiHidden/>
    <w:rsid w:val="005C5D7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honglei.1.zhang@nokia.com" TargetMode="External"/><Relationship Id="rId21" Type="http://schemas.openxmlformats.org/officeDocument/2006/relationships/hyperlink" Target="https://jvet-experts.org/doc_end_user/current_document.php?id=14463" TargetMode="External"/><Relationship Id="rId42" Type="http://schemas.openxmlformats.org/officeDocument/2006/relationships/image" Target="media/image3.emf"/><Relationship Id="rId47" Type="http://schemas.openxmlformats.org/officeDocument/2006/relationships/hyperlink" Target="https://jvet-experts.org/doc_end_user/current_document.php?id=14463" TargetMode="External"/><Relationship Id="rId63" Type="http://schemas.openxmlformats.org/officeDocument/2006/relationships/hyperlink" Target="https://jvet-experts.org/doc_end_user/current_document.php?id=14331" TargetMode="External"/><Relationship Id="rId68" Type="http://schemas.openxmlformats.org/officeDocument/2006/relationships/image" Target="media/image11.png"/><Relationship Id="rId16" Type="http://schemas.openxmlformats.org/officeDocument/2006/relationships/hyperlink" Target="mailto:maria.santamaria_gomez@nokia.com" TargetMode="External"/><Relationship Id="rId11" Type="http://schemas.openxmlformats.org/officeDocument/2006/relationships/image" Target="media/image2.png"/><Relationship Id="rId24" Type="http://schemas.openxmlformats.org/officeDocument/2006/relationships/hyperlink" Target="mailto:francesco.cricri@nokia.com" TargetMode="External"/><Relationship Id="rId32" Type="http://schemas.openxmlformats.org/officeDocument/2006/relationships/hyperlink" Target="https://jvet-experts.org/doc_end_user/current_document.php?id=14434" TargetMode="External"/><Relationship Id="rId37" Type="http://schemas.openxmlformats.org/officeDocument/2006/relationships/hyperlink" Target="mailto:zhengz" TargetMode="External"/><Relationship Id="rId40" Type="http://schemas.openxmlformats.org/officeDocument/2006/relationships/hyperlink" Target="mailto:q.liu@hust.edu.cn" TargetMode="External"/><Relationship Id="rId45" Type="http://schemas.openxmlformats.org/officeDocument/2006/relationships/image" Target="media/image5.png"/><Relationship Id="rId53" Type="http://schemas.openxmlformats.org/officeDocument/2006/relationships/hyperlink" Target="mailto:honglei.1.zhang@nokia.com" TargetMode="External"/><Relationship Id="rId58" Type="http://schemas.openxmlformats.org/officeDocument/2006/relationships/image" Target="media/image8.png"/><Relationship Id="rId66" Type="http://schemas.openxmlformats.org/officeDocument/2006/relationships/hyperlink" Target="mailto:zhengz" TargetMode="External"/><Relationship Id="rId74" Type="http://schemas.openxmlformats.org/officeDocument/2006/relationships/footer" Target="footer1.xml"/><Relationship Id="rId5" Type="http://schemas.openxmlformats.org/officeDocument/2006/relationships/styles" Target="styles.xml"/><Relationship Id="rId61" Type="http://schemas.openxmlformats.org/officeDocument/2006/relationships/hyperlink" Target="https://jvet-experts.org/doc_end_user/current_document.php?id=14434" TargetMode="External"/><Relationship Id="rId19" Type="http://schemas.openxmlformats.org/officeDocument/2006/relationships/hyperlink" Target="https://jvet-experts.org/doc_end_user/current_document.php?id=14309"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4376" TargetMode="External"/><Relationship Id="rId27" Type="http://schemas.openxmlformats.org/officeDocument/2006/relationships/hyperlink" Target="mailto:jani.lainema@nokia.com" TargetMode="External"/><Relationship Id="rId30" Type="http://schemas.openxmlformats.org/officeDocument/2006/relationships/hyperlink" Target="mailto:miska.hannuksela@nokia.com" TargetMode="External"/><Relationship Id="rId35" Type="http://schemas.openxmlformats.org/officeDocument/2006/relationships/hyperlink" Target="mailto:zhengz" TargetMode="External"/><Relationship Id="rId43" Type="http://schemas.openxmlformats.org/officeDocument/2006/relationships/hyperlink" Target="https://jvet-experts.org/doc_end_user/current_document.php?id=14480" TargetMode="External"/><Relationship Id="rId48" Type="http://schemas.openxmlformats.org/officeDocument/2006/relationships/image" Target="media/image7.png"/><Relationship Id="rId56" Type="http://schemas.openxmlformats.org/officeDocument/2006/relationships/hyperlink" Target="mailto:miska.hannuksela@nokia.com" TargetMode="External"/><Relationship Id="rId64" Type="http://schemas.openxmlformats.org/officeDocument/2006/relationships/hyperlink" Target="mailto:kippqin@163.com" TargetMode="External"/><Relationship Id="rId69" Type="http://schemas.openxmlformats.org/officeDocument/2006/relationships/hyperlink" Target="https://jvet-experts.org/doc_end_user/current_document.php?id=14347" TargetMode="External"/><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mailto:francesco.cricri@nokia.com" TargetMode="External"/><Relationship Id="rId72" Type="http://schemas.openxmlformats.org/officeDocument/2006/relationships/image" Target="media/image12.png"/><Relationship Id="rId3" Type="http://schemas.openxmlformats.org/officeDocument/2006/relationships/customXml" Target="../customXml/item3.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mailto:maria.santamaria_gomez@nokia.com" TargetMode="External"/><Relationship Id="rId33" Type="http://schemas.openxmlformats.org/officeDocument/2006/relationships/hyperlink" Target="https://jvet-experts.org/doc_end_user/current_document.php?id=14331" TargetMode="External"/><Relationship Id="rId38" Type="http://schemas.openxmlformats.org/officeDocument/2006/relationships/hyperlink" Target="https://jvet-experts.org/doc_end_user/current_document.php?id=14347" TargetMode="External"/><Relationship Id="rId46" Type="http://schemas.openxmlformats.org/officeDocument/2006/relationships/image" Target="media/image6.png"/><Relationship Id="rId59" Type="http://schemas.openxmlformats.org/officeDocument/2006/relationships/hyperlink" Target="https://jvet-experts.org/doc_end_user/documents/35_Sapporo/wg11/JVET-AI0176-v1.zip" TargetMode="External"/><Relationship Id="rId67" Type="http://schemas.openxmlformats.org/officeDocument/2006/relationships/hyperlink" Target="mailto:zhengz" TargetMode="External"/><Relationship Id="rId20" Type="http://schemas.openxmlformats.org/officeDocument/2006/relationships/hyperlink" Target="https://jvet-experts.org/doc_end_user/current_document.php?id=14480" TargetMode="External"/><Relationship Id="rId41" Type="http://schemas.openxmlformats.org/officeDocument/2006/relationships/hyperlink" Target="https://jvet-experts.org/doc_end_user/current_document.php?id=14309" TargetMode="External"/><Relationship Id="rId54" Type="http://schemas.openxmlformats.org/officeDocument/2006/relationships/hyperlink" Target="mailto:jani.lainema@nokia.com" TargetMode="External"/><Relationship Id="rId62" Type="http://schemas.openxmlformats.org/officeDocument/2006/relationships/image" Target="media/image10.png"/><Relationship Id="rId70" Type="http://schemas.openxmlformats.org/officeDocument/2006/relationships/hyperlink" Target="mailto:ye_jd@hust.edu.cn"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yue.li@bytedance.com" TargetMode="External"/><Relationship Id="rId23" Type="http://schemas.openxmlformats.org/officeDocument/2006/relationships/hyperlink" Target="mailto:ruiying.yang@nokia.com" TargetMode="External"/><Relationship Id="rId28" Type="http://schemas.openxmlformats.org/officeDocument/2006/relationships/hyperlink" Target="mailto:jani.lainema@nokia.com" TargetMode="External"/><Relationship Id="rId36" Type="http://schemas.openxmlformats.org/officeDocument/2006/relationships/hyperlink" Target="mailto:zhengz" TargetMode="External"/><Relationship Id="rId49" Type="http://schemas.openxmlformats.org/officeDocument/2006/relationships/hyperlink" Target="https://jvet-experts.org/doc_end_user/current_document.php?id=14376" TargetMode="External"/><Relationship Id="rId57" Type="http://schemas.openxmlformats.org/officeDocument/2006/relationships/hyperlink" Target="mailto:miska.hannuksela@nokia.com" TargetMode="External"/><Relationship Id="rId10" Type="http://schemas.openxmlformats.org/officeDocument/2006/relationships/image" Target="media/image1.png"/><Relationship Id="rId31" Type="http://schemas.openxmlformats.org/officeDocument/2006/relationships/hyperlink" Target="https://jvet-experts.org/doc_end_user/documents/35_Sapporo/wg11/JVET-AI0176-v1.zip" TargetMode="External"/><Relationship Id="rId44" Type="http://schemas.openxmlformats.org/officeDocument/2006/relationships/image" Target="media/image4.png"/><Relationship Id="rId52" Type="http://schemas.openxmlformats.org/officeDocument/2006/relationships/hyperlink" Target="mailto:maria.santamaria_gomez@nokia.com" TargetMode="External"/><Relationship Id="rId60" Type="http://schemas.openxmlformats.org/officeDocument/2006/relationships/image" Target="media/image9.png"/><Relationship Id="rId65" Type="http://schemas.openxmlformats.org/officeDocument/2006/relationships/hyperlink" Target="mailto:zhengz" TargetMode="External"/><Relationship Id="rId73" Type="http://schemas.openxmlformats.org/officeDocument/2006/relationships/image" Target="media/image1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hyperlink" Target="mailto:ye_jd@hust.edu.cn" TargetMode="External"/><Relationship Id="rId34" Type="http://schemas.openxmlformats.org/officeDocument/2006/relationships/hyperlink" Target="mailto:kippqin@163.com" TargetMode="External"/><Relationship Id="rId50" Type="http://schemas.openxmlformats.org/officeDocument/2006/relationships/hyperlink" Target="mailto:ruiying.yang@nokia.com" TargetMode="External"/><Relationship Id="rId55" Type="http://schemas.openxmlformats.org/officeDocument/2006/relationships/hyperlink" Target="mailto:jani.lainema@nokia.com" TargetMode="External"/><Relationship Id="rId76" Type="http://schemas.microsoft.com/office/2011/relationships/people" Target="people.xml"/><Relationship Id="rId7" Type="http://schemas.openxmlformats.org/officeDocument/2006/relationships/webSettings" Target="webSettings.xml"/><Relationship Id="rId71" Type="http://schemas.openxmlformats.org/officeDocument/2006/relationships/hyperlink" Target="mailto:q.liu@hust.edu.cn" TargetMode="External"/><Relationship Id="rId2" Type="http://schemas.openxmlformats.org/officeDocument/2006/relationships/customXml" Target="../customXml/item2.xml"/><Relationship Id="rId29" Type="http://schemas.openxmlformats.org/officeDocument/2006/relationships/hyperlink" Target="mailto:miska.hannuksela@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F8E71A-AC3A-459E-929B-7D6AEC33F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DB26E0-4364-440A-AD80-58E3F663BB0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2913</Words>
  <Characters>16607</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19482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3</cp:revision>
  <cp:lastPrinted>1900-01-01T08:00:00Z</cp:lastPrinted>
  <dcterms:created xsi:type="dcterms:W3CDTF">2024-08-06T12:52:00Z</dcterms:created>
  <dcterms:modified xsi:type="dcterms:W3CDTF">2024-08-09T16:21:00Z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2024-07-05T12:47:44Z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cc2abd51-b9f2-4733-90a9-abcc8507f7fc</vt:lpwstr>
  </property>
  <property fmtid="{D5CDD505-2E9C-101B-9397-08002B2CF9AE}" pid="8" name="MSIP_Label_4d2f777e-4347-4fc6-823a-b44ab313546a_ContentBits">
    <vt:lpwstr>0</vt:lpwstr>
  </property>
  <property fmtid="{D5CDD505-2E9C-101B-9397-08002B2CF9AE}" pid="9" name="KSOProductBuildVer">
    <vt:lpwstr>2052-12.1.0.17147</vt:lpwstr>
  </property>
  <property fmtid="{D5CDD505-2E9C-101B-9397-08002B2CF9AE}" pid="10" name="ICV">
    <vt:lpwstr>56909EBDE3864F3495A87587D336E0DF_12</vt:lpwstr>
  </property>
</Properties>
</file>